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F0D0D" w14:textId="14AB530D" w:rsidR="002A460E" w:rsidRDefault="002A460E" w:rsidP="002A460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w:t>
      </w:r>
      <w:bookmarkStart w:id="0" w:name="_GoBack"/>
      <w:bookmarkEnd w:id="0"/>
      <w:r>
        <w:rPr>
          <w:b/>
          <w:noProof/>
          <w:sz w:val="24"/>
        </w:rPr>
        <w:t xml:space="preserve"> #</w:t>
      </w:r>
      <w:fldSimple w:instr=" DOCPROPERTY  MtgSeq  \* MERGEFORMAT ">
        <w:r>
          <w:rPr>
            <w:b/>
            <w:noProof/>
            <w:sz w:val="24"/>
          </w:rPr>
          <w:t>129</w:t>
        </w:r>
      </w:fldSimple>
      <w:r>
        <w:fldChar w:fldCharType="begin"/>
      </w:r>
      <w:r>
        <w:instrText xml:space="preserve"> DOCPROPERTY  MtgTitle  \* MERGEFORMAT </w:instrText>
      </w:r>
      <w:r>
        <w:fldChar w:fldCharType="end"/>
      </w:r>
      <w:r>
        <w:rPr>
          <w:b/>
          <w:i/>
          <w:noProof/>
          <w:sz w:val="28"/>
        </w:rPr>
        <w:tab/>
      </w:r>
      <w:r w:rsidR="007B258E" w:rsidRPr="007B258E">
        <w:rPr>
          <w:b/>
          <w:sz w:val="24"/>
          <w:szCs w:val="24"/>
        </w:rPr>
        <w:t>C3-233062</w:t>
      </w:r>
    </w:p>
    <w:p w14:paraId="08D4862A" w14:textId="77777777" w:rsidR="002A460E" w:rsidRDefault="002A460E" w:rsidP="002A460E">
      <w:pPr>
        <w:pStyle w:val="CRCoverPage"/>
        <w:outlineLvl w:val="0"/>
        <w:rPr>
          <w:b/>
          <w:noProof/>
          <w:sz w:val="24"/>
        </w:rPr>
      </w:pPr>
      <w:r>
        <w:rPr>
          <w:b/>
          <w:noProof/>
          <w:sz w:val="24"/>
        </w:rPr>
        <w:t xml:space="preserve">Goteborg,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Pr>
            <w:b/>
            <w:noProof/>
            <w:sz w:val="24"/>
          </w:rPr>
          <w:t xml:space="preserve"> August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F208E5"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2ABA0119" w:rsidR="00D400D6" w:rsidRPr="00410371" w:rsidRDefault="007B258E" w:rsidP="00C3404E">
            <w:pPr>
              <w:pStyle w:val="CRCoverPage"/>
              <w:spacing w:after="0"/>
              <w:rPr>
                <w:noProof/>
              </w:rPr>
            </w:pPr>
            <w:r>
              <w:rPr>
                <w:b/>
                <w:noProof/>
                <w:sz w:val="28"/>
              </w:rPr>
              <w:t>0165</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81EDD0A" w:rsidR="00D400D6" w:rsidRPr="00410371" w:rsidRDefault="008353B0"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D06CC98" w:rsidR="00D400D6" w:rsidRPr="00410371" w:rsidRDefault="00F208E5"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353B0">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BCAD3ED" w:rsidR="00D400D6" w:rsidRDefault="009610D9" w:rsidP="00E668C4">
            <w:pPr>
              <w:pStyle w:val="CRCoverPage"/>
              <w:spacing w:after="0"/>
              <w:ind w:left="100"/>
              <w:rPr>
                <w:noProof/>
              </w:rPr>
            </w:pPr>
            <w:r w:rsidRPr="009610D9">
              <w:t xml:space="preserve">Defining the </w:t>
            </w:r>
            <w:proofErr w:type="spellStart"/>
            <w:r w:rsidRPr="009610D9">
              <w:t>Activate_MBS_Resource</w:t>
            </w:r>
            <w:proofErr w:type="spellEnd"/>
            <w:r w:rsidRPr="009610D9">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626F93E" w:rsidR="00D400D6" w:rsidRDefault="007F491C" w:rsidP="00E668C4">
            <w:pPr>
              <w:pStyle w:val="CRCoverPage"/>
              <w:spacing w:after="0"/>
              <w:ind w:left="100"/>
              <w:rPr>
                <w:noProof/>
              </w:rPr>
            </w:pPr>
            <w:r>
              <w:t>2023-</w:t>
            </w:r>
            <w:r w:rsidR="00943E6F">
              <w:t>08</w:t>
            </w:r>
            <w:r>
              <w:t>-</w:t>
            </w:r>
            <w:r w:rsidR="006B412B">
              <w:t>1</w:t>
            </w:r>
            <w:r w:rsidR="00943E6F">
              <w:t>4</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208E5"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78DF4DE" w:rsidR="00A64A4C" w:rsidRPr="00676BAC" w:rsidRDefault="005F7C16" w:rsidP="005F7C16">
            <w:pPr>
              <w:pStyle w:val="CRCoverPage"/>
              <w:spacing w:after="0"/>
              <w:ind w:left="100"/>
              <w:rPr>
                <w:noProof/>
              </w:rPr>
            </w:pPr>
            <w:r>
              <w:rPr>
                <w:noProof/>
              </w:rPr>
              <w:t>T</w:t>
            </w:r>
            <w:r w:rsidR="008549EC">
              <w:rPr>
                <w:noProof/>
              </w:rPr>
              <w:t xml:space="preserve">he </w:t>
            </w:r>
            <w:r>
              <w:rPr>
                <w:noProof/>
              </w:rPr>
              <w:t xml:space="preserve">definition of the </w:t>
            </w:r>
            <w:r w:rsidRPr="008549EC">
              <w:t>"</w:t>
            </w:r>
            <w:proofErr w:type="spellStart"/>
            <w:r w:rsidRPr="008549EC">
              <w:t>Activate_Multicast_Resource</w:t>
            </w:r>
            <w:proofErr w:type="spellEnd"/>
            <w:r w:rsidRPr="008549EC">
              <w:t>" service operation</w:t>
            </w:r>
            <w:r>
              <w:t xml:space="preserve"> of the </w:t>
            </w:r>
            <w:proofErr w:type="spellStart"/>
            <w:r w:rsidR="008549EC">
              <w:t>SS_NetworkResourceAdaptation</w:t>
            </w:r>
            <w:proofErr w:type="spellEnd"/>
            <w:r w:rsidR="008549EC">
              <w:t xml:space="preserve"> API</w:t>
            </w:r>
            <w:r>
              <w:t xml:space="preserve"> is not complete</w:t>
            </w:r>
            <w:r w:rsidR="001F591D">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62A3C383" w:rsidR="004372CD" w:rsidRDefault="005F7C16" w:rsidP="00F50FAB">
            <w:pPr>
              <w:pStyle w:val="CRCoverPage"/>
              <w:numPr>
                <w:ilvl w:val="0"/>
                <w:numId w:val="16"/>
              </w:numPr>
              <w:spacing w:after="0"/>
              <w:rPr>
                <w:noProof/>
              </w:rPr>
            </w:pPr>
            <w:r>
              <w:t xml:space="preserve">Define the </w:t>
            </w:r>
            <w:r w:rsidRPr="008549EC">
              <w:t>"</w:t>
            </w:r>
            <w:proofErr w:type="spellStart"/>
            <w:r w:rsidRPr="008549EC">
              <w:t>Activate_Multicast_Resource</w:t>
            </w:r>
            <w:proofErr w:type="spellEnd"/>
            <w:r w:rsidRPr="008549EC">
              <w:t>" service operation</w:t>
            </w:r>
            <w:r>
              <w:t xml:space="preserve"> of the </w:t>
            </w:r>
            <w:proofErr w:type="spellStart"/>
            <w:r>
              <w:t>SS_NetworkResourceAdaptation</w:t>
            </w:r>
            <w:proofErr w:type="spellEnd"/>
            <w:r>
              <w:t xml:space="preserve"> API</w:t>
            </w:r>
            <w:r w:rsidR="004C190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8B3E0C9" w:rsidR="001E41F3" w:rsidRPr="00F70E98" w:rsidRDefault="00E90CEB" w:rsidP="008000C1">
            <w:pPr>
              <w:pStyle w:val="CRCoverPage"/>
              <w:spacing w:after="0"/>
              <w:ind w:left="100"/>
              <w:rPr>
                <w:noProof/>
              </w:rPr>
            </w:pPr>
            <w:r w:rsidRPr="00F70E98">
              <w:rPr>
                <w:noProof/>
              </w:rPr>
              <w:t>5.5.1.2.10</w:t>
            </w:r>
            <w:r w:rsidR="00E01733" w:rsidRPr="00F70E98">
              <w:rPr>
                <w:noProof/>
              </w:rPr>
              <w:t>.2</w:t>
            </w:r>
            <w:r w:rsidRPr="00F70E98">
              <w:rPr>
                <w:noProof/>
              </w:rPr>
              <w:t>, 5.5.1.2.11</w:t>
            </w:r>
            <w:r w:rsidR="00E01733" w:rsidRPr="00F70E98">
              <w:rPr>
                <w:noProof/>
              </w:rPr>
              <w:t>.2</w:t>
            </w:r>
            <w:r w:rsidRPr="00F70E98">
              <w:rPr>
                <w:noProof/>
              </w:rPr>
              <w:t>, 5.5.1.2.12</w:t>
            </w:r>
            <w:r w:rsidR="00E01733" w:rsidRPr="00F70E98">
              <w:rPr>
                <w:noProof/>
              </w:rPr>
              <w:t>.2</w:t>
            </w:r>
            <w:r w:rsidRPr="00F70E98">
              <w:rPr>
                <w:noProof/>
              </w:rPr>
              <w:t>, 5.5.1.2.13</w:t>
            </w:r>
            <w:r w:rsidR="00E01733" w:rsidRPr="00F70E98">
              <w:rPr>
                <w:noProof/>
              </w:rPr>
              <w:t>.2</w:t>
            </w:r>
            <w:r w:rsidRPr="00F70E98">
              <w:rPr>
                <w:noProof/>
              </w:rPr>
              <w:t xml:space="preserve">, </w:t>
            </w:r>
            <w:r w:rsidR="00E01733" w:rsidRPr="00F70E98">
              <w:rPr>
                <w:noProof/>
              </w:rPr>
              <w:t>7.4.1.2.10.4, 7.4.1.4.1, 7.4.1.4.2.</w:t>
            </w:r>
            <w:r w:rsidR="00E01733" w:rsidRPr="004C76D7">
              <w:rPr>
                <w:noProof/>
                <w:highlight w:val="yellow"/>
              </w:rPr>
              <w:t>16</w:t>
            </w:r>
            <w:r w:rsidR="00E01733" w:rsidRPr="00F70E98">
              <w:rPr>
                <w:noProof/>
              </w:rPr>
              <w:t xml:space="preserve"> (new clause), 7.4.1.4.2.</w:t>
            </w:r>
            <w:r w:rsidR="00E01733" w:rsidRPr="004C76D7">
              <w:rPr>
                <w:noProof/>
                <w:highlight w:val="yellow"/>
              </w:rPr>
              <w:t>17</w:t>
            </w:r>
            <w:r w:rsidR="00E01733" w:rsidRPr="00F70E98">
              <w:rPr>
                <w:noProof/>
              </w:rPr>
              <w:t xml:space="preserve"> (new clause), A.5</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99B7D0A" w:rsidR="001E41F3" w:rsidRDefault="008A7343">
            <w:pPr>
              <w:pStyle w:val="CRCoverPage"/>
              <w:spacing w:after="0"/>
              <w:ind w:left="100"/>
              <w:rPr>
                <w:noProof/>
              </w:rPr>
            </w:pPr>
            <w:r>
              <w:rPr>
                <w:noProof/>
              </w:rPr>
              <w:t xml:space="preserve">This CR </w:t>
            </w:r>
            <w:r w:rsidR="00337E19">
              <w:rPr>
                <w:noProof/>
              </w:rPr>
              <w:t>introduces a backwards compatible new feature</w:t>
            </w:r>
            <w:r>
              <w:rPr>
                <w:noProof/>
              </w:rPr>
              <w:t xml:space="preserve"> </w:t>
            </w:r>
            <w:r w:rsidR="00337E19">
              <w:rPr>
                <w:noProof/>
              </w:rPr>
              <w:t xml:space="preserve">to </w:t>
            </w:r>
            <w:r>
              <w:rPr>
                <w:noProof/>
              </w:rPr>
              <w:t>the OpenAPI description</w:t>
            </w:r>
            <w:r w:rsidR="00337E19">
              <w:rPr>
                <w:noProof/>
              </w:rPr>
              <w:t xml:space="preserve"> of the</w:t>
            </w:r>
            <w:r>
              <w:rPr>
                <w:noProof/>
              </w:rPr>
              <w:t xml:space="preserve"> </w:t>
            </w:r>
            <w:proofErr w:type="spellStart"/>
            <w:r w:rsidR="00337E19">
              <w:t>SS_NetworkResourceAdaptation</w:t>
            </w:r>
            <w:proofErr w:type="spellEnd"/>
            <w:r w:rsidR="00337E19">
              <w:t xml:space="preserve"> API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F504FF" w14:textId="77777777" w:rsidR="006D214E" w:rsidRDefault="006D214E" w:rsidP="006D214E">
      <w:pPr>
        <w:pStyle w:val="Heading6"/>
      </w:pPr>
      <w:bookmarkStart w:id="2" w:name="_Toc138754864"/>
      <w:bookmarkStart w:id="3" w:name="_Toc43196481"/>
      <w:bookmarkStart w:id="4" w:name="_Toc43481251"/>
      <w:bookmarkStart w:id="5" w:name="_Toc45134528"/>
      <w:bookmarkStart w:id="6" w:name="_Toc51189060"/>
      <w:bookmarkStart w:id="7" w:name="_Toc51763736"/>
      <w:bookmarkStart w:id="8" w:name="_Toc57205968"/>
      <w:bookmarkStart w:id="9" w:name="_Toc59019309"/>
      <w:bookmarkStart w:id="10" w:name="_Toc68169982"/>
      <w:bookmarkStart w:id="11" w:name="_Toc83234023"/>
      <w:bookmarkStart w:id="12" w:name="_Toc90661386"/>
      <w:bookmarkStart w:id="13" w:name="_Toc129193126"/>
      <w:bookmarkStart w:id="14" w:name="_Toc130551193"/>
      <w:r>
        <w:t>5.5.1.2.</w:t>
      </w:r>
      <w:r w:rsidRPr="007536FB">
        <w:t>10</w:t>
      </w:r>
      <w:r>
        <w:t>.2</w:t>
      </w:r>
      <w:r>
        <w:tab/>
      </w:r>
      <w:r>
        <w:tab/>
        <w:t xml:space="preserve">VAL Server requesting the creation of an MBS Resource using the </w:t>
      </w:r>
      <w:proofErr w:type="spellStart"/>
      <w:r>
        <w:t>Create_MBS_Resource</w:t>
      </w:r>
      <w:proofErr w:type="spellEnd"/>
      <w:r>
        <w:t xml:space="preserve"> service operation</w:t>
      </w:r>
      <w:bookmarkEnd w:id="2"/>
    </w:p>
    <w:p w14:paraId="33CD7B30" w14:textId="77777777" w:rsidR="006D214E" w:rsidRDefault="006D214E" w:rsidP="006D214E">
      <w:pPr>
        <w:pStyle w:val="B2"/>
        <w:ind w:left="0" w:firstLine="0"/>
      </w:pPr>
      <w:r>
        <w:t xml:space="preserve">In order to request the creation of a new MBS Resource, the VAL Server shall send an HTTP POST request message to the NRM server targeting the "MBS Resources" collection resource, with the request body containing the </w:t>
      </w:r>
      <w:proofErr w:type="spellStart"/>
      <w:r>
        <w:t>MBSResourceReq</w:t>
      </w:r>
      <w:proofErr w:type="spellEnd"/>
      <w:r>
        <w:t xml:space="preserve"> data structure.</w:t>
      </w:r>
    </w:p>
    <w:p w14:paraId="6CFB9E07" w14:textId="77777777" w:rsidR="006D214E" w:rsidRDefault="006D214E" w:rsidP="006D214E">
      <w:pPr>
        <w:pStyle w:val="B2"/>
        <w:ind w:left="0" w:firstLine="0"/>
      </w:pPr>
      <w:r>
        <w:t>Upon reception of the HTTP POST request message, the NRM Server shall:</w:t>
      </w:r>
    </w:p>
    <w:p w14:paraId="0BEA5839" w14:textId="77777777" w:rsidR="006D214E" w:rsidRDefault="006D214E" w:rsidP="006D214E">
      <w:pPr>
        <w:pStyle w:val="B10"/>
      </w:pPr>
      <w:r>
        <w:rPr>
          <w:lang w:val="en-IN"/>
        </w:rPr>
        <w:t>-</w:t>
      </w:r>
      <w:r>
        <w:rPr>
          <w:lang w:val="en-IN"/>
        </w:rPr>
        <w:tab/>
        <w:t>verify the identity of the VAL Server and whether the VAL server is authorized to initiate such request;</w:t>
      </w:r>
    </w:p>
    <w:p w14:paraId="384748EA" w14:textId="3A9AE971" w:rsidR="006D214E" w:rsidRDefault="006D214E" w:rsidP="006D214E">
      <w:pPr>
        <w:pStyle w:val="B10"/>
      </w:pPr>
      <w:r>
        <w:t>-</w:t>
      </w:r>
      <w:r>
        <w:tab/>
        <w:t xml:space="preserve">if the VAL Server is authorized, the NRM server </w:t>
      </w:r>
      <w:ins w:id="15" w:author="Huawei [Abdessamad] 2023-07" w:date="2023-07-17T20:27:00Z">
        <w:r>
          <w:t xml:space="preserve">shall </w:t>
        </w:r>
      </w:ins>
      <w:r>
        <w:t>trigger</w:t>
      </w:r>
      <w:del w:id="16" w:author="Huawei [Abdessamad] 2023-07" w:date="2023-07-17T20:27:00Z">
        <w:r w:rsidDel="006D214E">
          <w:delText>s</w:delText>
        </w:r>
      </w:del>
      <w:r>
        <w:t xml:space="preserve"> the establishment of a 5GS MBS Session, using the procedures defined in 3GPP TS 23.247 [</w:t>
      </w:r>
      <w:r w:rsidRPr="007536FB">
        <w:t>3</w:t>
      </w:r>
      <w:r>
        <w:t>6], and/or an EPS MBMS bearer, using the procedures defined in 3GPP TS 23.246 [</w:t>
      </w:r>
      <w:r w:rsidRPr="007536FB">
        <w:t>37</w:t>
      </w:r>
      <w:r>
        <w:t>];</w:t>
      </w:r>
    </w:p>
    <w:p w14:paraId="21C51A6B" w14:textId="77777777" w:rsidR="006D214E" w:rsidRDefault="006D214E" w:rsidP="006D214E">
      <w:pPr>
        <w:pStyle w:val="B10"/>
      </w:pPr>
      <w:r>
        <w:t>-</w:t>
      </w:r>
      <w:r>
        <w:tab/>
        <w:t xml:space="preserve">upon success, the NRM Server creates a new "Individual MBS Resource" resource and responds to the VAL Server with an HTTP "201 Created" status code with the response body containing a representation of the created resource and potentially additional information (e.g. the user plane addressing information of the NRM Server for downlink data delivery) within the </w:t>
      </w:r>
      <w:proofErr w:type="spellStart"/>
      <w:r>
        <w:t>MBSResourceResp</w:t>
      </w:r>
      <w:proofErr w:type="spellEnd"/>
      <w:r>
        <w:t xml:space="preserve"> data structure; and</w:t>
      </w:r>
    </w:p>
    <w:p w14:paraId="21933372" w14:textId="77777777" w:rsidR="006D214E" w:rsidRDefault="006D214E" w:rsidP="006D214E">
      <w:pPr>
        <w:pStyle w:val="B10"/>
      </w:pPr>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 or EPS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bookmarkEnd w:id="3"/>
    <w:bookmarkEnd w:id="4"/>
    <w:bookmarkEnd w:id="5"/>
    <w:bookmarkEnd w:id="6"/>
    <w:bookmarkEnd w:id="7"/>
    <w:bookmarkEnd w:id="8"/>
    <w:bookmarkEnd w:id="9"/>
    <w:bookmarkEnd w:id="10"/>
    <w:bookmarkEnd w:id="11"/>
    <w:bookmarkEnd w:id="12"/>
    <w:bookmarkEnd w:id="13"/>
    <w:p w14:paraId="0FF719FD"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DD2EA4" w14:textId="77777777" w:rsidR="00AF15E3" w:rsidRDefault="00AF15E3" w:rsidP="00AF15E3">
      <w:pPr>
        <w:pStyle w:val="Heading6"/>
      </w:pPr>
      <w:bookmarkStart w:id="17" w:name="_Toc138754867"/>
      <w:bookmarkStart w:id="18" w:name="_Toc24868652"/>
      <w:bookmarkStart w:id="19" w:name="_Toc34154107"/>
      <w:bookmarkStart w:id="20" w:name="_Toc36041051"/>
      <w:bookmarkStart w:id="21" w:name="_Toc36041364"/>
      <w:bookmarkStart w:id="22" w:name="_Toc43196608"/>
      <w:bookmarkStart w:id="23" w:name="_Toc43481378"/>
      <w:bookmarkStart w:id="24" w:name="_Toc45134655"/>
      <w:bookmarkStart w:id="25" w:name="_Toc51189187"/>
      <w:bookmarkStart w:id="26" w:name="_Toc51763863"/>
      <w:bookmarkStart w:id="27" w:name="_Toc57206095"/>
      <w:bookmarkStart w:id="28" w:name="_Toc59019436"/>
      <w:bookmarkStart w:id="29" w:name="_Toc68170109"/>
      <w:bookmarkStart w:id="30" w:name="_Toc83234150"/>
      <w:bookmarkStart w:id="31" w:name="_Toc90661546"/>
      <w:bookmarkStart w:id="32" w:name="_Toc129193336"/>
      <w:r>
        <w:t>5.5.1.2.</w:t>
      </w:r>
      <w:r w:rsidRPr="007536FB">
        <w:t>11</w:t>
      </w:r>
      <w:r>
        <w:t>.2</w:t>
      </w:r>
      <w:r>
        <w:tab/>
      </w:r>
      <w:r>
        <w:tab/>
        <w:t xml:space="preserve">VAL Server requesting the update of an existing MBS Resource using the </w:t>
      </w:r>
      <w:proofErr w:type="spellStart"/>
      <w:r>
        <w:t>Update_MBS_Resource</w:t>
      </w:r>
      <w:proofErr w:type="spellEnd"/>
      <w:r>
        <w:t xml:space="preserve"> service operation</w:t>
      </w:r>
      <w:bookmarkEnd w:id="17"/>
    </w:p>
    <w:p w14:paraId="395319C1" w14:textId="77777777" w:rsidR="00AF15E3" w:rsidRDefault="00AF15E3" w:rsidP="00AF15E3">
      <w:pPr>
        <w:pStyle w:val="B2"/>
        <w:ind w:left="0" w:firstLine="0"/>
      </w:pPr>
      <w:r>
        <w:t xml:space="preserve">In order to request the modification of an existing MBS Resource, the VAL Server shall send an HTTP PATCH request message to the NRM server targeting the corresponding "Individual MBS Resource" resource, with the request body containing the </w:t>
      </w:r>
      <w:proofErr w:type="spellStart"/>
      <w:r>
        <w:t>MBSResourcePatch</w:t>
      </w:r>
      <w:proofErr w:type="spellEnd"/>
      <w:r>
        <w:t xml:space="preserve"> data structure.</w:t>
      </w:r>
    </w:p>
    <w:p w14:paraId="440FC23A" w14:textId="77777777" w:rsidR="00AF15E3" w:rsidRDefault="00AF15E3" w:rsidP="00AF15E3">
      <w:pPr>
        <w:pStyle w:val="B2"/>
        <w:ind w:left="0" w:firstLine="0"/>
      </w:pPr>
      <w:r>
        <w:t>Upon reception of the HTTP PATCH request message, the NRM Server shall:</w:t>
      </w:r>
    </w:p>
    <w:p w14:paraId="2B9AFEFE" w14:textId="77777777" w:rsidR="00AF15E3" w:rsidRDefault="00AF15E3" w:rsidP="00AF15E3">
      <w:pPr>
        <w:pStyle w:val="B10"/>
      </w:pPr>
      <w:r>
        <w:rPr>
          <w:lang w:val="en-IN"/>
        </w:rPr>
        <w:t>-</w:t>
      </w:r>
      <w:r>
        <w:rPr>
          <w:lang w:val="en-IN"/>
        </w:rPr>
        <w:tab/>
        <w:t>verify whether the VAL server is authorized to initiate such request;</w:t>
      </w:r>
    </w:p>
    <w:p w14:paraId="74351A88" w14:textId="39BA4C7A" w:rsidR="00AF15E3" w:rsidRDefault="00AF15E3" w:rsidP="00AF15E3">
      <w:pPr>
        <w:pStyle w:val="B10"/>
      </w:pPr>
      <w:r>
        <w:t>-</w:t>
      </w:r>
      <w:r>
        <w:tab/>
        <w:t xml:space="preserve">if the VAL Server is authorized, the NRM server </w:t>
      </w:r>
      <w:ins w:id="33" w:author="Huawei [Abdessamad] 2023-07" w:date="2023-07-17T20:28:00Z">
        <w:r>
          <w:t xml:space="preserve">shall </w:t>
        </w:r>
      </w:ins>
      <w:r>
        <w:t>trigger</w:t>
      </w:r>
      <w:del w:id="34" w:author="Huawei [Abdessamad] 2023-07" w:date="2023-07-17T20:28:00Z">
        <w:r w:rsidDel="00AF15E3">
          <w:delText>s</w:delText>
        </w:r>
      </w:del>
      <w:r>
        <w:t xml:space="preserve"> the update of the corresponding 5GS MBS Session, using the procedures defined in 3GPP TS 23.247 [</w:t>
      </w:r>
      <w:r w:rsidRPr="007536FB">
        <w:t>3</w:t>
      </w:r>
      <w:r>
        <w:t>6], and/or EPS MBMS bearer, using the procedures defined in 3GPP TS 23.246 [</w:t>
      </w:r>
      <w:r w:rsidRPr="007536FB">
        <w:t>37</w:t>
      </w:r>
      <w:r>
        <w:t>];</w:t>
      </w:r>
    </w:p>
    <w:p w14:paraId="3447BF74" w14:textId="77777777" w:rsidR="00AF15E3" w:rsidRDefault="00AF15E3" w:rsidP="00AF15E3">
      <w:pPr>
        <w:pStyle w:val="B10"/>
      </w:pPr>
      <w:r>
        <w:t>-</w:t>
      </w:r>
      <w:r>
        <w:tab/>
        <w:t>upon success, the NRM Server modifies the targeted "Individual MBS Resource" resource and responds to the VAL Server with either:</w:t>
      </w:r>
    </w:p>
    <w:p w14:paraId="3F889C48" w14:textId="77777777" w:rsidR="00AF15E3" w:rsidRDefault="00AF15E3" w:rsidP="00AF15E3">
      <w:pPr>
        <w:pStyle w:val="B2"/>
      </w:pPr>
      <w:r>
        <w:t>-</w:t>
      </w:r>
      <w:r>
        <w:tab/>
        <w:t xml:space="preserve">an HTTP "200 OK" status code with the response body containing a representation of the updated resource and potentially additional information (e.g. the updated user plane addressing information of the NRM Server for downlink data delivery) within the </w:t>
      </w:r>
      <w:proofErr w:type="spellStart"/>
      <w:r>
        <w:t>MBSResourceResp</w:t>
      </w:r>
      <w:proofErr w:type="spellEnd"/>
      <w:r>
        <w:t xml:space="preserve"> data structure; or</w:t>
      </w:r>
    </w:p>
    <w:p w14:paraId="76E05982" w14:textId="77777777" w:rsidR="00AF15E3" w:rsidRDefault="00AF15E3" w:rsidP="00AF15E3">
      <w:pPr>
        <w:pStyle w:val="B2"/>
      </w:pPr>
      <w:r>
        <w:t>-</w:t>
      </w:r>
      <w:r>
        <w:tab/>
        <w:t>an HTTP "204 No Content" status code;</w:t>
      </w:r>
    </w:p>
    <w:p w14:paraId="17D6CAE3" w14:textId="77777777" w:rsidR="00AF15E3" w:rsidRDefault="00AF15E3" w:rsidP="00AF15E3">
      <w:pPr>
        <w:pStyle w:val="B10"/>
      </w:pPr>
      <w:r>
        <w:t>and</w:t>
      </w:r>
    </w:p>
    <w:p w14:paraId="26322748" w14:textId="77777777" w:rsidR="00AF15E3" w:rsidRDefault="00AF15E3" w:rsidP="00AF15E3">
      <w:pPr>
        <w:pStyle w:val="B10"/>
      </w:pPr>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 or EPS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p w14:paraId="4773B9C9"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F24DF5" w14:textId="77777777" w:rsidR="00591878" w:rsidRDefault="00591878" w:rsidP="00591878">
      <w:pPr>
        <w:pStyle w:val="Heading6"/>
      </w:pPr>
      <w:bookmarkStart w:id="35" w:name="_Toc138754870"/>
      <w:r>
        <w:lastRenderedPageBreak/>
        <w:t>5.5.1.2.</w:t>
      </w:r>
      <w:r w:rsidRPr="007536FB">
        <w:t>12</w:t>
      </w:r>
      <w:r>
        <w:t>.2</w:t>
      </w:r>
      <w:r>
        <w:tab/>
      </w:r>
      <w:r>
        <w:tab/>
        <w:t xml:space="preserve">VAL Server requesting the deletion of an existing MBS Resource using the </w:t>
      </w:r>
      <w:proofErr w:type="spellStart"/>
      <w:r>
        <w:t>Delete_MBS_Resource</w:t>
      </w:r>
      <w:proofErr w:type="spellEnd"/>
      <w:r>
        <w:t xml:space="preserve"> service operation</w:t>
      </w:r>
      <w:bookmarkEnd w:id="35"/>
    </w:p>
    <w:p w14:paraId="62A5A8A3" w14:textId="77777777" w:rsidR="00591878" w:rsidRDefault="00591878" w:rsidP="00591878">
      <w:pPr>
        <w:pStyle w:val="B2"/>
        <w:ind w:left="0" w:firstLine="0"/>
      </w:pPr>
      <w:r>
        <w:t>In order to request the deletion of an existing MBS Resource, the VAL Server shall send an HTTP DELETE request message to the NRM server targeting the corresponding "Individual MBS Resource" resource.</w:t>
      </w:r>
    </w:p>
    <w:p w14:paraId="08435FFE" w14:textId="77777777" w:rsidR="00591878" w:rsidRDefault="00591878" w:rsidP="00591878">
      <w:pPr>
        <w:pStyle w:val="B2"/>
        <w:ind w:left="0" w:firstLine="0"/>
      </w:pPr>
      <w:r>
        <w:t>Upon reception of the HTTP PATCH request message, the NRM Server shall:</w:t>
      </w:r>
    </w:p>
    <w:p w14:paraId="1BC64088" w14:textId="77777777" w:rsidR="00591878" w:rsidRDefault="00591878" w:rsidP="00591878">
      <w:pPr>
        <w:pStyle w:val="B10"/>
      </w:pPr>
      <w:r>
        <w:rPr>
          <w:lang w:val="en-IN"/>
        </w:rPr>
        <w:t>-</w:t>
      </w:r>
      <w:r>
        <w:rPr>
          <w:lang w:val="en-IN"/>
        </w:rPr>
        <w:tab/>
        <w:t>verify whether the VAL server is authorized to initiate such request;</w:t>
      </w:r>
    </w:p>
    <w:p w14:paraId="1FA67028" w14:textId="31ED94F8" w:rsidR="00591878" w:rsidRDefault="00591878" w:rsidP="00591878">
      <w:pPr>
        <w:pStyle w:val="B10"/>
      </w:pPr>
      <w:r>
        <w:t>-</w:t>
      </w:r>
      <w:r>
        <w:tab/>
        <w:t xml:space="preserve">if the VAL Server is authorized, the NRM server </w:t>
      </w:r>
      <w:ins w:id="36" w:author="Huawei [Abdessamad] 2023-07" w:date="2023-07-17T20:29:00Z">
        <w:r>
          <w:t xml:space="preserve">shall </w:t>
        </w:r>
      </w:ins>
      <w:r>
        <w:t>trigger</w:t>
      </w:r>
      <w:del w:id="37" w:author="Huawei [Abdessamad] 2023-07" w:date="2023-07-17T20:29:00Z">
        <w:r w:rsidDel="00591878">
          <w:delText>s</w:delText>
        </w:r>
      </w:del>
      <w:r>
        <w:t xml:space="preserve"> the deletion of the corresponding 5GS MBS Session, using the procedures defined in 3GPP TS 23.247 [</w:t>
      </w:r>
      <w:r w:rsidRPr="007536FB">
        <w:t>3</w:t>
      </w:r>
      <w:r>
        <w:t>6], and/or EPS MBMS bearer, using the procedures defined in 3GPP TS 23.246 [</w:t>
      </w:r>
      <w:r w:rsidRPr="007536FB">
        <w:t>3</w:t>
      </w:r>
      <w:r>
        <w:t>7];</w:t>
      </w:r>
    </w:p>
    <w:p w14:paraId="4F2984B3" w14:textId="77777777" w:rsidR="00591878" w:rsidRDefault="00591878" w:rsidP="00591878">
      <w:pPr>
        <w:pStyle w:val="B10"/>
      </w:pPr>
      <w:r>
        <w:t>-</w:t>
      </w:r>
      <w:r>
        <w:tab/>
        <w:t>upon success, the NRM Server deletes the targeted "Individual MBS Resource" resource and responds to the VAL Server with an HTTP "204 No Content" status code; and</w:t>
      </w:r>
    </w:p>
    <w:p w14:paraId="06D49C86" w14:textId="77777777" w:rsidR="00591878" w:rsidRDefault="00591878" w:rsidP="00591878">
      <w:pPr>
        <w:pStyle w:val="B10"/>
      </w:pPr>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 or EPS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p w14:paraId="3DAB23BE"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6DEF29" w14:textId="5C3F6D2F" w:rsidR="00A06066" w:rsidRDefault="00A06066" w:rsidP="00A06066">
      <w:pPr>
        <w:pStyle w:val="Heading6"/>
      </w:pPr>
      <w:bookmarkStart w:id="38" w:name="_Toc138754873"/>
      <w:r>
        <w:t>5.5.1.2.</w:t>
      </w:r>
      <w:r w:rsidRPr="007536FB">
        <w:t>13</w:t>
      </w:r>
      <w:r>
        <w:t>.2</w:t>
      </w:r>
      <w:r>
        <w:tab/>
      </w:r>
      <w:del w:id="39" w:author="Huawei [Abdessamad] 2023-07" w:date="2023-07-17T20:31:00Z">
        <w:r w:rsidDel="00C43043">
          <w:tab/>
        </w:r>
      </w:del>
      <w:r>
        <w:t xml:space="preserve">VAL Server requesting the activation of an existing MBS Resource using the </w:t>
      </w:r>
      <w:proofErr w:type="spellStart"/>
      <w:r>
        <w:t>Activate_MBS_Resource</w:t>
      </w:r>
      <w:proofErr w:type="spellEnd"/>
      <w:r>
        <w:t xml:space="preserve"> service operation</w:t>
      </w:r>
      <w:bookmarkEnd w:id="38"/>
    </w:p>
    <w:p w14:paraId="227CD6D5" w14:textId="2476104A" w:rsidR="00A06066" w:rsidRPr="007C1AFD" w:rsidDel="00A06066" w:rsidRDefault="00A06066" w:rsidP="00A06066">
      <w:pPr>
        <w:pStyle w:val="EditorsNote"/>
        <w:rPr>
          <w:del w:id="40" w:author="Huawei [Abdessamad] 2023-07" w:date="2023-07-17T20:30:00Z"/>
          <w:lang w:eastAsia="zh-CN"/>
        </w:rPr>
      </w:pPr>
      <w:del w:id="41" w:author="Huawei [Abdessamad] 2023-07" w:date="2023-07-17T20:30:00Z">
        <w:r w:rsidDel="00A06066">
          <w:rPr>
            <w:lang w:eastAsia="zh-CN"/>
          </w:rPr>
          <w:delText>Editor's Note:</w:delText>
        </w:r>
        <w:r w:rsidDel="00A06066">
          <w:rPr>
            <w:lang w:eastAsia="zh-CN"/>
          </w:rPr>
          <w:tab/>
          <w:delText xml:space="preserve">The definition of the </w:delText>
        </w:r>
        <w:r w:rsidDel="00A06066">
          <w:delText>Activate_MBS_Resource service operation</w:delText>
        </w:r>
        <w:r w:rsidDel="00A06066">
          <w:rPr>
            <w:lang w:eastAsia="zh-CN"/>
          </w:rPr>
          <w:delText xml:space="preserve"> is FFS.</w:delText>
        </w:r>
      </w:del>
    </w:p>
    <w:p w14:paraId="5B8430FA" w14:textId="77777777" w:rsidR="00A06066" w:rsidRDefault="00A06066" w:rsidP="00A06066">
      <w:pPr>
        <w:pStyle w:val="B2"/>
        <w:ind w:left="0" w:firstLine="0"/>
        <w:rPr>
          <w:ins w:id="42" w:author="Huawei [Abdessamad] 2023-07" w:date="2023-07-17T20:30:00Z"/>
        </w:rPr>
      </w:pPr>
      <w:ins w:id="43" w:author="Huawei [Abdessamad] 2023-07" w:date="2023-07-17T20:30:00Z">
        <w:r>
          <w:t>In order to request the activation of an existing MBS Resource, the VAL Server shall invoke the "Activate" resource custom operation by sending an HTTP POST request message to the NRM server targeting the URI of the corresponding "Individual MBS Resource" resource custom operation, i.e. "</w:t>
        </w:r>
        <w:r w:rsidRPr="0079028C">
          <w:t>{apiRoot}/ss-nra/&lt;apiVersion&gt;</w:t>
        </w:r>
        <w:r w:rsidRPr="00160501">
          <w:t>/mbs-resources/{mbsResId}</w:t>
        </w:r>
        <w:r>
          <w:t xml:space="preserve">/activate", with the request body including the </w:t>
        </w:r>
        <w:proofErr w:type="spellStart"/>
        <w:r>
          <w:t>MbsResActReq</w:t>
        </w:r>
        <w:proofErr w:type="spellEnd"/>
        <w:r>
          <w:t xml:space="preserve"> data structure.</w:t>
        </w:r>
      </w:ins>
    </w:p>
    <w:p w14:paraId="7957CDFE" w14:textId="77777777" w:rsidR="00A06066" w:rsidRDefault="00A06066" w:rsidP="00A06066">
      <w:pPr>
        <w:pStyle w:val="B2"/>
        <w:ind w:left="0" w:firstLine="0"/>
        <w:rPr>
          <w:ins w:id="44" w:author="Huawei [Abdessamad] 2023-07" w:date="2023-07-17T20:30:00Z"/>
        </w:rPr>
      </w:pPr>
      <w:ins w:id="45" w:author="Huawei [Abdessamad] 2023-07" w:date="2023-07-17T20:30:00Z">
        <w:r>
          <w:t>Upon reception of the HTTP POST request message, the NRM Server shall:</w:t>
        </w:r>
      </w:ins>
    </w:p>
    <w:p w14:paraId="38868E0C" w14:textId="77777777" w:rsidR="00A06066" w:rsidRDefault="00A06066" w:rsidP="00A06066">
      <w:pPr>
        <w:pStyle w:val="B10"/>
        <w:rPr>
          <w:ins w:id="46" w:author="Huawei [Abdessamad] 2023-07" w:date="2023-07-17T20:30:00Z"/>
        </w:rPr>
      </w:pPr>
      <w:ins w:id="47" w:author="Huawei [Abdessamad] 2023-07" w:date="2023-07-17T20:30:00Z">
        <w:r>
          <w:rPr>
            <w:lang w:val="en-IN"/>
          </w:rPr>
          <w:t>-</w:t>
        </w:r>
        <w:r>
          <w:rPr>
            <w:lang w:val="en-IN"/>
          </w:rPr>
          <w:tab/>
          <w:t>verify whether the VAL server is authorized to initiate such request;</w:t>
        </w:r>
      </w:ins>
    </w:p>
    <w:p w14:paraId="1D04371B" w14:textId="77777777" w:rsidR="00A06066" w:rsidRDefault="00A06066" w:rsidP="00A06066">
      <w:pPr>
        <w:pStyle w:val="B10"/>
        <w:rPr>
          <w:ins w:id="48" w:author="Huawei [Abdessamad] 2023-07" w:date="2023-07-17T20:30:00Z"/>
        </w:rPr>
      </w:pPr>
      <w:ins w:id="49" w:author="Huawei [Abdessamad] 2023-07" w:date="2023-07-17T20:30:00Z">
        <w:r>
          <w:t>-</w:t>
        </w:r>
        <w:r>
          <w:tab/>
          <w:t>if the VAL Server is authorized, the NRM server shall trigger the activation of the corresponding 5GS MBS Session using the procedures defined in 3GPP TS 23.247 [</w:t>
        </w:r>
        <w:r w:rsidRPr="00A06066">
          <w:t>34</w:t>
        </w:r>
        <w:r>
          <w:t>];</w:t>
        </w:r>
      </w:ins>
    </w:p>
    <w:p w14:paraId="45C2CAFE" w14:textId="77777777" w:rsidR="00A06066" w:rsidRDefault="00A06066" w:rsidP="00A06066">
      <w:pPr>
        <w:pStyle w:val="B10"/>
        <w:rPr>
          <w:ins w:id="50" w:author="Huawei [Abdessamad] 2023-07" w:date="2023-07-17T20:30:00Z"/>
        </w:rPr>
      </w:pPr>
      <w:ins w:id="51" w:author="Huawei [Abdessamad] 2023-07" w:date="2023-07-17T20:30:00Z">
        <w:r>
          <w:t>-</w:t>
        </w:r>
        <w:r>
          <w:tab/>
          <w:t xml:space="preserve">upon success, the NRM Server responds to the VAL Server with an HTTP "200 OK" status code with the response body including the </w:t>
        </w:r>
        <w:proofErr w:type="spellStart"/>
        <w:r>
          <w:t>the</w:t>
        </w:r>
        <w:proofErr w:type="spellEnd"/>
        <w:r>
          <w:t xml:space="preserve"> </w:t>
        </w:r>
        <w:proofErr w:type="spellStart"/>
        <w:r>
          <w:t>MbsResActResp</w:t>
        </w:r>
        <w:proofErr w:type="spellEnd"/>
        <w:r>
          <w:t xml:space="preserve"> data structure; and</w:t>
        </w:r>
      </w:ins>
    </w:p>
    <w:p w14:paraId="5CF2575A" w14:textId="77777777" w:rsidR="00A06066" w:rsidRDefault="00A06066" w:rsidP="00A06066">
      <w:pPr>
        <w:pStyle w:val="B10"/>
        <w:rPr>
          <w:ins w:id="52" w:author="Huawei [Abdessamad] 2023-07" w:date="2023-07-17T20:30:00Z"/>
        </w:rPr>
      </w:pPr>
      <w:ins w:id="53" w:author="Huawei [Abdessamad] 2023-07" w:date="2023-07-17T20:30: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ins>
    </w:p>
    <w:bookmarkEnd w:id="1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EE1460D" w14:textId="77777777" w:rsidR="0084499E" w:rsidRPr="00FD3BBA" w:rsidRDefault="0084499E" w:rsidP="008449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187449" w14:textId="77777777" w:rsidR="000459A3" w:rsidRPr="007C1AFD" w:rsidRDefault="000459A3" w:rsidP="000459A3">
      <w:pPr>
        <w:pStyle w:val="Heading6"/>
        <w:rPr>
          <w:lang w:eastAsia="zh-CN"/>
        </w:rPr>
      </w:pPr>
      <w:bookmarkStart w:id="54" w:name="_Toc138755189"/>
      <w:r w:rsidRPr="007C1AFD">
        <w:rPr>
          <w:lang w:eastAsia="zh-CN"/>
        </w:rPr>
        <w:t>7.4.1.2.</w:t>
      </w:r>
      <w:r w:rsidRPr="00545B95">
        <w:rPr>
          <w:lang w:eastAsia="zh-CN"/>
        </w:rPr>
        <w:t>10</w:t>
      </w:r>
      <w:r w:rsidRPr="007C1AFD">
        <w:rPr>
          <w:lang w:eastAsia="zh-CN"/>
        </w:rPr>
        <w:t>.4</w:t>
      </w:r>
      <w:r w:rsidRPr="007C1AFD">
        <w:rPr>
          <w:lang w:eastAsia="zh-CN"/>
        </w:rPr>
        <w:tab/>
      </w:r>
      <w:r w:rsidRPr="007C1AFD">
        <w:rPr>
          <w:lang w:eastAsia="zh-CN"/>
        </w:rPr>
        <w:tab/>
        <w:t>Resource Custom Operations</w:t>
      </w:r>
      <w:bookmarkEnd w:id="54"/>
    </w:p>
    <w:p w14:paraId="1B32024B" w14:textId="19C0A36E" w:rsidR="000459A3" w:rsidRPr="007C1AFD" w:rsidDel="006263E9" w:rsidRDefault="000459A3" w:rsidP="000459A3">
      <w:pPr>
        <w:pStyle w:val="EditorsNote"/>
        <w:rPr>
          <w:del w:id="55" w:author="Huawei [Abdessamad] 2023-07" w:date="2023-07-17T20:36:00Z"/>
          <w:lang w:eastAsia="zh-CN"/>
        </w:rPr>
      </w:pPr>
      <w:del w:id="56" w:author="Huawei [Abdessamad] 2023-07" w:date="2023-07-17T20:36:00Z">
        <w:r w:rsidDel="006263E9">
          <w:rPr>
            <w:lang w:eastAsia="zh-CN"/>
          </w:rPr>
          <w:delText>Editor's Note:</w:delText>
        </w:r>
        <w:r w:rsidDel="006263E9">
          <w:rPr>
            <w:lang w:eastAsia="zh-CN"/>
          </w:rPr>
          <w:tab/>
          <w:delText>The definition of the Activate and Deactivate custom operations is FFS.</w:delText>
        </w:r>
      </w:del>
    </w:p>
    <w:p w14:paraId="3B206A12" w14:textId="77777777" w:rsidR="006263E9" w:rsidRPr="006263E9" w:rsidRDefault="006263E9" w:rsidP="006263E9">
      <w:pPr>
        <w:pStyle w:val="H6"/>
        <w:rPr>
          <w:ins w:id="57" w:author="Huawei [Abdessamad] 2023-07" w:date="2023-07-17T20:36:00Z"/>
        </w:rPr>
      </w:pPr>
      <w:bookmarkStart w:id="58" w:name="_Toc510696616"/>
      <w:bookmarkStart w:id="59" w:name="_Toc35971407"/>
      <w:ins w:id="60" w:author="Huawei [Abdessamad] 2023-07" w:date="2023-07-17T20:36:00Z">
        <w:r w:rsidRPr="006263E9">
          <w:t>7.4.1.2.10.4.</w:t>
        </w:r>
        <w:r w:rsidRPr="009A58EE">
          <w:rPr>
            <w:highlight w:val="yellow"/>
          </w:rPr>
          <w:t>1</w:t>
        </w:r>
        <w:r w:rsidRPr="006263E9">
          <w:tab/>
          <w:t>Overview</w:t>
        </w:r>
        <w:bookmarkEnd w:id="58"/>
        <w:bookmarkEnd w:id="59"/>
      </w:ins>
    </w:p>
    <w:p w14:paraId="6591F5CD" w14:textId="77777777" w:rsidR="006263E9" w:rsidRPr="006263E9" w:rsidRDefault="006263E9" w:rsidP="006263E9">
      <w:pPr>
        <w:pStyle w:val="TH"/>
        <w:rPr>
          <w:ins w:id="61" w:author="Huawei [Abdessamad] 2023-07" w:date="2023-07-17T20:36:00Z"/>
        </w:rPr>
      </w:pPr>
      <w:bookmarkStart w:id="62" w:name="_Toc510696617"/>
      <w:ins w:id="63" w:author="Huawei [Abdessamad] 2023-07" w:date="2023-07-17T20:36:00Z">
        <w:r w:rsidRPr="006263E9">
          <w:t>Table 7.4.1.2.10.4.</w:t>
        </w:r>
        <w:r w:rsidRPr="009A58EE">
          <w:rPr>
            <w:highlight w:val="yellow"/>
          </w:rPr>
          <w:t>1</w:t>
        </w:r>
        <w:r w:rsidRPr="006263E9">
          <w:t>-1: 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273"/>
        <w:gridCol w:w="1383"/>
        <w:gridCol w:w="3267"/>
      </w:tblGrid>
      <w:tr w:rsidR="006263E9" w:rsidRPr="006263E9" w14:paraId="4C0AC77E" w14:textId="77777777" w:rsidTr="00470B74">
        <w:trPr>
          <w:jc w:val="center"/>
          <w:ins w:id="64" w:author="Huawei [Abdessamad] 2023-07" w:date="2023-07-17T20:36:00Z"/>
        </w:trPr>
        <w:tc>
          <w:tcPr>
            <w:tcW w:w="880" w:type="pct"/>
            <w:shd w:val="clear" w:color="auto" w:fill="C0C0C0"/>
          </w:tcPr>
          <w:p w14:paraId="2B8F9B55" w14:textId="77777777" w:rsidR="006263E9" w:rsidRPr="006263E9" w:rsidRDefault="006263E9" w:rsidP="00470B74">
            <w:pPr>
              <w:pStyle w:val="TAH"/>
              <w:rPr>
                <w:ins w:id="65" w:author="Huawei [Abdessamad] 2023-07" w:date="2023-07-17T20:36:00Z"/>
              </w:rPr>
            </w:pPr>
            <w:ins w:id="66" w:author="Huawei [Abdessamad] 2023-07" w:date="2023-07-17T20:36:00Z">
              <w:r w:rsidRPr="006263E9">
                <w:t>Operation name</w:t>
              </w:r>
            </w:ins>
          </w:p>
        </w:tc>
        <w:tc>
          <w:tcPr>
            <w:tcW w:w="1702" w:type="pct"/>
            <w:shd w:val="clear" w:color="auto" w:fill="C0C0C0"/>
            <w:vAlign w:val="center"/>
            <w:hideMark/>
          </w:tcPr>
          <w:p w14:paraId="3F46C7E6" w14:textId="77777777" w:rsidR="006263E9" w:rsidRPr="006263E9" w:rsidRDefault="006263E9" w:rsidP="00470B74">
            <w:pPr>
              <w:pStyle w:val="TAH"/>
              <w:rPr>
                <w:ins w:id="67" w:author="Huawei [Abdessamad] 2023-07" w:date="2023-07-17T20:36:00Z"/>
              </w:rPr>
            </w:pPr>
            <w:ins w:id="68" w:author="Huawei [Abdessamad] 2023-07" w:date="2023-07-17T20:36:00Z">
              <w:r w:rsidRPr="006263E9">
                <w:t xml:space="preserve">Custom </w:t>
              </w:r>
              <w:proofErr w:type="spellStart"/>
              <w:r w:rsidRPr="006263E9">
                <w:t>operaration</w:t>
              </w:r>
              <w:proofErr w:type="spellEnd"/>
              <w:r w:rsidRPr="006263E9">
                <w:t xml:space="preserve"> URI</w:t>
              </w:r>
            </w:ins>
          </w:p>
        </w:tc>
        <w:tc>
          <w:tcPr>
            <w:tcW w:w="719" w:type="pct"/>
            <w:shd w:val="clear" w:color="auto" w:fill="C0C0C0"/>
            <w:vAlign w:val="center"/>
            <w:hideMark/>
          </w:tcPr>
          <w:p w14:paraId="196F88FD" w14:textId="77777777" w:rsidR="006263E9" w:rsidRPr="006263E9" w:rsidRDefault="006263E9" w:rsidP="00470B74">
            <w:pPr>
              <w:pStyle w:val="TAH"/>
              <w:rPr>
                <w:ins w:id="69" w:author="Huawei [Abdessamad] 2023-07" w:date="2023-07-17T20:36:00Z"/>
              </w:rPr>
            </w:pPr>
            <w:ins w:id="70" w:author="Huawei [Abdessamad] 2023-07" w:date="2023-07-17T20:36:00Z">
              <w:r w:rsidRPr="006263E9">
                <w:t>Mapped HTTP method</w:t>
              </w:r>
            </w:ins>
          </w:p>
        </w:tc>
        <w:tc>
          <w:tcPr>
            <w:tcW w:w="1699" w:type="pct"/>
            <w:shd w:val="clear" w:color="auto" w:fill="C0C0C0"/>
            <w:vAlign w:val="center"/>
            <w:hideMark/>
          </w:tcPr>
          <w:p w14:paraId="66E721DB" w14:textId="77777777" w:rsidR="006263E9" w:rsidRPr="006263E9" w:rsidRDefault="006263E9" w:rsidP="00470B74">
            <w:pPr>
              <w:pStyle w:val="TAH"/>
              <w:rPr>
                <w:ins w:id="71" w:author="Huawei [Abdessamad] 2023-07" w:date="2023-07-17T20:36:00Z"/>
              </w:rPr>
            </w:pPr>
            <w:ins w:id="72" w:author="Huawei [Abdessamad] 2023-07" w:date="2023-07-17T20:36:00Z">
              <w:r w:rsidRPr="006263E9">
                <w:t>Description</w:t>
              </w:r>
            </w:ins>
          </w:p>
        </w:tc>
      </w:tr>
      <w:tr w:rsidR="006263E9" w:rsidRPr="006263E9" w14:paraId="4FFF399B" w14:textId="77777777" w:rsidTr="00470B74">
        <w:trPr>
          <w:jc w:val="center"/>
          <w:ins w:id="73" w:author="Huawei [Abdessamad] 2023-07" w:date="2023-07-17T20:36:00Z"/>
        </w:trPr>
        <w:tc>
          <w:tcPr>
            <w:tcW w:w="880" w:type="pct"/>
            <w:vAlign w:val="center"/>
          </w:tcPr>
          <w:p w14:paraId="54940D0E" w14:textId="77777777" w:rsidR="006263E9" w:rsidRPr="006263E9" w:rsidRDefault="006263E9" w:rsidP="00470B74">
            <w:pPr>
              <w:pStyle w:val="TAL"/>
              <w:rPr>
                <w:ins w:id="74" w:author="Huawei [Abdessamad] 2023-07" w:date="2023-07-17T20:36:00Z"/>
              </w:rPr>
            </w:pPr>
            <w:ins w:id="75" w:author="Huawei [Abdessamad] 2023-07" w:date="2023-07-17T20:36:00Z">
              <w:r w:rsidRPr="006263E9">
                <w:t>Activate</w:t>
              </w:r>
            </w:ins>
          </w:p>
        </w:tc>
        <w:tc>
          <w:tcPr>
            <w:tcW w:w="1702" w:type="pct"/>
            <w:vAlign w:val="center"/>
            <w:hideMark/>
          </w:tcPr>
          <w:p w14:paraId="4EC5BB96" w14:textId="77777777" w:rsidR="006263E9" w:rsidRPr="006263E9" w:rsidRDefault="006263E9" w:rsidP="00470B74">
            <w:pPr>
              <w:pStyle w:val="TAL"/>
              <w:rPr>
                <w:ins w:id="76" w:author="Huawei [Abdessamad] 2023-07" w:date="2023-07-17T20:36:00Z"/>
              </w:rPr>
            </w:pPr>
            <w:ins w:id="77" w:author="Huawei [Abdessamad] 2023-07" w:date="2023-07-17T20:36:00Z">
              <w:r w:rsidRPr="006263E9">
                <w:t>/</w:t>
              </w:r>
              <w:proofErr w:type="spellStart"/>
              <w:r w:rsidRPr="006263E9">
                <w:t>mbs</w:t>
              </w:r>
              <w:proofErr w:type="spellEnd"/>
              <w:r w:rsidRPr="006263E9">
                <w:t>-resources/{</w:t>
              </w:r>
              <w:proofErr w:type="spellStart"/>
              <w:r w:rsidRPr="006263E9">
                <w:t>mbsResId</w:t>
              </w:r>
              <w:proofErr w:type="spellEnd"/>
              <w:r w:rsidRPr="006263E9">
                <w:t>}/activate</w:t>
              </w:r>
            </w:ins>
          </w:p>
        </w:tc>
        <w:tc>
          <w:tcPr>
            <w:tcW w:w="719" w:type="pct"/>
            <w:vAlign w:val="center"/>
            <w:hideMark/>
          </w:tcPr>
          <w:p w14:paraId="12BA39BE" w14:textId="77777777" w:rsidR="006263E9" w:rsidRPr="006263E9" w:rsidRDefault="006263E9" w:rsidP="00470B74">
            <w:pPr>
              <w:pStyle w:val="TAC"/>
              <w:rPr>
                <w:ins w:id="78" w:author="Huawei [Abdessamad] 2023-07" w:date="2023-07-17T20:36:00Z"/>
              </w:rPr>
            </w:pPr>
            <w:ins w:id="79" w:author="Huawei [Abdessamad] 2023-07" w:date="2023-07-17T20:36:00Z">
              <w:r w:rsidRPr="006263E9">
                <w:t>POST</w:t>
              </w:r>
            </w:ins>
          </w:p>
        </w:tc>
        <w:tc>
          <w:tcPr>
            <w:tcW w:w="1699" w:type="pct"/>
            <w:vAlign w:val="center"/>
            <w:hideMark/>
          </w:tcPr>
          <w:p w14:paraId="0D45F61C" w14:textId="77777777" w:rsidR="006263E9" w:rsidRPr="006263E9" w:rsidRDefault="006263E9" w:rsidP="00470B74">
            <w:pPr>
              <w:pStyle w:val="TAL"/>
              <w:rPr>
                <w:ins w:id="80" w:author="Huawei [Abdessamad] 2023-07" w:date="2023-07-17T20:36:00Z"/>
              </w:rPr>
            </w:pPr>
            <w:ins w:id="81" w:author="Huawei [Abdessamad] 2023-07" w:date="2023-07-17T20:36:00Z">
              <w:r w:rsidRPr="006263E9">
                <w:t>Request the activation of an existing MBS Resource.</w:t>
              </w:r>
            </w:ins>
          </w:p>
        </w:tc>
      </w:tr>
      <w:tr w:rsidR="006263E9" w:rsidRPr="006263E9" w14:paraId="1DA87839" w14:textId="77777777" w:rsidTr="00470B74">
        <w:trPr>
          <w:jc w:val="center"/>
          <w:ins w:id="82" w:author="Huawei [Abdessamad] 2023-07" w:date="2023-07-17T20:36:00Z"/>
        </w:trPr>
        <w:tc>
          <w:tcPr>
            <w:tcW w:w="880" w:type="pct"/>
            <w:vAlign w:val="center"/>
          </w:tcPr>
          <w:p w14:paraId="0D51DA4F" w14:textId="77777777" w:rsidR="006263E9" w:rsidRPr="006263E9" w:rsidRDefault="006263E9" w:rsidP="00470B74">
            <w:pPr>
              <w:pStyle w:val="TAL"/>
              <w:rPr>
                <w:ins w:id="83" w:author="Huawei [Abdessamad] 2023-07" w:date="2023-07-17T20:36:00Z"/>
              </w:rPr>
            </w:pPr>
            <w:ins w:id="84" w:author="Huawei [Abdessamad] 2023-07" w:date="2023-07-17T20:36:00Z">
              <w:r w:rsidRPr="006263E9">
                <w:t>Deactivate</w:t>
              </w:r>
            </w:ins>
          </w:p>
        </w:tc>
        <w:tc>
          <w:tcPr>
            <w:tcW w:w="1702" w:type="pct"/>
            <w:vAlign w:val="center"/>
          </w:tcPr>
          <w:p w14:paraId="1830CADD" w14:textId="77777777" w:rsidR="006263E9" w:rsidRPr="006263E9" w:rsidRDefault="006263E9" w:rsidP="00470B74">
            <w:pPr>
              <w:pStyle w:val="TAL"/>
              <w:rPr>
                <w:ins w:id="85" w:author="Huawei [Abdessamad] 2023-07" w:date="2023-07-17T20:36:00Z"/>
              </w:rPr>
            </w:pPr>
            <w:ins w:id="86" w:author="Huawei [Abdessamad] 2023-07" w:date="2023-07-17T20:36:00Z">
              <w:r w:rsidRPr="006263E9">
                <w:rPr>
                  <w:rFonts w:eastAsia="SimSun"/>
                </w:rPr>
                <w:t>/</w:t>
              </w:r>
              <w:proofErr w:type="spellStart"/>
              <w:r w:rsidRPr="006263E9">
                <w:rPr>
                  <w:rFonts w:eastAsia="SimSun"/>
                </w:rPr>
                <w:t>mbs</w:t>
              </w:r>
              <w:proofErr w:type="spellEnd"/>
              <w:r w:rsidRPr="006263E9">
                <w:rPr>
                  <w:rFonts w:eastAsia="SimSun"/>
                </w:rPr>
                <w:t>-resources/{</w:t>
              </w:r>
              <w:proofErr w:type="spellStart"/>
              <w:r w:rsidRPr="006263E9">
                <w:rPr>
                  <w:rFonts w:eastAsia="SimSun"/>
                </w:rPr>
                <w:t>mbsResId</w:t>
              </w:r>
              <w:proofErr w:type="spellEnd"/>
              <w:r w:rsidRPr="006263E9">
                <w:rPr>
                  <w:rFonts w:eastAsia="SimSun"/>
                </w:rPr>
                <w:t>}</w:t>
              </w:r>
              <w:r w:rsidRPr="006263E9">
                <w:t>/deactivate</w:t>
              </w:r>
            </w:ins>
          </w:p>
        </w:tc>
        <w:tc>
          <w:tcPr>
            <w:tcW w:w="719" w:type="pct"/>
            <w:vAlign w:val="center"/>
          </w:tcPr>
          <w:p w14:paraId="22E342AC" w14:textId="77777777" w:rsidR="006263E9" w:rsidRPr="006263E9" w:rsidRDefault="006263E9" w:rsidP="00470B74">
            <w:pPr>
              <w:pStyle w:val="TAC"/>
              <w:rPr>
                <w:ins w:id="87" w:author="Huawei [Abdessamad] 2023-07" w:date="2023-07-17T20:36:00Z"/>
              </w:rPr>
            </w:pPr>
            <w:ins w:id="88" w:author="Huawei [Abdessamad] 2023-07" w:date="2023-07-17T20:36:00Z">
              <w:r w:rsidRPr="006263E9">
                <w:t>POST</w:t>
              </w:r>
            </w:ins>
          </w:p>
        </w:tc>
        <w:tc>
          <w:tcPr>
            <w:tcW w:w="1699" w:type="pct"/>
            <w:vAlign w:val="center"/>
          </w:tcPr>
          <w:p w14:paraId="038197C8" w14:textId="77777777" w:rsidR="006263E9" w:rsidRPr="006263E9" w:rsidRDefault="006263E9" w:rsidP="00470B74">
            <w:pPr>
              <w:pStyle w:val="TAL"/>
              <w:rPr>
                <w:ins w:id="89" w:author="Huawei [Abdessamad] 2023-07" w:date="2023-07-17T20:36:00Z"/>
              </w:rPr>
            </w:pPr>
            <w:ins w:id="90" w:author="Huawei [Abdessamad] 2023-07" w:date="2023-07-17T20:36:00Z">
              <w:r w:rsidRPr="006263E9">
                <w:t>Request the deactivation of an existing MBS Resource.</w:t>
              </w:r>
            </w:ins>
          </w:p>
        </w:tc>
      </w:tr>
    </w:tbl>
    <w:p w14:paraId="6318EEC2" w14:textId="77777777" w:rsidR="006263E9" w:rsidRPr="006263E9" w:rsidRDefault="006263E9" w:rsidP="006263E9">
      <w:pPr>
        <w:rPr>
          <w:ins w:id="91" w:author="Huawei [Abdessamad] 2023-07" w:date="2023-07-17T20:36:00Z"/>
        </w:rPr>
      </w:pPr>
    </w:p>
    <w:p w14:paraId="4E8C7054" w14:textId="77777777" w:rsidR="006263E9" w:rsidRPr="006263E9" w:rsidRDefault="006263E9" w:rsidP="006263E9">
      <w:pPr>
        <w:pStyle w:val="H6"/>
        <w:rPr>
          <w:ins w:id="92" w:author="Huawei [Abdessamad] 2023-07" w:date="2023-07-17T20:36:00Z"/>
        </w:rPr>
      </w:pPr>
      <w:bookmarkStart w:id="93" w:name="_Toc35971408"/>
      <w:ins w:id="94" w:author="Huawei [Abdessamad] 2023-07" w:date="2023-07-17T20:36:00Z">
        <w:r w:rsidRPr="006263E9">
          <w:lastRenderedPageBreak/>
          <w:t>7.4.1.2.10.4.</w:t>
        </w:r>
        <w:r w:rsidRPr="009A58EE">
          <w:rPr>
            <w:highlight w:val="yellow"/>
          </w:rPr>
          <w:t>2</w:t>
        </w:r>
        <w:r w:rsidRPr="006263E9">
          <w:tab/>
          <w:t xml:space="preserve">Operation: </w:t>
        </w:r>
        <w:bookmarkEnd w:id="62"/>
        <w:bookmarkEnd w:id="93"/>
        <w:r w:rsidRPr="006263E9">
          <w:t>Activate</w:t>
        </w:r>
      </w:ins>
    </w:p>
    <w:p w14:paraId="7CBE16E9" w14:textId="77777777" w:rsidR="006263E9" w:rsidRPr="006263E9" w:rsidRDefault="006263E9" w:rsidP="006263E9">
      <w:pPr>
        <w:pStyle w:val="H6"/>
        <w:rPr>
          <w:ins w:id="95" w:author="Huawei [Abdessamad] 2023-07" w:date="2023-07-17T20:36:00Z"/>
        </w:rPr>
      </w:pPr>
      <w:bookmarkStart w:id="96" w:name="_Toc510696618"/>
      <w:bookmarkStart w:id="97" w:name="_Toc35971409"/>
      <w:ins w:id="98" w:author="Huawei [Abdessamad] 2023-07" w:date="2023-07-17T20:36:00Z">
        <w:r w:rsidRPr="006263E9">
          <w:t>7.4.1.2.10.4.</w:t>
        </w:r>
        <w:r w:rsidRPr="009A58EE">
          <w:rPr>
            <w:highlight w:val="yellow"/>
          </w:rPr>
          <w:t>2</w:t>
        </w:r>
        <w:r w:rsidRPr="006263E9">
          <w:t>.1</w:t>
        </w:r>
        <w:r w:rsidRPr="006263E9">
          <w:tab/>
          <w:t>Description</w:t>
        </w:r>
        <w:bookmarkEnd w:id="96"/>
        <w:bookmarkEnd w:id="97"/>
      </w:ins>
    </w:p>
    <w:p w14:paraId="2381E507" w14:textId="77777777" w:rsidR="006263E9" w:rsidRPr="006263E9" w:rsidRDefault="006263E9" w:rsidP="006263E9">
      <w:pPr>
        <w:rPr>
          <w:ins w:id="99" w:author="Huawei [Abdessamad] 2023-07" w:date="2023-07-17T20:36:00Z"/>
        </w:rPr>
      </w:pPr>
      <w:bookmarkStart w:id="100" w:name="_Toc510696619"/>
      <w:bookmarkStart w:id="101" w:name="_Toc35971410"/>
      <w:ins w:id="102" w:author="Huawei [Abdessamad] 2023-07" w:date="2023-07-17T20:36:00Z">
        <w:r w:rsidRPr="006263E9">
          <w:t>This resource custom operation enables a VAL Server to request the activation of an existing MBS Resource at the NRM Server.</w:t>
        </w:r>
      </w:ins>
    </w:p>
    <w:p w14:paraId="493C0519" w14:textId="77777777" w:rsidR="006263E9" w:rsidRPr="006263E9" w:rsidRDefault="006263E9" w:rsidP="006263E9">
      <w:pPr>
        <w:pStyle w:val="H6"/>
        <w:rPr>
          <w:ins w:id="103" w:author="Huawei [Abdessamad] 2023-07" w:date="2023-07-17T20:36:00Z"/>
        </w:rPr>
      </w:pPr>
      <w:ins w:id="104" w:author="Huawei [Abdessamad] 2023-07" w:date="2023-07-17T20:36:00Z">
        <w:r w:rsidRPr="006263E9">
          <w:t>7.4.1.2.10.4.</w:t>
        </w:r>
        <w:r w:rsidRPr="009A6317">
          <w:rPr>
            <w:highlight w:val="yellow"/>
          </w:rPr>
          <w:t>2</w:t>
        </w:r>
        <w:r w:rsidRPr="006263E9">
          <w:t>.2</w:t>
        </w:r>
        <w:r w:rsidRPr="006263E9">
          <w:tab/>
          <w:t>Operation Definition</w:t>
        </w:r>
        <w:bookmarkEnd w:id="100"/>
        <w:bookmarkEnd w:id="101"/>
      </w:ins>
    </w:p>
    <w:p w14:paraId="1E9C7BD5" w14:textId="77777777" w:rsidR="006263E9" w:rsidRPr="006263E9" w:rsidRDefault="006263E9" w:rsidP="006263E9">
      <w:pPr>
        <w:rPr>
          <w:ins w:id="105" w:author="Huawei [Abdessamad] 2023-07" w:date="2023-07-17T20:36:00Z"/>
        </w:rPr>
      </w:pPr>
      <w:ins w:id="106" w:author="Huawei [Abdessamad] 2023-07" w:date="2023-07-17T20:36:00Z">
        <w:r w:rsidRPr="006263E9">
          <w:t>This operation shall support the request data structures specified in table 7.4.1.2.10.4.</w:t>
        </w:r>
        <w:r w:rsidRPr="00623D21">
          <w:rPr>
            <w:highlight w:val="yellow"/>
          </w:rPr>
          <w:t>2</w:t>
        </w:r>
        <w:r w:rsidRPr="006263E9">
          <w:t>.2-1 and the response data structure and response codes specified in table 7.4.1.2.10.4.</w:t>
        </w:r>
        <w:r w:rsidRPr="00623D21">
          <w:rPr>
            <w:highlight w:val="yellow"/>
          </w:rPr>
          <w:t>2</w:t>
        </w:r>
        <w:r w:rsidRPr="006263E9">
          <w:t>.2-2.</w:t>
        </w:r>
      </w:ins>
    </w:p>
    <w:p w14:paraId="7447557F" w14:textId="77777777" w:rsidR="006263E9" w:rsidRPr="006263E9" w:rsidRDefault="006263E9" w:rsidP="006263E9">
      <w:pPr>
        <w:pStyle w:val="TH"/>
        <w:rPr>
          <w:ins w:id="107" w:author="Huawei [Abdessamad] 2023-07" w:date="2023-07-17T20:36:00Z"/>
        </w:rPr>
      </w:pPr>
      <w:ins w:id="108" w:author="Huawei [Abdessamad] 2023-07" w:date="2023-07-17T20:36:00Z">
        <w:r w:rsidRPr="006263E9">
          <w:t>Table 7.4.1.2.10.4.</w:t>
        </w:r>
        <w:r w:rsidRPr="00623D21">
          <w:rPr>
            <w:highlight w:val="yellow"/>
          </w:rPr>
          <w:t>2</w:t>
        </w:r>
        <w:r w:rsidRPr="006263E9">
          <w:t>.2-1: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263E9" w:rsidRPr="006263E9" w14:paraId="2D6AEF1A" w14:textId="77777777" w:rsidTr="00470B74">
        <w:trPr>
          <w:jc w:val="center"/>
          <w:ins w:id="109" w:author="Huawei [Abdessamad] 2023-07" w:date="2023-07-17T20:36:00Z"/>
        </w:trPr>
        <w:tc>
          <w:tcPr>
            <w:tcW w:w="1627" w:type="dxa"/>
            <w:shd w:val="clear" w:color="auto" w:fill="C0C0C0"/>
          </w:tcPr>
          <w:p w14:paraId="6FA7CF09" w14:textId="77777777" w:rsidR="006263E9" w:rsidRPr="006263E9" w:rsidRDefault="006263E9" w:rsidP="00470B74">
            <w:pPr>
              <w:pStyle w:val="TAH"/>
              <w:rPr>
                <w:ins w:id="110" w:author="Huawei [Abdessamad] 2023-07" w:date="2023-07-17T20:36:00Z"/>
              </w:rPr>
            </w:pPr>
            <w:ins w:id="111" w:author="Huawei [Abdessamad] 2023-07" w:date="2023-07-17T20:36:00Z">
              <w:r w:rsidRPr="006263E9">
                <w:t>Data type</w:t>
              </w:r>
            </w:ins>
          </w:p>
        </w:tc>
        <w:tc>
          <w:tcPr>
            <w:tcW w:w="425" w:type="dxa"/>
            <w:shd w:val="clear" w:color="auto" w:fill="C0C0C0"/>
          </w:tcPr>
          <w:p w14:paraId="13BE8DAC" w14:textId="77777777" w:rsidR="006263E9" w:rsidRPr="006263E9" w:rsidRDefault="006263E9" w:rsidP="00470B74">
            <w:pPr>
              <w:pStyle w:val="TAH"/>
              <w:rPr>
                <w:ins w:id="112" w:author="Huawei [Abdessamad] 2023-07" w:date="2023-07-17T20:36:00Z"/>
              </w:rPr>
            </w:pPr>
            <w:ins w:id="113" w:author="Huawei [Abdessamad] 2023-07" w:date="2023-07-17T20:36:00Z">
              <w:r w:rsidRPr="006263E9">
                <w:t>P</w:t>
              </w:r>
            </w:ins>
          </w:p>
        </w:tc>
        <w:tc>
          <w:tcPr>
            <w:tcW w:w="1276" w:type="dxa"/>
            <w:shd w:val="clear" w:color="auto" w:fill="C0C0C0"/>
          </w:tcPr>
          <w:p w14:paraId="104DCDA3" w14:textId="77777777" w:rsidR="006263E9" w:rsidRPr="006263E9" w:rsidRDefault="006263E9" w:rsidP="00470B74">
            <w:pPr>
              <w:pStyle w:val="TAH"/>
              <w:rPr>
                <w:ins w:id="114" w:author="Huawei [Abdessamad] 2023-07" w:date="2023-07-17T20:36:00Z"/>
              </w:rPr>
            </w:pPr>
            <w:ins w:id="115" w:author="Huawei [Abdessamad] 2023-07" w:date="2023-07-17T20:36:00Z">
              <w:r w:rsidRPr="006263E9">
                <w:t>Cardinality</w:t>
              </w:r>
            </w:ins>
          </w:p>
        </w:tc>
        <w:tc>
          <w:tcPr>
            <w:tcW w:w="6447" w:type="dxa"/>
            <w:shd w:val="clear" w:color="auto" w:fill="C0C0C0"/>
            <w:vAlign w:val="center"/>
          </w:tcPr>
          <w:p w14:paraId="13D6AB01" w14:textId="77777777" w:rsidR="006263E9" w:rsidRPr="006263E9" w:rsidRDefault="006263E9" w:rsidP="00470B74">
            <w:pPr>
              <w:pStyle w:val="TAH"/>
              <w:rPr>
                <w:ins w:id="116" w:author="Huawei [Abdessamad] 2023-07" w:date="2023-07-17T20:36:00Z"/>
              </w:rPr>
            </w:pPr>
            <w:ins w:id="117" w:author="Huawei [Abdessamad] 2023-07" w:date="2023-07-17T20:36:00Z">
              <w:r w:rsidRPr="006263E9">
                <w:t>Description</w:t>
              </w:r>
            </w:ins>
          </w:p>
        </w:tc>
      </w:tr>
      <w:tr w:rsidR="006263E9" w:rsidRPr="006263E9" w14:paraId="5B9CA81A" w14:textId="77777777" w:rsidTr="00470B74">
        <w:trPr>
          <w:jc w:val="center"/>
          <w:ins w:id="118" w:author="Huawei [Abdessamad] 2023-07" w:date="2023-07-17T20:36:00Z"/>
        </w:trPr>
        <w:tc>
          <w:tcPr>
            <w:tcW w:w="1627" w:type="dxa"/>
            <w:shd w:val="clear" w:color="auto" w:fill="auto"/>
            <w:vAlign w:val="center"/>
          </w:tcPr>
          <w:p w14:paraId="7A637296" w14:textId="77777777" w:rsidR="006263E9" w:rsidRPr="006263E9" w:rsidRDefault="006263E9" w:rsidP="00470B74">
            <w:pPr>
              <w:pStyle w:val="TAL"/>
              <w:rPr>
                <w:ins w:id="119" w:author="Huawei [Abdessamad] 2023-07" w:date="2023-07-17T20:36:00Z"/>
              </w:rPr>
            </w:pPr>
            <w:proofErr w:type="spellStart"/>
            <w:ins w:id="120" w:author="Huawei [Abdessamad] 2023-07" w:date="2023-07-17T20:36:00Z">
              <w:r w:rsidRPr="006263E9">
                <w:t>MbsResActReq</w:t>
              </w:r>
              <w:proofErr w:type="spellEnd"/>
            </w:ins>
          </w:p>
        </w:tc>
        <w:tc>
          <w:tcPr>
            <w:tcW w:w="425" w:type="dxa"/>
            <w:vAlign w:val="center"/>
          </w:tcPr>
          <w:p w14:paraId="542FE2E5" w14:textId="77777777" w:rsidR="006263E9" w:rsidRPr="006263E9" w:rsidRDefault="006263E9" w:rsidP="00470B74">
            <w:pPr>
              <w:pStyle w:val="TAC"/>
              <w:rPr>
                <w:ins w:id="121" w:author="Huawei [Abdessamad] 2023-07" w:date="2023-07-17T20:36:00Z"/>
              </w:rPr>
            </w:pPr>
            <w:ins w:id="122" w:author="Huawei [Abdessamad] 2023-07" w:date="2023-07-17T20:36:00Z">
              <w:r w:rsidRPr="006263E9">
                <w:t>M</w:t>
              </w:r>
            </w:ins>
          </w:p>
        </w:tc>
        <w:tc>
          <w:tcPr>
            <w:tcW w:w="1276" w:type="dxa"/>
            <w:vAlign w:val="center"/>
          </w:tcPr>
          <w:p w14:paraId="4C205584" w14:textId="77777777" w:rsidR="006263E9" w:rsidRPr="006263E9" w:rsidRDefault="006263E9" w:rsidP="00470B74">
            <w:pPr>
              <w:pStyle w:val="TAL"/>
              <w:jc w:val="center"/>
              <w:rPr>
                <w:ins w:id="123" w:author="Huawei [Abdessamad] 2023-07" w:date="2023-07-17T20:36:00Z"/>
              </w:rPr>
            </w:pPr>
            <w:ins w:id="124" w:author="Huawei [Abdessamad] 2023-07" w:date="2023-07-17T20:36:00Z">
              <w:r w:rsidRPr="006263E9">
                <w:t>1</w:t>
              </w:r>
            </w:ins>
          </w:p>
        </w:tc>
        <w:tc>
          <w:tcPr>
            <w:tcW w:w="6447" w:type="dxa"/>
            <w:shd w:val="clear" w:color="auto" w:fill="auto"/>
            <w:vAlign w:val="center"/>
          </w:tcPr>
          <w:p w14:paraId="0F7D7921" w14:textId="77777777" w:rsidR="006263E9" w:rsidRPr="006263E9" w:rsidRDefault="006263E9" w:rsidP="00470B74">
            <w:pPr>
              <w:pStyle w:val="TAL"/>
              <w:rPr>
                <w:ins w:id="125" w:author="Huawei [Abdessamad] 2023-07" w:date="2023-07-17T20:36:00Z"/>
              </w:rPr>
            </w:pPr>
            <w:ins w:id="126" w:author="Huawei [Abdessamad] 2023-07" w:date="2023-07-17T20:36:00Z">
              <w:r w:rsidRPr="006263E9">
                <w:t>Contains the parameters to request the activation of the MBS Resource.</w:t>
              </w:r>
            </w:ins>
          </w:p>
        </w:tc>
      </w:tr>
    </w:tbl>
    <w:p w14:paraId="23E9C15E" w14:textId="77777777" w:rsidR="006263E9" w:rsidRPr="006263E9" w:rsidRDefault="006263E9" w:rsidP="006263E9">
      <w:pPr>
        <w:rPr>
          <w:ins w:id="127" w:author="Huawei [Abdessamad] 2023-07" w:date="2023-07-17T20:36:00Z"/>
        </w:rPr>
      </w:pPr>
    </w:p>
    <w:p w14:paraId="59ABF768" w14:textId="77777777" w:rsidR="006263E9" w:rsidRPr="006263E9" w:rsidRDefault="006263E9" w:rsidP="006263E9">
      <w:pPr>
        <w:pStyle w:val="TH"/>
        <w:rPr>
          <w:ins w:id="128" w:author="Huawei [Abdessamad] 2023-07" w:date="2023-07-17T20:36:00Z"/>
        </w:rPr>
      </w:pPr>
      <w:ins w:id="129" w:author="Huawei [Abdessamad] 2023-07" w:date="2023-07-17T20:36:00Z">
        <w:r w:rsidRPr="006263E9">
          <w:t>Table 7.4.1.2.10.4.</w:t>
        </w:r>
        <w:r w:rsidRPr="00623D21">
          <w:rPr>
            <w:highlight w:val="yellow"/>
          </w:rPr>
          <w:t>2</w:t>
        </w:r>
        <w:r w:rsidRPr="006263E9">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263E9" w:rsidRPr="006263E9" w14:paraId="5EF2870C" w14:textId="77777777" w:rsidTr="00470B74">
        <w:trPr>
          <w:jc w:val="center"/>
          <w:ins w:id="130" w:author="Huawei [Abdessamad] 2023-07" w:date="2023-07-17T20:3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53F3CD4" w14:textId="77777777" w:rsidR="006263E9" w:rsidRPr="006263E9" w:rsidRDefault="006263E9" w:rsidP="00470B74">
            <w:pPr>
              <w:pStyle w:val="TAH"/>
              <w:rPr>
                <w:ins w:id="131" w:author="Huawei [Abdessamad] 2023-07" w:date="2023-07-17T20:36:00Z"/>
              </w:rPr>
            </w:pPr>
            <w:ins w:id="132" w:author="Huawei [Abdessamad] 2023-07" w:date="2023-07-17T20:36:00Z">
              <w:r w:rsidRPr="006263E9">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60D6802" w14:textId="77777777" w:rsidR="006263E9" w:rsidRPr="006263E9" w:rsidRDefault="006263E9" w:rsidP="00470B74">
            <w:pPr>
              <w:pStyle w:val="TAH"/>
              <w:rPr>
                <w:ins w:id="133" w:author="Huawei [Abdessamad] 2023-07" w:date="2023-07-17T20:36:00Z"/>
              </w:rPr>
            </w:pPr>
            <w:ins w:id="134" w:author="Huawei [Abdessamad] 2023-07" w:date="2023-07-17T20:36:00Z">
              <w:r w:rsidRPr="006263E9">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B5BEA25" w14:textId="77777777" w:rsidR="006263E9" w:rsidRPr="006263E9" w:rsidRDefault="006263E9" w:rsidP="00470B74">
            <w:pPr>
              <w:pStyle w:val="TAH"/>
              <w:rPr>
                <w:ins w:id="135" w:author="Huawei [Abdessamad] 2023-07" w:date="2023-07-17T20:36:00Z"/>
              </w:rPr>
            </w:pPr>
            <w:ins w:id="136" w:author="Huawei [Abdessamad] 2023-07" w:date="2023-07-17T20:36:00Z">
              <w:r w:rsidRPr="006263E9">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03269FA" w14:textId="77777777" w:rsidR="006263E9" w:rsidRPr="006263E9" w:rsidRDefault="006263E9" w:rsidP="00470B74">
            <w:pPr>
              <w:pStyle w:val="TAH"/>
              <w:rPr>
                <w:ins w:id="137" w:author="Huawei [Abdessamad] 2023-07" w:date="2023-07-17T20:36:00Z"/>
              </w:rPr>
            </w:pPr>
            <w:ins w:id="138" w:author="Huawei [Abdessamad] 2023-07" w:date="2023-07-17T20:36:00Z">
              <w:r w:rsidRPr="006263E9">
                <w:t>Response</w:t>
              </w:r>
            </w:ins>
          </w:p>
          <w:p w14:paraId="5918822C" w14:textId="77777777" w:rsidR="006263E9" w:rsidRPr="006263E9" w:rsidRDefault="006263E9" w:rsidP="00470B74">
            <w:pPr>
              <w:pStyle w:val="TAH"/>
              <w:rPr>
                <w:ins w:id="139" w:author="Huawei [Abdessamad] 2023-07" w:date="2023-07-17T20:36:00Z"/>
              </w:rPr>
            </w:pPr>
            <w:ins w:id="140" w:author="Huawei [Abdessamad] 2023-07" w:date="2023-07-17T20:36:00Z">
              <w:r w:rsidRPr="006263E9">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C46B09F" w14:textId="77777777" w:rsidR="006263E9" w:rsidRPr="006263E9" w:rsidRDefault="006263E9" w:rsidP="00470B74">
            <w:pPr>
              <w:pStyle w:val="TAH"/>
              <w:rPr>
                <w:ins w:id="141" w:author="Huawei [Abdessamad] 2023-07" w:date="2023-07-17T20:36:00Z"/>
              </w:rPr>
            </w:pPr>
            <w:ins w:id="142" w:author="Huawei [Abdessamad] 2023-07" w:date="2023-07-17T20:36:00Z">
              <w:r w:rsidRPr="006263E9">
                <w:t>Description</w:t>
              </w:r>
            </w:ins>
          </w:p>
        </w:tc>
      </w:tr>
      <w:tr w:rsidR="006263E9" w:rsidRPr="006263E9" w14:paraId="6176E78D" w14:textId="77777777" w:rsidTr="00470B74">
        <w:trPr>
          <w:jc w:val="center"/>
          <w:ins w:id="143" w:author="Huawei [Abdessamad] 2023-07" w:date="2023-07-17T20:3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33B58C" w14:textId="77777777" w:rsidR="006263E9" w:rsidRPr="006263E9" w:rsidRDefault="006263E9" w:rsidP="00470B74">
            <w:pPr>
              <w:pStyle w:val="TAL"/>
              <w:rPr>
                <w:ins w:id="144" w:author="Huawei [Abdessamad] 2023-07" w:date="2023-07-17T20:36:00Z"/>
              </w:rPr>
            </w:pPr>
            <w:proofErr w:type="spellStart"/>
            <w:ins w:id="145" w:author="Huawei [Abdessamad] 2023-07" w:date="2023-07-17T20:36:00Z">
              <w:r w:rsidRPr="006263E9">
                <w:t>MbsResActResp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6FC87BB2" w14:textId="77777777" w:rsidR="006263E9" w:rsidRPr="006263E9" w:rsidRDefault="006263E9" w:rsidP="00470B74">
            <w:pPr>
              <w:pStyle w:val="TAC"/>
              <w:rPr>
                <w:ins w:id="146" w:author="Huawei [Abdessamad] 2023-07" w:date="2023-07-17T20:36:00Z"/>
              </w:rPr>
            </w:pPr>
            <w:ins w:id="147" w:author="Huawei [Abdessamad] 2023-07" w:date="2023-07-17T20:36:00Z">
              <w:r w:rsidRPr="006263E9">
                <w:t>M</w:t>
              </w:r>
            </w:ins>
          </w:p>
        </w:tc>
        <w:tc>
          <w:tcPr>
            <w:tcW w:w="649" w:type="pct"/>
            <w:tcBorders>
              <w:top w:val="single" w:sz="6" w:space="0" w:color="auto"/>
              <w:left w:val="single" w:sz="6" w:space="0" w:color="auto"/>
              <w:bottom w:val="single" w:sz="6" w:space="0" w:color="auto"/>
              <w:right w:val="single" w:sz="6" w:space="0" w:color="auto"/>
            </w:tcBorders>
            <w:vAlign w:val="center"/>
          </w:tcPr>
          <w:p w14:paraId="793E5292" w14:textId="77777777" w:rsidR="006263E9" w:rsidRPr="006263E9" w:rsidRDefault="006263E9" w:rsidP="00470B74">
            <w:pPr>
              <w:pStyle w:val="TAL"/>
              <w:jc w:val="center"/>
              <w:rPr>
                <w:ins w:id="148" w:author="Huawei [Abdessamad] 2023-07" w:date="2023-07-17T20:36:00Z"/>
              </w:rPr>
            </w:pPr>
            <w:ins w:id="149" w:author="Huawei [Abdessamad] 2023-07" w:date="2023-07-17T20:36:00Z">
              <w:r w:rsidRPr="006263E9">
                <w:t>1</w:t>
              </w:r>
            </w:ins>
          </w:p>
        </w:tc>
        <w:tc>
          <w:tcPr>
            <w:tcW w:w="583" w:type="pct"/>
            <w:tcBorders>
              <w:top w:val="single" w:sz="6" w:space="0" w:color="auto"/>
              <w:left w:val="single" w:sz="6" w:space="0" w:color="auto"/>
              <w:bottom w:val="single" w:sz="6" w:space="0" w:color="auto"/>
              <w:right w:val="single" w:sz="6" w:space="0" w:color="auto"/>
            </w:tcBorders>
            <w:vAlign w:val="center"/>
          </w:tcPr>
          <w:p w14:paraId="66F2B56E" w14:textId="77777777" w:rsidR="006263E9" w:rsidRPr="006263E9" w:rsidRDefault="006263E9" w:rsidP="00470B74">
            <w:pPr>
              <w:pStyle w:val="TAL"/>
              <w:rPr>
                <w:ins w:id="150" w:author="Huawei [Abdessamad] 2023-07" w:date="2023-07-17T20:36:00Z"/>
              </w:rPr>
            </w:pPr>
            <w:ins w:id="151" w:author="Huawei [Abdessamad] 2023-07" w:date="2023-07-17T20:36:00Z">
              <w:r w:rsidRPr="006263E9">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82729B0" w14:textId="77777777" w:rsidR="006263E9" w:rsidRPr="006263E9" w:rsidRDefault="006263E9" w:rsidP="00470B74">
            <w:pPr>
              <w:pStyle w:val="TAL"/>
              <w:rPr>
                <w:ins w:id="152" w:author="Huawei [Abdessamad] 2023-07" w:date="2023-07-17T20:36:00Z"/>
              </w:rPr>
            </w:pPr>
            <w:ins w:id="153" w:author="Huawei [Abdessamad] 2023-07" w:date="2023-07-17T20:36:00Z">
              <w:r w:rsidRPr="006263E9">
                <w:rPr>
                  <w:noProof/>
                </w:rPr>
                <w:t>Successful case. The activation request is successfully received and processed.</w:t>
              </w:r>
            </w:ins>
          </w:p>
        </w:tc>
      </w:tr>
      <w:tr w:rsidR="006263E9" w:rsidRPr="006263E9" w14:paraId="294C93A2" w14:textId="77777777" w:rsidTr="00470B74">
        <w:trPr>
          <w:jc w:val="center"/>
          <w:ins w:id="154" w:author="Huawei [Abdessamad] 2023-07" w:date="2023-07-17T20:3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99E0948" w14:textId="77777777" w:rsidR="006263E9" w:rsidRPr="006263E9" w:rsidRDefault="006263E9" w:rsidP="00470B74">
            <w:pPr>
              <w:pStyle w:val="TAL"/>
              <w:rPr>
                <w:ins w:id="155" w:author="Huawei [Abdessamad] 2023-07" w:date="2023-07-17T20:36:00Z"/>
              </w:rPr>
            </w:pPr>
            <w:ins w:id="156" w:author="Huawei [Abdessamad] 2023-07" w:date="2023-07-17T20:36:00Z">
              <w:r w:rsidRPr="006263E9">
                <w:t>n/a</w:t>
              </w:r>
            </w:ins>
          </w:p>
        </w:tc>
        <w:tc>
          <w:tcPr>
            <w:tcW w:w="225" w:type="pct"/>
            <w:tcBorders>
              <w:top w:val="single" w:sz="6" w:space="0" w:color="auto"/>
              <w:left w:val="single" w:sz="6" w:space="0" w:color="auto"/>
              <w:bottom w:val="single" w:sz="6" w:space="0" w:color="auto"/>
              <w:right w:val="single" w:sz="6" w:space="0" w:color="auto"/>
            </w:tcBorders>
            <w:vAlign w:val="center"/>
          </w:tcPr>
          <w:p w14:paraId="2ED6C8B4" w14:textId="77777777" w:rsidR="006263E9" w:rsidRPr="006263E9" w:rsidRDefault="006263E9" w:rsidP="00470B74">
            <w:pPr>
              <w:pStyle w:val="TAC"/>
              <w:rPr>
                <w:ins w:id="157" w:author="Huawei [Abdessamad] 2023-07" w:date="2023-07-17T20:36:00Z"/>
              </w:rPr>
            </w:pPr>
          </w:p>
        </w:tc>
        <w:tc>
          <w:tcPr>
            <w:tcW w:w="649" w:type="pct"/>
            <w:tcBorders>
              <w:top w:val="single" w:sz="6" w:space="0" w:color="auto"/>
              <w:left w:val="single" w:sz="6" w:space="0" w:color="auto"/>
              <w:bottom w:val="single" w:sz="6" w:space="0" w:color="auto"/>
              <w:right w:val="single" w:sz="6" w:space="0" w:color="auto"/>
            </w:tcBorders>
            <w:vAlign w:val="center"/>
          </w:tcPr>
          <w:p w14:paraId="00DE680D" w14:textId="77777777" w:rsidR="006263E9" w:rsidRPr="006263E9" w:rsidRDefault="006263E9" w:rsidP="00470B74">
            <w:pPr>
              <w:pStyle w:val="TAL"/>
              <w:jc w:val="center"/>
              <w:rPr>
                <w:ins w:id="158" w:author="Huawei [Abdessamad] 2023-07" w:date="2023-07-17T20:36:00Z"/>
              </w:rPr>
            </w:pPr>
          </w:p>
        </w:tc>
        <w:tc>
          <w:tcPr>
            <w:tcW w:w="583" w:type="pct"/>
            <w:tcBorders>
              <w:top w:val="single" w:sz="6" w:space="0" w:color="auto"/>
              <w:left w:val="single" w:sz="6" w:space="0" w:color="auto"/>
              <w:bottom w:val="single" w:sz="6" w:space="0" w:color="auto"/>
              <w:right w:val="single" w:sz="6" w:space="0" w:color="auto"/>
            </w:tcBorders>
            <w:vAlign w:val="center"/>
          </w:tcPr>
          <w:p w14:paraId="6F4A7936" w14:textId="77777777" w:rsidR="006263E9" w:rsidRPr="006263E9" w:rsidRDefault="006263E9" w:rsidP="00470B74">
            <w:pPr>
              <w:pStyle w:val="TAL"/>
              <w:rPr>
                <w:ins w:id="159" w:author="Huawei [Abdessamad] 2023-07" w:date="2023-07-17T20:36:00Z"/>
              </w:rPr>
            </w:pPr>
            <w:ins w:id="160" w:author="Huawei [Abdessamad] 2023-07" w:date="2023-07-17T20:36:00Z">
              <w:r w:rsidRPr="006263E9">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718F931" w14:textId="77777777" w:rsidR="006263E9" w:rsidRPr="006263E9" w:rsidRDefault="006263E9" w:rsidP="00470B74">
            <w:pPr>
              <w:pStyle w:val="TAL"/>
              <w:rPr>
                <w:ins w:id="161" w:author="Huawei [Abdessamad] 2023-07" w:date="2023-07-17T20:36:00Z"/>
              </w:rPr>
            </w:pPr>
            <w:ins w:id="162" w:author="Huawei [Abdessamad] 2023-07" w:date="2023-07-17T20:36:00Z">
              <w:r w:rsidRPr="006263E9">
                <w:t>Temporary redirection. The response shall include a Location header field containing an alternative URI of the resource located in an alternative NRM Server.</w:t>
              </w:r>
            </w:ins>
          </w:p>
          <w:p w14:paraId="341C9376" w14:textId="77777777" w:rsidR="006263E9" w:rsidRPr="006263E9" w:rsidRDefault="006263E9" w:rsidP="00470B74">
            <w:pPr>
              <w:pStyle w:val="TAL"/>
              <w:rPr>
                <w:ins w:id="163" w:author="Huawei [Abdessamad] 2023-07" w:date="2023-07-17T20:36:00Z"/>
              </w:rPr>
            </w:pPr>
          </w:p>
          <w:p w14:paraId="4751D45B" w14:textId="77777777" w:rsidR="006263E9" w:rsidRPr="006263E9" w:rsidRDefault="006263E9" w:rsidP="00470B74">
            <w:pPr>
              <w:pStyle w:val="TAL"/>
              <w:rPr>
                <w:ins w:id="164" w:author="Huawei [Abdessamad] 2023-07" w:date="2023-07-17T20:36:00Z"/>
              </w:rPr>
            </w:pPr>
            <w:ins w:id="165" w:author="Huawei [Abdessamad] 2023-07" w:date="2023-07-17T20:36:00Z">
              <w:r w:rsidRPr="006263E9">
                <w:t>Redirection handling is defined in clause 5.2.10 of 3GPP TS 29.122 [3].</w:t>
              </w:r>
            </w:ins>
          </w:p>
        </w:tc>
      </w:tr>
      <w:tr w:rsidR="006263E9" w:rsidRPr="006263E9" w14:paraId="30FE9170" w14:textId="77777777" w:rsidTr="00470B74">
        <w:trPr>
          <w:jc w:val="center"/>
          <w:ins w:id="166" w:author="Huawei [Abdessamad] 2023-07" w:date="2023-07-17T20:3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9C868E4" w14:textId="77777777" w:rsidR="006263E9" w:rsidRPr="006263E9" w:rsidRDefault="006263E9" w:rsidP="00470B74">
            <w:pPr>
              <w:pStyle w:val="TAL"/>
              <w:rPr>
                <w:ins w:id="167" w:author="Huawei [Abdessamad] 2023-07" w:date="2023-07-17T20:36:00Z"/>
              </w:rPr>
            </w:pPr>
            <w:ins w:id="168" w:author="Huawei [Abdessamad] 2023-07" w:date="2023-07-17T20:36:00Z">
              <w:r w:rsidRPr="006263E9">
                <w:t>n/a</w:t>
              </w:r>
            </w:ins>
          </w:p>
        </w:tc>
        <w:tc>
          <w:tcPr>
            <w:tcW w:w="225" w:type="pct"/>
            <w:tcBorders>
              <w:top w:val="single" w:sz="6" w:space="0" w:color="auto"/>
              <w:left w:val="single" w:sz="6" w:space="0" w:color="auto"/>
              <w:bottom w:val="single" w:sz="6" w:space="0" w:color="auto"/>
              <w:right w:val="single" w:sz="6" w:space="0" w:color="auto"/>
            </w:tcBorders>
            <w:vAlign w:val="center"/>
          </w:tcPr>
          <w:p w14:paraId="186CF821" w14:textId="77777777" w:rsidR="006263E9" w:rsidRPr="006263E9" w:rsidRDefault="006263E9" w:rsidP="00470B74">
            <w:pPr>
              <w:pStyle w:val="TAC"/>
              <w:rPr>
                <w:ins w:id="169" w:author="Huawei [Abdessamad] 2023-07" w:date="2023-07-17T20:36:00Z"/>
              </w:rPr>
            </w:pPr>
          </w:p>
        </w:tc>
        <w:tc>
          <w:tcPr>
            <w:tcW w:w="649" w:type="pct"/>
            <w:tcBorders>
              <w:top w:val="single" w:sz="6" w:space="0" w:color="auto"/>
              <w:left w:val="single" w:sz="6" w:space="0" w:color="auto"/>
              <w:bottom w:val="single" w:sz="6" w:space="0" w:color="auto"/>
              <w:right w:val="single" w:sz="6" w:space="0" w:color="auto"/>
            </w:tcBorders>
            <w:vAlign w:val="center"/>
          </w:tcPr>
          <w:p w14:paraId="2777C2DC" w14:textId="77777777" w:rsidR="006263E9" w:rsidRPr="006263E9" w:rsidRDefault="006263E9" w:rsidP="00470B74">
            <w:pPr>
              <w:pStyle w:val="TAL"/>
              <w:jc w:val="center"/>
              <w:rPr>
                <w:ins w:id="170" w:author="Huawei [Abdessamad] 2023-07" w:date="2023-07-17T20:36:00Z"/>
              </w:rPr>
            </w:pPr>
          </w:p>
        </w:tc>
        <w:tc>
          <w:tcPr>
            <w:tcW w:w="583" w:type="pct"/>
            <w:tcBorders>
              <w:top w:val="single" w:sz="6" w:space="0" w:color="auto"/>
              <w:left w:val="single" w:sz="6" w:space="0" w:color="auto"/>
              <w:bottom w:val="single" w:sz="6" w:space="0" w:color="auto"/>
              <w:right w:val="single" w:sz="6" w:space="0" w:color="auto"/>
            </w:tcBorders>
            <w:vAlign w:val="center"/>
          </w:tcPr>
          <w:p w14:paraId="387B4697" w14:textId="77777777" w:rsidR="006263E9" w:rsidRPr="006263E9" w:rsidRDefault="006263E9" w:rsidP="00470B74">
            <w:pPr>
              <w:pStyle w:val="TAL"/>
              <w:rPr>
                <w:ins w:id="171" w:author="Huawei [Abdessamad] 2023-07" w:date="2023-07-17T20:36:00Z"/>
              </w:rPr>
            </w:pPr>
            <w:ins w:id="172" w:author="Huawei [Abdessamad] 2023-07" w:date="2023-07-17T20:36:00Z">
              <w:r w:rsidRPr="006263E9">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4FF26F" w14:textId="77777777" w:rsidR="006263E9" w:rsidRPr="006263E9" w:rsidRDefault="006263E9" w:rsidP="00470B74">
            <w:pPr>
              <w:pStyle w:val="TAL"/>
              <w:rPr>
                <w:ins w:id="173" w:author="Huawei [Abdessamad] 2023-07" w:date="2023-07-17T20:36:00Z"/>
              </w:rPr>
            </w:pPr>
            <w:ins w:id="174" w:author="Huawei [Abdessamad] 2023-07" w:date="2023-07-17T20:36:00Z">
              <w:r w:rsidRPr="006263E9">
                <w:t>Permanent redirection. The response shall include a Location header field containing an alternative URI of the resource located in an alternative NRM Server.</w:t>
              </w:r>
            </w:ins>
          </w:p>
          <w:p w14:paraId="52147586" w14:textId="77777777" w:rsidR="006263E9" w:rsidRPr="006263E9" w:rsidRDefault="006263E9" w:rsidP="00470B74">
            <w:pPr>
              <w:pStyle w:val="TAL"/>
              <w:rPr>
                <w:ins w:id="175" w:author="Huawei [Abdessamad] 2023-07" w:date="2023-07-17T20:36:00Z"/>
              </w:rPr>
            </w:pPr>
          </w:p>
          <w:p w14:paraId="75ED706A" w14:textId="77777777" w:rsidR="006263E9" w:rsidRPr="006263E9" w:rsidRDefault="006263E9" w:rsidP="00470B74">
            <w:pPr>
              <w:pStyle w:val="TAL"/>
              <w:rPr>
                <w:ins w:id="176" w:author="Huawei [Abdessamad] 2023-07" w:date="2023-07-17T20:36:00Z"/>
              </w:rPr>
            </w:pPr>
            <w:ins w:id="177" w:author="Huawei [Abdessamad] 2023-07" w:date="2023-07-17T20:36:00Z">
              <w:r w:rsidRPr="006263E9">
                <w:t>Redirection handling is defined in clause 5.2.10 of 3GPP TS 29.122 [3].</w:t>
              </w:r>
            </w:ins>
          </w:p>
        </w:tc>
      </w:tr>
      <w:tr w:rsidR="006263E9" w:rsidRPr="006263E9" w14:paraId="7128D35F" w14:textId="77777777" w:rsidTr="00470B74">
        <w:trPr>
          <w:jc w:val="center"/>
          <w:ins w:id="178" w:author="Huawei [Abdessamad] 2023-07" w:date="2023-07-17T20: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1E4423" w14:textId="77777777" w:rsidR="006263E9" w:rsidRPr="006263E9" w:rsidRDefault="006263E9" w:rsidP="00470B74">
            <w:pPr>
              <w:pStyle w:val="TAN"/>
              <w:rPr>
                <w:ins w:id="179" w:author="Huawei [Abdessamad] 2023-07" w:date="2023-07-17T20:36:00Z"/>
              </w:rPr>
            </w:pPr>
            <w:ins w:id="180" w:author="Huawei [Abdessamad] 2023-07" w:date="2023-07-17T20:36:00Z">
              <w:r w:rsidRPr="006263E9">
                <w:t>NOTE:</w:t>
              </w:r>
              <w:r w:rsidRPr="006263E9">
                <w:rPr>
                  <w:noProof/>
                </w:rPr>
                <w:tab/>
                <w:t xml:space="preserve">The manadatory </w:t>
              </w:r>
              <w:r w:rsidRPr="006263E9">
                <w:t>HTTP error status code for the HTTP POST method listed in table 5.2.6-1 of 3GPP TS 29.122 [3] also apply.</w:t>
              </w:r>
            </w:ins>
          </w:p>
        </w:tc>
      </w:tr>
    </w:tbl>
    <w:p w14:paraId="4641C97D" w14:textId="77777777" w:rsidR="006263E9" w:rsidRPr="006263E9" w:rsidRDefault="006263E9" w:rsidP="006263E9">
      <w:pPr>
        <w:rPr>
          <w:ins w:id="181" w:author="Huawei [Abdessamad] 2023-07" w:date="2023-07-17T20:36:00Z"/>
        </w:rPr>
      </w:pPr>
    </w:p>
    <w:p w14:paraId="64DBA27D" w14:textId="77777777" w:rsidR="006263E9" w:rsidRPr="006263E9" w:rsidRDefault="006263E9" w:rsidP="006263E9">
      <w:pPr>
        <w:pStyle w:val="TH"/>
        <w:rPr>
          <w:ins w:id="182" w:author="Huawei [Abdessamad] 2023-07" w:date="2023-07-17T20:36:00Z"/>
        </w:rPr>
      </w:pPr>
      <w:bookmarkStart w:id="183" w:name="_Toc510696620"/>
      <w:bookmarkStart w:id="184" w:name="_Toc35971411"/>
      <w:ins w:id="185" w:author="Huawei [Abdessamad] 2023-07" w:date="2023-07-17T20:36:00Z">
        <w:r w:rsidRPr="006263E9">
          <w:t>Table 7.4.1.2.10.4.</w:t>
        </w:r>
        <w:r w:rsidRPr="00623D21">
          <w:rPr>
            <w:highlight w:val="yellow"/>
          </w:rPr>
          <w:t>2</w:t>
        </w:r>
        <w:r w:rsidRPr="006263E9">
          <w:t>.2-3: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263E9" w:rsidRPr="006263E9" w14:paraId="78C6895A" w14:textId="77777777" w:rsidTr="00470B74">
        <w:trPr>
          <w:jc w:val="center"/>
          <w:ins w:id="186" w:author="Huawei [Abdessamad] 2023-07" w:date="2023-07-17T20:36:00Z"/>
        </w:trPr>
        <w:tc>
          <w:tcPr>
            <w:tcW w:w="824" w:type="pct"/>
            <w:shd w:val="clear" w:color="auto" w:fill="C0C0C0"/>
          </w:tcPr>
          <w:p w14:paraId="58F58CB2" w14:textId="77777777" w:rsidR="006263E9" w:rsidRPr="006263E9" w:rsidRDefault="006263E9" w:rsidP="00470B74">
            <w:pPr>
              <w:pStyle w:val="TAH"/>
              <w:rPr>
                <w:ins w:id="187" w:author="Huawei [Abdessamad] 2023-07" w:date="2023-07-17T20:36:00Z"/>
              </w:rPr>
            </w:pPr>
            <w:ins w:id="188" w:author="Huawei [Abdessamad] 2023-07" w:date="2023-07-17T20:36:00Z">
              <w:r w:rsidRPr="006263E9">
                <w:t>Name</w:t>
              </w:r>
            </w:ins>
          </w:p>
        </w:tc>
        <w:tc>
          <w:tcPr>
            <w:tcW w:w="732" w:type="pct"/>
            <w:shd w:val="clear" w:color="auto" w:fill="C0C0C0"/>
          </w:tcPr>
          <w:p w14:paraId="5F236918" w14:textId="77777777" w:rsidR="006263E9" w:rsidRPr="006263E9" w:rsidRDefault="006263E9" w:rsidP="00470B74">
            <w:pPr>
              <w:pStyle w:val="TAH"/>
              <w:rPr>
                <w:ins w:id="189" w:author="Huawei [Abdessamad] 2023-07" w:date="2023-07-17T20:36:00Z"/>
              </w:rPr>
            </w:pPr>
            <w:ins w:id="190" w:author="Huawei [Abdessamad] 2023-07" w:date="2023-07-17T20:36:00Z">
              <w:r w:rsidRPr="006263E9">
                <w:t>Data type</w:t>
              </w:r>
            </w:ins>
          </w:p>
        </w:tc>
        <w:tc>
          <w:tcPr>
            <w:tcW w:w="217" w:type="pct"/>
            <w:shd w:val="clear" w:color="auto" w:fill="C0C0C0"/>
          </w:tcPr>
          <w:p w14:paraId="6C83B527" w14:textId="77777777" w:rsidR="006263E9" w:rsidRPr="006263E9" w:rsidRDefault="006263E9" w:rsidP="00470B74">
            <w:pPr>
              <w:pStyle w:val="TAH"/>
              <w:rPr>
                <w:ins w:id="191" w:author="Huawei [Abdessamad] 2023-07" w:date="2023-07-17T20:36:00Z"/>
              </w:rPr>
            </w:pPr>
            <w:ins w:id="192" w:author="Huawei [Abdessamad] 2023-07" w:date="2023-07-17T20:36:00Z">
              <w:r w:rsidRPr="006263E9">
                <w:t>P</w:t>
              </w:r>
            </w:ins>
          </w:p>
        </w:tc>
        <w:tc>
          <w:tcPr>
            <w:tcW w:w="581" w:type="pct"/>
            <w:shd w:val="clear" w:color="auto" w:fill="C0C0C0"/>
          </w:tcPr>
          <w:p w14:paraId="13C9878A" w14:textId="77777777" w:rsidR="006263E9" w:rsidRPr="006263E9" w:rsidRDefault="006263E9" w:rsidP="00470B74">
            <w:pPr>
              <w:pStyle w:val="TAH"/>
              <w:rPr>
                <w:ins w:id="193" w:author="Huawei [Abdessamad] 2023-07" w:date="2023-07-17T20:36:00Z"/>
              </w:rPr>
            </w:pPr>
            <w:ins w:id="194" w:author="Huawei [Abdessamad] 2023-07" w:date="2023-07-17T20:36:00Z">
              <w:r w:rsidRPr="006263E9">
                <w:t>Cardinality</w:t>
              </w:r>
            </w:ins>
          </w:p>
        </w:tc>
        <w:tc>
          <w:tcPr>
            <w:tcW w:w="2645" w:type="pct"/>
            <w:shd w:val="clear" w:color="auto" w:fill="C0C0C0"/>
            <w:vAlign w:val="center"/>
          </w:tcPr>
          <w:p w14:paraId="3561820A" w14:textId="77777777" w:rsidR="006263E9" w:rsidRPr="006263E9" w:rsidRDefault="006263E9" w:rsidP="00470B74">
            <w:pPr>
              <w:pStyle w:val="TAH"/>
              <w:rPr>
                <w:ins w:id="195" w:author="Huawei [Abdessamad] 2023-07" w:date="2023-07-17T20:36:00Z"/>
              </w:rPr>
            </w:pPr>
            <w:ins w:id="196" w:author="Huawei [Abdessamad] 2023-07" w:date="2023-07-17T20:36:00Z">
              <w:r w:rsidRPr="006263E9">
                <w:t>Description</w:t>
              </w:r>
            </w:ins>
          </w:p>
        </w:tc>
      </w:tr>
      <w:tr w:rsidR="006263E9" w:rsidRPr="006263E9" w14:paraId="7E550A13" w14:textId="77777777" w:rsidTr="00470B74">
        <w:trPr>
          <w:jc w:val="center"/>
          <w:ins w:id="197" w:author="Huawei [Abdessamad] 2023-07" w:date="2023-07-17T20:36:00Z"/>
        </w:trPr>
        <w:tc>
          <w:tcPr>
            <w:tcW w:w="824" w:type="pct"/>
            <w:shd w:val="clear" w:color="auto" w:fill="auto"/>
          </w:tcPr>
          <w:p w14:paraId="73904C16" w14:textId="77777777" w:rsidR="006263E9" w:rsidRPr="006263E9" w:rsidRDefault="006263E9" w:rsidP="00470B74">
            <w:pPr>
              <w:pStyle w:val="TAL"/>
              <w:rPr>
                <w:ins w:id="198" w:author="Huawei [Abdessamad] 2023-07" w:date="2023-07-17T20:36:00Z"/>
              </w:rPr>
            </w:pPr>
            <w:ins w:id="199" w:author="Huawei [Abdessamad] 2023-07" w:date="2023-07-17T20:36:00Z">
              <w:r w:rsidRPr="006263E9">
                <w:t>Location</w:t>
              </w:r>
            </w:ins>
          </w:p>
        </w:tc>
        <w:tc>
          <w:tcPr>
            <w:tcW w:w="732" w:type="pct"/>
          </w:tcPr>
          <w:p w14:paraId="01C3D4B8" w14:textId="77777777" w:rsidR="006263E9" w:rsidRPr="006263E9" w:rsidRDefault="006263E9" w:rsidP="00470B74">
            <w:pPr>
              <w:pStyle w:val="TAL"/>
              <w:rPr>
                <w:ins w:id="200" w:author="Huawei [Abdessamad] 2023-07" w:date="2023-07-17T20:36:00Z"/>
              </w:rPr>
            </w:pPr>
            <w:ins w:id="201" w:author="Huawei [Abdessamad] 2023-07" w:date="2023-07-17T20:36:00Z">
              <w:r w:rsidRPr="006263E9">
                <w:t>string</w:t>
              </w:r>
            </w:ins>
          </w:p>
        </w:tc>
        <w:tc>
          <w:tcPr>
            <w:tcW w:w="217" w:type="pct"/>
          </w:tcPr>
          <w:p w14:paraId="50C43989" w14:textId="77777777" w:rsidR="006263E9" w:rsidRPr="006263E9" w:rsidRDefault="006263E9" w:rsidP="00470B74">
            <w:pPr>
              <w:pStyle w:val="TAC"/>
              <w:rPr>
                <w:ins w:id="202" w:author="Huawei [Abdessamad] 2023-07" w:date="2023-07-17T20:36:00Z"/>
              </w:rPr>
            </w:pPr>
            <w:ins w:id="203" w:author="Huawei [Abdessamad] 2023-07" w:date="2023-07-17T20:36:00Z">
              <w:r w:rsidRPr="006263E9">
                <w:t>M</w:t>
              </w:r>
            </w:ins>
          </w:p>
        </w:tc>
        <w:tc>
          <w:tcPr>
            <w:tcW w:w="581" w:type="pct"/>
          </w:tcPr>
          <w:p w14:paraId="12E01A6F" w14:textId="77777777" w:rsidR="006263E9" w:rsidRPr="006263E9" w:rsidRDefault="006263E9" w:rsidP="00470B74">
            <w:pPr>
              <w:pStyle w:val="TAL"/>
              <w:rPr>
                <w:ins w:id="204" w:author="Huawei [Abdessamad] 2023-07" w:date="2023-07-17T20:36:00Z"/>
              </w:rPr>
            </w:pPr>
            <w:ins w:id="205" w:author="Huawei [Abdessamad] 2023-07" w:date="2023-07-17T20:36:00Z">
              <w:r w:rsidRPr="006263E9">
                <w:t>1</w:t>
              </w:r>
            </w:ins>
          </w:p>
        </w:tc>
        <w:tc>
          <w:tcPr>
            <w:tcW w:w="2645" w:type="pct"/>
            <w:shd w:val="clear" w:color="auto" w:fill="auto"/>
            <w:vAlign w:val="center"/>
          </w:tcPr>
          <w:p w14:paraId="3A62E0C0" w14:textId="77777777" w:rsidR="006263E9" w:rsidRPr="006263E9" w:rsidRDefault="006263E9" w:rsidP="00470B74">
            <w:pPr>
              <w:pStyle w:val="TAL"/>
              <w:rPr>
                <w:ins w:id="206" w:author="Huawei [Abdessamad] 2023-07" w:date="2023-07-17T20:36:00Z"/>
              </w:rPr>
            </w:pPr>
            <w:ins w:id="207" w:author="Huawei [Abdessamad] 2023-07" w:date="2023-07-17T20:36:00Z">
              <w:r w:rsidRPr="006263E9">
                <w:t>Contains an alternative URI of the resource located in an alternative NRM</w:t>
              </w:r>
              <w:r w:rsidRPr="006263E9">
                <w:rPr>
                  <w:lang w:eastAsia="zh-CN"/>
                </w:rPr>
                <w:t xml:space="preserve"> Server</w:t>
              </w:r>
              <w:r w:rsidRPr="006263E9">
                <w:t>.</w:t>
              </w:r>
            </w:ins>
          </w:p>
        </w:tc>
      </w:tr>
    </w:tbl>
    <w:p w14:paraId="1F70836D" w14:textId="77777777" w:rsidR="006263E9" w:rsidRPr="006263E9" w:rsidRDefault="006263E9" w:rsidP="006263E9">
      <w:pPr>
        <w:rPr>
          <w:ins w:id="208" w:author="Huawei [Abdessamad] 2023-07" w:date="2023-07-17T20:36:00Z"/>
        </w:rPr>
      </w:pPr>
    </w:p>
    <w:p w14:paraId="3A6E9E47" w14:textId="77777777" w:rsidR="006263E9" w:rsidRPr="006263E9" w:rsidRDefault="006263E9" w:rsidP="006263E9">
      <w:pPr>
        <w:pStyle w:val="TH"/>
        <w:rPr>
          <w:ins w:id="209" w:author="Huawei [Abdessamad] 2023-07" w:date="2023-07-17T20:36:00Z"/>
        </w:rPr>
      </w:pPr>
      <w:ins w:id="210" w:author="Huawei [Abdessamad] 2023-07" w:date="2023-07-17T20:36:00Z">
        <w:r w:rsidRPr="006263E9">
          <w:t>Table 7.4.1.2.10.4.</w:t>
        </w:r>
        <w:r w:rsidRPr="00623D21">
          <w:rPr>
            <w:highlight w:val="yellow"/>
          </w:rPr>
          <w:t>2</w:t>
        </w:r>
        <w:r w:rsidRPr="006263E9">
          <w:t>.2-4: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263E9" w:rsidRPr="006263E9" w14:paraId="069FF645" w14:textId="77777777" w:rsidTr="00470B74">
        <w:trPr>
          <w:jc w:val="center"/>
          <w:ins w:id="211" w:author="Huawei [Abdessamad] 2023-07" w:date="2023-07-17T20:36:00Z"/>
        </w:trPr>
        <w:tc>
          <w:tcPr>
            <w:tcW w:w="824" w:type="pct"/>
            <w:shd w:val="clear" w:color="auto" w:fill="C0C0C0"/>
          </w:tcPr>
          <w:p w14:paraId="40BACDAE" w14:textId="77777777" w:rsidR="006263E9" w:rsidRPr="006263E9" w:rsidRDefault="006263E9" w:rsidP="00470B74">
            <w:pPr>
              <w:pStyle w:val="TAH"/>
              <w:rPr>
                <w:ins w:id="212" w:author="Huawei [Abdessamad] 2023-07" w:date="2023-07-17T20:36:00Z"/>
              </w:rPr>
            </w:pPr>
            <w:ins w:id="213" w:author="Huawei [Abdessamad] 2023-07" w:date="2023-07-17T20:36:00Z">
              <w:r w:rsidRPr="006263E9">
                <w:t>Name</w:t>
              </w:r>
            </w:ins>
          </w:p>
        </w:tc>
        <w:tc>
          <w:tcPr>
            <w:tcW w:w="732" w:type="pct"/>
            <w:shd w:val="clear" w:color="auto" w:fill="C0C0C0"/>
          </w:tcPr>
          <w:p w14:paraId="5971556A" w14:textId="77777777" w:rsidR="006263E9" w:rsidRPr="006263E9" w:rsidRDefault="006263E9" w:rsidP="00470B74">
            <w:pPr>
              <w:pStyle w:val="TAH"/>
              <w:rPr>
                <w:ins w:id="214" w:author="Huawei [Abdessamad] 2023-07" w:date="2023-07-17T20:36:00Z"/>
              </w:rPr>
            </w:pPr>
            <w:ins w:id="215" w:author="Huawei [Abdessamad] 2023-07" w:date="2023-07-17T20:36:00Z">
              <w:r w:rsidRPr="006263E9">
                <w:t>Data type</w:t>
              </w:r>
            </w:ins>
          </w:p>
        </w:tc>
        <w:tc>
          <w:tcPr>
            <w:tcW w:w="217" w:type="pct"/>
            <w:shd w:val="clear" w:color="auto" w:fill="C0C0C0"/>
          </w:tcPr>
          <w:p w14:paraId="6BE6AF1A" w14:textId="77777777" w:rsidR="006263E9" w:rsidRPr="006263E9" w:rsidRDefault="006263E9" w:rsidP="00470B74">
            <w:pPr>
              <w:pStyle w:val="TAH"/>
              <w:rPr>
                <w:ins w:id="216" w:author="Huawei [Abdessamad] 2023-07" w:date="2023-07-17T20:36:00Z"/>
              </w:rPr>
            </w:pPr>
            <w:ins w:id="217" w:author="Huawei [Abdessamad] 2023-07" w:date="2023-07-17T20:36:00Z">
              <w:r w:rsidRPr="006263E9">
                <w:t>P</w:t>
              </w:r>
            </w:ins>
          </w:p>
        </w:tc>
        <w:tc>
          <w:tcPr>
            <w:tcW w:w="581" w:type="pct"/>
            <w:shd w:val="clear" w:color="auto" w:fill="C0C0C0"/>
          </w:tcPr>
          <w:p w14:paraId="0BD8725B" w14:textId="77777777" w:rsidR="006263E9" w:rsidRPr="006263E9" w:rsidRDefault="006263E9" w:rsidP="00470B74">
            <w:pPr>
              <w:pStyle w:val="TAH"/>
              <w:rPr>
                <w:ins w:id="218" w:author="Huawei [Abdessamad] 2023-07" w:date="2023-07-17T20:36:00Z"/>
              </w:rPr>
            </w:pPr>
            <w:ins w:id="219" w:author="Huawei [Abdessamad] 2023-07" w:date="2023-07-17T20:36:00Z">
              <w:r w:rsidRPr="006263E9">
                <w:t>Cardinality</w:t>
              </w:r>
            </w:ins>
          </w:p>
        </w:tc>
        <w:tc>
          <w:tcPr>
            <w:tcW w:w="2645" w:type="pct"/>
            <w:shd w:val="clear" w:color="auto" w:fill="C0C0C0"/>
            <w:vAlign w:val="center"/>
          </w:tcPr>
          <w:p w14:paraId="09A7D4EB" w14:textId="77777777" w:rsidR="006263E9" w:rsidRPr="006263E9" w:rsidRDefault="006263E9" w:rsidP="00470B74">
            <w:pPr>
              <w:pStyle w:val="TAH"/>
              <w:rPr>
                <w:ins w:id="220" w:author="Huawei [Abdessamad] 2023-07" w:date="2023-07-17T20:36:00Z"/>
              </w:rPr>
            </w:pPr>
            <w:ins w:id="221" w:author="Huawei [Abdessamad] 2023-07" w:date="2023-07-17T20:36:00Z">
              <w:r w:rsidRPr="006263E9">
                <w:t>Description</w:t>
              </w:r>
            </w:ins>
          </w:p>
        </w:tc>
      </w:tr>
      <w:tr w:rsidR="006263E9" w:rsidRPr="006263E9" w14:paraId="5F44FABA" w14:textId="77777777" w:rsidTr="00470B74">
        <w:trPr>
          <w:jc w:val="center"/>
          <w:ins w:id="222" w:author="Huawei [Abdessamad] 2023-07" w:date="2023-07-17T20:36:00Z"/>
        </w:trPr>
        <w:tc>
          <w:tcPr>
            <w:tcW w:w="824" w:type="pct"/>
            <w:shd w:val="clear" w:color="auto" w:fill="auto"/>
          </w:tcPr>
          <w:p w14:paraId="41B75FB3" w14:textId="77777777" w:rsidR="006263E9" w:rsidRPr="006263E9" w:rsidRDefault="006263E9" w:rsidP="00470B74">
            <w:pPr>
              <w:pStyle w:val="TAL"/>
              <w:rPr>
                <w:ins w:id="223" w:author="Huawei [Abdessamad] 2023-07" w:date="2023-07-17T20:36:00Z"/>
              </w:rPr>
            </w:pPr>
            <w:ins w:id="224" w:author="Huawei [Abdessamad] 2023-07" w:date="2023-07-17T20:36:00Z">
              <w:r w:rsidRPr="006263E9">
                <w:t>Location</w:t>
              </w:r>
            </w:ins>
          </w:p>
        </w:tc>
        <w:tc>
          <w:tcPr>
            <w:tcW w:w="732" w:type="pct"/>
          </w:tcPr>
          <w:p w14:paraId="32DF3D6E" w14:textId="77777777" w:rsidR="006263E9" w:rsidRPr="006263E9" w:rsidRDefault="006263E9" w:rsidP="00470B74">
            <w:pPr>
              <w:pStyle w:val="TAL"/>
              <w:rPr>
                <w:ins w:id="225" w:author="Huawei [Abdessamad] 2023-07" w:date="2023-07-17T20:36:00Z"/>
              </w:rPr>
            </w:pPr>
            <w:ins w:id="226" w:author="Huawei [Abdessamad] 2023-07" w:date="2023-07-17T20:36:00Z">
              <w:r w:rsidRPr="006263E9">
                <w:t>string</w:t>
              </w:r>
            </w:ins>
          </w:p>
        </w:tc>
        <w:tc>
          <w:tcPr>
            <w:tcW w:w="217" w:type="pct"/>
          </w:tcPr>
          <w:p w14:paraId="394471EA" w14:textId="77777777" w:rsidR="006263E9" w:rsidRPr="006263E9" w:rsidRDefault="006263E9" w:rsidP="00470B74">
            <w:pPr>
              <w:pStyle w:val="TAC"/>
              <w:rPr>
                <w:ins w:id="227" w:author="Huawei [Abdessamad] 2023-07" w:date="2023-07-17T20:36:00Z"/>
              </w:rPr>
            </w:pPr>
            <w:ins w:id="228" w:author="Huawei [Abdessamad] 2023-07" w:date="2023-07-17T20:36:00Z">
              <w:r w:rsidRPr="006263E9">
                <w:t>M</w:t>
              </w:r>
            </w:ins>
          </w:p>
        </w:tc>
        <w:tc>
          <w:tcPr>
            <w:tcW w:w="581" w:type="pct"/>
          </w:tcPr>
          <w:p w14:paraId="11D2E664" w14:textId="77777777" w:rsidR="006263E9" w:rsidRPr="006263E9" w:rsidRDefault="006263E9" w:rsidP="00470B74">
            <w:pPr>
              <w:pStyle w:val="TAL"/>
              <w:rPr>
                <w:ins w:id="229" w:author="Huawei [Abdessamad] 2023-07" w:date="2023-07-17T20:36:00Z"/>
              </w:rPr>
            </w:pPr>
            <w:ins w:id="230" w:author="Huawei [Abdessamad] 2023-07" w:date="2023-07-17T20:36:00Z">
              <w:r w:rsidRPr="006263E9">
                <w:t>1</w:t>
              </w:r>
            </w:ins>
          </w:p>
        </w:tc>
        <w:tc>
          <w:tcPr>
            <w:tcW w:w="2645" w:type="pct"/>
            <w:shd w:val="clear" w:color="auto" w:fill="auto"/>
            <w:vAlign w:val="center"/>
          </w:tcPr>
          <w:p w14:paraId="62DD4FA3" w14:textId="77777777" w:rsidR="006263E9" w:rsidRPr="006263E9" w:rsidRDefault="006263E9" w:rsidP="00470B74">
            <w:pPr>
              <w:pStyle w:val="TAL"/>
              <w:rPr>
                <w:ins w:id="231" w:author="Huawei [Abdessamad] 2023-07" w:date="2023-07-17T20:36:00Z"/>
              </w:rPr>
            </w:pPr>
            <w:ins w:id="232" w:author="Huawei [Abdessamad] 2023-07" w:date="2023-07-17T20:36:00Z">
              <w:r w:rsidRPr="006263E9">
                <w:t>Contains an alternative URI of the resource located in an alternative NRM</w:t>
              </w:r>
              <w:r w:rsidRPr="006263E9">
                <w:rPr>
                  <w:lang w:eastAsia="zh-CN"/>
                </w:rPr>
                <w:t xml:space="preserve"> Server</w:t>
              </w:r>
              <w:r w:rsidRPr="006263E9">
                <w:t>.</w:t>
              </w:r>
            </w:ins>
          </w:p>
        </w:tc>
      </w:tr>
    </w:tbl>
    <w:p w14:paraId="74539B97" w14:textId="77777777" w:rsidR="006263E9" w:rsidRPr="006263E9" w:rsidRDefault="006263E9" w:rsidP="006263E9">
      <w:pPr>
        <w:rPr>
          <w:ins w:id="233" w:author="Huawei [Abdessamad] 2023-07" w:date="2023-07-17T20:36:00Z"/>
          <w:lang w:eastAsia="es-ES"/>
        </w:rPr>
      </w:pPr>
    </w:p>
    <w:bookmarkEnd w:id="183"/>
    <w:bookmarkEnd w:id="184"/>
    <w:p w14:paraId="23494A73" w14:textId="77777777" w:rsidR="0084499E" w:rsidRPr="00FD3BBA" w:rsidRDefault="0084499E" w:rsidP="008449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34BE61" w14:textId="77777777" w:rsidR="001153A0" w:rsidRPr="007C1AFD" w:rsidRDefault="001153A0" w:rsidP="001153A0">
      <w:pPr>
        <w:pStyle w:val="Heading5"/>
        <w:rPr>
          <w:lang w:eastAsia="zh-CN"/>
        </w:rPr>
      </w:pPr>
      <w:bookmarkStart w:id="234" w:name="_Toc24868665"/>
      <w:bookmarkStart w:id="235" w:name="_Toc34154127"/>
      <w:bookmarkStart w:id="236" w:name="_Toc36041071"/>
      <w:bookmarkStart w:id="237" w:name="_Toc36041384"/>
      <w:bookmarkStart w:id="238" w:name="_Toc43196641"/>
      <w:bookmarkStart w:id="239" w:name="_Toc43481411"/>
      <w:bookmarkStart w:id="240" w:name="_Toc45134688"/>
      <w:bookmarkStart w:id="241" w:name="_Toc51189220"/>
      <w:bookmarkStart w:id="242" w:name="_Toc51763896"/>
      <w:bookmarkStart w:id="243" w:name="_Toc57206128"/>
      <w:bookmarkStart w:id="244" w:name="_Toc59019469"/>
      <w:bookmarkStart w:id="245" w:name="_Toc68170142"/>
      <w:bookmarkStart w:id="246" w:name="_Toc83234183"/>
      <w:bookmarkStart w:id="247" w:name="_Toc90661579"/>
      <w:bookmarkStart w:id="248" w:name="_Toc138755197"/>
      <w:r w:rsidRPr="007C1AFD">
        <w:rPr>
          <w:lang w:eastAsia="zh-CN"/>
        </w:rPr>
        <w:t>7.4.1.4.1</w:t>
      </w:r>
      <w:r w:rsidRPr="007C1AFD">
        <w:rPr>
          <w:lang w:eastAsia="zh-CN"/>
        </w:rPr>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2E78500D" w14:textId="77777777" w:rsidR="001153A0" w:rsidRPr="007C1AFD" w:rsidRDefault="001153A0" w:rsidP="001153A0">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58A3E122" w14:textId="77777777" w:rsidR="001153A0" w:rsidRPr="007C1AFD" w:rsidRDefault="001153A0" w:rsidP="001153A0">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2200AA19" w14:textId="77777777" w:rsidR="001153A0" w:rsidRPr="007C1AFD" w:rsidRDefault="001153A0" w:rsidP="001153A0">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9"/>
        <w:gridCol w:w="4077"/>
        <w:gridCol w:w="1412"/>
      </w:tblGrid>
      <w:tr w:rsidR="001153A0" w:rsidRPr="007C1AFD" w14:paraId="21CA5BBB" w14:textId="77777777" w:rsidTr="00470B74">
        <w:trPr>
          <w:jc w:val="center"/>
        </w:trPr>
        <w:tc>
          <w:tcPr>
            <w:tcW w:w="2845" w:type="dxa"/>
            <w:shd w:val="clear" w:color="auto" w:fill="C0C0C0"/>
            <w:hideMark/>
          </w:tcPr>
          <w:p w14:paraId="0E8A4545" w14:textId="77777777" w:rsidR="001153A0" w:rsidRPr="007C1AFD" w:rsidRDefault="001153A0" w:rsidP="00470B74">
            <w:pPr>
              <w:pStyle w:val="TAH"/>
            </w:pPr>
            <w:r w:rsidRPr="007C1AFD">
              <w:t>Data type</w:t>
            </w:r>
          </w:p>
        </w:tc>
        <w:tc>
          <w:tcPr>
            <w:tcW w:w="1289" w:type="dxa"/>
            <w:shd w:val="clear" w:color="auto" w:fill="C0C0C0"/>
            <w:hideMark/>
          </w:tcPr>
          <w:p w14:paraId="699026C7" w14:textId="77777777" w:rsidR="001153A0" w:rsidRPr="007C1AFD" w:rsidRDefault="001153A0" w:rsidP="00470B74">
            <w:pPr>
              <w:pStyle w:val="TAH"/>
            </w:pPr>
            <w:r w:rsidRPr="007C1AFD">
              <w:t>Section defined</w:t>
            </w:r>
          </w:p>
        </w:tc>
        <w:tc>
          <w:tcPr>
            <w:tcW w:w="4077" w:type="dxa"/>
            <w:shd w:val="clear" w:color="auto" w:fill="C0C0C0"/>
            <w:hideMark/>
          </w:tcPr>
          <w:p w14:paraId="5A2CA1C5" w14:textId="77777777" w:rsidR="001153A0" w:rsidRPr="007C1AFD" w:rsidRDefault="001153A0" w:rsidP="00470B74">
            <w:pPr>
              <w:pStyle w:val="TAH"/>
            </w:pPr>
            <w:r w:rsidRPr="007C1AFD">
              <w:t>Description</w:t>
            </w:r>
          </w:p>
        </w:tc>
        <w:tc>
          <w:tcPr>
            <w:tcW w:w="1412" w:type="dxa"/>
            <w:shd w:val="clear" w:color="auto" w:fill="C0C0C0"/>
          </w:tcPr>
          <w:p w14:paraId="7D46D79B" w14:textId="77777777" w:rsidR="001153A0" w:rsidRPr="007C1AFD" w:rsidRDefault="001153A0" w:rsidP="00470B74">
            <w:pPr>
              <w:pStyle w:val="TAH"/>
            </w:pPr>
            <w:r w:rsidRPr="007C1AFD">
              <w:t>Applicability</w:t>
            </w:r>
          </w:p>
        </w:tc>
      </w:tr>
      <w:tr w:rsidR="001153A0" w:rsidRPr="007C1AFD" w14:paraId="0179870A" w14:textId="77777777" w:rsidTr="00470B74">
        <w:trPr>
          <w:jc w:val="center"/>
        </w:trPr>
        <w:tc>
          <w:tcPr>
            <w:tcW w:w="2845" w:type="dxa"/>
          </w:tcPr>
          <w:p w14:paraId="6B2DE9AD" w14:textId="77777777" w:rsidR="001153A0" w:rsidRPr="007C1AFD" w:rsidRDefault="001153A0" w:rsidP="00470B74">
            <w:pPr>
              <w:pStyle w:val="TAL"/>
            </w:pPr>
            <w:proofErr w:type="spellStart"/>
            <w:r w:rsidRPr="007C1AFD">
              <w:t>DeliveryMode</w:t>
            </w:r>
            <w:proofErr w:type="spellEnd"/>
          </w:p>
        </w:tc>
        <w:tc>
          <w:tcPr>
            <w:tcW w:w="1289" w:type="dxa"/>
          </w:tcPr>
          <w:p w14:paraId="5B6A7C65" w14:textId="77777777" w:rsidR="001153A0" w:rsidRPr="007C1AFD" w:rsidRDefault="001153A0" w:rsidP="00470B74">
            <w:pPr>
              <w:pStyle w:val="TAL"/>
            </w:pPr>
            <w:r w:rsidRPr="007C1AFD">
              <w:t>7.4.1.4.3.2</w:t>
            </w:r>
          </w:p>
        </w:tc>
        <w:tc>
          <w:tcPr>
            <w:tcW w:w="4077" w:type="dxa"/>
          </w:tcPr>
          <w:p w14:paraId="1F3313EC" w14:textId="77777777" w:rsidR="001153A0" w:rsidRPr="007C1AFD" w:rsidRDefault="001153A0" w:rsidP="00470B74">
            <w:pPr>
              <w:pStyle w:val="TAL"/>
              <w:rPr>
                <w:rFonts w:cs="Arial"/>
                <w:szCs w:val="18"/>
              </w:rPr>
            </w:pPr>
            <w:r>
              <w:rPr>
                <w:rFonts w:cs="Arial"/>
                <w:szCs w:val="18"/>
              </w:rPr>
              <w:t>Indicates the delivery mode.</w:t>
            </w:r>
          </w:p>
        </w:tc>
        <w:tc>
          <w:tcPr>
            <w:tcW w:w="1412" w:type="dxa"/>
          </w:tcPr>
          <w:p w14:paraId="0590076D" w14:textId="77777777" w:rsidR="001153A0" w:rsidRPr="007C1AFD" w:rsidRDefault="001153A0" w:rsidP="00470B74">
            <w:pPr>
              <w:pStyle w:val="TAL"/>
              <w:rPr>
                <w:rFonts w:cs="Arial"/>
                <w:szCs w:val="18"/>
              </w:rPr>
            </w:pPr>
          </w:p>
        </w:tc>
      </w:tr>
      <w:tr w:rsidR="00770FE2" w:rsidRPr="007C1AFD" w14:paraId="322CC019" w14:textId="77777777" w:rsidTr="00470B74">
        <w:trPr>
          <w:jc w:val="center"/>
          <w:ins w:id="249" w:author="Huawei [Abdessamad] 2023-07" w:date="2023-07-17T20:39:00Z"/>
        </w:trPr>
        <w:tc>
          <w:tcPr>
            <w:tcW w:w="2845" w:type="dxa"/>
          </w:tcPr>
          <w:p w14:paraId="057EC29D" w14:textId="3FC18B2C" w:rsidR="00770FE2" w:rsidRPr="007C1AFD" w:rsidRDefault="00770FE2" w:rsidP="00770FE2">
            <w:pPr>
              <w:pStyle w:val="TAL"/>
              <w:rPr>
                <w:ins w:id="250" w:author="Huawei [Abdessamad] 2023-07" w:date="2023-07-17T20:39:00Z"/>
              </w:rPr>
            </w:pPr>
            <w:proofErr w:type="spellStart"/>
            <w:ins w:id="251" w:author="Huawei [Abdessamad] 2023-07" w:date="2023-07-17T20:40:00Z">
              <w:r>
                <w:t>MbsResActReq</w:t>
              </w:r>
            </w:ins>
            <w:proofErr w:type="spellEnd"/>
          </w:p>
        </w:tc>
        <w:tc>
          <w:tcPr>
            <w:tcW w:w="1289" w:type="dxa"/>
          </w:tcPr>
          <w:p w14:paraId="6AFCC298" w14:textId="7F04F910" w:rsidR="00770FE2" w:rsidRPr="007C1AFD" w:rsidRDefault="00770FE2" w:rsidP="00770FE2">
            <w:pPr>
              <w:pStyle w:val="TAL"/>
              <w:rPr>
                <w:ins w:id="252" w:author="Huawei [Abdessamad] 2023-07" w:date="2023-07-17T20:39:00Z"/>
              </w:rPr>
            </w:pPr>
            <w:ins w:id="253" w:author="Huawei [Abdessamad] 2023-07" w:date="2023-07-17T20:40:00Z">
              <w:r w:rsidRPr="002E5238">
                <w:t>7.4.1.4.2.</w:t>
              </w:r>
              <w:r w:rsidRPr="002E5238">
                <w:rPr>
                  <w:highlight w:val="yellow"/>
                </w:rPr>
                <w:t>1</w:t>
              </w:r>
              <w:r>
                <w:rPr>
                  <w:highlight w:val="yellow"/>
                </w:rPr>
                <w:t>6</w:t>
              </w:r>
            </w:ins>
          </w:p>
        </w:tc>
        <w:tc>
          <w:tcPr>
            <w:tcW w:w="4077" w:type="dxa"/>
          </w:tcPr>
          <w:p w14:paraId="7DC23EF2" w14:textId="7CD3D218" w:rsidR="00770FE2" w:rsidRDefault="00770FE2" w:rsidP="00770FE2">
            <w:pPr>
              <w:pStyle w:val="TAL"/>
              <w:rPr>
                <w:ins w:id="254" w:author="Huawei [Abdessamad] 2023-07" w:date="2023-07-17T20:39:00Z"/>
                <w:rFonts w:cs="Arial"/>
                <w:szCs w:val="18"/>
              </w:rPr>
            </w:pPr>
            <w:ins w:id="255" w:author="Huawei [Abdessamad] 2023-07" w:date="2023-07-17T20:40:00Z">
              <w:r>
                <w:rPr>
                  <w:rFonts w:cs="Arial"/>
                  <w:szCs w:val="18"/>
                </w:rPr>
                <w:t xml:space="preserve">Represents </w:t>
              </w:r>
              <w:r>
                <w:t>the parameters to request the activation of the MBS Resource.</w:t>
              </w:r>
            </w:ins>
          </w:p>
        </w:tc>
        <w:tc>
          <w:tcPr>
            <w:tcW w:w="1412" w:type="dxa"/>
          </w:tcPr>
          <w:p w14:paraId="1FF5C253" w14:textId="77777777" w:rsidR="00770FE2" w:rsidRPr="007C1AFD" w:rsidRDefault="00770FE2" w:rsidP="00770FE2">
            <w:pPr>
              <w:pStyle w:val="TAL"/>
              <w:rPr>
                <w:ins w:id="256" w:author="Huawei [Abdessamad] 2023-07" w:date="2023-07-17T20:39:00Z"/>
                <w:rFonts w:cs="Arial"/>
                <w:szCs w:val="18"/>
              </w:rPr>
            </w:pPr>
          </w:p>
        </w:tc>
      </w:tr>
      <w:tr w:rsidR="00770FE2" w:rsidRPr="007C1AFD" w14:paraId="4A5486D1" w14:textId="77777777" w:rsidTr="00470B74">
        <w:trPr>
          <w:jc w:val="center"/>
          <w:ins w:id="257" w:author="Huawei [Abdessamad] 2023-07" w:date="2023-07-17T20:39:00Z"/>
        </w:trPr>
        <w:tc>
          <w:tcPr>
            <w:tcW w:w="2845" w:type="dxa"/>
          </w:tcPr>
          <w:p w14:paraId="6B57DE48" w14:textId="652FE983" w:rsidR="00770FE2" w:rsidRPr="007C1AFD" w:rsidRDefault="00770FE2" w:rsidP="00770FE2">
            <w:pPr>
              <w:pStyle w:val="TAL"/>
              <w:rPr>
                <w:ins w:id="258" w:author="Huawei [Abdessamad] 2023-07" w:date="2023-07-17T20:39:00Z"/>
              </w:rPr>
            </w:pPr>
            <w:proofErr w:type="spellStart"/>
            <w:ins w:id="259" w:author="Huawei [Abdessamad] 2023-07" w:date="2023-07-17T20:40:00Z">
              <w:r>
                <w:t>MbsResActResp</w:t>
              </w:r>
            </w:ins>
            <w:proofErr w:type="spellEnd"/>
          </w:p>
        </w:tc>
        <w:tc>
          <w:tcPr>
            <w:tcW w:w="1289" w:type="dxa"/>
          </w:tcPr>
          <w:p w14:paraId="24F7505E" w14:textId="7A1E3E19" w:rsidR="00770FE2" w:rsidRPr="007C1AFD" w:rsidRDefault="00770FE2" w:rsidP="00770FE2">
            <w:pPr>
              <w:pStyle w:val="TAL"/>
              <w:rPr>
                <w:ins w:id="260" w:author="Huawei [Abdessamad] 2023-07" w:date="2023-07-17T20:39:00Z"/>
              </w:rPr>
            </w:pPr>
            <w:ins w:id="261" w:author="Huawei [Abdessamad] 2023-07" w:date="2023-07-17T20:40:00Z">
              <w:r w:rsidRPr="002E5238">
                <w:t>7.4.1.4.2.</w:t>
              </w:r>
              <w:r w:rsidRPr="002E5238">
                <w:rPr>
                  <w:highlight w:val="yellow"/>
                </w:rPr>
                <w:t>1</w:t>
              </w:r>
              <w:r>
                <w:rPr>
                  <w:highlight w:val="yellow"/>
                </w:rPr>
                <w:t>7</w:t>
              </w:r>
            </w:ins>
          </w:p>
        </w:tc>
        <w:tc>
          <w:tcPr>
            <w:tcW w:w="4077" w:type="dxa"/>
          </w:tcPr>
          <w:p w14:paraId="3ED2E251" w14:textId="75413A6B" w:rsidR="00770FE2" w:rsidRDefault="00770FE2" w:rsidP="00770FE2">
            <w:pPr>
              <w:pStyle w:val="TAL"/>
              <w:rPr>
                <w:ins w:id="262" w:author="Huawei [Abdessamad] 2023-07" w:date="2023-07-17T20:39:00Z"/>
                <w:rFonts w:cs="Arial"/>
                <w:szCs w:val="18"/>
              </w:rPr>
            </w:pPr>
            <w:ins w:id="263" w:author="Huawei [Abdessamad] 2023-07" w:date="2023-07-17T20:40:00Z">
              <w:r>
                <w:rPr>
                  <w:rFonts w:cs="Arial"/>
                  <w:szCs w:val="18"/>
                </w:rPr>
                <w:t xml:space="preserve">Represents </w:t>
              </w:r>
              <w:r>
                <w:t>the response to a request to activate an MBS Resource.</w:t>
              </w:r>
            </w:ins>
          </w:p>
        </w:tc>
        <w:tc>
          <w:tcPr>
            <w:tcW w:w="1412" w:type="dxa"/>
          </w:tcPr>
          <w:p w14:paraId="3B4111CC" w14:textId="77777777" w:rsidR="00770FE2" w:rsidRPr="007C1AFD" w:rsidRDefault="00770FE2" w:rsidP="00770FE2">
            <w:pPr>
              <w:pStyle w:val="TAL"/>
              <w:rPr>
                <w:ins w:id="264" w:author="Huawei [Abdessamad] 2023-07" w:date="2023-07-17T20:39:00Z"/>
                <w:rFonts w:cs="Arial"/>
                <w:szCs w:val="18"/>
              </w:rPr>
            </w:pPr>
          </w:p>
        </w:tc>
      </w:tr>
      <w:tr w:rsidR="001153A0" w:rsidRPr="007C1AFD" w14:paraId="65490317" w14:textId="77777777" w:rsidTr="00470B74">
        <w:trPr>
          <w:jc w:val="center"/>
        </w:trPr>
        <w:tc>
          <w:tcPr>
            <w:tcW w:w="2845" w:type="dxa"/>
          </w:tcPr>
          <w:p w14:paraId="2E3E4514" w14:textId="77777777" w:rsidR="001153A0" w:rsidRPr="007C1AFD" w:rsidRDefault="001153A0" w:rsidP="00470B74">
            <w:pPr>
              <w:pStyle w:val="TAL"/>
            </w:pPr>
            <w:proofErr w:type="spellStart"/>
            <w:r>
              <w:t>MbsResource</w:t>
            </w:r>
            <w:proofErr w:type="spellEnd"/>
          </w:p>
        </w:tc>
        <w:tc>
          <w:tcPr>
            <w:tcW w:w="1289" w:type="dxa"/>
          </w:tcPr>
          <w:p w14:paraId="25ECDDD2" w14:textId="77777777" w:rsidR="001153A0" w:rsidRPr="007C1AFD" w:rsidRDefault="001153A0" w:rsidP="00470B74">
            <w:pPr>
              <w:pStyle w:val="TAL"/>
            </w:pPr>
            <w:r>
              <w:t>7.4.1.4.2.</w:t>
            </w:r>
            <w:r w:rsidRPr="009C32A3">
              <w:t>12</w:t>
            </w:r>
          </w:p>
        </w:tc>
        <w:tc>
          <w:tcPr>
            <w:tcW w:w="4077" w:type="dxa"/>
          </w:tcPr>
          <w:p w14:paraId="0B068032" w14:textId="77777777" w:rsidR="001153A0" w:rsidRDefault="001153A0" w:rsidP="00470B74">
            <w:pPr>
              <w:pStyle w:val="TAL"/>
              <w:rPr>
                <w:rFonts w:cs="Arial"/>
                <w:szCs w:val="18"/>
              </w:rPr>
            </w:pPr>
            <w:r>
              <w:rPr>
                <w:rFonts w:cs="Arial"/>
                <w:szCs w:val="18"/>
              </w:rPr>
              <w:t>Represents an MBS Resource.</w:t>
            </w:r>
          </w:p>
        </w:tc>
        <w:tc>
          <w:tcPr>
            <w:tcW w:w="1412" w:type="dxa"/>
          </w:tcPr>
          <w:p w14:paraId="1370B128" w14:textId="77777777" w:rsidR="001153A0" w:rsidRPr="007C1AFD" w:rsidRDefault="001153A0" w:rsidP="00470B74">
            <w:pPr>
              <w:pStyle w:val="TAL"/>
              <w:rPr>
                <w:rFonts w:cs="Arial"/>
                <w:szCs w:val="18"/>
              </w:rPr>
            </w:pPr>
          </w:p>
        </w:tc>
      </w:tr>
      <w:tr w:rsidR="001153A0" w:rsidRPr="007C1AFD" w14:paraId="3DFCE85C" w14:textId="77777777" w:rsidTr="00470B74">
        <w:trPr>
          <w:jc w:val="center"/>
        </w:trPr>
        <w:tc>
          <w:tcPr>
            <w:tcW w:w="2845" w:type="dxa"/>
          </w:tcPr>
          <w:p w14:paraId="3D086A5A" w14:textId="77777777" w:rsidR="001153A0" w:rsidRDefault="001153A0" w:rsidP="00470B74">
            <w:pPr>
              <w:pStyle w:val="TAL"/>
            </w:pPr>
            <w:proofErr w:type="spellStart"/>
            <w:r>
              <w:t>MbsResourcePatch</w:t>
            </w:r>
            <w:proofErr w:type="spellEnd"/>
          </w:p>
        </w:tc>
        <w:tc>
          <w:tcPr>
            <w:tcW w:w="1289" w:type="dxa"/>
          </w:tcPr>
          <w:p w14:paraId="06E4CA87" w14:textId="77777777" w:rsidR="001153A0" w:rsidRDefault="001153A0" w:rsidP="00470B74">
            <w:pPr>
              <w:pStyle w:val="TAL"/>
            </w:pPr>
            <w:r>
              <w:t>7.4.1.4.2.</w:t>
            </w:r>
            <w:r w:rsidRPr="009C32A3">
              <w:t>15</w:t>
            </w:r>
          </w:p>
        </w:tc>
        <w:tc>
          <w:tcPr>
            <w:tcW w:w="4077" w:type="dxa"/>
          </w:tcPr>
          <w:p w14:paraId="123A49A1" w14:textId="77777777" w:rsidR="001153A0" w:rsidRDefault="001153A0" w:rsidP="00470B74">
            <w:pPr>
              <w:pStyle w:val="TAL"/>
              <w:rPr>
                <w:rFonts w:cs="Arial"/>
                <w:szCs w:val="18"/>
              </w:rPr>
            </w:pPr>
            <w:r>
              <w:rPr>
                <w:rFonts w:cs="Arial"/>
                <w:szCs w:val="18"/>
              </w:rPr>
              <w:t>Represents the parameters to request the modification of an MBS Resource.</w:t>
            </w:r>
          </w:p>
        </w:tc>
        <w:tc>
          <w:tcPr>
            <w:tcW w:w="1412" w:type="dxa"/>
          </w:tcPr>
          <w:p w14:paraId="61275BE2" w14:textId="77777777" w:rsidR="001153A0" w:rsidRPr="007C1AFD" w:rsidRDefault="001153A0" w:rsidP="00470B74">
            <w:pPr>
              <w:pStyle w:val="TAL"/>
              <w:rPr>
                <w:rFonts w:cs="Arial"/>
                <w:szCs w:val="18"/>
              </w:rPr>
            </w:pPr>
          </w:p>
        </w:tc>
      </w:tr>
      <w:tr w:rsidR="001153A0" w:rsidRPr="007C1AFD" w14:paraId="6D6FAE63" w14:textId="77777777" w:rsidTr="00470B74">
        <w:trPr>
          <w:jc w:val="center"/>
        </w:trPr>
        <w:tc>
          <w:tcPr>
            <w:tcW w:w="2845" w:type="dxa"/>
          </w:tcPr>
          <w:p w14:paraId="2A6AE38C" w14:textId="77777777" w:rsidR="001153A0" w:rsidRDefault="001153A0" w:rsidP="00470B74">
            <w:pPr>
              <w:pStyle w:val="TAL"/>
            </w:pPr>
            <w:proofErr w:type="spellStart"/>
            <w:r>
              <w:t>MbsResourceReq</w:t>
            </w:r>
            <w:proofErr w:type="spellEnd"/>
          </w:p>
        </w:tc>
        <w:tc>
          <w:tcPr>
            <w:tcW w:w="1289" w:type="dxa"/>
          </w:tcPr>
          <w:p w14:paraId="61A82855" w14:textId="77777777" w:rsidR="001153A0" w:rsidRDefault="001153A0" w:rsidP="00470B74">
            <w:pPr>
              <w:pStyle w:val="TAL"/>
            </w:pPr>
            <w:r>
              <w:t>7.4.1.4.2.</w:t>
            </w:r>
            <w:r w:rsidRPr="009C32A3">
              <w:t>11</w:t>
            </w:r>
          </w:p>
        </w:tc>
        <w:tc>
          <w:tcPr>
            <w:tcW w:w="4077" w:type="dxa"/>
          </w:tcPr>
          <w:p w14:paraId="0B2020BF" w14:textId="77777777" w:rsidR="001153A0" w:rsidRDefault="001153A0" w:rsidP="00470B74">
            <w:pPr>
              <w:pStyle w:val="TAL"/>
              <w:rPr>
                <w:rFonts w:cs="Arial"/>
                <w:szCs w:val="18"/>
              </w:rPr>
            </w:pPr>
            <w:r>
              <w:rPr>
                <w:rFonts w:cs="Arial"/>
                <w:szCs w:val="18"/>
              </w:rPr>
              <w:t>Represents the parameters to request the creation of an MBS Resource.</w:t>
            </w:r>
          </w:p>
        </w:tc>
        <w:tc>
          <w:tcPr>
            <w:tcW w:w="1412" w:type="dxa"/>
          </w:tcPr>
          <w:p w14:paraId="6A94E706" w14:textId="77777777" w:rsidR="001153A0" w:rsidRPr="007C1AFD" w:rsidRDefault="001153A0" w:rsidP="00470B74">
            <w:pPr>
              <w:pStyle w:val="TAL"/>
              <w:rPr>
                <w:rFonts w:cs="Arial"/>
                <w:szCs w:val="18"/>
              </w:rPr>
            </w:pPr>
          </w:p>
        </w:tc>
      </w:tr>
      <w:tr w:rsidR="001153A0" w:rsidRPr="007C1AFD" w14:paraId="5D4771AA" w14:textId="77777777" w:rsidTr="00470B74">
        <w:trPr>
          <w:jc w:val="center"/>
        </w:trPr>
        <w:tc>
          <w:tcPr>
            <w:tcW w:w="2845" w:type="dxa"/>
          </w:tcPr>
          <w:p w14:paraId="70820AAA" w14:textId="77777777" w:rsidR="001153A0" w:rsidRDefault="001153A0" w:rsidP="00470B74">
            <w:pPr>
              <w:pStyle w:val="TAL"/>
            </w:pPr>
            <w:proofErr w:type="spellStart"/>
            <w:r>
              <w:t>MbsResourceRespInfo</w:t>
            </w:r>
            <w:proofErr w:type="spellEnd"/>
          </w:p>
        </w:tc>
        <w:tc>
          <w:tcPr>
            <w:tcW w:w="1289" w:type="dxa"/>
          </w:tcPr>
          <w:p w14:paraId="47E021F4" w14:textId="77777777" w:rsidR="001153A0" w:rsidRDefault="001153A0" w:rsidP="00470B74">
            <w:pPr>
              <w:pStyle w:val="TAL"/>
            </w:pPr>
            <w:r>
              <w:t>7.4.1.4.2.</w:t>
            </w:r>
            <w:r w:rsidRPr="009C32A3">
              <w:t>13</w:t>
            </w:r>
          </w:p>
        </w:tc>
        <w:tc>
          <w:tcPr>
            <w:tcW w:w="4077" w:type="dxa"/>
          </w:tcPr>
          <w:p w14:paraId="7C8373C4" w14:textId="77777777" w:rsidR="001153A0" w:rsidRDefault="001153A0" w:rsidP="00470B74">
            <w:pPr>
              <w:pStyle w:val="TAL"/>
              <w:rPr>
                <w:rFonts w:cs="Arial"/>
                <w:szCs w:val="18"/>
              </w:rPr>
            </w:pPr>
            <w:r>
              <w:rPr>
                <w:rFonts w:cs="Arial"/>
                <w:szCs w:val="18"/>
              </w:rPr>
              <w:t>Represents NRM Server side information related to the MBS Resource.</w:t>
            </w:r>
          </w:p>
        </w:tc>
        <w:tc>
          <w:tcPr>
            <w:tcW w:w="1412" w:type="dxa"/>
          </w:tcPr>
          <w:p w14:paraId="59FD1625" w14:textId="77777777" w:rsidR="001153A0" w:rsidRPr="007C1AFD" w:rsidRDefault="001153A0" w:rsidP="00470B74">
            <w:pPr>
              <w:pStyle w:val="TAL"/>
              <w:rPr>
                <w:rFonts w:cs="Arial"/>
                <w:szCs w:val="18"/>
              </w:rPr>
            </w:pPr>
          </w:p>
        </w:tc>
      </w:tr>
      <w:tr w:rsidR="001153A0" w:rsidRPr="007C1AFD" w14:paraId="34FDECB3" w14:textId="77777777" w:rsidTr="00470B74">
        <w:trPr>
          <w:jc w:val="center"/>
        </w:trPr>
        <w:tc>
          <w:tcPr>
            <w:tcW w:w="2845" w:type="dxa"/>
          </w:tcPr>
          <w:p w14:paraId="18E07A00" w14:textId="77777777" w:rsidR="001153A0" w:rsidRDefault="001153A0" w:rsidP="00470B74">
            <w:pPr>
              <w:pStyle w:val="TAL"/>
            </w:pPr>
            <w:proofErr w:type="spellStart"/>
            <w:r>
              <w:t>MbsResourceResp</w:t>
            </w:r>
            <w:proofErr w:type="spellEnd"/>
          </w:p>
        </w:tc>
        <w:tc>
          <w:tcPr>
            <w:tcW w:w="1289" w:type="dxa"/>
          </w:tcPr>
          <w:p w14:paraId="76B51369" w14:textId="77777777" w:rsidR="001153A0" w:rsidRDefault="001153A0" w:rsidP="00470B74">
            <w:pPr>
              <w:pStyle w:val="TAL"/>
            </w:pPr>
            <w:r>
              <w:t>7.4.1.4.2.</w:t>
            </w:r>
            <w:r w:rsidRPr="009C32A3">
              <w:t>14</w:t>
            </w:r>
          </w:p>
        </w:tc>
        <w:tc>
          <w:tcPr>
            <w:tcW w:w="4077" w:type="dxa"/>
          </w:tcPr>
          <w:p w14:paraId="1BB692F1" w14:textId="77777777" w:rsidR="001153A0" w:rsidRDefault="001153A0" w:rsidP="00470B74">
            <w:pPr>
              <w:pStyle w:val="TAL"/>
              <w:rPr>
                <w:rFonts w:cs="Arial"/>
                <w:szCs w:val="18"/>
              </w:rPr>
            </w:pPr>
            <w:r>
              <w:rPr>
                <w:rFonts w:cs="Arial"/>
                <w:szCs w:val="18"/>
              </w:rPr>
              <w:t>Represents a response to an MBS Resource creation/modification request.</w:t>
            </w:r>
          </w:p>
        </w:tc>
        <w:tc>
          <w:tcPr>
            <w:tcW w:w="1412" w:type="dxa"/>
          </w:tcPr>
          <w:p w14:paraId="462FDB54" w14:textId="77777777" w:rsidR="001153A0" w:rsidRPr="007C1AFD" w:rsidRDefault="001153A0" w:rsidP="00470B74">
            <w:pPr>
              <w:pStyle w:val="TAL"/>
              <w:rPr>
                <w:rFonts w:cs="Arial"/>
                <w:szCs w:val="18"/>
              </w:rPr>
            </w:pPr>
          </w:p>
        </w:tc>
      </w:tr>
      <w:tr w:rsidR="001153A0" w:rsidRPr="007C1AFD" w14:paraId="336B2AEF" w14:textId="77777777" w:rsidTr="00470B74">
        <w:trPr>
          <w:jc w:val="center"/>
        </w:trPr>
        <w:tc>
          <w:tcPr>
            <w:tcW w:w="2845" w:type="dxa"/>
          </w:tcPr>
          <w:p w14:paraId="0C6E57F0" w14:textId="77777777" w:rsidR="001153A0" w:rsidRPr="007C1AFD" w:rsidRDefault="001153A0" w:rsidP="00470B74">
            <w:pPr>
              <w:pStyle w:val="TAL"/>
            </w:pPr>
            <w:proofErr w:type="spellStart"/>
            <w:r w:rsidRPr="007C1AFD">
              <w:t>MulticastSubscription</w:t>
            </w:r>
            <w:proofErr w:type="spellEnd"/>
          </w:p>
        </w:tc>
        <w:tc>
          <w:tcPr>
            <w:tcW w:w="1289" w:type="dxa"/>
          </w:tcPr>
          <w:p w14:paraId="00303B8D" w14:textId="77777777" w:rsidR="001153A0" w:rsidRPr="007C1AFD" w:rsidRDefault="001153A0" w:rsidP="00470B74">
            <w:pPr>
              <w:pStyle w:val="TAL"/>
            </w:pPr>
            <w:r w:rsidRPr="007C1AFD">
              <w:rPr>
                <w:lang w:eastAsia="zh-CN"/>
              </w:rPr>
              <w:t>7.4.1.4.2.2</w:t>
            </w:r>
          </w:p>
        </w:tc>
        <w:tc>
          <w:tcPr>
            <w:tcW w:w="4077" w:type="dxa"/>
          </w:tcPr>
          <w:p w14:paraId="55694DE3" w14:textId="77777777" w:rsidR="001153A0" w:rsidRPr="007C1AFD" w:rsidRDefault="001153A0" w:rsidP="00470B74">
            <w:pPr>
              <w:pStyle w:val="TAL"/>
              <w:rPr>
                <w:rFonts w:cs="Arial"/>
                <w:szCs w:val="18"/>
              </w:rPr>
            </w:pPr>
            <w:r w:rsidRPr="007C1AFD">
              <w:t>Represents a multicast subscription</w:t>
            </w:r>
            <w:r>
              <w:t>.</w:t>
            </w:r>
          </w:p>
        </w:tc>
        <w:tc>
          <w:tcPr>
            <w:tcW w:w="1412" w:type="dxa"/>
          </w:tcPr>
          <w:p w14:paraId="43DDEA1D" w14:textId="77777777" w:rsidR="001153A0" w:rsidRPr="007C1AFD" w:rsidRDefault="001153A0" w:rsidP="00470B74">
            <w:pPr>
              <w:pStyle w:val="TAL"/>
              <w:rPr>
                <w:rFonts w:cs="Arial"/>
                <w:szCs w:val="18"/>
              </w:rPr>
            </w:pPr>
          </w:p>
        </w:tc>
      </w:tr>
      <w:tr w:rsidR="001153A0" w:rsidRPr="007C1AFD" w14:paraId="08FD03AC" w14:textId="77777777" w:rsidTr="00470B74">
        <w:trPr>
          <w:jc w:val="center"/>
        </w:trPr>
        <w:tc>
          <w:tcPr>
            <w:tcW w:w="2845" w:type="dxa"/>
          </w:tcPr>
          <w:p w14:paraId="315AE8D8" w14:textId="77777777" w:rsidR="001153A0" w:rsidRPr="007C1AFD" w:rsidRDefault="001153A0" w:rsidP="00470B74">
            <w:pPr>
              <w:pStyle w:val="TAL"/>
            </w:pPr>
            <w:proofErr w:type="spellStart"/>
            <w:r>
              <w:rPr>
                <w:lang w:eastAsia="zh-CN"/>
              </w:rPr>
              <w:t>NetSysIndicator</w:t>
            </w:r>
            <w:proofErr w:type="spellEnd"/>
          </w:p>
        </w:tc>
        <w:tc>
          <w:tcPr>
            <w:tcW w:w="1289" w:type="dxa"/>
          </w:tcPr>
          <w:p w14:paraId="07A36E07" w14:textId="77777777" w:rsidR="001153A0" w:rsidRPr="007C1AFD" w:rsidRDefault="001153A0" w:rsidP="00470B74">
            <w:pPr>
              <w:pStyle w:val="TAL"/>
              <w:rPr>
                <w:lang w:eastAsia="zh-CN"/>
              </w:rPr>
            </w:pPr>
            <w:r>
              <w:rPr>
                <w:lang w:eastAsia="zh-CN"/>
              </w:rPr>
              <w:t>7.4.1.4.3.</w:t>
            </w:r>
            <w:r w:rsidRPr="009C32A3">
              <w:rPr>
                <w:lang w:eastAsia="zh-CN"/>
              </w:rPr>
              <w:t>4</w:t>
            </w:r>
          </w:p>
        </w:tc>
        <w:tc>
          <w:tcPr>
            <w:tcW w:w="4077" w:type="dxa"/>
          </w:tcPr>
          <w:p w14:paraId="23C0C7EE" w14:textId="77777777" w:rsidR="001153A0" w:rsidRPr="007C1AFD" w:rsidRDefault="001153A0" w:rsidP="00470B74">
            <w:pPr>
              <w:pStyle w:val="TAL"/>
            </w:pPr>
            <w:r>
              <w:t>Represents the network system indicator, i.e. 5GS, EPS or both.</w:t>
            </w:r>
          </w:p>
        </w:tc>
        <w:tc>
          <w:tcPr>
            <w:tcW w:w="1412" w:type="dxa"/>
          </w:tcPr>
          <w:p w14:paraId="35C2B095" w14:textId="77777777" w:rsidR="001153A0" w:rsidRPr="007C1AFD" w:rsidRDefault="001153A0" w:rsidP="00470B74">
            <w:pPr>
              <w:pStyle w:val="TAL"/>
              <w:rPr>
                <w:rFonts w:cs="Arial"/>
                <w:szCs w:val="18"/>
              </w:rPr>
            </w:pPr>
          </w:p>
        </w:tc>
      </w:tr>
      <w:tr w:rsidR="001153A0" w:rsidRPr="007C1AFD" w14:paraId="0099EB39" w14:textId="77777777" w:rsidTr="00470B74">
        <w:trPr>
          <w:jc w:val="center"/>
        </w:trPr>
        <w:tc>
          <w:tcPr>
            <w:tcW w:w="2845" w:type="dxa"/>
          </w:tcPr>
          <w:p w14:paraId="6D829228" w14:textId="77777777" w:rsidR="001153A0" w:rsidRPr="007C1AFD" w:rsidRDefault="001153A0" w:rsidP="00470B74">
            <w:pPr>
              <w:pStyle w:val="TAL"/>
            </w:pPr>
            <w:r w:rsidRPr="007C1AFD">
              <w:rPr>
                <w:noProof/>
              </w:rPr>
              <w:t>NrmEvent</w:t>
            </w:r>
          </w:p>
        </w:tc>
        <w:tc>
          <w:tcPr>
            <w:tcW w:w="1289" w:type="dxa"/>
          </w:tcPr>
          <w:p w14:paraId="452DFCF8" w14:textId="77777777" w:rsidR="001153A0" w:rsidRPr="007C1AFD" w:rsidRDefault="001153A0" w:rsidP="00470B74">
            <w:pPr>
              <w:pStyle w:val="TAL"/>
            </w:pPr>
            <w:r w:rsidRPr="007C1AFD">
              <w:t>7.4.1.4.3.3</w:t>
            </w:r>
          </w:p>
        </w:tc>
        <w:tc>
          <w:tcPr>
            <w:tcW w:w="4077" w:type="dxa"/>
          </w:tcPr>
          <w:p w14:paraId="104E9A6D" w14:textId="77777777" w:rsidR="001153A0" w:rsidRPr="007C1AFD" w:rsidRDefault="001153A0" w:rsidP="00470B74">
            <w:pPr>
              <w:pStyle w:val="TAL"/>
              <w:rPr>
                <w:rFonts w:cs="Arial"/>
                <w:szCs w:val="18"/>
              </w:rPr>
            </w:pPr>
            <w:r>
              <w:rPr>
                <w:rFonts w:cs="Arial"/>
                <w:szCs w:val="18"/>
              </w:rPr>
              <w:t>Indicates the NRM event.</w:t>
            </w:r>
          </w:p>
        </w:tc>
        <w:tc>
          <w:tcPr>
            <w:tcW w:w="1412" w:type="dxa"/>
          </w:tcPr>
          <w:p w14:paraId="32870364" w14:textId="77777777" w:rsidR="001153A0" w:rsidRPr="007C1AFD" w:rsidRDefault="001153A0" w:rsidP="00470B74">
            <w:pPr>
              <w:pStyle w:val="TAL"/>
              <w:rPr>
                <w:rFonts w:cs="Arial"/>
                <w:szCs w:val="18"/>
              </w:rPr>
            </w:pPr>
          </w:p>
        </w:tc>
      </w:tr>
      <w:tr w:rsidR="001153A0" w:rsidRPr="007C1AFD" w14:paraId="5917CC80" w14:textId="77777777" w:rsidTr="00470B74">
        <w:trPr>
          <w:jc w:val="center"/>
        </w:trPr>
        <w:tc>
          <w:tcPr>
            <w:tcW w:w="2845" w:type="dxa"/>
          </w:tcPr>
          <w:p w14:paraId="2BE19FA8" w14:textId="77777777" w:rsidR="001153A0" w:rsidRPr="007C1AFD" w:rsidRDefault="001153A0" w:rsidP="00470B74">
            <w:pPr>
              <w:pStyle w:val="TAL"/>
            </w:pPr>
            <w:r w:rsidRPr="007C1AFD">
              <w:rPr>
                <w:noProof/>
                <w:lang w:eastAsia="zh-CN"/>
              </w:rPr>
              <w:t>NrmEventNotification</w:t>
            </w:r>
          </w:p>
        </w:tc>
        <w:tc>
          <w:tcPr>
            <w:tcW w:w="1289" w:type="dxa"/>
          </w:tcPr>
          <w:p w14:paraId="09B6C17C" w14:textId="77777777" w:rsidR="001153A0" w:rsidRPr="007C1AFD" w:rsidRDefault="001153A0" w:rsidP="00470B74">
            <w:pPr>
              <w:pStyle w:val="TAL"/>
            </w:pPr>
            <w:r w:rsidRPr="007C1AFD">
              <w:rPr>
                <w:lang w:eastAsia="zh-CN"/>
              </w:rPr>
              <w:t>7.4.1.4.2.5</w:t>
            </w:r>
          </w:p>
        </w:tc>
        <w:tc>
          <w:tcPr>
            <w:tcW w:w="4077" w:type="dxa"/>
          </w:tcPr>
          <w:p w14:paraId="43295BAB" w14:textId="77777777" w:rsidR="001153A0" w:rsidRPr="007C1AFD" w:rsidRDefault="001153A0" w:rsidP="00470B74">
            <w:pPr>
              <w:pStyle w:val="TAL"/>
              <w:rPr>
                <w:rFonts w:cs="Arial"/>
                <w:szCs w:val="18"/>
              </w:rPr>
            </w:pPr>
            <w:r w:rsidRPr="00A47BBA">
              <w:rPr>
                <w:rFonts w:cs="Arial"/>
                <w:szCs w:val="18"/>
              </w:rPr>
              <w:t>Represents a notification on an individual User Plane event.</w:t>
            </w:r>
          </w:p>
        </w:tc>
        <w:tc>
          <w:tcPr>
            <w:tcW w:w="1412" w:type="dxa"/>
          </w:tcPr>
          <w:p w14:paraId="24AE985C" w14:textId="77777777" w:rsidR="001153A0" w:rsidRPr="007C1AFD" w:rsidRDefault="001153A0" w:rsidP="00470B74">
            <w:pPr>
              <w:pStyle w:val="TAL"/>
              <w:rPr>
                <w:rFonts w:cs="Arial"/>
                <w:szCs w:val="18"/>
              </w:rPr>
            </w:pPr>
          </w:p>
        </w:tc>
      </w:tr>
      <w:tr w:rsidR="001153A0" w:rsidRPr="007C1AFD" w14:paraId="330D356B" w14:textId="77777777" w:rsidTr="00470B74">
        <w:trPr>
          <w:jc w:val="center"/>
        </w:trPr>
        <w:tc>
          <w:tcPr>
            <w:tcW w:w="2845" w:type="dxa"/>
          </w:tcPr>
          <w:p w14:paraId="010D247E" w14:textId="77777777" w:rsidR="001153A0" w:rsidRPr="007C1AFD" w:rsidRDefault="001153A0" w:rsidP="00470B74">
            <w:pPr>
              <w:pStyle w:val="TAL"/>
            </w:pPr>
            <w:proofErr w:type="spellStart"/>
            <w:r w:rsidRPr="007C1AFD">
              <w:t>ServiceAnnoucementMode</w:t>
            </w:r>
            <w:proofErr w:type="spellEnd"/>
          </w:p>
        </w:tc>
        <w:tc>
          <w:tcPr>
            <w:tcW w:w="1289" w:type="dxa"/>
          </w:tcPr>
          <w:p w14:paraId="703DAF04" w14:textId="77777777" w:rsidR="001153A0" w:rsidRPr="007C1AFD" w:rsidRDefault="001153A0" w:rsidP="00470B74">
            <w:pPr>
              <w:pStyle w:val="TAL"/>
            </w:pPr>
            <w:r w:rsidRPr="007C1AFD">
              <w:t>7.4.1.4.3.1</w:t>
            </w:r>
          </w:p>
        </w:tc>
        <w:tc>
          <w:tcPr>
            <w:tcW w:w="4077" w:type="dxa"/>
          </w:tcPr>
          <w:p w14:paraId="097023F8" w14:textId="77777777" w:rsidR="001153A0" w:rsidRPr="007C1AFD" w:rsidRDefault="001153A0" w:rsidP="00470B74">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12" w:type="dxa"/>
          </w:tcPr>
          <w:p w14:paraId="2E209552" w14:textId="77777777" w:rsidR="001153A0" w:rsidRPr="007C1AFD" w:rsidRDefault="001153A0" w:rsidP="00470B74">
            <w:pPr>
              <w:pStyle w:val="TAL"/>
              <w:rPr>
                <w:rFonts w:cs="Arial"/>
                <w:szCs w:val="18"/>
              </w:rPr>
            </w:pPr>
          </w:p>
        </w:tc>
      </w:tr>
      <w:tr w:rsidR="001153A0" w:rsidRPr="007C1AFD" w14:paraId="7C61AC0B" w14:textId="77777777" w:rsidTr="00470B74">
        <w:trPr>
          <w:jc w:val="center"/>
        </w:trPr>
        <w:tc>
          <w:tcPr>
            <w:tcW w:w="2845" w:type="dxa"/>
          </w:tcPr>
          <w:p w14:paraId="1CC7206A" w14:textId="77777777" w:rsidR="001153A0" w:rsidRPr="007C1AFD" w:rsidRDefault="001153A0" w:rsidP="00470B74">
            <w:pPr>
              <w:pStyle w:val="TAL"/>
            </w:pPr>
            <w:proofErr w:type="spellStart"/>
            <w:r w:rsidRPr="007C1AFD">
              <w:t>StreamSpecification</w:t>
            </w:r>
            <w:proofErr w:type="spellEnd"/>
          </w:p>
        </w:tc>
        <w:tc>
          <w:tcPr>
            <w:tcW w:w="1289" w:type="dxa"/>
          </w:tcPr>
          <w:p w14:paraId="1E33547B" w14:textId="77777777" w:rsidR="001153A0" w:rsidRPr="007C1AFD" w:rsidRDefault="001153A0" w:rsidP="00470B74">
            <w:pPr>
              <w:pStyle w:val="TAL"/>
            </w:pPr>
            <w:r w:rsidRPr="007C1AFD">
              <w:rPr>
                <w:lang w:eastAsia="zh-CN"/>
              </w:rPr>
              <w:t>7.4.1.4.2.9</w:t>
            </w:r>
          </w:p>
        </w:tc>
        <w:tc>
          <w:tcPr>
            <w:tcW w:w="4077" w:type="dxa"/>
          </w:tcPr>
          <w:p w14:paraId="323CC196" w14:textId="77777777" w:rsidR="001153A0" w:rsidRPr="007C1AFD" w:rsidRDefault="001153A0" w:rsidP="00470B74">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12" w:type="dxa"/>
          </w:tcPr>
          <w:p w14:paraId="5FDB553B" w14:textId="77777777" w:rsidR="001153A0" w:rsidRPr="007C1AFD" w:rsidRDefault="001153A0" w:rsidP="00470B74">
            <w:pPr>
              <w:pStyle w:val="TAL"/>
              <w:rPr>
                <w:rFonts w:cs="Arial"/>
                <w:szCs w:val="18"/>
              </w:rPr>
            </w:pPr>
          </w:p>
        </w:tc>
      </w:tr>
      <w:tr w:rsidR="001153A0" w:rsidRPr="007C1AFD" w14:paraId="2CB25008" w14:textId="77777777" w:rsidTr="00470B74">
        <w:trPr>
          <w:jc w:val="center"/>
        </w:trPr>
        <w:tc>
          <w:tcPr>
            <w:tcW w:w="2845" w:type="dxa"/>
          </w:tcPr>
          <w:p w14:paraId="4A122C9D" w14:textId="77777777" w:rsidR="001153A0" w:rsidRPr="007C1AFD" w:rsidRDefault="001153A0" w:rsidP="00470B74">
            <w:pPr>
              <w:pStyle w:val="TAL"/>
            </w:pPr>
            <w:proofErr w:type="spellStart"/>
            <w:r w:rsidRPr="007C1AFD">
              <w:t>TrafficSpecification</w:t>
            </w:r>
            <w:proofErr w:type="spellEnd"/>
          </w:p>
        </w:tc>
        <w:tc>
          <w:tcPr>
            <w:tcW w:w="1289" w:type="dxa"/>
          </w:tcPr>
          <w:p w14:paraId="36465E60" w14:textId="77777777" w:rsidR="001153A0" w:rsidRPr="007C1AFD" w:rsidRDefault="001153A0" w:rsidP="00470B74">
            <w:pPr>
              <w:pStyle w:val="TAL"/>
            </w:pPr>
            <w:r w:rsidRPr="007C1AFD">
              <w:rPr>
                <w:lang w:eastAsia="zh-CN"/>
              </w:rPr>
              <w:t>7.4.1.4.2.10</w:t>
            </w:r>
          </w:p>
        </w:tc>
        <w:tc>
          <w:tcPr>
            <w:tcW w:w="4077" w:type="dxa"/>
          </w:tcPr>
          <w:p w14:paraId="449F4C76" w14:textId="77777777" w:rsidR="001153A0" w:rsidRPr="007C1AFD" w:rsidRDefault="001153A0" w:rsidP="00470B74">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12" w:type="dxa"/>
          </w:tcPr>
          <w:p w14:paraId="2E451E90" w14:textId="77777777" w:rsidR="001153A0" w:rsidRPr="007C1AFD" w:rsidRDefault="001153A0" w:rsidP="00470B74">
            <w:pPr>
              <w:pStyle w:val="TAL"/>
              <w:rPr>
                <w:rFonts w:cs="Arial"/>
                <w:szCs w:val="18"/>
              </w:rPr>
            </w:pPr>
          </w:p>
        </w:tc>
      </w:tr>
      <w:tr w:rsidR="001153A0" w:rsidRPr="007C1AFD" w14:paraId="3FCD0121" w14:textId="77777777" w:rsidTr="00470B74">
        <w:trPr>
          <w:jc w:val="center"/>
        </w:trPr>
        <w:tc>
          <w:tcPr>
            <w:tcW w:w="2845" w:type="dxa"/>
          </w:tcPr>
          <w:p w14:paraId="4FB514F4" w14:textId="77777777" w:rsidR="001153A0" w:rsidRPr="007C1AFD" w:rsidRDefault="001153A0" w:rsidP="00470B74">
            <w:pPr>
              <w:pStyle w:val="TAL"/>
            </w:pPr>
            <w:proofErr w:type="spellStart"/>
            <w:r w:rsidRPr="007C1AFD">
              <w:t>TrafficSpecInformation</w:t>
            </w:r>
            <w:proofErr w:type="spellEnd"/>
          </w:p>
        </w:tc>
        <w:tc>
          <w:tcPr>
            <w:tcW w:w="1289" w:type="dxa"/>
          </w:tcPr>
          <w:p w14:paraId="70F1AA81" w14:textId="77777777" w:rsidR="001153A0" w:rsidRPr="007C1AFD" w:rsidRDefault="001153A0" w:rsidP="00470B74">
            <w:pPr>
              <w:pStyle w:val="TAL"/>
              <w:rPr>
                <w:lang w:eastAsia="zh-CN"/>
              </w:rPr>
            </w:pPr>
            <w:r w:rsidRPr="007C1AFD">
              <w:rPr>
                <w:lang w:eastAsia="zh-CN"/>
              </w:rPr>
              <w:t>7.4.1.4.2.7</w:t>
            </w:r>
          </w:p>
        </w:tc>
        <w:tc>
          <w:tcPr>
            <w:tcW w:w="4077" w:type="dxa"/>
          </w:tcPr>
          <w:p w14:paraId="02271D37" w14:textId="77777777" w:rsidR="001153A0" w:rsidRPr="007C1AFD" w:rsidRDefault="001153A0" w:rsidP="00470B74">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12" w:type="dxa"/>
          </w:tcPr>
          <w:p w14:paraId="31986E52" w14:textId="77777777" w:rsidR="001153A0" w:rsidRPr="007C1AFD" w:rsidRDefault="001153A0" w:rsidP="00470B74">
            <w:pPr>
              <w:pStyle w:val="TAL"/>
              <w:rPr>
                <w:rFonts w:cs="Arial"/>
                <w:szCs w:val="18"/>
              </w:rPr>
            </w:pPr>
          </w:p>
        </w:tc>
      </w:tr>
      <w:tr w:rsidR="001153A0" w:rsidRPr="007C1AFD" w14:paraId="51BFBAEE" w14:textId="77777777" w:rsidTr="00470B74">
        <w:trPr>
          <w:jc w:val="center"/>
        </w:trPr>
        <w:tc>
          <w:tcPr>
            <w:tcW w:w="2845" w:type="dxa"/>
          </w:tcPr>
          <w:p w14:paraId="36B12874" w14:textId="77777777" w:rsidR="001153A0" w:rsidRPr="007C1AFD" w:rsidRDefault="001153A0" w:rsidP="00470B74">
            <w:pPr>
              <w:pStyle w:val="TAL"/>
            </w:pPr>
            <w:proofErr w:type="spellStart"/>
            <w:r w:rsidRPr="007C1AFD">
              <w:t>TscStreamAvailability</w:t>
            </w:r>
            <w:proofErr w:type="spellEnd"/>
          </w:p>
        </w:tc>
        <w:tc>
          <w:tcPr>
            <w:tcW w:w="1289" w:type="dxa"/>
          </w:tcPr>
          <w:p w14:paraId="4569BF56" w14:textId="77777777" w:rsidR="001153A0" w:rsidRPr="007C1AFD" w:rsidRDefault="001153A0" w:rsidP="00470B74">
            <w:pPr>
              <w:pStyle w:val="TAL"/>
            </w:pPr>
            <w:r w:rsidRPr="007C1AFD">
              <w:rPr>
                <w:lang w:eastAsia="zh-CN"/>
              </w:rPr>
              <w:t>7.4.1.4.2.8</w:t>
            </w:r>
          </w:p>
        </w:tc>
        <w:tc>
          <w:tcPr>
            <w:tcW w:w="4077" w:type="dxa"/>
          </w:tcPr>
          <w:p w14:paraId="04DE0DE1" w14:textId="77777777" w:rsidR="001153A0" w:rsidRPr="007C1AFD" w:rsidRDefault="001153A0" w:rsidP="00470B74">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12" w:type="dxa"/>
          </w:tcPr>
          <w:p w14:paraId="55C716BA" w14:textId="77777777" w:rsidR="001153A0" w:rsidRPr="007C1AFD" w:rsidRDefault="001153A0" w:rsidP="00470B74">
            <w:pPr>
              <w:pStyle w:val="TAL"/>
              <w:rPr>
                <w:rFonts w:cs="Arial"/>
                <w:szCs w:val="18"/>
              </w:rPr>
            </w:pPr>
          </w:p>
        </w:tc>
      </w:tr>
      <w:tr w:rsidR="001153A0" w:rsidRPr="007C1AFD" w14:paraId="73AE25D0" w14:textId="77777777" w:rsidTr="00470B74">
        <w:trPr>
          <w:jc w:val="center"/>
        </w:trPr>
        <w:tc>
          <w:tcPr>
            <w:tcW w:w="2845" w:type="dxa"/>
          </w:tcPr>
          <w:p w14:paraId="437322BD" w14:textId="77777777" w:rsidR="001153A0" w:rsidRPr="007C1AFD" w:rsidRDefault="001153A0" w:rsidP="00470B74">
            <w:pPr>
              <w:pStyle w:val="TAL"/>
            </w:pPr>
            <w:proofErr w:type="spellStart"/>
            <w:r w:rsidRPr="007C1AFD">
              <w:t>TscStreamData</w:t>
            </w:r>
            <w:proofErr w:type="spellEnd"/>
          </w:p>
        </w:tc>
        <w:tc>
          <w:tcPr>
            <w:tcW w:w="1289" w:type="dxa"/>
          </w:tcPr>
          <w:p w14:paraId="3308842D" w14:textId="77777777" w:rsidR="001153A0" w:rsidRPr="007C1AFD" w:rsidRDefault="001153A0" w:rsidP="00470B74">
            <w:pPr>
              <w:pStyle w:val="TAL"/>
              <w:rPr>
                <w:lang w:eastAsia="zh-CN"/>
              </w:rPr>
            </w:pPr>
            <w:r w:rsidRPr="007C1AFD">
              <w:rPr>
                <w:lang w:eastAsia="zh-CN"/>
              </w:rPr>
              <w:t>7.4.1.4.2.6</w:t>
            </w:r>
          </w:p>
        </w:tc>
        <w:tc>
          <w:tcPr>
            <w:tcW w:w="4077" w:type="dxa"/>
          </w:tcPr>
          <w:p w14:paraId="68C3922E" w14:textId="77777777" w:rsidR="001153A0" w:rsidRPr="007C1AFD" w:rsidRDefault="001153A0" w:rsidP="00470B74">
            <w:pPr>
              <w:pStyle w:val="TAL"/>
              <w:rPr>
                <w:rFonts w:cs="Arial"/>
                <w:szCs w:val="18"/>
              </w:rPr>
            </w:pPr>
            <w:r>
              <w:rPr>
                <w:rFonts w:cs="Arial"/>
                <w:szCs w:val="18"/>
              </w:rPr>
              <w:t xml:space="preserve">Represents the </w:t>
            </w:r>
            <w:r w:rsidRPr="007C1AFD">
              <w:rPr>
                <w:lang w:eastAsia="es-ES"/>
              </w:rPr>
              <w:t>TSC stream data information.</w:t>
            </w:r>
          </w:p>
        </w:tc>
        <w:tc>
          <w:tcPr>
            <w:tcW w:w="1412" w:type="dxa"/>
          </w:tcPr>
          <w:p w14:paraId="31CBD4C4" w14:textId="77777777" w:rsidR="001153A0" w:rsidRPr="007C1AFD" w:rsidRDefault="001153A0" w:rsidP="00470B74">
            <w:pPr>
              <w:pStyle w:val="TAL"/>
              <w:rPr>
                <w:rFonts w:cs="Arial"/>
                <w:szCs w:val="18"/>
              </w:rPr>
            </w:pPr>
          </w:p>
        </w:tc>
      </w:tr>
      <w:tr w:rsidR="001153A0" w:rsidRPr="007C1AFD" w14:paraId="7569F114" w14:textId="77777777" w:rsidTr="00470B74">
        <w:trPr>
          <w:jc w:val="center"/>
        </w:trPr>
        <w:tc>
          <w:tcPr>
            <w:tcW w:w="2845" w:type="dxa"/>
          </w:tcPr>
          <w:p w14:paraId="7AED88C1" w14:textId="77777777" w:rsidR="001153A0" w:rsidRPr="007C1AFD" w:rsidRDefault="001153A0" w:rsidP="00470B74">
            <w:pPr>
              <w:pStyle w:val="TAL"/>
            </w:pPr>
            <w:proofErr w:type="spellStart"/>
            <w:r w:rsidRPr="007C1AFD">
              <w:t>UnicastSubscription</w:t>
            </w:r>
            <w:proofErr w:type="spellEnd"/>
          </w:p>
        </w:tc>
        <w:tc>
          <w:tcPr>
            <w:tcW w:w="1289" w:type="dxa"/>
          </w:tcPr>
          <w:p w14:paraId="05A45F69" w14:textId="77777777" w:rsidR="001153A0" w:rsidRPr="007C1AFD" w:rsidRDefault="001153A0" w:rsidP="00470B74">
            <w:pPr>
              <w:pStyle w:val="TAL"/>
              <w:rPr>
                <w:lang w:eastAsia="zh-CN"/>
              </w:rPr>
            </w:pPr>
            <w:r w:rsidRPr="007C1AFD">
              <w:rPr>
                <w:lang w:eastAsia="zh-CN"/>
              </w:rPr>
              <w:t>7.4.1.4.2.3</w:t>
            </w:r>
          </w:p>
        </w:tc>
        <w:tc>
          <w:tcPr>
            <w:tcW w:w="4077" w:type="dxa"/>
          </w:tcPr>
          <w:p w14:paraId="0DECE609" w14:textId="77777777" w:rsidR="001153A0" w:rsidRPr="007C1AFD" w:rsidRDefault="001153A0" w:rsidP="00470B74">
            <w:pPr>
              <w:pStyle w:val="TAL"/>
              <w:rPr>
                <w:rFonts w:cs="Arial"/>
                <w:szCs w:val="18"/>
              </w:rPr>
            </w:pPr>
            <w:r w:rsidRPr="007C1AFD">
              <w:t>Represents a unicast subscription.</w:t>
            </w:r>
          </w:p>
        </w:tc>
        <w:tc>
          <w:tcPr>
            <w:tcW w:w="1412" w:type="dxa"/>
          </w:tcPr>
          <w:p w14:paraId="5441A529" w14:textId="77777777" w:rsidR="001153A0" w:rsidRPr="007C1AFD" w:rsidRDefault="001153A0" w:rsidP="00470B74">
            <w:pPr>
              <w:pStyle w:val="TAL"/>
              <w:rPr>
                <w:rFonts w:cs="Arial"/>
                <w:szCs w:val="18"/>
              </w:rPr>
            </w:pPr>
          </w:p>
        </w:tc>
      </w:tr>
      <w:tr w:rsidR="001153A0" w:rsidRPr="007C1AFD" w14:paraId="0FBC1443" w14:textId="77777777" w:rsidTr="00470B74">
        <w:trPr>
          <w:jc w:val="center"/>
        </w:trPr>
        <w:tc>
          <w:tcPr>
            <w:tcW w:w="2845" w:type="dxa"/>
          </w:tcPr>
          <w:p w14:paraId="7C528EA3" w14:textId="77777777" w:rsidR="001153A0" w:rsidRPr="007C1AFD" w:rsidRDefault="001153A0" w:rsidP="00470B74">
            <w:pPr>
              <w:pStyle w:val="TAL"/>
            </w:pPr>
            <w:proofErr w:type="spellStart"/>
            <w:r w:rsidRPr="007C1AFD">
              <w:t>UserPlaneNotification</w:t>
            </w:r>
            <w:proofErr w:type="spellEnd"/>
          </w:p>
        </w:tc>
        <w:tc>
          <w:tcPr>
            <w:tcW w:w="1289" w:type="dxa"/>
          </w:tcPr>
          <w:p w14:paraId="06370585" w14:textId="77777777" w:rsidR="001153A0" w:rsidRPr="007C1AFD" w:rsidRDefault="001153A0" w:rsidP="00470B74">
            <w:pPr>
              <w:pStyle w:val="TAL"/>
            </w:pPr>
            <w:r w:rsidRPr="007C1AFD">
              <w:rPr>
                <w:lang w:eastAsia="zh-CN"/>
              </w:rPr>
              <w:t>7.4.1.4.2.4</w:t>
            </w:r>
          </w:p>
        </w:tc>
        <w:tc>
          <w:tcPr>
            <w:tcW w:w="4077" w:type="dxa"/>
          </w:tcPr>
          <w:p w14:paraId="07DB6E00" w14:textId="77777777" w:rsidR="001153A0" w:rsidRPr="007C1AFD" w:rsidRDefault="001153A0" w:rsidP="00470B74">
            <w:pPr>
              <w:pStyle w:val="TAL"/>
              <w:rPr>
                <w:rFonts w:cs="Arial"/>
                <w:szCs w:val="18"/>
              </w:rPr>
            </w:pPr>
            <w:r w:rsidRPr="007C1AFD">
              <w:t>Represents a notification on User Plane events.</w:t>
            </w:r>
          </w:p>
        </w:tc>
        <w:tc>
          <w:tcPr>
            <w:tcW w:w="1412" w:type="dxa"/>
          </w:tcPr>
          <w:p w14:paraId="0817AFB3" w14:textId="77777777" w:rsidR="001153A0" w:rsidRPr="007C1AFD" w:rsidRDefault="001153A0" w:rsidP="00470B74">
            <w:pPr>
              <w:pStyle w:val="TAL"/>
              <w:rPr>
                <w:rFonts w:cs="Arial"/>
                <w:szCs w:val="18"/>
              </w:rPr>
            </w:pPr>
          </w:p>
        </w:tc>
      </w:tr>
    </w:tbl>
    <w:p w14:paraId="3D620497" w14:textId="77777777" w:rsidR="001153A0" w:rsidRPr="007C1AFD" w:rsidRDefault="001153A0" w:rsidP="001153A0"/>
    <w:p w14:paraId="7456DBCF" w14:textId="77777777" w:rsidR="001153A0" w:rsidRPr="007C1AFD" w:rsidRDefault="001153A0" w:rsidP="001153A0">
      <w:r w:rsidRPr="007C1AFD">
        <w:t xml:space="preserve">Table 7.4.1.4.1-2 specifies data types re-used by the </w:t>
      </w:r>
      <w:proofErr w:type="spellStart"/>
      <w:r w:rsidRPr="007C1AFD">
        <w:t>SS_NetworkResourceAdaptation</w:t>
      </w:r>
      <w:proofErr w:type="spellEnd"/>
      <w:r w:rsidRPr="007C1AFD">
        <w:t xml:space="preserve"> API service. </w:t>
      </w:r>
    </w:p>
    <w:p w14:paraId="433B94ED" w14:textId="77777777" w:rsidR="001153A0" w:rsidRPr="007C1AFD" w:rsidRDefault="001153A0" w:rsidP="001153A0">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1153A0" w:rsidRPr="007C1AFD" w14:paraId="698F7F71" w14:textId="77777777" w:rsidTr="00470B74">
        <w:trPr>
          <w:jc w:val="center"/>
        </w:trPr>
        <w:tc>
          <w:tcPr>
            <w:tcW w:w="2117" w:type="dxa"/>
            <w:shd w:val="clear" w:color="auto" w:fill="C0C0C0"/>
            <w:hideMark/>
          </w:tcPr>
          <w:p w14:paraId="5FCD2455" w14:textId="77777777" w:rsidR="001153A0" w:rsidRPr="007C1AFD" w:rsidRDefault="001153A0" w:rsidP="00470B74">
            <w:pPr>
              <w:pStyle w:val="TAH"/>
            </w:pPr>
            <w:r w:rsidRPr="007C1AFD">
              <w:t>Data type</w:t>
            </w:r>
          </w:p>
        </w:tc>
        <w:tc>
          <w:tcPr>
            <w:tcW w:w="1848" w:type="dxa"/>
            <w:shd w:val="clear" w:color="auto" w:fill="C0C0C0"/>
            <w:hideMark/>
          </w:tcPr>
          <w:p w14:paraId="5BF7C1B8" w14:textId="77777777" w:rsidR="001153A0" w:rsidRPr="007C1AFD" w:rsidRDefault="001153A0" w:rsidP="00470B74">
            <w:pPr>
              <w:pStyle w:val="TAH"/>
            </w:pPr>
            <w:r w:rsidRPr="007C1AFD">
              <w:t>Reference</w:t>
            </w:r>
          </w:p>
        </w:tc>
        <w:tc>
          <w:tcPr>
            <w:tcW w:w="2950" w:type="dxa"/>
            <w:shd w:val="clear" w:color="auto" w:fill="C0C0C0"/>
            <w:hideMark/>
          </w:tcPr>
          <w:p w14:paraId="4ACF9ED0" w14:textId="77777777" w:rsidR="001153A0" w:rsidRPr="007C1AFD" w:rsidRDefault="001153A0" w:rsidP="00470B74">
            <w:pPr>
              <w:pStyle w:val="TAH"/>
            </w:pPr>
            <w:r w:rsidRPr="007C1AFD">
              <w:t>Comments</w:t>
            </w:r>
          </w:p>
        </w:tc>
        <w:tc>
          <w:tcPr>
            <w:tcW w:w="2708" w:type="dxa"/>
            <w:shd w:val="clear" w:color="auto" w:fill="C0C0C0"/>
          </w:tcPr>
          <w:p w14:paraId="1A0C6BC7" w14:textId="77777777" w:rsidR="001153A0" w:rsidRPr="007C1AFD" w:rsidRDefault="001153A0" w:rsidP="00470B74">
            <w:pPr>
              <w:pStyle w:val="TAH"/>
            </w:pPr>
            <w:r w:rsidRPr="007C1AFD">
              <w:t>Applicability</w:t>
            </w:r>
          </w:p>
        </w:tc>
      </w:tr>
      <w:tr w:rsidR="001153A0" w:rsidRPr="007C1AFD" w14:paraId="1637F614" w14:textId="77777777" w:rsidTr="00470B74">
        <w:trPr>
          <w:jc w:val="center"/>
        </w:trPr>
        <w:tc>
          <w:tcPr>
            <w:tcW w:w="2117" w:type="dxa"/>
          </w:tcPr>
          <w:p w14:paraId="4118FD33" w14:textId="77777777" w:rsidR="001153A0" w:rsidRPr="007C1AFD" w:rsidRDefault="001153A0" w:rsidP="00470B74">
            <w:pPr>
              <w:pStyle w:val="TAL"/>
              <w:rPr>
                <w:lang w:eastAsia="zh-CN"/>
              </w:rPr>
            </w:pPr>
            <w:proofErr w:type="spellStart"/>
            <w:r w:rsidRPr="007C1AFD">
              <w:rPr>
                <w:lang w:eastAsia="zh-CN"/>
              </w:rPr>
              <w:t>DateTime</w:t>
            </w:r>
            <w:proofErr w:type="spellEnd"/>
          </w:p>
        </w:tc>
        <w:tc>
          <w:tcPr>
            <w:tcW w:w="1848" w:type="dxa"/>
          </w:tcPr>
          <w:p w14:paraId="76B65D9F"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D32A3A2" w14:textId="77777777" w:rsidR="001153A0" w:rsidRPr="007C1AFD" w:rsidRDefault="001153A0" w:rsidP="00470B74">
            <w:pPr>
              <w:pStyle w:val="TAL"/>
              <w:rPr>
                <w:rFonts w:cs="Arial"/>
                <w:szCs w:val="18"/>
              </w:rPr>
            </w:pPr>
            <w:r>
              <w:rPr>
                <w:rFonts w:cs="Arial"/>
                <w:szCs w:val="18"/>
              </w:rPr>
              <w:t>Used to represent the subscription duration.</w:t>
            </w:r>
          </w:p>
        </w:tc>
        <w:tc>
          <w:tcPr>
            <w:tcW w:w="2708" w:type="dxa"/>
          </w:tcPr>
          <w:p w14:paraId="2ABC55E5" w14:textId="77777777" w:rsidR="001153A0" w:rsidRPr="007C1AFD" w:rsidRDefault="001153A0" w:rsidP="00470B74">
            <w:pPr>
              <w:pStyle w:val="TAL"/>
              <w:rPr>
                <w:rFonts w:cs="Arial"/>
                <w:szCs w:val="18"/>
              </w:rPr>
            </w:pPr>
          </w:p>
        </w:tc>
      </w:tr>
      <w:tr w:rsidR="001153A0" w:rsidRPr="007C1AFD" w14:paraId="707A64D2" w14:textId="77777777" w:rsidTr="00470B74">
        <w:trPr>
          <w:jc w:val="center"/>
        </w:trPr>
        <w:tc>
          <w:tcPr>
            <w:tcW w:w="2117" w:type="dxa"/>
          </w:tcPr>
          <w:p w14:paraId="7BE82678" w14:textId="77777777" w:rsidR="001153A0" w:rsidRPr="007C1AFD" w:rsidRDefault="001153A0" w:rsidP="00470B74">
            <w:pPr>
              <w:pStyle w:val="TAL"/>
              <w:rPr>
                <w:lang w:eastAsia="zh-CN"/>
              </w:rPr>
            </w:pPr>
            <w:proofErr w:type="spellStart"/>
            <w:r w:rsidRPr="007C1AFD">
              <w:rPr>
                <w:lang w:eastAsia="zh-CN"/>
              </w:rPr>
              <w:t>DurationSec</w:t>
            </w:r>
            <w:proofErr w:type="spellEnd"/>
          </w:p>
        </w:tc>
        <w:tc>
          <w:tcPr>
            <w:tcW w:w="1848" w:type="dxa"/>
          </w:tcPr>
          <w:p w14:paraId="1418B532" w14:textId="77777777" w:rsidR="001153A0" w:rsidRPr="007C1AFD" w:rsidRDefault="001153A0" w:rsidP="00470B74">
            <w:pPr>
              <w:pStyle w:val="TAL"/>
              <w:rPr>
                <w:noProof/>
              </w:rPr>
            </w:pPr>
            <w:r w:rsidRPr="007C1AFD">
              <w:t>3GPP TS 29.</w:t>
            </w:r>
            <w:r w:rsidRPr="007C1AFD">
              <w:rPr>
                <w:lang w:eastAsia="zh-CN"/>
              </w:rPr>
              <w:t>122 [3]</w:t>
            </w:r>
          </w:p>
        </w:tc>
        <w:tc>
          <w:tcPr>
            <w:tcW w:w="2950" w:type="dxa"/>
          </w:tcPr>
          <w:p w14:paraId="12EBEC59" w14:textId="77777777" w:rsidR="001153A0" w:rsidRPr="007C1AFD" w:rsidRDefault="001153A0" w:rsidP="00470B74">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7FD6DA1C" w14:textId="77777777" w:rsidR="001153A0" w:rsidRPr="007C1AFD" w:rsidRDefault="001153A0" w:rsidP="00470B74">
            <w:pPr>
              <w:pStyle w:val="TAL"/>
              <w:rPr>
                <w:rFonts w:cs="Arial"/>
                <w:szCs w:val="18"/>
              </w:rPr>
            </w:pPr>
          </w:p>
        </w:tc>
      </w:tr>
      <w:tr w:rsidR="001153A0" w:rsidRPr="007C1AFD" w14:paraId="35F41AE4" w14:textId="77777777" w:rsidTr="00470B74">
        <w:trPr>
          <w:jc w:val="center"/>
        </w:trPr>
        <w:tc>
          <w:tcPr>
            <w:tcW w:w="2117" w:type="dxa"/>
          </w:tcPr>
          <w:p w14:paraId="227AC7D9" w14:textId="77777777" w:rsidR="001153A0" w:rsidRPr="007C1AFD" w:rsidRDefault="001153A0" w:rsidP="00470B74">
            <w:pPr>
              <w:pStyle w:val="TAL"/>
              <w:rPr>
                <w:lang w:eastAsia="zh-CN"/>
              </w:rPr>
            </w:pPr>
            <w:proofErr w:type="spellStart"/>
            <w:r>
              <w:t>ExternalMbsServiceArea</w:t>
            </w:r>
            <w:proofErr w:type="spellEnd"/>
          </w:p>
        </w:tc>
        <w:tc>
          <w:tcPr>
            <w:tcW w:w="1848" w:type="dxa"/>
          </w:tcPr>
          <w:p w14:paraId="5B519789" w14:textId="77777777" w:rsidR="001153A0" w:rsidRPr="007C1AFD" w:rsidRDefault="001153A0" w:rsidP="00470B74">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42F5C74" w14:textId="77777777" w:rsidR="001153A0" w:rsidRDefault="001153A0" w:rsidP="00470B74">
            <w:pPr>
              <w:pStyle w:val="TAL"/>
              <w:rPr>
                <w:rFonts w:cs="Arial"/>
                <w:szCs w:val="18"/>
              </w:rPr>
            </w:pPr>
            <w:r>
              <w:rPr>
                <w:rFonts w:cs="Arial"/>
                <w:szCs w:val="18"/>
              </w:rPr>
              <w:t>Represents an MBS Service Area.</w:t>
            </w:r>
          </w:p>
        </w:tc>
        <w:tc>
          <w:tcPr>
            <w:tcW w:w="2708" w:type="dxa"/>
          </w:tcPr>
          <w:p w14:paraId="07FAA762" w14:textId="77777777" w:rsidR="001153A0" w:rsidRPr="007C1AFD" w:rsidRDefault="001153A0" w:rsidP="00470B74">
            <w:pPr>
              <w:pStyle w:val="TAL"/>
              <w:rPr>
                <w:rFonts w:cs="Arial"/>
                <w:szCs w:val="18"/>
              </w:rPr>
            </w:pPr>
          </w:p>
        </w:tc>
      </w:tr>
      <w:tr w:rsidR="001153A0" w:rsidRPr="007C1AFD" w14:paraId="0C8D3E65" w14:textId="77777777" w:rsidTr="00470B74">
        <w:trPr>
          <w:jc w:val="center"/>
        </w:trPr>
        <w:tc>
          <w:tcPr>
            <w:tcW w:w="2117" w:type="dxa"/>
          </w:tcPr>
          <w:p w14:paraId="70B870D2" w14:textId="77777777" w:rsidR="001153A0" w:rsidRPr="007C1AFD" w:rsidRDefault="001153A0" w:rsidP="00470B74">
            <w:pPr>
              <w:pStyle w:val="TAL"/>
              <w:rPr>
                <w:lang w:eastAsia="zh-CN"/>
              </w:rPr>
            </w:pPr>
            <w:r w:rsidRPr="007C1AFD">
              <w:t>Ipv4Addr</w:t>
            </w:r>
          </w:p>
        </w:tc>
        <w:tc>
          <w:tcPr>
            <w:tcW w:w="1848" w:type="dxa"/>
          </w:tcPr>
          <w:p w14:paraId="6ECD19E1" w14:textId="77777777" w:rsidR="001153A0" w:rsidRPr="007C1AFD" w:rsidRDefault="001153A0" w:rsidP="00470B7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D66B4AA" w14:textId="77777777" w:rsidR="001153A0" w:rsidRPr="007C1AFD" w:rsidRDefault="001153A0" w:rsidP="00470B74">
            <w:pPr>
              <w:pStyle w:val="TAL"/>
              <w:rPr>
                <w:rFonts w:cs="Arial"/>
                <w:szCs w:val="18"/>
              </w:rPr>
            </w:pPr>
            <w:r>
              <w:rPr>
                <w:rFonts w:cs="Arial"/>
                <w:szCs w:val="18"/>
              </w:rPr>
              <w:t>Used to identify the IPv4 address.</w:t>
            </w:r>
          </w:p>
        </w:tc>
        <w:tc>
          <w:tcPr>
            <w:tcW w:w="2708" w:type="dxa"/>
          </w:tcPr>
          <w:p w14:paraId="782DB532" w14:textId="77777777" w:rsidR="001153A0" w:rsidRPr="007C1AFD" w:rsidRDefault="001153A0" w:rsidP="00470B74">
            <w:pPr>
              <w:pStyle w:val="TAL"/>
              <w:rPr>
                <w:rFonts w:cs="Arial"/>
                <w:szCs w:val="18"/>
              </w:rPr>
            </w:pPr>
          </w:p>
        </w:tc>
      </w:tr>
      <w:tr w:rsidR="001153A0" w:rsidRPr="007C1AFD" w14:paraId="069FCFDB" w14:textId="77777777" w:rsidTr="00470B74">
        <w:trPr>
          <w:jc w:val="center"/>
        </w:trPr>
        <w:tc>
          <w:tcPr>
            <w:tcW w:w="2117" w:type="dxa"/>
          </w:tcPr>
          <w:p w14:paraId="219F6CA7" w14:textId="77777777" w:rsidR="001153A0" w:rsidRPr="007C1AFD" w:rsidRDefault="001153A0" w:rsidP="00470B74">
            <w:pPr>
              <w:pStyle w:val="TAL"/>
              <w:rPr>
                <w:lang w:eastAsia="zh-CN"/>
              </w:rPr>
            </w:pPr>
            <w:r w:rsidRPr="007C1AFD">
              <w:t>Ipv6Addr</w:t>
            </w:r>
          </w:p>
        </w:tc>
        <w:tc>
          <w:tcPr>
            <w:tcW w:w="1848" w:type="dxa"/>
          </w:tcPr>
          <w:p w14:paraId="7C1812D7" w14:textId="77777777" w:rsidR="001153A0" w:rsidRPr="007C1AFD" w:rsidRDefault="001153A0" w:rsidP="00470B7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297A995" w14:textId="77777777" w:rsidR="001153A0" w:rsidRPr="007C1AFD" w:rsidRDefault="001153A0" w:rsidP="00470B74">
            <w:pPr>
              <w:pStyle w:val="TAL"/>
              <w:rPr>
                <w:rFonts w:cs="Arial"/>
                <w:szCs w:val="18"/>
              </w:rPr>
            </w:pPr>
            <w:r>
              <w:rPr>
                <w:rFonts w:cs="Arial"/>
                <w:szCs w:val="18"/>
              </w:rPr>
              <w:t>Used to identify the IPv6 address.</w:t>
            </w:r>
          </w:p>
        </w:tc>
        <w:tc>
          <w:tcPr>
            <w:tcW w:w="2708" w:type="dxa"/>
          </w:tcPr>
          <w:p w14:paraId="4F518D1F" w14:textId="77777777" w:rsidR="001153A0" w:rsidRPr="007C1AFD" w:rsidRDefault="001153A0" w:rsidP="00470B74">
            <w:pPr>
              <w:pStyle w:val="TAL"/>
              <w:rPr>
                <w:rFonts w:cs="Arial"/>
                <w:szCs w:val="18"/>
              </w:rPr>
            </w:pPr>
          </w:p>
        </w:tc>
      </w:tr>
      <w:tr w:rsidR="001153A0" w:rsidRPr="007C1AFD" w14:paraId="2CB9566B" w14:textId="77777777" w:rsidTr="00470B74">
        <w:trPr>
          <w:jc w:val="center"/>
        </w:trPr>
        <w:tc>
          <w:tcPr>
            <w:tcW w:w="2117" w:type="dxa"/>
          </w:tcPr>
          <w:p w14:paraId="3BF5C61F" w14:textId="77777777" w:rsidR="001153A0" w:rsidRPr="007C1AFD" w:rsidRDefault="001153A0" w:rsidP="00470B74">
            <w:pPr>
              <w:pStyle w:val="TAL"/>
              <w:rPr>
                <w:lang w:eastAsia="zh-CN"/>
              </w:rPr>
            </w:pPr>
            <w:proofErr w:type="spellStart"/>
            <w:r w:rsidRPr="007C1AFD">
              <w:rPr>
                <w:rFonts w:hint="eastAsia"/>
                <w:lang w:eastAsia="zh-CN"/>
              </w:rPr>
              <w:t>LocalMbmsInfo</w:t>
            </w:r>
            <w:proofErr w:type="spellEnd"/>
          </w:p>
        </w:tc>
        <w:tc>
          <w:tcPr>
            <w:tcW w:w="1848" w:type="dxa"/>
          </w:tcPr>
          <w:p w14:paraId="5EBE6AA0" w14:textId="77777777" w:rsidR="001153A0" w:rsidRPr="007C1AFD" w:rsidRDefault="001153A0" w:rsidP="00470B74">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4A0D7462" w14:textId="77777777" w:rsidR="001153A0" w:rsidRPr="007C1AFD" w:rsidRDefault="001153A0" w:rsidP="00470B74">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0136C1E6" w14:textId="77777777" w:rsidR="001153A0" w:rsidRPr="007C1AFD" w:rsidRDefault="001153A0" w:rsidP="00470B74">
            <w:pPr>
              <w:pStyle w:val="TAL"/>
              <w:rPr>
                <w:rFonts w:cs="Arial"/>
                <w:szCs w:val="18"/>
              </w:rPr>
            </w:pPr>
          </w:p>
        </w:tc>
      </w:tr>
      <w:tr w:rsidR="001153A0" w:rsidRPr="007C1AFD" w14:paraId="1150FE85" w14:textId="77777777" w:rsidTr="00470B74">
        <w:trPr>
          <w:jc w:val="center"/>
        </w:trPr>
        <w:tc>
          <w:tcPr>
            <w:tcW w:w="2117" w:type="dxa"/>
          </w:tcPr>
          <w:p w14:paraId="5D3513BF" w14:textId="77777777" w:rsidR="001153A0" w:rsidRPr="007C1AFD" w:rsidRDefault="001153A0" w:rsidP="00470B74">
            <w:pPr>
              <w:pStyle w:val="TAL"/>
              <w:rPr>
                <w:lang w:eastAsia="zh-CN"/>
              </w:rPr>
            </w:pPr>
            <w:r w:rsidRPr="007C1AFD">
              <w:rPr>
                <w:lang w:eastAsia="zh-CN"/>
              </w:rPr>
              <w:t>MacAddr48</w:t>
            </w:r>
          </w:p>
        </w:tc>
        <w:tc>
          <w:tcPr>
            <w:tcW w:w="1848" w:type="dxa"/>
          </w:tcPr>
          <w:p w14:paraId="584379AA"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2F9F46E0" w14:textId="77777777" w:rsidR="001153A0" w:rsidRPr="007C1AFD" w:rsidRDefault="001153A0" w:rsidP="00470B74">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0C6ECA3B" w14:textId="77777777" w:rsidR="001153A0" w:rsidRPr="007C1AFD" w:rsidRDefault="001153A0" w:rsidP="00470B74">
            <w:pPr>
              <w:pStyle w:val="TAL"/>
              <w:rPr>
                <w:rFonts w:cs="Arial"/>
                <w:szCs w:val="18"/>
              </w:rPr>
            </w:pPr>
          </w:p>
        </w:tc>
      </w:tr>
      <w:tr w:rsidR="001153A0" w:rsidRPr="007C1AFD" w14:paraId="787FCFB9" w14:textId="77777777" w:rsidTr="00470B74">
        <w:trPr>
          <w:jc w:val="center"/>
        </w:trPr>
        <w:tc>
          <w:tcPr>
            <w:tcW w:w="2117" w:type="dxa"/>
          </w:tcPr>
          <w:p w14:paraId="6B40F9EC" w14:textId="77777777" w:rsidR="001153A0" w:rsidRPr="007C1AFD" w:rsidRDefault="001153A0" w:rsidP="00470B74">
            <w:pPr>
              <w:pStyle w:val="TAL"/>
              <w:rPr>
                <w:lang w:eastAsia="zh-CN"/>
              </w:rPr>
            </w:pPr>
            <w:proofErr w:type="spellStart"/>
            <w:r w:rsidRPr="007C1AFD">
              <w:t>MbmsLocArea</w:t>
            </w:r>
            <w:proofErr w:type="spellEnd"/>
          </w:p>
        </w:tc>
        <w:tc>
          <w:tcPr>
            <w:tcW w:w="1848" w:type="dxa"/>
          </w:tcPr>
          <w:p w14:paraId="36C0C91F" w14:textId="77777777" w:rsidR="001153A0" w:rsidRPr="007C1AFD" w:rsidRDefault="001153A0" w:rsidP="00470B7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1CF083CE" w14:textId="77777777" w:rsidR="001153A0" w:rsidRPr="007C1AFD" w:rsidRDefault="001153A0" w:rsidP="00470B74">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51FD2BA2" w14:textId="77777777" w:rsidR="001153A0" w:rsidRPr="007C1AFD" w:rsidRDefault="001153A0" w:rsidP="00470B74">
            <w:pPr>
              <w:pStyle w:val="TAL"/>
              <w:rPr>
                <w:rFonts w:cs="Arial"/>
                <w:szCs w:val="18"/>
              </w:rPr>
            </w:pPr>
          </w:p>
        </w:tc>
      </w:tr>
      <w:tr w:rsidR="001153A0" w:rsidRPr="007C1AFD" w14:paraId="7D361596" w14:textId="77777777" w:rsidTr="00470B74">
        <w:trPr>
          <w:jc w:val="center"/>
        </w:trPr>
        <w:tc>
          <w:tcPr>
            <w:tcW w:w="2117" w:type="dxa"/>
          </w:tcPr>
          <w:p w14:paraId="5A50DF4C" w14:textId="77777777" w:rsidR="001153A0" w:rsidRPr="007C1AFD" w:rsidRDefault="001153A0" w:rsidP="00470B74">
            <w:pPr>
              <w:pStyle w:val="TAL"/>
            </w:pPr>
            <w:proofErr w:type="spellStart"/>
            <w:r>
              <w:t>MbsServiceInfo</w:t>
            </w:r>
            <w:proofErr w:type="spellEnd"/>
          </w:p>
        </w:tc>
        <w:tc>
          <w:tcPr>
            <w:tcW w:w="1848" w:type="dxa"/>
          </w:tcPr>
          <w:p w14:paraId="6B934072"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0B1C4D74" w14:textId="77777777" w:rsidR="001153A0" w:rsidRDefault="001153A0" w:rsidP="00470B74">
            <w:pPr>
              <w:pStyle w:val="TAL"/>
              <w:rPr>
                <w:rFonts w:cs="Arial"/>
                <w:szCs w:val="18"/>
              </w:rPr>
            </w:pPr>
            <w:r>
              <w:rPr>
                <w:rFonts w:cs="Arial"/>
                <w:szCs w:val="18"/>
              </w:rPr>
              <w:t>Represents MBS Service Information</w:t>
            </w:r>
            <w:r w:rsidRPr="007C1AFD">
              <w:rPr>
                <w:rFonts w:cs="Arial"/>
                <w:szCs w:val="18"/>
              </w:rPr>
              <w:t>.</w:t>
            </w:r>
          </w:p>
        </w:tc>
        <w:tc>
          <w:tcPr>
            <w:tcW w:w="2708" w:type="dxa"/>
          </w:tcPr>
          <w:p w14:paraId="57D40E51" w14:textId="77777777" w:rsidR="001153A0" w:rsidRPr="007C1AFD" w:rsidRDefault="001153A0" w:rsidP="00470B74">
            <w:pPr>
              <w:pStyle w:val="TAL"/>
              <w:rPr>
                <w:rFonts w:cs="Arial"/>
                <w:szCs w:val="18"/>
              </w:rPr>
            </w:pPr>
          </w:p>
        </w:tc>
      </w:tr>
      <w:tr w:rsidR="001153A0" w:rsidRPr="007C1AFD" w14:paraId="22782556" w14:textId="77777777" w:rsidTr="00470B74">
        <w:trPr>
          <w:jc w:val="center"/>
        </w:trPr>
        <w:tc>
          <w:tcPr>
            <w:tcW w:w="2117" w:type="dxa"/>
          </w:tcPr>
          <w:p w14:paraId="1EE7055E" w14:textId="77777777" w:rsidR="001153A0" w:rsidRDefault="001153A0" w:rsidP="00470B74">
            <w:pPr>
              <w:pStyle w:val="TAL"/>
            </w:pPr>
            <w:proofErr w:type="spellStart"/>
            <w:r>
              <w:t>MbsSessionId</w:t>
            </w:r>
            <w:proofErr w:type="spellEnd"/>
          </w:p>
        </w:tc>
        <w:tc>
          <w:tcPr>
            <w:tcW w:w="1848" w:type="dxa"/>
          </w:tcPr>
          <w:p w14:paraId="1FC5B3F4"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7E955215" w14:textId="77777777" w:rsidR="001153A0" w:rsidRDefault="001153A0" w:rsidP="00470B74">
            <w:pPr>
              <w:pStyle w:val="TAL"/>
              <w:rPr>
                <w:rFonts w:cs="Arial"/>
                <w:szCs w:val="18"/>
              </w:rPr>
            </w:pPr>
            <w:r>
              <w:rPr>
                <w:rFonts w:cs="Arial"/>
                <w:szCs w:val="18"/>
              </w:rPr>
              <w:t>Represents the identifier of an MBS Session</w:t>
            </w:r>
            <w:r w:rsidRPr="007C1AFD">
              <w:rPr>
                <w:rFonts w:cs="Arial"/>
                <w:szCs w:val="18"/>
              </w:rPr>
              <w:t>.</w:t>
            </w:r>
          </w:p>
        </w:tc>
        <w:tc>
          <w:tcPr>
            <w:tcW w:w="2708" w:type="dxa"/>
          </w:tcPr>
          <w:p w14:paraId="417AE38B" w14:textId="77777777" w:rsidR="001153A0" w:rsidRPr="007C1AFD" w:rsidRDefault="001153A0" w:rsidP="00470B74">
            <w:pPr>
              <w:pStyle w:val="TAL"/>
              <w:rPr>
                <w:rFonts w:cs="Arial"/>
                <w:szCs w:val="18"/>
              </w:rPr>
            </w:pPr>
          </w:p>
        </w:tc>
      </w:tr>
      <w:tr w:rsidR="001153A0" w:rsidRPr="007C1AFD" w14:paraId="26BC1784" w14:textId="77777777" w:rsidTr="00470B74">
        <w:trPr>
          <w:jc w:val="center"/>
        </w:trPr>
        <w:tc>
          <w:tcPr>
            <w:tcW w:w="2117" w:type="dxa"/>
          </w:tcPr>
          <w:p w14:paraId="763D25E9" w14:textId="77777777" w:rsidR="001153A0" w:rsidRPr="007C1AFD" w:rsidRDefault="001153A0" w:rsidP="00470B74">
            <w:pPr>
              <w:pStyle w:val="TAL"/>
              <w:rPr>
                <w:lang w:eastAsia="zh-CN"/>
              </w:rPr>
            </w:pPr>
            <w:r w:rsidRPr="007C1AFD">
              <w:t>Port</w:t>
            </w:r>
          </w:p>
        </w:tc>
        <w:tc>
          <w:tcPr>
            <w:tcW w:w="1848" w:type="dxa"/>
          </w:tcPr>
          <w:p w14:paraId="22E45B66" w14:textId="77777777" w:rsidR="001153A0" w:rsidRPr="007C1AFD" w:rsidRDefault="001153A0" w:rsidP="00470B74">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2D93265B" w14:textId="77777777" w:rsidR="001153A0" w:rsidRPr="007C1AFD" w:rsidRDefault="001153A0" w:rsidP="00470B74">
            <w:pPr>
              <w:pStyle w:val="TAL"/>
              <w:rPr>
                <w:rFonts w:cs="Arial"/>
                <w:szCs w:val="18"/>
              </w:rPr>
            </w:pPr>
            <w:r>
              <w:rPr>
                <w:rFonts w:cs="Arial"/>
                <w:szCs w:val="18"/>
              </w:rPr>
              <w:t>Used to identify the port.</w:t>
            </w:r>
          </w:p>
        </w:tc>
        <w:tc>
          <w:tcPr>
            <w:tcW w:w="2708" w:type="dxa"/>
          </w:tcPr>
          <w:p w14:paraId="013343C9" w14:textId="77777777" w:rsidR="001153A0" w:rsidRPr="007C1AFD" w:rsidRDefault="001153A0" w:rsidP="00470B74">
            <w:pPr>
              <w:pStyle w:val="TAL"/>
              <w:rPr>
                <w:rFonts w:cs="Arial"/>
                <w:szCs w:val="18"/>
              </w:rPr>
            </w:pPr>
          </w:p>
        </w:tc>
      </w:tr>
      <w:tr w:rsidR="001153A0" w:rsidRPr="007C1AFD" w14:paraId="35BB9139" w14:textId="77777777" w:rsidTr="00470B74">
        <w:trPr>
          <w:jc w:val="center"/>
        </w:trPr>
        <w:tc>
          <w:tcPr>
            <w:tcW w:w="2117" w:type="dxa"/>
          </w:tcPr>
          <w:p w14:paraId="18DEDDDA" w14:textId="77777777" w:rsidR="001153A0" w:rsidRPr="007C1AFD" w:rsidRDefault="001153A0" w:rsidP="00470B74">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38F1AA55"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2A204E91" w14:textId="77777777" w:rsidR="001153A0" w:rsidRPr="007C1AFD" w:rsidRDefault="001153A0" w:rsidP="00470B74">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3472DE01" w14:textId="77777777" w:rsidR="001153A0" w:rsidRPr="007C1AFD" w:rsidRDefault="001153A0" w:rsidP="00470B74">
            <w:pPr>
              <w:pStyle w:val="TAL"/>
              <w:rPr>
                <w:rFonts w:cs="Arial"/>
                <w:szCs w:val="18"/>
              </w:rPr>
            </w:pPr>
          </w:p>
        </w:tc>
      </w:tr>
      <w:tr w:rsidR="001153A0" w:rsidRPr="007C1AFD" w14:paraId="53EB1F1A" w14:textId="77777777" w:rsidTr="00470B74">
        <w:trPr>
          <w:jc w:val="center"/>
        </w:trPr>
        <w:tc>
          <w:tcPr>
            <w:tcW w:w="2117" w:type="dxa"/>
          </w:tcPr>
          <w:p w14:paraId="77BF0EC5" w14:textId="77777777" w:rsidR="001153A0" w:rsidRPr="007C1AFD" w:rsidRDefault="001153A0" w:rsidP="00470B74">
            <w:pPr>
              <w:pStyle w:val="TAL"/>
              <w:rPr>
                <w:lang w:eastAsia="zh-CN"/>
              </w:rPr>
            </w:pPr>
            <w:r w:rsidRPr="007C1AFD">
              <w:rPr>
                <w:lang w:eastAsia="zh-CN"/>
              </w:rPr>
              <w:t>Uint32</w:t>
            </w:r>
          </w:p>
        </w:tc>
        <w:tc>
          <w:tcPr>
            <w:tcW w:w="1848" w:type="dxa"/>
          </w:tcPr>
          <w:p w14:paraId="77A69E50"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E1461EA" w14:textId="77777777" w:rsidR="001153A0" w:rsidRPr="007C1AFD" w:rsidRDefault="001153A0" w:rsidP="00470B74">
            <w:pPr>
              <w:pStyle w:val="TAL"/>
              <w:rPr>
                <w:rFonts w:cs="Arial"/>
                <w:szCs w:val="18"/>
              </w:rPr>
            </w:pPr>
            <w:r>
              <w:t>Represents an unsigned integer.</w:t>
            </w:r>
          </w:p>
        </w:tc>
        <w:tc>
          <w:tcPr>
            <w:tcW w:w="2708" w:type="dxa"/>
          </w:tcPr>
          <w:p w14:paraId="7EFD3BC6" w14:textId="77777777" w:rsidR="001153A0" w:rsidRPr="007C1AFD" w:rsidRDefault="001153A0" w:rsidP="00470B74">
            <w:pPr>
              <w:pStyle w:val="TAL"/>
              <w:rPr>
                <w:rFonts w:cs="Arial"/>
                <w:szCs w:val="18"/>
              </w:rPr>
            </w:pPr>
          </w:p>
        </w:tc>
      </w:tr>
      <w:tr w:rsidR="001153A0" w:rsidRPr="007C1AFD" w14:paraId="22C5B94E" w14:textId="77777777" w:rsidTr="00470B74">
        <w:trPr>
          <w:jc w:val="center"/>
        </w:trPr>
        <w:tc>
          <w:tcPr>
            <w:tcW w:w="2117" w:type="dxa"/>
          </w:tcPr>
          <w:p w14:paraId="7E15122A" w14:textId="77777777" w:rsidR="001153A0" w:rsidRPr="007C1AFD" w:rsidRDefault="001153A0" w:rsidP="00470B74">
            <w:pPr>
              <w:pStyle w:val="TAL"/>
              <w:rPr>
                <w:lang w:eastAsia="zh-CN"/>
              </w:rPr>
            </w:pPr>
            <w:proofErr w:type="spellStart"/>
            <w:r w:rsidRPr="007C1AFD">
              <w:rPr>
                <w:lang w:eastAsia="zh-CN"/>
              </w:rPr>
              <w:t>Uinteger</w:t>
            </w:r>
            <w:proofErr w:type="spellEnd"/>
          </w:p>
        </w:tc>
        <w:tc>
          <w:tcPr>
            <w:tcW w:w="1848" w:type="dxa"/>
          </w:tcPr>
          <w:p w14:paraId="0966E0C7"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4AC9EE29" w14:textId="77777777" w:rsidR="001153A0" w:rsidRPr="007C1AFD" w:rsidRDefault="001153A0" w:rsidP="00470B74">
            <w:pPr>
              <w:pStyle w:val="TAL"/>
              <w:rPr>
                <w:rFonts w:cs="Arial"/>
                <w:szCs w:val="18"/>
              </w:rPr>
            </w:pPr>
            <w:r>
              <w:t>Represents an unsigned integer.</w:t>
            </w:r>
          </w:p>
        </w:tc>
        <w:tc>
          <w:tcPr>
            <w:tcW w:w="2708" w:type="dxa"/>
          </w:tcPr>
          <w:p w14:paraId="3FC279C1" w14:textId="77777777" w:rsidR="001153A0" w:rsidRPr="007C1AFD" w:rsidRDefault="001153A0" w:rsidP="00470B74">
            <w:pPr>
              <w:pStyle w:val="TAL"/>
              <w:rPr>
                <w:rFonts w:cs="Arial"/>
                <w:szCs w:val="18"/>
              </w:rPr>
            </w:pPr>
          </w:p>
        </w:tc>
      </w:tr>
      <w:tr w:rsidR="001153A0" w:rsidRPr="007C1AFD" w14:paraId="10C378F5" w14:textId="77777777" w:rsidTr="00470B74">
        <w:trPr>
          <w:jc w:val="center"/>
        </w:trPr>
        <w:tc>
          <w:tcPr>
            <w:tcW w:w="2117" w:type="dxa"/>
          </w:tcPr>
          <w:p w14:paraId="1662B729" w14:textId="77777777" w:rsidR="001153A0" w:rsidRPr="007C1AFD" w:rsidRDefault="001153A0" w:rsidP="00470B74">
            <w:pPr>
              <w:pStyle w:val="TAL"/>
              <w:rPr>
                <w:lang w:eastAsia="zh-CN"/>
              </w:rPr>
            </w:pPr>
            <w:r w:rsidRPr="007C1AFD">
              <w:rPr>
                <w:lang w:eastAsia="zh-CN"/>
              </w:rPr>
              <w:t>Uri</w:t>
            </w:r>
          </w:p>
        </w:tc>
        <w:tc>
          <w:tcPr>
            <w:tcW w:w="1848" w:type="dxa"/>
          </w:tcPr>
          <w:p w14:paraId="641960DB"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CA59DE8" w14:textId="77777777" w:rsidR="001153A0" w:rsidRPr="007C1AFD" w:rsidRDefault="001153A0" w:rsidP="00470B74">
            <w:pPr>
              <w:pStyle w:val="TAL"/>
              <w:rPr>
                <w:rFonts w:cs="Arial"/>
                <w:szCs w:val="18"/>
              </w:rPr>
            </w:pPr>
            <w:r>
              <w:rPr>
                <w:rFonts w:cs="Arial"/>
                <w:szCs w:val="18"/>
              </w:rPr>
              <w:t xml:space="preserve">Used to indicate </w:t>
            </w:r>
            <w:r w:rsidRPr="007C1AFD">
              <w:t>the notification URI</w:t>
            </w:r>
            <w:r>
              <w:t>.</w:t>
            </w:r>
          </w:p>
        </w:tc>
        <w:tc>
          <w:tcPr>
            <w:tcW w:w="2708" w:type="dxa"/>
          </w:tcPr>
          <w:p w14:paraId="38A799C9" w14:textId="77777777" w:rsidR="001153A0" w:rsidRPr="007C1AFD" w:rsidRDefault="001153A0" w:rsidP="00470B74">
            <w:pPr>
              <w:pStyle w:val="TAL"/>
              <w:rPr>
                <w:rFonts w:cs="Arial"/>
                <w:szCs w:val="18"/>
              </w:rPr>
            </w:pPr>
          </w:p>
        </w:tc>
      </w:tr>
      <w:tr w:rsidR="001153A0" w:rsidRPr="007C1AFD" w14:paraId="5EA8EEC7" w14:textId="77777777" w:rsidTr="00470B74">
        <w:trPr>
          <w:jc w:val="center"/>
        </w:trPr>
        <w:tc>
          <w:tcPr>
            <w:tcW w:w="2117" w:type="dxa"/>
          </w:tcPr>
          <w:p w14:paraId="360406AD" w14:textId="77777777" w:rsidR="001153A0" w:rsidRPr="007C1AFD" w:rsidRDefault="001153A0" w:rsidP="00470B74">
            <w:pPr>
              <w:pStyle w:val="TAL"/>
              <w:rPr>
                <w:lang w:eastAsia="zh-CN"/>
              </w:rPr>
            </w:pPr>
            <w:proofErr w:type="spellStart"/>
            <w:r w:rsidRPr="007C1AFD">
              <w:rPr>
                <w:lang w:eastAsia="zh-CN"/>
              </w:rPr>
              <w:t>ValTargetUe</w:t>
            </w:r>
            <w:proofErr w:type="spellEnd"/>
          </w:p>
        </w:tc>
        <w:tc>
          <w:tcPr>
            <w:tcW w:w="1848" w:type="dxa"/>
          </w:tcPr>
          <w:p w14:paraId="5380F31D" w14:textId="77777777" w:rsidR="001153A0" w:rsidRPr="007C1AFD" w:rsidRDefault="001153A0" w:rsidP="00470B74">
            <w:pPr>
              <w:pStyle w:val="TAL"/>
              <w:rPr>
                <w:noProof/>
              </w:rPr>
            </w:pPr>
            <w:r>
              <w:rPr>
                <w:lang w:eastAsia="zh-CN"/>
              </w:rPr>
              <w:t>Clause </w:t>
            </w:r>
            <w:r w:rsidRPr="007C1AFD">
              <w:rPr>
                <w:lang w:eastAsia="zh-CN"/>
              </w:rPr>
              <w:t>7.3.1.4.2.3</w:t>
            </w:r>
          </w:p>
        </w:tc>
        <w:tc>
          <w:tcPr>
            <w:tcW w:w="2950" w:type="dxa"/>
          </w:tcPr>
          <w:p w14:paraId="14FB7854" w14:textId="77777777" w:rsidR="001153A0" w:rsidRPr="007C1AFD" w:rsidRDefault="001153A0" w:rsidP="00470B74">
            <w:pPr>
              <w:pStyle w:val="TAL"/>
              <w:rPr>
                <w:rFonts w:cs="Arial"/>
                <w:szCs w:val="18"/>
              </w:rPr>
            </w:pPr>
            <w:r w:rsidRPr="007C1AFD">
              <w:rPr>
                <w:rFonts w:cs="Arial"/>
                <w:szCs w:val="18"/>
              </w:rPr>
              <w:t>Used to identify either a VAL User ID or a VAL UE ID.</w:t>
            </w:r>
          </w:p>
        </w:tc>
        <w:tc>
          <w:tcPr>
            <w:tcW w:w="2708" w:type="dxa"/>
          </w:tcPr>
          <w:p w14:paraId="0E43EB5C" w14:textId="77777777" w:rsidR="001153A0" w:rsidRPr="007C1AFD" w:rsidRDefault="001153A0" w:rsidP="00470B74">
            <w:pPr>
              <w:pStyle w:val="TAL"/>
              <w:rPr>
                <w:rFonts w:cs="Arial"/>
                <w:szCs w:val="18"/>
              </w:rPr>
            </w:pPr>
          </w:p>
        </w:tc>
      </w:tr>
      <w:tr w:rsidR="001153A0" w:rsidRPr="007C1AFD" w14:paraId="222A4D5C" w14:textId="77777777" w:rsidTr="00470B74">
        <w:trPr>
          <w:jc w:val="center"/>
        </w:trPr>
        <w:tc>
          <w:tcPr>
            <w:tcW w:w="2117" w:type="dxa"/>
          </w:tcPr>
          <w:p w14:paraId="11DD37A4" w14:textId="77777777" w:rsidR="001153A0" w:rsidRPr="007C1AFD" w:rsidRDefault="001153A0" w:rsidP="00470B74">
            <w:pPr>
              <w:pStyle w:val="TAL"/>
              <w:rPr>
                <w:lang w:eastAsia="zh-CN"/>
              </w:rPr>
            </w:pPr>
            <w:proofErr w:type="spellStart"/>
            <w:r w:rsidRPr="007C1AFD">
              <w:rPr>
                <w:lang w:eastAsia="zh-CN"/>
              </w:rPr>
              <w:t>WebsockNotifConfig</w:t>
            </w:r>
            <w:proofErr w:type="spellEnd"/>
          </w:p>
        </w:tc>
        <w:tc>
          <w:tcPr>
            <w:tcW w:w="1848" w:type="dxa"/>
          </w:tcPr>
          <w:p w14:paraId="6EAC3EE8" w14:textId="77777777" w:rsidR="001153A0" w:rsidRPr="007C1AFD" w:rsidRDefault="001153A0" w:rsidP="00470B7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60F62A30" w14:textId="77777777" w:rsidR="001153A0" w:rsidRPr="007C1AFD" w:rsidRDefault="001153A0" w:rsidP="00470B74">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5EBD6075" w14:textId="77777777" w:rsidR="001153A0" w:rsidRPr="007C1AFD" w:rsidRDefault="001153A0" w:rsidP="00470B74">
            <w:pPr>
              <w:pStyle w:val="TAL"/>
              <w:rPr>
                <w:rFonts w:cs="Arial"/>
                <w:szCs w:val="18"/>
              </w:rPr>
            </w:pPr>
          </w:p>
        </w:tc>
      </w:tr>
    </w:tbl>
    <w:p w14:paraId="4BE688A1" w14:textId="77777777" w:rsidR="001153A0" w:rsidRPr="007C1AFD" w:rsidRDefault="001153A0" w:rsidP="001153A0">
      <w:pPr>
        <w:rPr>
          <w:lang w:eastAsia="zh-CN"/>
        </w:rPr>
      </w:pPr>
    </w:p>
    <w:p w14:paraId="6E5268A0" w14:textId="77777777" w:rsidR="0084499E" w:rsidRPr="00FD3BBA" w:rsidRDefault="0084499E" w:rsidP="008449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48ED49" w14:textId="77777777" w:rsidR="00CC077D" w:rsidRPr="007C1AFD" w:rsidRDefault="00CC077D" w:rsidP="00CC077D">
      <w:pPr>
        <w:pStyle w:val="Heading6"/>
        <w:rPr>
          <w:ins w:id="265" w:author="Huawei [Abdessamad] 2023-07" w:date="2023-07-17T20:41:00Z"/>
          <w:lang w:eastAsia="zh-CN"/>
        </w:rPr>
      </w:pPr>
      <w:ins w:id="266" w:author="Huawei [Abdessamad] 2023-07" w:date="2023-07-17T20:41:00Z">
        <w:r w:rsidRPr="007C1AFD">
          <w:rPr>
            <w:lang w:eastAsia="zh-CN"/>
          </w:rPr>
          <w:t>7.4.1.4.2.</w:t>
        </w:r>
        <w:r w:rsidRPr="00CB0B09">
          <w:rPr>
            <w:highlight w:val="yellow"/>
            <w:lang w:eastAsia="zh-CN"/>
          </w:rPr>
          <w:t>1</w:t>
        </w:r>
        <w:r>
          <w:rPr>
            <w:highlight w:val="yellow"/>
            <w:lang w:eastAsia="zh-CN"/>
          </w:rPr>
          <w:t>6</w:t>
        </w:r>
        <w:r w:rsidRPr="007C1AFD">
          <w:rPr>
            <w:lang w:eastAsia="zh-CN"/>
          </w:rPr>
          <w:tab/>
          <w:t xml:space="preserve">Type: </w:t>
        </w:r>
        <w:proofErr w:type="spellStart"/>
        <w:r>
          <w:t>MbsResActReq</w:t>
        </w:r>
        <w:proofErr w:type="spellEnd"/>
      </w:ins>
    </w:p>
    <w:p w14:paraId="49C3D738" w14:textId="77777777" w:rsidR="00CC077D" w:rsidRPr="007C1AFD" w:rsidRDefault="00CC077D" w:rsidP="00CC077D">
      <w:pPr>
        <w:pStyle w:val="TH"/>
        <w:rPr>
          <w:ins w:id="267" w:author="Huawei [Abdessamad] 2023-07" w:date="2023-07-17T20:41:00Z"/>
        </w:rPr>
      </w:pPr>
      <w:ins w:id="268" w:author="Huawei [Abdessamad] 2023-07" w:date="2023-07-17T20:41:00Z">
        <w:r w:rsidRPr="007C1AFD">
          <w:rPr>
            <w:noProof/>
          </w:rPr>
          <w:t>Table 7.4.1.4.2.</w:t>
        </w:r>
        <w:r w:rsidRPr="00CB0B09">
          <w:rPr>
            <w:noProof/>
            <w:highlight w:val="yellow"/>
          </w:rPr>
          <w:t>1</w:t>
        </w:r>
        <w:r>
          <w:rPr>
            <w:noProof/>
            <w:highlight w:val="yellow"/>
          </w:rPr>
          <w:t>6</w:t>
        </w:r>
        <w:r w:rsidRPr="007C1AFD">
          <w:t xml:space="preserve">-1: </w:t>
        </w:r>
        <w:r w:rsidRPr="007C1AFD">
          <w:rPr>
            <w:noProof/>
          </w:rPr>
          <w:t xml:space="preserve">Definition of type </w:t>
        </w:r>
        <w:proofErr w:type="spellStart"/>
        <w:r>
          <w:t>MbsResActReq</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CC077D" w:rsidRPr="007C1AFD" w14:paraId="276D7590" w14:textId="77777777" w:rsidTr="00470B74">
        <w:trPr>
          <w:jc w:val="center"/>
          <w:ins w:id="269" w:author="Huawei [Abdessamad] 2023-07" w:date="2023-07-17T20:41:00Z"/>
        </w:trPr>
        <w:tc>
          <w:tcPr>
            <w:tcW w:w="1552" w:type="dxa"/>
            <w:shd w:val="clear" w:color="auto" w:fill="C0C0C0"/>
            <w:hideMark/>
          </w:tcPr>
          <w:p w14:paraId="7924670B" w14:textId="77777777" w:rsidR="00CC077D" w:rsidRPr="007C1AFD" w:rsidRDefault="00CC077D" w:rsidP="00470B74">
            <w:pPr>
              <w:pStyle w:val="TAH"/>
              <w:rPr>
                <w:ins w:id="270" w:author="Huawei [Abdessamad] 2023-07" w:date="2023-07-17T20:41:00Z"/>
              </w:rPr>
            </w:pPr>
            <w:ins w:id="271" w:author="Huawei [Abdessamad] 2023-07" w:date="2023-07-17T20:41:00Z">
              <w:r w:rsidRPr="007C1AFD">
                <w:t>Attribute name</w:t>
              </w:r>
            </w:ins>
          </w:p>
        </w:tc>
        <w:tc>
          <w:tcPr>
            <w:tcW w:w="1559" w:type="dxa"/>
            <w:shd w:val="clear" w:color="auto" w:fill="C0C0C0"/>
            <w:hideMark/>
          </w:tcPr>
          <w:p w14:paraId="0491F9D3" w14:textId="77777777" w:rsidR="00CC077D" w:rsidRPr="007C1AFD" w:rsidRDefault="00CC077D" w:rsidP="00470B74">
            <w:pPr>
              <w:pStyle w:val="TAH"/>
              <w:rPr>
                <w:ins w:id="272" w:author="Huawei [Abdessamad] 2023-07" w:date="2023-07-17T20:41:00Z"/>
              </w:rPr>
            </w:pPr>
            <w:ins w:id="273" w:author="Huawei [Abdessamad] 2023-07" w:date="2023-07-17T20:41:00Z">
              <w:r w:rsidRPr="007C1AFD">
                <w:t>Data type</w:t>
              </w:r>
            </w:ins>
          </w:p>
        </w:tc>
        <w:tc>
          <w:tcPr>
            <w:tcW w:w="425" w:type="dxa"/>
            <w:shd w:val="clear" w:color="auto" w:fill="C0C0C0"/>
            <w:hideMark/>
          </w:tcPr>
          <w:p w14:paraId="6F29CB9F" w14:textId="77777777" w:rsidR="00CC077D" w:rsidRPr="007C1AFD" w:rsidRDefault="00CC077D" w:rsidP="00470B74">
            <w:pPr>
              <w:pStyle w:val="TAH"/>
              <w:rPr>
                <w:ins w:id="274" w:author="Huawei [Abdessamad] 2023-07" w:date="2023-07-17T20:41:00Z"/>
              </w:rPr>
            </w:pPr>
            <w:ins w:id="275" w:author="Huawei [Abdessamad] 2023-07" w:date="2023-07-17T20:41:00Z">
              <w:r w:rsidRPr="007C1AFD">
                <w:t>P</w:t>
              </w:r>
            </w:ins>
          </w:p>
        </w:tc>
        <w:tc>
          <w:tcPr>
            <w:tcW w:w="1134" w:type="dxa"/>
            <w:shd w:val="clear" w:color="auto" w:fill="C0C0C0"/>
            <w:hideMark/>
          </w:tcPr>
          <w:p w14:paraId="317586E7" w14:textId="77777777" w:rsidR="00CC077D" w:rsidRPr="005E0686" w:rsidRDefault="00CC077D" w:rsidP="00470B74">
            <w:pPr>
              <w:pStyle w:val="TAH"/>
              <w:rPr>
                <w:ins w:id="276" w:author="Huawei [Abdessamad] 2023-07" w:date="2023-07-17T20:41:00Z"/>
              </w:rPr>
            </w:pPr>
            <w:ins w:id="277" w:author="Huawei [Abdessamad] 2023-07" w:date="2023-07-17T20:41:00Z">
              <w:r w:rsidRPr="005E0686">
                <w:t>Cardinality</w:t>
              </w:r>
            </w:ins>
          </w:p>
        </w:tc>
        <w:tc>
          <w:tcPr>
            <w:tcW w:w="3686" w:type="dxa"/>
            <w:shd w:val="clear" w:color="auto" w:fill="C0C0C0"/>
            <w:hideMark/>
          </w:tcPr>
          <w:p w14:paraId="04C51461" w14:textId="77777777" w:rsidR="00CC077D" w:rsidRPr="007C1AFD" w:rsidRDefault="00CC077D" w:rsidP="00470B74">
            <w:pPr>
              <w:pStyle w:val="TAH"/>
              <w:rPr>
                <w:ins w:id="278" w:author="Huawei [Abdessamad] 2023-07" w:date="2023-07-17T20:41:00Z"/>
                <w:rFonts w:cs="Arial"/>
                <w:szCs w:val="18"/>
              </w:rPr>
            </w:pPr>
            <w:ins w:id="279" w:author="Huawei [Abdessamad] 2023-07" w:date="2023-07-17T20:41:00Z">
              <w:r w:rsidRPr="007C1AFD">
                <w:rPr>
                  <w:rFonts w:cs="Arial"/>
                  <w:szCs w:val="18"/>
                </w:rPr>
                <w:t>Description</w:t>
              </w:r>
            </w:ins>
          </w:p>
        </w:tc>
        <w:tc>
          <w:tcPr>
            <w:tcW w:w="1309" w:type="dxa"/>
            <w:shd w:val="clear" w:color="auto" w:fill="C0C0C0"/>
          </w:tcPr>
          <w:p w14:paraId="17AB7328" w14:textId="77777777" w:rsidR="00CC077D" w:rsidRPr="007C1AFD" w:rsidRDefault="00CC077D" w:rsidP="00470B74">
            <w:pPr>
              <w:pStyle w:val="TAH"/>
              <w:rPr>
                <w:ins w:id="280" w:author="Huawei [Abdessamad] 2023-07" w:date="2023-07-17T20:41:00Z"/>
                <w:rFonts w:cs="Arial"/>
                <w:szCs w:val="18"/>
              </w:rPr>
            </w:pPr>
            <w:ins w:id="281" w:author="Huawei [Abdessamad] 2023-07" w:date="2023-07-17T20:41:00Z">
              <w:r w:rsidRPr="007C1AFD">
                <w:t>Applicability</w:t>
              </w:r>
            </w:ins>
          </w:p>
        </w:tc>
      </w:tr>
      <w:tr w:rsidR="00CC077D" w:rsidRPr="007C1AFD" w14:paraId="3471A61C" w14:textId="77777777" w:rsidTr="00470B74">
        <w:trPr>
          <w:jc w:val="center"/>
          <w:ins w:id="282" w:author="Huawei [Abdessamad] 2023-07" w:date="2023-07-17T20:41:00Z"/>
        </w:trPr>
        <w:tc>
          <w:tcPr>
            <w:tcW w:w="1552" w:type="dxa"/>
          </w:tcPr>
          <w:p w14:paraId="2D43D959" w14:textId="77777777" w:rsidR="00CC077D" w:rsidRPr="007C1AFD" w:rsidRDefault="00CC077D" w:rsidP="00470B74">
            <w:pPr>
              <w:pStyle w:val="TAL"/>
              <w:rPr>
                <w:ins w:id="283" w:author="Huawei [Abdessamad] 2023-07" w:date="2023-07-17T20:41:00Z"/>
              </w:rPr>
            </w:pPr>
            <w:ins w:id="284" w:author="Huawei [Abdessamad] 2023-07" w:date="2023-07-17T20:41:00Z">
              <w:r>
                <w:t>mbs5gSessionId</w:t>
              </w:r>
            </w:ins>
          </w:p>
        </w:tc>
        <w:tc>
          <w:tcPr>
            <w:tcW w:w="1559" w:type="dxa"/>
          </w:tcPr>
          <w:p w14:paraId="1EF6027A" w14:textId="77777777" w:rsidR="00CC077D" w:rsidRPr="007C1AFD" w:rsidRDefault="00CC077D" w:rsidP="00470B74">
            <w:pPr>
              <w:pStyle w:val="TAL"/>
              <w:rPr>
                <w:ins w:id="285" w:author="Huawei [Abdessamad] 2023-07" w:date="2023-07-17T20:41:00Z"/>
              </w:rPr>
            </w:pPr>
            <w:proofErr w:type="spellStart"/>
            <w:ins w:id="286" w:author="Huawei [Abdessamad] 2023-07" w:date="2023-07-17T20:41:00Z">
              <w:r>
                <w:t>MbsSessionId</w:t>
              </w:r>
              <w:proofErr w:type="spellEnd"/>
            </w:ins>
          </w:p>
        </w:tc>
        <w:tc>
          <w:tcPr>
            <w:tcW w:w="425" w:type="dxa"/>
          </w:tcPr>
          <w:p w14:paraId="5EC9BF4F" w14:textId="77777777" w:rsidR="00CC077D" w:rsidRPr="007C1AFD" w:rsidRDefault="00CC077D" w:rsidP="00470B74">
            <w:pPr>
              <w:pStyle w:val="TAC"/>
              <w:rPr>
                <w:ins w:id="287" w:author="Huawei [Abdessamad] 2023-07" w:date="2023-07-17T20:41:00Z"/>
              </w:rPr>
            </w:pPr>
            <w:ins w:id="288" w:author="Huawei [Abdessamad] 2023-07" w:date="2023-07-17T20:41:00Z">
              <w:r>
                <w:t>M</w:t>
              </w:r>
            </w:ins>
          </w:p>
        </w:tc>
        <w:tc>
          <w:tcPr>
            <w:tcW w:w="1134" w:type="dxa"/>
          </w:tcPr>
          <w:p w14:paraId="7CBD345A" w14:textId="77777777" w:rsidR="00CC077D" w:rsidRPr="007C1AFD" w:rsidRDefault="00CC077D" w:rsidP="00470B74">
            <w:pPr>
              <w:pStyle w:val="TAC"/>
              <w:rPr>
                <w:ins w:id="289" w:author="Huawei [Abdessamad] 2023-07" w:date="2023-07-17T20:41:00Z"/>
              </w:rPr>
            </w:pPr>
            <w:ins w:id="290" w:author="Huawei [Abdessamad] 2023-07" w:date="2023-07-17T20:41:00Z">
              <w:r>
                <w:t>1</w:t>
              </w:r>
            </w:ins>
          </w:p>
        </w:tc>
        <w:tc>
          <w:tcPr>
            <w:tcW w:w="3686" w:type="dxa"/>
          </w:tcPr>
          <w:p w14:paraId="018E6E2A" w14:textId="77777777" w:rsidR="00CC077D" w:rsidRPr="00311934" w:rsidRDefault="00CC077D" w:rsidP="00470B74">
            <w:pPr>
              <w:pStyle w:val="TAL"/>
              <w:rPr>
                <w:ins w:id="291" w:author="Huawei [Abdessamad] 2023-07" w:date="2023-07-17T20:41:00Z"/>
              </w:rPr>
            </w:pPr>
            <w:ins w:id="292" w:author="Huawei [Abdessamad] 2023-07" w:date="2023-07-17T20:41:00Z">
              <w:r>
                <w:rPr>
                  <w:rFonts w:cs="Arial"/>
                  <w:szCs w:val="18"/>
                </w:rPr>
                <w:t>Contains the identifier of the MBS session to be activated.</w:t>
              </w:r>
            </w:ins>
          </w:p>
        </w:tc>
        <w:tc>
          <w:tcPr>
            <w:tcW w:w="1309" w:type="dxa"/>
          </w:tcPr>
          <w:p w14:paraId="5024F256" w14:textId="77777777" w:rsidR="00CC077D" w:rsidRPr="007C1AFD" w:rsidRDefault="00CC077D" w:rsidP="00470B74">
            <w:pPr>
              <w:pStyle w:val="TAL"/>
              <w:rPr>
                <w:ins w:id="293" w:author="Huawei [Abdessamad] 2023-07" w:date="2023-07-17T20:41:00Z"/>
                <w:rFonts w:cs="Arial"/>
                <w:szCs w:val="18"/>
              </w:rPr>
            </w:pPr>
          </w:p>
        </w:tc>
      </w:tr>
      <w:tr w:rsidR="00CC077D" w:rsidRPr="007C1AFD" w14:paraId="2CD456D2" w14:textId="77777777" w:rsidTr="00470B74">
        <w:trPr>
          <w:jc w:val="center"/>
          <w:ins w:id="294" w:author="Huawei [Abdessamad] 2023-07" w:date="2023-07-17T20:41:00Z"/>
        </w:trPr>
        <w:tc>
          <w:tcPr>
            <w:tcW w:w="1552" w:type="dxa"/>
          </w:tcPr>
          <w:p w14:paraId="06FE4F73" w14:textId="77777777" w:rsidR="00CC077D" w:rsidRPr="007C1AFD" w:rsidRDefault="00CC077D" w:rsidP="00470B74">
            <w:pPr>
              <w:pStyle w:val="TAL"/>
              <w:rPr>
                <w:ins w:id="295" w:author="Huawei [Abdessamad] 2023-07" w:date="2023-07-17T20:41:00Z"/>
              </w:rPr>
            </w:pPr>
            <w:proofErr w:type="spellStart"/>
            <w:ins w:id="296" w:author="Huawei [Abdessamad] 2023-07" w:date="2023-07-17T20:41:00Z">
              <w:r w:rsidRPr="007C1AFD">
                <w:t>suppFeat</w:t>
              </w:r>
              <w:proofErr w:type="spellEnd"/>
            </w:ins>
          </w:p>
        </w:tc>
        <w:tc>
          <w:tcPr>
            <w:tcW w:w="1559" w:type="dxa"/>
          </w:tcPr>
          <w:p w14:paraId="653AA8FF" w14:textId="77777777" w:rsidR="00CC077D" w:rsidRPr="007C1AFD" w:rsidRDefault="00CC077D" w:rsidP="00470B74">
            <w:pPr>
              <w:pStyle w:val="TAL"/>
              <w:rPr>
                <w:ins w:id="297" w:author="Huawei [Abdessamad] 2023-07" w:date="2023-07-17T20:41:00Z"/>
              </w:rPr>
            </w:pPr>
            <w:proofErr w:type="spellStart"/>
            <w:ins w:id="298" w:author="Huawei [Abdessamad] 2023-07" w:date="2023-07-17T20:41:00Z">
              <w:r w:rsidRPr="007C1AFD">
                <w:t>SupportedFeatures</w:t>
              </w:r>
              <w:proofErr w:type="spellEnd"/>
            </w:ins>
          </w:p>
        </w:tc>
        <w:tc>
          <w:tcPr>
            <w:tcW w:w="425" w:type="dxa"/>
          </w:tcPr>
          <w:p w14:paraId="16721DA6" w14:textId="77777777" w:rsidR="00CC077D" w:rsidRPr="007C1AFD" w:rsidRDefault="00CC077D" w:rsidP="00470B74">
            <w:pPr>
              <w:pStyle w:val="TAC"/>
              <w:rPr>
                <w:ins w:id="299" w:author="Huawei [Abdessamad] 2023-07" w:date="2023-07-17T20:41:00Z"/>
              </w:rPr>
            </w:pPr>
            <w:ins w:id="300" w:author="Huawei [Abdessamad] 2023-07" w:date="2023-07-17T20:41:00Z">
              <w:r>
                <w:t>C</w:t>
              </w:r>
            </w:ins>
          </w:p>
        </w:tc>
        <w:tc>
          <w:tcPr>
            <w:tcW w:w="1134" w:type="dxa"/>
          </w:tcPr>
          <w:p w14:paraId="32E82912" w14:textId="77777777" w:rsidR="00CC077D" w:rsidRPr="007C1AFD" w:rsidRDefault="00CC077D" w:rsidP="00470B74">
            <w:pPr>
              <w:pStyle w:val="TAC"/>
              <w:rPr>
                <w:ins w:id="301" w:author="Huawei [Abdessamad] 2023-07" w:date="2023-07-17T20:41:00Z"/>
              </w:rPr>
            </w:pPr>
            <w:ins w:id="302" w:author="Huawei [Abdessamad] 2023-07" w:date="2023-07-17T20:41:00Z">
              <w:r>
                <w:t>0..</w:t>
              </w:r>
              <w:r w:rsidRPr="007C1AFD">
                <w:t>1</w:t>
              </w:r>
            </w:ins>
          </w:p>
        </w:tc>
        <w:tc>
          <w:tcPr>
            <w:tcW w:w="3686" w:type="dxa"/>
          </w:tcPr>
          <w:p w14:paraId="0F7C611F" w14:textId="77777777" w:rsidR="00CC077D" w:rsidRDefault="00CC077D" w:rsidP="00470B74">
            <w:pPr>
              <w:pStyle w:val="TAL"/>
              <w:rPr>
                <w:ins w:id="303" w:author="Huawei [Abdessamad] 2023-07" w:date="2023-07-17T20:41:00Z"/>
                <w:rFonts w:cs="Arial"/>
                <w:szCs w:val="18"/>
              </w:rPr>
            </w:pPr>
            <w:ins w:id="304" w:author="Huawei [Abdessamad] 2023-07" w:date="2023-07-17T20:41:00Z">
              <w:r>
                <w:rPr>
                  <w:rFonts w:cs="Arial"/>
                  <w:szCs w:val="18"/>
                </w:rPr>
                <w:t>Used to negotiate the applicability of optional features.</w:t>
              </w:r>
            </w:ins>
          </w:p>
          <w:p w14:paraId="31A6A3FA" w14:textId="77777777" w:rsidR="00CC077D" w:rsidRDefault="00CC077D" w:rsidP="00470B74">
            <w:pPr>
              <w:pStyle w:val="TAL"/>
              <w:rPr>
                <w:ins w:id="305" w:author="Huawei [Abdessamad] 2023-07" w:date="2023-07-17T20:41:00Z"/>
                <w:rFonts w:cs="Arial"/>
                <w:szCs w:val="18"/>
              </w:rPr>
            </w:pPr>
          </w:p>
          <w:p w14:paraId="60ED6CC2" w14:textId="77777777" w:rsidR="00CC077D" w:rsidRPr="007C1AFD" w:rsidRDefault="00CC077D" w:rsidP="00470B74">
            <w:pPr>
              <w:pStyle w:val="TAL"/>
              <w:rPr>
                <w:ins w:id="306" w:author="Huawei [Abdessamad] 2023-07" w:date="2023-07-17T20:41:00Z"/>
                <w:rFonts w:cs="Arial"/>
                <w:szCs w:val="18"/>
              </w:rPr>
            </w:pPr>
            <w:ins w:id="307" w:author="Huawei [Abdessamad] 2023-07" w:date="2023-07-17T20:41:00Z">
              <w:r w:rsidRPr="007C1AFD">
                <w:t xml:space="preserve">This </w:t>
              </w:r>
              <w:r>
                <w:t>attribute shall be present only if feature negotiation needs to take place.</w:t>
              </w:r>
            </w:ins>
          </w:p>
        </w:tc>
        <w:tc>
          <w:tcPr>
            <w:tcW w:w="1309" w:type="dxa"/>
          </w:tcPr>
          <w:p w14:paraId="0F723E7F" w14:textId="77777777" w:rsidR="00CC077D" w:rsidRPr="007C1AFD" w:rsidRDefault="00CC077D" w:rsidP="00470B74">
            <w:pPr>
              <w:pStyle w:val="TAL"/>
              <w:rPr>
                <w:ins w:id="308" w:author="Huawei [Abdessamad] 2023-07" w:date="2023-07-17T20:41:00Z"/>
                <w:rFonts w:cs="Arial"/>
                <w:szCs w:val="18"/>
              </w:rPr>
            </w:pPr>
          </w:p>
        </w:tc>
      </w:tr>
    </w:tbl>
    <w:p w14:paraId="6913711B" w14:textId="77777777" w:rsidR="00CC077D" w:rsidRDefault="00CC077D" w:rsidP="00CC077D">
      <w:pPr>
        <w:rPr>
          <w:ins w:id="309" w:author="Huawei [Abdessamad] 2023-07" w:date="2023-07-17T20:41:00Z"/>
          <w:lang w:eastAsia="zh-CN"/>
        </w:rPr>
      </w:pPr>
    </w:p>
    <w:p w14:paraId="29E70934" w14:textId="77777777" w:rsidR="00CC077D" w:rsidRPr="00FD3BBA" w:rsidRDefault="00CC077D" w:rsidP="00CC07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58D50D" w14:textId="77777777" w:rsidR="00CC077D" w:rsidRPr="007C1AFD" w:rsidRDefault="00CC077D" w:rsidP="00CC077D">
      <w:pPr>
        <w:pStyle w:val="Heading6"/>
        <w:rPr>
          <w:ins w:id="310" w:author="Huawei [Abdessamad] 2023-07" w:date="2023-07-17T20:41:00Z"/>
          <w:lang w:eastAsia="zh-CN"/>
        </w:rPr>
      </w:pPr>
      <w:ins w:id="311" w:author="Huawei [Abdessamad] 2023-07" w:date="2023-07-17T20:41:00Z">
        <w:r w:rsidRPr="007C1AFD">
          <w:rPr>
            <w:lang w:eastAsia="zh-CN"/>
          </w:rPr>
          <w:t>7.4.1.4.2.</w:t>
        </w:r>
        <w:r w:rsidRPr="00CB0B09">
          <w:rPr>
            <w:highlight w:val="yellow"/>
            <w:lang w:eastAsia="zh-CN"/>
          </w:rPr>
          <w:t>1</w:t>
        </w:r>
        <w:r>
          <w:rPr>
            <w:highlight w:val="yellow"/>
            <w:lang w:eastAsia="zh-CN"/>
          </w:rPr>
          <w:t>7</w:t>
        </w:r>
        <w:r w:rsidRPr="007C1AFD">
          <w:rPr>
            <w:lang w:eastAsia="zh-CN"/>
          </w:rPr>
          <w:tab/>
          <w:t xml:space="preserve">Type: </w:t>
        </w:r>
        <w:proofErr w:type="spellStart"/>
        <w:r>
          <w:t>MbsResActResp</w:t>
        </w:r>
        <w:proofErr w:type="spellEnd"/>
      </w:ins>
    </w:p>
    <w:p w14:paraId="2DF2204D" w14:textId="77777777" w:rsidR="00CC077D" w:rsidRPr="007C1AFD" w:rsidRDefault="00CC077D" w:rsidP="00CC077D">
      <w:pPr>
        <w:pStyle w:val="TH"/>
        <w:rPr>
          <w:ins w:id="312" w:author="Huawei [Abdessamad] 2023-07" w:date="2023-07-17T20:41:00Z"/>
        </w:rPr>
      </w:pPr>
      <w:ins w:id="313" w:author="Huawei [Abdessamad] 2023-07" w:date="2023-07-17T20:41:00Z">
        <w:r w:rsidRPr="007C1AFD">
          <w:rPr>
            <w:noProof/>
          </w:rPr>
          <w:t>Table 7.4.1.4.2.</w:t>
        </w:r>
        <w:r w:rsidRPr="00CB0B09">
          <w:rPr>
            <w:noProof/>
            <w:highlight w:val="yellow"/>
          </w:rPr>
          <w:t>1</w:t>
        </w:r>
        <w:r>
          <w:rPr>
            <w:noProof/>
            <w:highlight w:val="yellow"/>
          </w:rPr>
          <w:t>7</w:t>
        </w:r>
        <w:r w:rsidRPr="007C1AFD">
          <w:t xml:space="preserve">-1: </w:t>
        </w:r>
        <w:r w:rsidRPr="007C1AFD">
          <w:rPr>
            <w:noProof/>
          </w:rPr>
          <w:t xml:space="preserve">Definition of type </w:t>
        </w:r>
        <w:proofErr w:type="spellStart"/>
        <w:r>
          <w:t>MbsResActResp</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CC077D" w:rsidRPr="007C1AFD" w14:paraId="29967E7C" w14:textId="77777777" w:rsidTr="00470B74">
        <w:trPr>
          <w:jc w:val="center"/>
          <w:ins w:id="314" w:author="Huawei [Abdessamad] 2023-07" w:date="2023-07-17T20:41:00Z"/>
        </w:trPr>
        <w:tc>
          <w:tcPr>
            <w:tcW w:w="1552" w:type="dxa"/>
            <w:shd w:val="clear" w:color="auto" w:fill="C0C0C0"/>
            <w:hideMark/>
          </w:tcPr>
          <w:p w14:paraId="3CCDF5E0" w14:textId="77777777" w:rsidR="00CC077D" w:rsidRPr="007C1AFD" w:rsidRDefault="00CC077D" w:rsidP="00470B74">
            <w:pPr>
              <w:pStyle w:val="TAH"/>
              <w:rPr>
                <w:ins w:id="315" w:author="Huawei [Abdessamad] 2023-07" w:date="2023-07-17T20:41:00Z"/>
              </w:rPr>
            </w:pPr>
            <w:ins w:id="316" w:author="Huawei [Abdessamad] 2023-07" w:date="2023-07-17T20:41:00Z">
              <w:r w:rsidRPr="007C1AFD">
                <w:t>Attribute name</w:t>
              </w:r>
            </w:ins>
          </w:p>
        </w:tc>
        <w:tc>
          <w:tcPr>
            <w:tcW w:w="1559" w:type="dxa"/>
            <w:shd w:val="clear" w:color="auto" w:fill="C0C0C0"/>
            <w:hideMark/>
          </w:tcPr>
          <w:p w14:paraId="445E6C4A" w14:textId="77777777" w:rsidR="00CC077D" w:rsidRPr="007C1AFD" w:rsidRDefault="00CC077D" w:rsidP="00470B74">
            <w:pPr>
              <w:pStyle w:val="TAH"/>
              <w:rPr>
                <w:ins w:id="317" w:author="Huawei [Abdessamad] 2023-07" w:date="2023-07-17T20:41:00Z"/>
              </w:rPr>
            </w:pPr>
            <w:ins w:id="318" w:author="Huawei [Abdessamad] 2023-07" w:date="2023-07-17T20:41:00Z">
              <w:r w:rsidRPr="007C1AFD">
                <w:t>Data type</w:t>
              </w:r>
            </w:ins>
          </w:p>
        </w:tc>
        <w:tc>
          <w:tcPr>
            <w:tcW w:w="425" w:type="dxa"/>
            <w:shd w:val="clear" w:color="auto" w:fill="C0C0C0"/>
            <w:hideMark/>
          </w:tcPr>
          <w:p w14:paraId="756D2B85" w14:textId="77777777" w:rsidR="00CC077D" w:rsidRPr="007C1AFD" w:rsidRDefault="00CC077D" w:rsidP="00470B74">
            <w:pPr>
              <w:pStyle w:val="TAH"/>
              <w:rPr>
                <w:ins w:id="319" w:author="Huawei [Abdessamad] 2023-07" w:date="2023-07-17T20:41:00Z"/>
              </w:rPr>
            </w:pPr>
            <w:ins w:id="320" w:author="Huawei [Abdessamad] 2023-07" w:date="2023-07-17T20:41:00Z">
              <w:r w:rsidRPr="007C1AFD">
                <w:t>P</w:t>
              </w:r>
            </w:ins>
          </w:p>
        </w:tc>
        <w:tc>
          <w:tcPr>
            <w:tcW w:w="1134" w:type="dxa"/>
            <w:shd w:val="clear" w:color="auto" w:fill="C0C0C0"/>
            <w:hideMark/>
          </w:tcPr>
          <w:p w14:paraId="782B88F2" w14:textId="77777777" w:rsidR="00CC077D" w:rsidRPr="005E0686" w:rsidRDefault="00CC077D" w:rsidP="00470B74">
            <w:pPr>
              <w:pStyle w:val="TAH"/>
              <w:rPr>
                <w:ins w:id="321" w:author="Huawei [Abdessamad] 2023-07" w:date="2023-07-17T20:41:00Z"/>
              </w:rPr>
            </w:pPr>
            <w:ins w:id="322" w:author="Huawei [Abdessamad] 2023-07" w:date="2023-07-17T20:41:00Z">
              <w:r w:rsidRPr="005E0686">
                <w:t>Cardinality</w:t>
              </w:r>
            </w:ins>
          </w:p>
        </w:tc>
        <w:tc>
          <w:tcPr>
            <w:tcW w:w="3686" w:type="dxa"/>
            <w:shd w:val="clear" w:color="auto" w:fill="C0C0C0"/>
            <w:hideMark/>
          </w:tcPr>
          <w:p w14:paraId="3931A107" w14:textId="77777777" w:rsidR="00CC077D" w:rsidRPr="007C1AFD" w:rsidRDefault="00CC077D" w:rsidP="00470B74">
            <w:pPr>
              <w:pStyle w:val="TAH"/>
              <w:rPr>
                <w:ins w:id="323" w:author="Huawei [Abdessamad] 2023-07" w:date="2023-07-17T20:41:00Z"/>
                <w:rFonts w:cs="Arial"/>
                <w:szCs w:val="18"/>
              </w:rPr>
            </w:pPr>
            <w:ins w:id="324" w:author="Huawei [Abdessamad] 2023-07" w:date="2023-07-17T20:41:00Z">
              <w:r w:rsidRPr="007C1AFD">
                <w:rPr>
                  <w:rFonts w:cs="Arial"/>
                  <w:szCs w:val="18"/>
                </w:rPr>
                <w:t>Description</w:t>
              </w:r>
            </w:ins>
          </w:p>
        </w:tc>
        <w:tc>
          <w:tcPr>
            <w:tcW w:w="1309" w:type="dxa"/>
            <w:shd w:val="clear" w:color="auto" w:fill="C0C0C0"/>
          </w:tcPr>
          <w:p w14:paraId="3FFB5FC9" w14:textId="77777777" w:rsidR="00CC077D" w:rsidRPr="007C1AFD" w:rsidRDefault="00CC077D" w:rsidP="00470B74">
            <w:pPr>
              <w:pStyle w:val="TAH"/>
              <w:rPr>
                <w:ins w:id="325" w:author="Huawei [Abdessamad] 2023-07" w:date="2023-07-17T20:41:00Z"/>
                <w:rFonts w:cs="Arial"/>
                <w:szCs w:val="18"/>
              </w:rPr>
            </w:pPr>
            <w:ins w:id="326" w:author="Huawei [Abdessamad] 2023-07" w:date="2023-07-17T20:41:00Z">
              <w:r w:rsidRPr="007C1AFD">
                <w:t>Applicability</w:t>
              </w:r>
            </w:ins>
          </w:p>
        </w:tc>
      </w:tr>
      <w:tr w:rsidR="00CC077D" w:rsidRPr="007C1AFD" w14:paraId="20A5DEC3" w14:textId="77777777" w:rsidTr="00470B74">
        <w:trPr>
          <w:jc w:val="center"/>
          <w:ins w:id="327" w:author="Huawei [Abdessamad] 2023-07" w:date="2023-07-17T20:41:00Z"/>
        </w:trPr>
        <w:tc>
          <w:tcPr>
            <w:tcW w:w="1552" w:type="dxa"/>
          </w:tcPr>
          <w:p w14:paraId="0D7F1412" w14:textId="77777777" w:rsidR="00CC077D" w:rsidRPr="007C1AFD" w:rsidRDefault="00CC077D" w:rsidP="00470B74">
            <w:pPr>
              <w:pStyle w:val="TAL"/>
              <w:rPr>
                <w:ins w:id="328" w:author="Huawei [Abdessamad] 2023-07" w:date="2023-07-17T20:41:00Z"/>
              </w:rPr>
            </w:pPr>
            <w:ins w:id="329" w:author="Huawei [Abdessamad] 2023-07" w:date="2023-07-17T20:41:00Z">
              <w:r>
                <w:t>mbs5gSessionId</w:t>
              </w:r>
            </w:ins>
          </w:p>
        </w:tc>
        <w:tc>
          <w:tcPr>
            <w:tcW w:w="1559" w:type="dxa"/>
          </w:tcPr>
          <w:p w14:paraId="5F31B2C8" w14:textId="77777777" w:rsidR="00CC077D" w:rsidRPr="007C1AFD" w:rsidRDefault="00CC077D" w:rsidP="00470B74">
            <w:pPr>
              <w:pStyle w:val="TAL"/>
              <w:rPr>
                <w:ins w:id="330" w:author="Huawei [Abdessamad] 2023-07" w:date="2023-07-17T20:41:00Z"/>
              </w:rPr>
            </w:pPr>
            <w:proofErr w:type="spellStart"/>
            <w:ins w:id="331" w:author="Huawei [Abdessamad] 2023-07" w:date="2023-07-17T20:41:00Z">
              <w:r>
                <w:t>MbsSessionId</w:t>
              </w:r>
              <w:proofErr w:type="spellEnd"/>
            </w:ins>
          </w:p>
        </w:tc>
        <w:tc>
          <w:tcPr>
            <w:tcW w:w="425" w:type="dxa"/>
          </w:tcPr>
          <w:p w14:paraId="10A47DFF" w14:textId="77777777" w:rsidR="00CC077D" w:rsidRPr="007C1AFD" w:rsidRDefault="00CC077D" w:rsidP="00470B74">
            <w:pPr>
              <w:pStyle w:val="TAC"/>
              <w:rPr>
                <w:ins w:id="332" w:author="Huawei [Abdessamad] 2023-07" w:date="2023-07-17T20:41:00Z"/>
              </w:rPr>
            </w:pPr>
            <w:ins w:id="333" w:author="Huawei [Abdessamad] 2023-07" w:date="2023-07-17T20:41:00Z">
              <w:r>
                <w:t>M</w:t>
              </w:r>
            </w:ins>
          </w:p>
        </w:tc>
        <w:tc>
          <w:tcPr>
            <w:tcW w:w="1134" w:type="dxa"/>
          </w:tcPr>
          <w:p w14:paraId="1182633A" w14:textId="77777777" w:rsidR="00CC077D" w:rsidRPr="007C1AFD" w:rsidRDefault="00CC077D" w:rsidP="00470B74">
            <w:pPr>
              <w:pStyle w:val="TAC"/>
              <w:rPr>
                <w:ins w:id="334" w:author="Huawei [Abdessamad] 2023-07" w:date="2023-07-17T20:41:00Z"/>
              </w:rPr>
            </w:pPr>
            <w:ins w:id="335" w:author="Huawei [Abdessamad] 2023-07" w:date="2023-07-17T20:41:00Z">
              <w:r>
                <w:t>1</w:t>
              </w:r>
            </w:ins>
          </w:p>
        </w:tc>
        <w:tc>
          <w:tcPr>
            <w:tcW w:w="3686" w:type="dxa"/>
          </w:tcPr>
          <w:p w14:paraId="52255567" w14:textId="77777777" w:rsidR="00CC077D" w:rsidRPr="00311934" w:rsidRDefault="00CC077D" w:rsidP="00470B74">
            <w:pPr>
              <w:pStyle w:val="TAL"/>
              <w:rPr>
                <w:ins w:id="336" w:author="Huawei [Abdessamad] 2023-07" w:date="2023-07-17T20:41:00Z"/>
              </w:rPr>
            </w:pPr>
            <w:ins w:id="337" w:author="Huawei [Abdessamad] 2023-07" w:date="2023-07-17T20:41:00Z">
              <w:r>
                <w:rPr>
                  <w:rFonts w:cs="Arial"/>
                  <w:szCs w:val="18"/>
                </w:rPr>
                <w:t>Contains the identifier of the MBS session to be activated.</w:t>
              </w:r>
            </w:ins>
          </w:p>
        </w:tc>
        <w:tc>
          <w:tcPr>
            <w:tcW w:w="1309" w:type="dxa"/>
          </w:tcPr>
          <w:p w14:paraId="7D4A2622" w14:textId="77777777" w:rsidR="00CC077D" w:rsidRPr="007C1AFD" w:rsidRDefault="00CC077D" w:rsidP="00470B74">
            <w:pPr>
              <w:pStyle w:val="TAL"/>
              <w:rPr>
                <w:ins w:id="338" w:author="Huawei [Abdessamad] 2023-07" w:date="2023-07-17T20:41:00Z"/>
                <w:rFonts w:cs="Arial"/>
                <w:szCs w:val="18"/>
              </w:rPr>
            </w:pPr>
          </w:p>
        </w:tc>
      </w:tr>
      <w:tr w:rsidR="00CC077D" w:rsidRPr="007C1AFD" w14:paraId="60164F46" w14:textId="77777777" w:rsidTr="00470B74">
        <w:trPr>
          <w:jc w:val="center"/>
          <w:ins w:id="339" w:author="Huawei [Abdessamad] 2023-07" w:date="2023-07-17T20:41:00Z"/>
        </w:trPr>
        <w:tc>
          <w:tcPr>
            <w:tcW w:w="1552" w:type="dxa"/>
          </w:tcPr>
          <w:p w14:paraId="165FB4C9" w14:textId="77777777" w:rsidR="00CC077D" w:rsidRPr="007C1AFD" w:rsidRDefault="00CC077D" w:rsidP="00470B74">
            <w:pPr>
              <w:pStyle w:val="TAL"/>
              <w:rPr>
                <w:ins w:id="340" w:author="Huawei [Abdessamad] 2023-07" w:date="2023-07-17T20:41:00Z"/>
              </w:rPr>
            </w:pPr>
            <w:proofErr w:type="spellStart"/>
            <w:ins w:id="341" w:author="Huawei [Abdessamad] 2023-07" w:date="2023-07-17T20:41:00Z">
              <w:r w:rsidRPr="007C1AFD">
                <w:t>suppFeat</w:t>
              </w:r>
              <w:proofErr w:type="spellEnd"/>
            </w:ins>
          </w:p>
        </w:tc>
        <w:tc>
          <w:tcPr>
            <w:tcW w:w="1559" w:type="dxa"/>
          </w:tcPr>
          <w:p w14:paraId="70A7439B" w14:textId="77777777" w:rsidR="00CC077D" w:rsidRPr="007C1AFD" w:rsidRDefault="00CC077D" w:rsidP="00470B74">
            <w:pPr>
              <w:pStyle w:val="TAL"/>
              <w:rPr>
                <w:ins w:id="342" w:author="Huawei [Abdessamad] 2023-07" w:date="2023-07-17T20:41:00Z"/>
              </w:rPr>
            </w:pPr>
            <w:proofErr w:type="spellStart"/>
            <w:ins w:id="343" w:author="Huawei [Abdessamad] 2023-07" w:date="2023-07-17T20:41:00Z">
              <w:r w:rsidRPr="007C1AFD">
                <w:t>SupportedFeatures</w:t>
              </w:r>
              <w:proofErr w:type="spellEnd"/>
            </w:ins>
          </w:p>
        </w:tc>
        <w:tc>
          <w:tcPr>
            <w:tcW w:w="425" w:type="dxa"/>
          </w:tcPr>
          <w:p w14:paraId="5BD9812D" w14:textId="77777777" w:rsidR="00CC077D" w:rsidRPr="007C1AFD" w:rsidRDefault="00CC077D" w:rsidP="00470B74">
            <w:pPr>
              <w:pStyle w:val="TAC"/>
              <w:rPr>
                <w:ins w:id="344" w:author="Huawei [Abdessamad] 2023-07" w:date="2023-07-17T20:41:00Z"/>
              </w:rPr>
            </w:pPr>
            <w:ins w:id="345" w:author="Huawei [Abdessamad] 2023-07" w:date="2023-07-17T20:41:00Z">
              <w:r>
                <w:t>C</w:t>
              </w:r>
            </w:ins>
          </w:p>
        </w:tc>
        <w:tc>
          <w:tcPr>
            <w:tcW w:w="1134" w:type="dxa"/>
          </w:tcPr>
          <w:p w14:paraId="423D7C88" w14:textId="77777777" w:rsidR="00CC077D" w:rsidRPr="007C1AFD" w:rsidRDefault="00CC077D" w:rsidP="00470B74">
            <w:pPr>
              <w:pStyle w:val="TAC"/>
              <w:rPr>
                <w:ins w:id="346" w:author="Huawei [Abdessamad] 2023-07" w:date="2023-07-17T20:41:00Z"/>
              </w:rPr>
            </w:pPr>
            <w:ins w:id="347" w:author="Huawei [Abdessamad] 2023-07" w:date="2023-07-17T20:41:00Z">
              <w:r>
                <w:t>0..</w:t>
              </w:r>
              <w:r w:rsidRPr="007C1AFD">
                <w:t>1</w:t>
              </w:r>
            </w:ins>
          </w:p>
        </w:tc>
        <w:tc>
          <w:tcPr>
            <w:tcW w:w="3686" w:type="dxa"/>
          </w:tcPr>
          <w:p w14:paraId="4BDF376F" w14:textId="77777777" w:rsidR="00CC077D" w:rsidRDefault="00CC077D" w:rsidP="00470B74">
            <w:pPr>
              <w:pStyle w:val="TAL"/>
              <w:rPr>
                <w:ins w:id="348" w:author="Huawei [Abdessamad] 2023-07" w:date="2023-07-17T20:41:00Z"/>
                <w:rFonts w:cs="Arial"/>
                <w:szCs w:val="18"/>
              </w:rPr>
            </w:pPr>
            <w:ins w:id="349" w:author="Huawei [Abdessamad] 2023-07" w:date="2023-07-17T20:41:00Z">
              <w:r>
                <w:rPr>
                  <w:rFonts w:cs="Arial"/>
                  <w:szCs w:val="18"/>
                </w:rPr>
                <w:t>Used to negotiate the applicability of optional features.</w:t>
              </w:r>
            </w:ins>
          </w:p>
          <w:p w14:paraId="4D5E88D9" w14:textId="77777777" w:rsidR="00CC077D" w:rsidRDefault="00CC077D" w:rsidP="00470B74">
            <w:pPr>
              <w:pStyle w:val="TAL"/>
              <w:rPr>
                <w:ins w:id="350" w:author="Huawei [Abdessamad] 2023-07" w:date="2023-07-17T20:41:00Z"/>
                <w:rFonts w:cs="Arial"/>
                <w:szCs w:val="18"/>
              </w:rPr>
            </w:pPr>
          </w:p>
          <w:p w14:paraId="3EB4B969" w14:textId="77777777" w:rsidR="00CC077D" w:rsidRPr="007C1AFD" w:rsidRDefault="00CC077D" w:rsidP="00470B74">
            <w:pPr>
              <w:pStyle w:val="TAL"/>
              <w:rPr>
                <w:ins w:id="351" w:author="Huawei [Abdessamad] 2023-07" w:date="2023-07-17T20:41:00Z"/>
                <w:rFonts w:cs="Arial"/>
                <w:szCs w:val="18"/>
              </w:rPr>
            </w:pPr>
            <w:ins w:id="352" w:author="Huawei [Abdessamad] 2023-07" w:date="2023-07-17T20:41:00Z">
              <w:r w:rsidRPr="007C1AFD">
                <w:t xml:space="preserve">This </w:t>
              </w:r>
              <w:r>
                <w:t>attribute shall be present only if feature negotiation needs to take place.</w:t>
              </w:r>
            </w:ins>
          </w:p>
        </w:tc>
        <w:tc>
          <w:tcPr>
            <w:tcW w:w="1309" w:type="dxa"/>
          </w:tcPr>
          <w:p w14:paraId="3639BD0C" w14:textId="77777777" w:rsidR="00CC077D" w:rsidRPr="007C1AFD" w:rsidRDefault="00CC077D" w:rsidP="00470B74">
            <w:pPr>
              <w:pStyle w:val="TAL"/>
              <w:rPr>
                <w:ins w:id="353" w:author="Huawei [Abdessamad] 2023-07" w:date="2023-07-17T20:41:00Z"/>
                <w:rFonts w:cs="Arial"/>
                <w:szCs w:val="18"/>
              </w:rPr>
            </w:pPr>
          </w:p>
        </w:tc>
      </w:tr>
    </w:tbl>
    <w:p w14:paraId="52EC0912" w14:textId="77777777" w:rsidR="00CC077D" w:rsidRDefault="00CC077D" w:rsidP="00CC077D">
      <w:pPr>
        <w:rPr>
          <w:ins w:id="354" w:author="Huawei [Abdessamad] 2023-07" w:date="2023-07-17T20:41:00Z"/>
          <w:lang w:eastAsia="zh-CN"/>
        </w:rPr>
      </w:pPr>
    </w:p>
    <w:p w14:paraId="64281A86" w14:textId="77777777" w:rsidR="004D0F2B" w:rsidRPr="00FD3BBA" w:rsidRDefault="004D0F2B" w:rsidP="004D0F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FC8D9F" w14:textId="77777777" w:rsidR="009D30E6" w:rsidRPr="007C1AFD" w:rsidRDefault="009D30E6" w:rsidP="009D30E6">
      <w:pPr>
        <w:pStyle w:val="Heading1"/>
        <w:rPr>
          <w:rFonts w:eastAsia="DengXian"/>
        </w:rPr>
      </w:pPr>
      <w:bookmarkStart w:id="355" w:name="_Toc34154186"/>
      <w:bookmarkStart w:id="356" w:name="_Toc36041130"/>
      <w:bookmarkStart w:id="357" w:name="_Toc36041443"/>
      <w:bookmarkStart w:id="358" w:name="_Toc43196723"/>
      <w:bookmarkStart w:id="359" w:name="_Toc43481494"/>
      <w:bookmarkStart w:id="360" w:name="_Toc45134771"/>
      <w:bookmarkStart w:id="361" w:name="_Toc51189303"/>
      <w:bookmarkStart w:id="362" w:name="_Toc51763979"/>
      <w:bookmarkStart w:id="363" w:name="_Toc57206211"/>
      <w:bookmarkStart w:id="364" w:name="_Toc59019552"/>
      <w:bookmarkStart w:id="365" w:name="_Toc68170225"/>
      <w:bookmarkStart w:id="366" w:name="_Toc83234267"/>
      <w:bookmarkStart w:id="367" w:name="_Toc90661690"/>
      <w:bookmarkStart w:id="368" w:name="_Toc13875541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8D1DEE2" w14:textId="77777777" w:rsidR="009D30E6" w:rsidRPr="007C1AFD" w:rsidRDefault="009D30E6" w:rsidP="009D30E6">
      <w:pPr>
        <w:pStyle w:val="PL"/>
        <w:rPr>
          <w:lang w:val="en-US" w:eastAsia="es-ES"/>
        </w:rPr>
      </w:pPr>
      <w:r w:rsidRPr="007C1AFD">
        <w:rPr>
          <w:lang w:val="en-US" w:eastAsia="es-ES"/>
        </w:rPr>
        <w:t>openapi: 3.0.0</w:t>
      </w:r>
    </w:p>
    <w:p w14:paraId="066060F1" w14:textId="77777777" w:rsidR="009D30E6" w:rsidRPr="007C1AFD" w:rsidRDefault="009D30E6" w:rsidP="009D30E6">
      <w:pPr>
        <w:pStyle w:val="PL"/>
        <w:rPr>
          <w:lang w:val="en-US" w:eastAsia="es-ES"/>
        </w:rPr>
      </w:pPr>
      <w:r w:rsidRPr="007C1AFD">
        <w:rPr>
          <w:lang w:val="en-US" w:eastAsia="es-ES"/>
        </w:rPr>
        <w:t>info:</w:t>
      </w:r>
    </w:p>
    <w:p w14:paraId="3A73B30D" w14:textId="77777777" w:rsidR="009D30E6" w:rsidRPr="007C1AFD" w:rsidRDefault="009D30E6" w:rsidP="009D30E6">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-alpha.2</w:t>
      </w:r>
    </w:p>
    <w:p w14:paraId="03A8C7BA" w14:textId="77777777" w:rsidR="009D30E6" w:rsidRPr="007C1AFD" w:rsidRDefault="009D30E6" w:rsidP="009D30E6">
      <w:pPr>
        <w:pStyle w:val="PL"/>
        <w:rPr>
          <w:lang w:val="en-US" w:eastAsia="es-ES"/>
        </w:rPr>
      </w:pPr>
      <w:r w:rsidRPr="007C1AFD">
        <w:rPr>
          <w:lang w:val="en-US" w:eastAsia="es-ES"/>
        </w:rPr>
        <w:t xml:space="preserve">  title: SS_NetworkResourceAdaptation</w:t>
      </w:r>
    </w:p>
    <w:p w14:paraId="7D02E16A" w14:textId="77777777" w:rsidR="009D30E6" w:rsidRPr="007C1AFD" w:rsidRDefault="009D30E6" w:rsidP="009D30E6">
      <w:pPr>
        <w:pStyle w:val="PL"/>
      </w:pPr>
      <w:r w:rsidRPr="007C1AFD">
        <w:rPr>
          <w:rFonts w:cs="Courier New"/>
          <w:szCs w:val="16"/>
          <w:lang w:val="en-US"/>
        </w:rPr>
        <w:t xml:space="preserve">  description: </w:t>
      </w:r>
      <w:r w:rsidRPr="007C1AFD">
        <w:t>|</w:t>
      </w:r>
    </w:p>
    <w:p w14:paraId="728E9E35" w14:textId="77777777" w:rsidR="009D30E6" w:rsidRPr="007C1AFD" w:rsidRDefault="009D30E6" w:rsidP="009D30E6">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64585D73" w14:textId="77777777" w:rsidR="009D30E6" w:rsidRPr="007C1AFD" w:rsidRDefault="009D30E6" w:rsidP="009D30E6">
      <w:pPr>
        <w:pStyle w:val="PL"/>
      </w:pPr>
      <w:r w:rsidRPr="007C1AFD">
        <w:t xml:space="preserve">    © 202</w:t>
      </w:r>
      <w:r>
        <w:t>3</w:t>
      </w:r>
      <w:r w:rsidRPr="007C1AFD">
        <w:t xml:space="preserve">, 3GPP Organizational Partners (ARIB, ATIS, CCSA, ETSI, TSDSI, TTA, TTC).  </w:t>
      </w:r>
    </w:p>
    <w:p w14:paraId="2D05EAE8" w14:textId="77777777" w:rsidR="009D30E6" w:rsidRPr="007C1AFD" w:rsidRDefault="009D30E6" w:rsidP="009D30E6">
      <w:pPr>
        <w:pStyle w:val="PL"/>
        <w:rPr>
          <w:rFonts w:cs="Courier New"/>
          <w:szCs w:val="16"/>
          <w:lang w:val="en-US"/>
        </w:rPr>
      </w:pPr>
      <w:r w:rsidRPr="007C1AFD">
        <w:t xml:space="preserve">    All rights reserved.</w:t>
      </w:r>
    </w:p>
    <w:p w14:paraId="57118FDC" w14:textId="77777777" w:rsidR="009D30E6" w:rsidRPr="007C1AFD" w:rsidRDefault="009D30E6" w:rsidP="009D30E6">
      <w:pPr>
        <w:pStyle w:val="PL"/>
        <w:rPr>
          <w:lang w:val="en-US" w:eastAsia="es-ES"/>
        </w:rPr>
      </w:pPr>
    </w:p>
    <w:p w14:paraId="57C8D2FF" w14:textId="77777777" w:rsidR="009D30E6" w:rsidRPr="007C1AFD" w:rsidRDefault="009D30E6" w:rsidP="009D30E6">
      <w:pPr>
        <w:pStyle w:val="PL"/>
        <w:rPr>
          <w:lang w:val="en-US" w:eastAsia="es-ES"/>
        </w:rPr>
      </w:pPr>
      <w:r w:rsidRPr="007C1AFD">
        <w:rPr>
          <w:lang w:val="en-US" w:eastAsia="es-ES"/>
        </w:rPr>
        <w:t>externalDocs:</w:t>
      </w:r>
    </w:p>
    <w:p w14:paraId="4E5365F0" w14:textId="77777777" w:rsidR="009D30E6" w:rsidRPr="007C1AFD" w:rsidRDefault="009D30E6" w:rsidP="009D30E6">
      <w:pPr>
        <w:pStyle w:val="PL"/>
        <w:rPr>
          <w:lang w:val="en-US" w:eastAsia="es-ES"/>
        </w:rPr>
      </w:pPr>
      <w:r w:rsidRPr="007C1AFD">
        <w:rPr>
          <w:lang w:val="en-US" w:eastAsia="es-ES"/>
        </w:rPr>
        <w:t xml:space="preserve">  description: &gt;</w:t>
      </w:r>
    </w:p>
    <w:p w14:paraId="707A9834" w14:textId="77777777" w:rsidR="009D30E6" w:rsidRPr="007C1AFD" w:rsidRDefault="009D30E6" w:rsidP="009D30E6">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2</w:t>
      </w:r>
      <w:r w:rsidRPr="007C1AFD">
        <w:rPr>
          <w:lang w:val="en-US" w:eastAsia="es-ES"/>
        </w:rPr>
        <w:t>.0; Service Enabler Architecture Layer for Verticals (SEAL);</w:t>
      </w:r>
    </w:p>
    <w:p w14:paraId="2A2DF1F0" w14:textId="77777777" w:rsidR="009D30E6" w:rsidRPr="007C1AFD" w:rsidRDefault="009D30E6" w:rsidP="009D30E6">
      <w:pPr>
        <w:pStyle w:val="PL"/>
        <w:rPr>
          <w:lang w:val="en-US" w:eastAsia="es-ES"/>
        </w:rPr>
      </w:pPr>
      <w:r w:rsidRPr="007C1AFD">
        <w:rPr>
          <w:lang w:val="en-US" w:eastAsia="es-ES"/>
        </w:rPr>
        <w:t xml:space="preserve">    Application Programming Interface (API) specification; Stage 3.</w:t>
      </w:r>
    </w:p>
    <w:p w14:paraId="3FA73F28" w14:textId="77777777" w:rsidR="009D30E6" w:rsidRPr="007C1AFD" w:rsidRDefault="009D30E6" w:rsidP="009D30E6">
      <w:pPr>
        <w:pStyle w:val="PL"/>
        <w:rPr>
          <w:lang w:val="en-US" w:eastAsia="es-ES"/>
        </w:rPr>
      </w:pPr>
      <w:r w:rsidRPr="007C1AFD">
        <w:rPr>
          <w:lang w:val="en-US" w:eastAsia="es-ES"/>
        </w:rPr>
        <w:t xml:space="preserve">  url: https://www.3gpp.org/ftp/Specs/archive/29_series/29.549/</w:t>
      </w:r>
    </w:p>
    <w:p w14:paraId="0E2EB980" w14:textId="77777777" w:rsidR="009D30E6" w:rsidRPr="007C1AFD" w:rsidRDefault="009D30E6" w:rsidP="009D30E6">
      <w:pPr>
        <w:pStyle w:val="PL"/>
        <w:rPr>
          <w:lang w:val="en-US" w:eastAsia="es-ES"/>
        </w:rPr>
      </w:pPr>
    </w:p>
    <w:p w14:paraId="318F206B" w14:textId="77777777" w:rsidR="009D30E6" w:rsidRPr="007C1AFD" w:rsidRDefault="009D30E6" w:rsidP="009D30E6">
      <w:pPr>
        <w:pStyle w:val="PL"/>
        <w:rPr>
          <w:lang w:val="en-US" w:eastAsia="es-ES"/>
        </w:rPr>
      </w:pPr>
      <w:r w:rsidRPr="007C1AFD">
        <w:rPr>
          <w:lang w:val="en-US" w:eastAsia="es-ES"/>
        </w:rPr>
        <w:t>security:</w:t>
      </w:r>
    </w:p>
    <w:p w14:paraId="5ADB7632" w14:textId="77777777" w:rsidR="009D30E6" w:rsidRPr="007C1AFD" w:rsidRDefault="009D30E6" w:rsidP="009D30E6">
      <w:pPr>
        <w:pStyle w:val="PL"/>
        <w:rPr>
          <w:lang w:val="en-US" w:eastAsia="es-ES"/>
        </w:rPr>
      </w:pPr>
      <w:r w:rsidRPr="007C1AFD">
        <w:rPr>
          <w:lang w:val="en-US" w:eastAsia="es-ES"/>
        </w:rPr>
        <w:t xml:space="preserve">  - {}</w:t>
      </w:r>
    </w:p>
    <w:p w14:paraId="30524763" w14:textId="77777777" w:rsidR="009D30E6" w:rsidRPr="007C1AFD" w:rsidRDefault="009D30E6" w:rsidP="009D30E6">
      <w:pPr>
        <w:pStyle w:val="PL"/>
        <w:rPr>
          <w:lang w:val="en-US" w:eastAsia="es-ES"/>
        </w:rPr>
      </w:pPr>
      <w:r w:rsidRPr="007C1AFD">
        <w:rPr>
          <w:lang w:val="en-US" w:eastAsia="es-ES"/>
        </w:rPr>
        <w:t xml:space="preserve">  - oAuth2ClientCredentials: []</w:t>
      </w:r>
    </w:p>
    <w:p w14:paraId="5F897808" w14:textId="77777777" w:rsidR="009D30E6" w:rsidRPr="007C1AFD" w:rsidRDefault="009D30E6" w:rsidP="009D30E6">
      <w:pPr>
        <w:pStyle w:val="PL"/>
        <w:rPr>
          <w:lang w:val="en-US" w:eastAsia="es-ES"/>
        </w:rPr>
      </w:pPr>
    </w:p>
    <w:p w14:paraId="37CEA74B" w14:textId="77777777" w:rsidR="009D30E6" w:rsidRPr="007C1AFD" w:rsidRDefault="009D30E6" w:rsidP="009D30E6">
      <w:pPr>
        <w:pStyle w:val="PL"/>
        <w:rPr>
          <w:lang w:val="en-US" w:eastAsia="es-ES"/>
        </w:rPr>
      </w:pPr>
      <w:r w:rsidRPr="007C1AFD">
        <w:rPr>
          <w:lang w:val="en-US" w:eastAsia="es-ES"/>
        </w:rPr>
        <w:t>servers:</w:t>
      </w:r>
    </w:p>
    <w:p w14:paraId="0DF4C0AA" w14:textId="77777777" w:rsidR="009D30E6" w:rsidRPr="007C1AFD" w:rsidRDefault="009D30E6" w:rsidP="009D30E6">
      <w:pPr>
        <w:pStyle w:val="PL"/>
        <w:rPr>
          <w:lang w:val="en-US" w:eastAsia="es-ES"/>
        </w:rPr>
      </w:pPr>
      <w:r w:rsidRPr="007C1AFD">
        <w:rPr>
          <w:lang w:val="en-US" w:eastAsia="es-ES"/>
        </w:rPr>
        <w:t xml:space="preserve">  - url: '{apiRoot}/ss-nra/v1'</w:t>
      </w:r>
    </w:p>
    <w:p w14:paraId="018FFA20" w14:textId="77777777" w:rsidR="009D30E6" w:rsidRPr="007C1AFD" w:rsidRDefault="009D30E6" w:rsidP="009D30E6">
      <w:pPr>
        <w:pStyle w:val="PL"/>
        <w:rPr>
          <w:lang w:val="en-US" w:eastAsia="es-ES"/>
        </w:rPr>
      </w:pPr>
      <w:r w:rsidRPr="007C1AFD">
        <w:rPr>
          <w:lang w:val="en-US" w:eastAsia="es-ES"/>
        </w:rPr>
        <w:t xml:space="preserve">    variables:</w:t>
      </w:r>
    </w:p>
    <w:p w14:paraId="0B7B523A" w14:textId="77777777" w:rsidR="009D30E6" w:rsidRPr="007C1AFD" w:rsidRDefault="009D30E6" w:rsidP="009D30E6">
      <w:pPr>
        <w:pStyle w:val="PL"/>
        <w:rPr>
          <w:lang w:val="en-US" w:eastAsia="es-ES"/>
        </w:rPr>
      </w:pPr>
      <w:r w:rsidRPr="007C1AFD">
        <w:rPr>
          <w:lang w:val="en-US" w:eastAsia="es-ES"/>
        </w:rPr>
        <w:t xml:space="preserve">      apiRoot:</w:t>
      </w:r>
    </w:p>
    <w:p w14:paraId="150E422E" w14:textId="77777777" w:rsidR="009D30E6" w:rsidRPr="007C1AFD" w:rsidRDefault="009D30E6" w:rsidP="009D30E6">
      <w:pPr>
        <w:pStyle w:val="PL"/>
        <w:rPr>
          <w:lang w:val="en-US" w:eastAsia="es-ES"/>
        </w:rPr>
      </w:pPr>
      <w:r w:rsidRPr="007C1AFD">
        <w:rPr>
          <w:lang w:val="en-US" w:eastAsia="es-ES"/>
        </w:rPr>
        <w:t xml:space="preserve">        default: https://example.com</w:t>
      </w:r>
    </w:p>
    <w:p w14:paraId="5F0DAC26" w14:textId="77777777" w:rsidR="009D30E6" w:rsidRPr="007C1AFD" w:rsidRDefault="009D30E6" w:rsidP="009D30E6">
      <w:pPr>
        <w:pStyle w:val="PL"/>
        <w:rPr>
          <w:lang w:val="en-US" w:eastAsia="es-ES"/>
        </w:rPr>
      </w:pPr>
      <w:r w:rsidRPr="007C1AFD">
        <w:rPr>
          <w:lang w:val="en-US" w:eastAsia="es-ES"/>
        </w:rPr>
        <w:t xml:space="preserve">        description: apiRoot as defined in clause 4.4 of 3GPP TS 29.501</w:t>
      </w:r>
    </w:p>
    <w:p w14:paraId="2A92104D" w14:textId="77777777" w:rsidR="009D30E6" w:rsidRPr="007C1AFD" w:rsidRDefault="009D30E6" w:rsidP="009D30E6">
      <w:pPr>
        <w:pStyle w:val="PL"/>
        <w:rPr>
          <w:lang w:val="en-US" w:eastAsia="es-ES"/>
        </w:rPr>
      </w:pPr>
    </w:p>
    <w:p w14:paraId="408817B7" w14:textId="77777777" w:rsidR="009D30E6" w:rsidRPr="007C1AFD" w:rsidRDefault="009D30E6" w:rsidP="009D30E6">
      <w:pPr>
        <w:pStyle w:val="PL"/>
        <w:rPr>
          <w:lang w:val="en-US" w:eastAsia="es-ES"/>
        </w:rPr>
      </w:pPr>
      <w:r w:rsidRPr="007C1AFD">
        <w:rPr>
          <w:lang w:val="en-US" w:eastAsia="es-ES"/>
        </w:rPr>
        <w:t>paths:</w:t>
      </w:r>
    </w:p>
    <w:p w14:paraId="400294BB" w14:textId="77777777" w:rsidR="009D30E6" w:rsidRPr="007C1AFD" w:rsidRDefault="009D30E6" w:rsidP="009D30E6">
      <w:pPr>
        <w:pStyle w:val="PL"/>
        <w:rPr>
          <w:lang w:val="en-US" w:eastAsia="es-ES"/>
        </w:rPr>
      </w:pPr>
      <w:r w:rsidRPr="007C1AFD">
        <w:rPr>
          <w:lang w:val="en-US" w:eastAsia="es-ES"/>
        </w:rPr>
        <w:t xml:space="preserve">  /multicast-subscriptions:</w:t>
      </w:r>
    </w:p>
    <w:p w14:paraId="3E10AE30" w14:textId="77777777" w:rsidR="009D30E6" w:rsidRPr="007C1AFD" w:rsidRDefault="009D30E6" w:rsidP="009D30E6">
      <w:pPr>
        <w:pStyle w:val="PL"/>
        <w:rPr>
          <w:lang w:val="en-US" w:eastAsia="es-ES"/>
        </w:rPr>
      </w:pPr>
      <w:r w:rsidRPr="007C1AFD">
        <w:rPr>
          <w:lang w:val="en-US" w:eastAsia="es-ES"/>
        </w:rPr>
        <w:t xml:space="preserve">    post:</w:t>
      </w:r>
    </w:p>
    <w:p w14:paraId="20F742A1"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Creates a new Individual Multicast Subscription resource</w:t>
      </w:r>
    </w:p>
    <w:p w14:paraId="48C3D023"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CreateMulticastSubscription</w:t>
      </w:r>
    </w:p>
    <w:p w14:paraId="1B14AAA8"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02E39DA4" w14:textId="77777777" w:rsidR="009D30E6" w:rsidRPr="007C1AFD" w:rsidRDefault="009D30E6" w:rsidP="009D30E6">
      <w:pPr>
        <w:pStyle w:val="PL"/>
        <w:rPr>
          <w:rFonts w:cs="Courier New"/>
          <w:szCs w:val="16"/>
          <w:lang w:val="en-US"/>
        </w:rPr>
      </w:pPr>
      <w:r w:rsidRPr="007C1AFD">
        <w:rPr>
          <w:rFonts w:cs="Courier New"/>
          <w:szCs w:val="16"/>
          <w:lang w:val="en-US"/>
        </w:rPr>
        <w:t xml:space="preserve">        - Multicast Subscriptions (Collection)</w:t>
      </w:r>
    </w:p>
    <w:p w14:paraId="71234F4D" w14:textId="77777777" w:rsidR="009D30E6" w:rsidRPr="007C1AFD" w:rsidRDefault="009D30E6" w:rsidP="009D30E6">
      <w:pPr>
        <w:pStyle w:val="PL"/>
        <w:rPr>
          <w:lang w:val="en-US" w:eastAsia="es-ES"/>
        </w:rPr>
      </w:pPr>
      <w:r w:rsidRPr="007C1AFD">
        <w:rPr>
          <w:lang w:val="en-US" w:eastAsia="es-ES"/>
        </w:rPr>
        <w:t xml:space="preserve">      requestBody:</w:t>
      </w:r>
    </w:p>
    <w:p w14:paraId="72A63C0D" w14:textId="77777777" w:rsidR="009D30E6" w:rsidRPr="007C1AFD" w:rsidRDefault="009D30E6" w:rsidP="009D30E6">
      <w:pPr>
        <w:pStyle w:val="PL"/>
        <w:rPr>
          <w:lang w:val="en-US" w:eastAsia="es-ES"/>
        </w:rPr>
      </w:pPr>
      <w:r w:rsidRPr="007C1AFD">
        <w:rPr>
          <w:lang w:val="en-US" w:eastAsia="es-ES"/>
        </w:rPr>
        <w:t xml:space="preserve">        required: true</w:t>
      </w:r>
    </w:p>
    <w:p w14:paraId="6E5AB209" w14:textId="77777777" w:rsidR="009D30E6" w:rsidRPr="007C1AFD" w:rsidRDefault="009D30E6" w:rsidP="009D30E6">
      <w:pPr>
        <w:pStyle w:val="PL"/>
        <w:rPr>
          <w:lang w:val="en-US" w:eastAsia="es-ES"/>
        </w:rPr>
      </w:pPr>
      <w:r w:rsidRPr="007C1AFD">
        <w:rPr>
          <w:lang w:val="en-US" w:eastAsia="es-ES"/>
        </w:rPr>
        <w:t xml:space="preserve">        content:</w:t>
      </w:r>
    </w:p>
    <w:p w14:paraId="286CF217" w14:textId="77777777" w:rsidR="009D30E6" w:rsidRPr="007C1AFD" w:rsidRDefault="009D30E6" w:rsidP="009D30E6">
      <w:pPr>
        <w:pStyle w:val="PL"/>
        <w:rPr>
          <w:lang w:val="en-US" w:eastAsia="es-ES"/>
        </w:rPr>
      </w:pPr>
      <w:r w:rsidRPr="007C1AFD">
        <w:rPr>
          <w:lang w:val="en-US" w:eastAsia="es-ES"/>
        </w:rPr>
        <w:t xml:space="preserve">          application/json:</w:t>
      </w:r>
    </w:p>
    <w:p w14:paraId="769028B4" w14:textId="77777777" w:rsidR="009D30E6" w:rsidRPr="007C1AFD" w:rsidRDefault="009D30E6" w:rsidP="009D30E6">
      <w:pPr>
        <w:pStyle w:val="PL"/>
        <w:rPr>
          <w:lang w:val="en-US" w:eastAsia="es-ES"/>
        </w:rPr>
      </w:pPr>
      <w:r w:rsidRPr="007C1AFD">
        <w:rPr>
          <w:lang w:val="en-US" w:eastAsia="es-ES"/>
        </w:rPr>
        <w:t xml:space="preserve">            schema:</w:t>
      </w:r>
    </w:p>
    <w:p w14:paraId="1376851E" w14:textId="77777777" w:rsidR="009D30E6" w:rsidRPr="007C1AFD" w:rsidRDefault="009D30E6" w:rsidP="009D30E6">
      <w:pPr>
        <w:pStyle w:val="PL"/>
        <w:rPr>
          <w:lang w:val="en-US" w:eastAsia="es-ES"/>
        </w:rPr>
      </w:pPr>
      <w:r w:rsidRPr="007C1AFD">
        <w:rPr>
          <w:lang w:val="en-US" w:eastAsia="es-ES"/>
        </w:rPr>
        <w:t xml:space="preserve">              $ref: '#/components/schemas/MulticastSubscription'</w:t>
      </w:r>
    </w:p>
    <w:p w14:paraId="44DD8FF6" w14:textId="77777777" w:rsidR="009D30E6" w:rsidRPr="00562302" w:rsidRDefault="009D30E6" w:rsidP="009D30E6">
      <w:pPr>
        <w:pStyle w:val="PL"/>
        <w:rPr>
          <w:lang w:val="fr-FR" w:eastAsia="es-ES"/>
        </w:rPr>
      </w:pPr>
      <w:r w:rsidRPr="007C1AFD">
        <w:rPr>
          <w:lang w:val="en-US" w:eastAsia="es-ES"/>
        </w:rPr>
        <w:t xml:space="preserve">      </w:t>
      </w:r>
      <w:r w:rsidRPr="00562302">
        <w:rPr>
          <w:lang w:val="fr-FR" w:eastAsia="es-ES"/>
        </w:rPr>
        <w:t>responses:</w:t>
      </w:r>
    </w:p>
    <w:p w14:paraId="02E8B5D3" w14:textId="77777777" w:rsidR="009D30E6" w:rsidRPr="00562302" w:rsidRDefault="009D30E6" w:rsidP="009D30E6">
      <w:pPr>
        <w:pStyle w:val="PL"/>
        <w:rPr>
          <w:lang w:val="fr-FR" w:eastAsia="es-ES"/>
        </w:rPr>
      </w:pPr>
      <w:r w:rsidRPr="00562302">
        <w:rPr>
          <w:lang w:val="fr-FR" w:eastAsia="es-ES"/>
        </w:rPr>
        <w:t xml:space="preserve">        '201':</w:t>
      </w:r>
    </w:p>
    <w:p w14:paraId="349410E2" w14:textId="77777777" w:rsidR="009D30E6" w:rsidRPr="00562302" w:rsidRDefault="009D30E6" w:rsidP="009D30E6">
      <w:pPr>
        <w:pStyle w:val="PL"/>
        <w:rPr>
          <w:lang w:val="fr-FR" w:eastAsia="es-ES"/>
        </w:rPr>
      </w:pPr>
      <w:r w:rsidRPr="00562302">
        <w:rPr>
          <w:lang w:val="fr-FR" w:eastAsia="es-ES"/>
        </w:rPr>
        <w:t xml:space="preserve">          description: Success</w:t>
      </w:r>
    </w:p>
    <w:p w14:paraId="2F586E8B" w14:textId="77777777" w:rsidR="009D30E6" w:rsidRPr="00562302" w:rsidRDefault="009D30E6" w:rsidP="009D30E6">
      <w:pPr>
        <w:pStyle w:val="PL"/>
        <w:rPr>
          <w:lang w:val="fr-FR" w:eastAsia="es-ES"/>
        </w:rPr>
      </w:pPr>
      <w:r w:rsidRPr="00562302">
        <w:rPr>
          <w:lang w:val="fr-FR" w:eastAsia="es-ES"/>
        </w:rPr>
        <w:t xml:space="preserve">          content:</w:t>
      </w:r>
    </w:p>
    <w:p w14:paraId="6E959D11" w14:textId="77777777" w:rsidR="009D30E6" w:rsidRPr="007C1AFD" w:rsidRDefault="009D30E6" w:rsidP="009D30E6">
      <w:pPr>
        <w:pStyle w:val="PL"/>
        <w:rPr>
          <w:lang w:val="en-US" w:eastAsia="es-ES"/>
        </w:rPr>
      </w:pPr>
      <w:r w:rsidRPr="00562302">
        <w:rPr>
          <w:lang w:val="fr-FR" w:eastAsia="es-ES"/>
        </w:rPr>
        <w:t xml:space="preserve">            </w:t>
      </w:r>
      <w:r w:rsidRPr="007C1AFD">
        <w:rPr>
          <w:lang w:val="en-US" w:eastAsia="es-ES"/>
        </w:rPr>
        <w:t>application/json:</w:t>
      </w:r>
    </w:p>
    <w:p w14:paraId="7CB77575" w14:textId="77777777" w:rsidR="009D30E6" w:rsidRPr="007C1AFD" w:rsidRDefault="009D30E6" w:rsidP="009D30E6">
      <w:pPr>
        <w:pStyle w:val="PL"/>
        <w:rPr>
          <w:lang w:val="en-US" w:eastAsia="es-ES"/>
        </w:rPr>
      </w:pPr>
      <w:r w:rsidRPr="007C1AFD">
        <w:rPr>
          <w:lang w:val="en-US" w:eastAsia="es-ES"/>
        </w:rPr>
        <w:t xml:space="preserve">              schema:</w:t>
      </w:r>
    </w:p>
    <w:p w14:paraId="2521F314" w14:textId="77777777" w:rsidR="009D30E6" w:rsidRPr="007C1AFD" w:rsidRDefault="009D30E6" w:rsidP="009D30E6">
      <w:pPr>
        <w:pStyle w:val="PL"/>
        <w:rPr>
          <w:lang w:val="en-US" w:eastAsia="es-ES"/>
        </w:rPr>
      </w:pPr>
      <w:r w:rsidRPr="007C1AFD">
        <w:rPr>
          <w:lang w:val="en-US" w:eastAsia="es-ES"/>
        </w:rPr>
        <w:t xml:space="preserve">                $ref: '#/components/schemas/MulticastSubscription'</w:t>
      </w:r>
    </w:p>
    <w:p w14:paraId="22771D8F" w14:textId="77777777" w:rsidR="009D30E6" w:rsidRPr="007C1AFD" w:rsidRDefault="009D30E6" w:rsidP="009D30E6">
      <w:pPr>
        <w:pStyle w:val="PL"/>
      </w:pPr>
      <w:r w:rsidRPr="007C1AFD">
        <w:t xml:space="preserve">          headers:</w:t>
      </w:r>
    </w:p>
    <w:p w14:paraId="4EB5C1E0" w14:textId="77777777" w:rsidR="009D30E6" w:rsidRPr="007C1AFD" w:rsidRDefault="009D30E6" w:rsidP="009D30E6">
      <w:pPr>
        <w:pStyle w:val="PL"/>
      </w:pPr>
      <w:r w:rsidRPr="007C1AFD">
        <w:t xml:space="preserve">            Location:</w:t>
      </w:r>
    </w:p>
    <w:p w14:paraId="2DDBA0CB" w14:textId="77777777" w:rsidR="009D30E6" w:rsidRDefault="009D30E6" w:rsidP="009D30E6">
      <w:pPr>
        <w:pStyle w:val="PL"/>
      </w:pPr>
      <w:r w:rsidRPr="007C1AFD">
        <w:t xml:space="preserve">              description: </w:t>
      </w:r>
      <w:r>
        <w:t>&gt;</w:t>
      </w:r>
    </w:p>
    <w:p w14:paraId="5DB44D3B" w14:textId="77777777" w:rsidR="009D30E6" w:rsidRPr="007C1AFD" w:rsidRDefault="009D30E6" w:rsidP="009D30E6">
      <w:pPr>
        <w:pStyle w:val="PL"/>
      </w:pPr>
      <w:r>
        <w:t xml:space="preserve">                </w:t>
      </w:r>
      <w:r w:rsidRPr="007C1AFD">
        <w:t>Contains the URI of the created individual multicast subscription resource</w:t>
      </w:r>
      <w:r>
        <w:t>.</w:t>
      </w:r>
    </w:p>
    <w:p w14:paraId="6903C731" w14:textId="77777777" w:rsidR="009D30E6" w:rsidRPr="007C1AFD" w:rsidRDefault="009D30E6" w:rsidP="009D30E6">
      <w:pPr>
        <w:pStyle w:val="PL"/>
      </w:pPr>
      <w:r w:rsidRPr="007C1AFD">
        <w:t xml:space="preserve">              required: true</w:t>
      </w:r>
    </w:p>
    <w:p w14:paraId="50FD9F2E" w14:textId="77777777" w:rsidR="009D30E6" w:rsidRPr="007C1AFD" w:rsidRDefault="009D30E6" w:rsidP="009D30E6">
      <w:pPr>
        <w:pStyle w:val="PL"/>
      </w:pPr>
      <w:r w:rsidRPr="007C1AFD">
        <w:t xml:space="preserve">              schema:</w:t>
      </w:r>
    </w:p>
    <w:p w14:paraId="2CD095A2" w14:textId="77777777" w:rsidR="009D30E6" w:rsidRPr="007C1AFD" w:rsidRDefault="009D30E6" w:rsidP="009D30E6">
      <w:pPr>
        <w:pStyle w:val="PL"/>
      </w:pPr>
      <w:r w:rsidRPr="007C1AFD">
        <w:t xml:space="preserve">                type: string</w:t>
      </w:r>
    </w:p>
    <w:p w14:paraId="59092D3C" w14:textId="77777777" w:rsidR="009D30E6" w:rsidRPr="007C1AFD" w:rsidRDefault="009D30E6" w:rsidP="009D30E6">
      <w:pPr>
        <w:pStyle w:val="PL"/>
        <w:rPr>
          <w:lang w:val="en-US" w:eastAsia="es-ES"/>
        </w:rPr>
      </w:pPr>
      <w:r w:rsidRPr="007C1AFD">
        <w:rPr>
          <w:lang w:val="en-US" w:eastAsia="es-ES"/>
        </w:rPr>
        <w:t xml:space="preserve">        '400':</w:t>
      </w:r>
    </w:p>
    <w:p w14:paraId="50193847"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290E1B1" w14:textId="77777777" w:rsidR="009D30E6" w:rsidRPr="007C1AFD" w:rsidRDefault="009D30E6" w:rsidP="009D30E6">
      <w:pPr>
        <w:pStyle w:val="PL"/>
        <w:rPr>
          <w:lang w:val="en-US" w:eastAsia="es-ES"/>
        </w:rPr>
      </w:pPr>
      <w:r w:rsidRPr="007C1AFD">
        <w:rPr>
          <w:lang w:val="en-US" w:eastAsia="es-ES"/>
        </w:rPr>
        <w:t xml:space="preserve">        '401':</w:t>
      </w:r>
    </w:p>
    <w:p w14:paraId="3B2F44B4"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1F6B7B8B" w14:textId="77777777" w:rsidR="009D30E6" w:rsidRPr="007C1AFD" w:rsidRDefault="009D30E6" w:rsidP="009D30E6">
      <w:pPr>
        <w:pStyle w:val="PL"/>
        <w:rPr>
          <w:lang w:val="en-US" w:eastAsia="es-ES"/>
        </w:rPr>
      </w:pPr>
      <w:r w:rsidRPr="007C1AFD">
        <w:rPr>
          <w:lang w:val="en-US" w:eastAsia="es-ES"/>
        </w:rPr>
        <w:t xml:space="preserve">        '403':</w:t>
      </w:r>
    </w:p>
    <w:p w14:paraId="796F4847"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3D34C241" w14:textId="77777777" w:rsidR="009D30E6" w:rsidRPr="007C1AFD" w:rsidRDefault="009D30E6" w:rsidP="009D30E6">
      <w:pPr>
        <w:pStyle w:val="PL"/>
        <w:rPr>
          <w:lang w:val="en-US" w:eastAsia="es-ES"/>
        </w:rPr>
      </w:pPr>
      <w:r w:rsidRPr="007C1AFD">
        <w:rPr>
          <w:lang w:val="en-US" w:eastAsia="es-ES"/>
        </w:rPr>
        <w:t xml:space="preserve">        '404':</w:t>
      </w:r>
    </w:p>
    <w:p w14:paraId="2C0D1833"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0D66152D" w14:textId="77777777" w:rsidR="009D30E6" w:rsidRPr="007C1AFD" w:rsidRDefault="009D30E6" w:rsidP="009D30E6">
      <w:pPr>
        <w:pStyle w:val="PL"/>
        <w:rPr>
          <w:lang w:val="en-US" w:eastAsia="es-ES"/>
        </w:rPr>
      </w:pPr>
      <w:r w:rsidRPr="007C1AFD">
        <w:rPr>
          <w:lang w:val="en-US" w:eastAsia="es-ES"/>
        </w:rPr>
        <w:t xml:space="preserve">        '411':</w:t>
      </w:r>
    </w:p>
    <w:p w14:paraId="20471F1D"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381651D" w14:textId="77777777" w:rsidR="009D30E6" w:rsidRPr="007C1AFD" w:rsidRDefault="009D30E6" w:rsidP="009D30E6">
      <w:pPr>
        <w:pStyle w:val="PL"/>
        <w:rPr>
          <w:lang w:val="en-US" w:eastAsia="es-ES"/>
        </w:rPr>
      </w:pPr>
      <w:r w:rsidRPr="007C1AFD">
        <w:rPr>
          <w:lang w:val="en-US" w:eastAsia="es-ES"/>
        </w:rPr>
        <w:t xml:space="preserve">        '413':</w:t>
      </w:r>
    </w:p>
    <w:p w14:paraId="7610F19C"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0311D2FB" w14:textId="77777777" w:rsidR="009D30E6" w:rsidRPr="007C1AFD" w:rsidRDefault="009D30E6" w:rsidP="009D30E6">
      <w:pPr>
        <w:pStyle w:val="PL"/>
        <w:rPr>
          <w:lang w:val="en-US" w:eastAsia="es-ES"/>
        </w:rPr>
      </w:pPr>
      <w:r w:rsidRPr="007C1AFD">
        <w:rPr>
          <w:lang w:val="en-US" w:eastAsia="es-ES"/>
        </w:rPr>
        <w:t xml:space="preserve">        '415':</w:t>
      </w:r>
    </w:p>
    <w:p w14:paraId="5DD78A79"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30E83301" w14:textId="77777777" w:rsidR="009D30E6" w:rsidRPr="007C1AFD" w:rsidRDefault="009D30E6" w:rsidP="009D30E6">
      <w:pPr>
        <w:pStyle w:val="PL"/>
        <w:rPr>
          <w:lang w:val="en-US" w:eastAsia="es-ES"/>
        </w:rPr>
      </w:pPr>
      <w:r w:rsidRPr="007C1AFD">
        <w:rPr>
          <w:lang w:val="en-US" w:eastAsia="es-ES"/>
        </w:rPr>
        <w:t xml:space="preserve">        '429':</w:t>
      </w:r>
    </w:p>
    <w:p w14:paraId="56F97F2F"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C911567" w14:textId="77777777" w:rsidR="009D30E6" w:rsidRPr="007C1AFD" w:rsidRDefault="009D30E6" w:rsidP="009D30E6">
      <w:pPr>
        <w:pStyle w:val="PL"/>
        <w:rPr>
          <w:lang w:val="en-US" w:eastAsia="es-ES"/>
        </w:rPr>
      </w:pPr>
      <w:r w:rsidRPr="007C1AFD">
        <w:rPr>
          <w:lang w:val="en-US" w:eastAsia="es-ES"/>
        </w:rPr>
        <w:t xml:space="preserve">        '500':</w:t>
      </w:r>
    </w:p>
    <w:p w14:paraId="24EED667"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79A3F9EB" w14:textId="77777777" w:rsidR="009D30E6" w:rsidRPr="007C1AFD" w:rsidRDefault="009D30E6" w:rsidP="009D30E6">
      <w:pPr>
        <w:pStyle w:val="PL"/>
        <w:rPr>
          <w:lang w:val="en-US" w:eastAsia="es-ES"/>
        </w:rPr>
      </w:pPr>
      <w:r w:rsidRPr="007C1AFD">
        <w:rPr>
          <w:lang w:val="en-US" w:eastAsia="es-ES"/>
        </w:rPr>
        <w:lastRenderedPageBreak/>
        <w:t xml:space="preserve">        '503':</w:t>
      </w:r>
    </w:p>
    <w:p w14:paraId="22B797AC"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8425927" w14:textId="77777777" w:rsidR="009D30E6" w:rsidRPr="007C1AFD" w:rsidRDefault="009D30E6" w:rsidP="009D30E6">
      <w:pPr>
        <w:pStyle w:val="PL"/>
        <w:rPr>
          <w:lang w:val="en-US" w:eastAsia="es-ES"/>
        </w:rPr>
      </w:pPr>
      <w:r w:rsidRPr="007C1AFD">
        <w:rPr>
          <w:lang w:val="en-US" w:eastAsia="es-ES"/>
        </w:rPr>
        <w:t xml:space="preserve">        default:</w:t>
      </w:r>
    </w:p>
    <w:p w14:paraId="24632BCC"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B940A0E" w14:textId="77777777" w:rsidR="009D30E6" w:rsidRPr="007C1AFD" w:rsidRDefault="009D30E6" w:rsidP="009D30E6">
      <w:pPr>
        <w:pStyle w:val="PL"/>
        <w:rPr>
          <w:lang w:val="en-US" w:eastAsia="es-ES"/>
        </w:rPr>
      </w:pPr>
      <w:r w:rsidRPr="007C1AFD">
        <w:rPr>
          <w:lang w:val="en-US" w:eastAsia="es-ES"/>
        </w:rPr>
        <w:t xml:space="preserve">      callbacks:</w:t>
      </w:r>
    </w:p>
    <w:p w14:paraId="49525F80" w14:textId="77777777" w:rsidR="009D30E6" w:rsidRPr="007C1AFD" w:rsidRDefault="009D30E6" w:rsidP="009D30E6">
      <w:pPr>
        <w:pStyle w:val="PL"/>
        <w:rPr>
          <w:lang w:val="en-US" w:eastAsia="es-ES"/>
        </w:rPr>
      </w:pPr>
      <w:r w:rsidRPr="007C1AFD">
        <w:rPr>
          <w:lang w:val="en-US" w:eastAsia="es-ES"/>
        </w:rPr>
        <w:t xml:space="preserve">        UserPlaneNotification:</w:t>
      </w:r>
    </w:p>
    <w:p w14:paraId="782695FA" w14:textId="77777777" w:rsidR="009D30E6" w:rsidRPr="007C1AFD" w:rsidRDefault="009D30E6" w:rsidP="009D30E6">
      <w:pPr>
        <w:pStyle w:val="PL"/>
        <w:rPr>
          <w:lang w:val="en-US" w:eastAsia="es-ES"/>
        </w:rPr>
      </w:pPr>
      <w:r w:rsidRPr="007C1AFD">
        <w:rPr>
          <w:lang w:val="en-US" w:eastAsia="es-ES"/>
        </w:rPr>
        <w:t xml:space="preserve">          '{$request.body#/notifUri}': </w:t>
      </w:r>
    </w:p>
    <w:p w14:paraId="7B5487E9" w14:textId="77777777" w:rsidR="009D30E6" w:rsidRPr="007C1AFD" w:rsidRDefault="009D30E6" w:rsidP="009D30E6">
      <w:pPr>
        <w:pStyle w:val="PL"/>
        <w:rPr>
          <w:lang w:val="en-US" w:eastAsia="es-ES"/>
        </w:rPr>
      </w:pPr>
      <w:r w:rsidRPr="007C1AFD">
        <w:rPr>
          <w:lang w:val="en-US" w:eastAsia="es-ES"/>
        </w:rPr>
        <w:t xml:space="preserve">            post:</w:t>
      </w:r>
    </w:p>
    <w:p w14:paraId="74EEEBA7" w14:textId="77777777" w:rsidR="009D30E6" w:rsidRPr="007C1AFD" w:rsidRDefault="009D30E6" w:rsidP="009D30E6">
      <w:pPr>
        <w:pStyle w:val="PL"/>
        <w:rPr>
          <w:lang w:val="en-US" w:eastAsia="es-ES"/>
        </w:rPr>
      </w:pPr>
      <w:r w:rsidRPr="007C1AFD">
        <w:rPr>
          <w:lang w:val="en-US" w:eastAsia="es-ES"/>
        </w:rPr>
        <w:t xml:space="preserve">              requestBody:</w:t>
      </w:r>
    </w:p>
    <w:p w14:paraId="0CD3692C" w14:textId="77777777" w:rsidR="009D30E6" w:rsidRPr="007C1AFD" w:rsidRDefault="009D30E6" w:rsidP="009D30E6">
      <w:pPr>
        <w:pStyle w:val="PL"/>
        <w:rPr>
          <w:lang w:val="en-US" w:eastAsia="es-ES"/>
        </w:rPr>
      </w:pPr>
      <w:r w:rsidRPr="007C1AFD">
        <w:rPr>
          <w:lang w:val="en-US" w:eastAsia="es-ES"/>
        </w:rPr>
        <w:t xml:space="preserve">                required: true</w:t>
      </w:r>
    </w:p>
    <w:p w14:paraId="25766812" w14:textId="77777777" w:rsidR="009D30E6" w:rsidRPr="007C1AFD" w:rsidRDefault="009D30E6" w:rsidP="009D30E6">
      <w:pPr>
        <w:pStyle w:val="PL"/>
        <w:rPr>
          <w:lang w:val="en-US" w:eastAsia="es-ES"/>
        </w:rPr>
      </w:pPr>
      <w:r w:rsidRPr="007C1AFD">
        <w:rPr>
          <w:lang w:val="en-US" w:eastAsia="es-ES"/>
        </w:rPr>
        <w:t xml:space="preserve">                content:</w:t>
      </w:r>
    </w:p>
    <w:p w14:paraId="4A833F06" w14:textId="77777777" w:rsidR="009D30E6" w:rsidRPr="007C1AFD" w:rsidRDefault="009D30E6" w:rsidP="009D30E6">
      <w:pPr>
        <w:pStyle w:val="PL"/>
        <w:rPr>
          <w:lang w:val="en-US" w:eastAsia="es-ES"/>
        </w:rPr>
      </w:pPr>
      <w:r w:rsidRPr="007C1AFD">
        <w:rPr>
          <w:lang w:val="en-US" w:eastAsia="es-ES"/>
        </w:rPr>
        <w:t xml:space="preserve">                  application/json:</w:t>
      </w:r>
    </w:p>
    <w:p w14:paraId="2815A3C5" w14:textId="77777777" w:rsidR="009D30E6" w:rsidRPr="007C1AFD" w:rsidRDefault="009D30E6" w:rsidP="009D30E6">
      <w:pPr>
        <w:pStyle w:val="PL"/>
        <w:rPr>
          <w:lang w:val="en-US" w:eastAsia="es-ES"/>
        </w:rPr>
      </w:pPr>
      <w:r w:rsidRPr="007C1AFD">
        <w:rPr>
          <w:lang w:val="en-US" w:eastAsia="es-ES"/>
        </w:rPr>
        <w:t xml:space="preserve">                    schema:</w:t>
      </w:r>
    </w:p>
    <w:p w14:paraId="61388731" w14:textId="77777777" w:rsidR="009D30E6" w:rsidRPr="007C1AFD" w:rsidRDefault="009D30E6" w:rsidP="009D30E6">
      <w:pPr>
        <w:pStyle w:val="PL"/>
        <w:rPr>
          <w:lang w:val="en-US" w:eastAsia="es-ES"/>
        </w:rPr>
      </w:pPr>
      <w:r w:rsidRPr="007C1AFD">
        <w:rPr>
          <w:lang w:val="en-US" w:eastAsia="es-ES"/>
        </w:rPr>
        <w:t xml:space="preserve">                      $ref: '#/components/schemas/UserPlaneNotification'</w:t>
      </w:r>
    </w:p>
    <w:p w14:paraId="50A75FB5" w14:textId="77777777" w:rsidR="009D30E6" w:rsidRPr="007C1AFD" w:rsidRDefault="009D30E6" w:rsidP="009D30E6">
      <w:pPr>
        <w:pStyle w:val="PL"/>
        <w:rPr>
          <w:lang w:val="en-US" w:eastAsia="es-ES"/>
        </w:rPr>
      </w:pPr>
      <w:r w:rsidRPr="007C1AFD">
        <w:rPr>
          <w:lang w:val="en-US" w:eastAsia="es-ES"/>
        </w:rPr>
        <w:t xml:space="preserve">              responses:</w:t>
      </w:r>
    </w:p>
    <w:p w14:paraId="400F74BA" w14:textId="77777777" w:rsidR="009D30E6" w:rsidRPr="007C1AFD" w:rsidRDefault="009D30E6" w:rsidP="009D30E6">
      <w:pPr>
        <w:pStyle w:val="PL"/>
        <w:rPr>
          <w:lang w:val="en-US" w:eastAsia="es-ES"/>
        </w:rPr>
      </w:pPr>
      <w:r w:rsidRPr="007C1AFD">
        <w:rPr>
          <w:lang w:val="en-US" w:eastAsia="es-ES"/>
        </w:rPr>
        <w:t xml:space="preserve">                '204':</w:t>
      </w:r>
    </w:p>
    <w:p w14:paraId="2BFDD279" w14:textId="77777777" w:rsidR="009D30E6" w:rsidRPr="007C1AFD" w:rsidRDefault="009D30E6" w:rsidP="009D30E6">
      <w:pPr>
        <w:pStyle w:val="PL"/>
        <w:rPr>
          <w:lang w:val="en-US" w:eastAsia="es-ES"/>
        </w:rPr>
      </w:pPr>
      <w:r w:rsidRPr="007C1AFD">
        <w:rPr>
          <w:lang w:val="en-US" w:eastAsia="es-ES"/>
        </w:rPr>
        <w:t xml:space="preserve">                  description: No Content, Notification was succesfull</w:t>
      </w:r>
    </w:p>
    <w:p w14:paraId="438029B3" w14:textId="77777777" w:rsidR="009D30E6" w:rsidRPr="007C1AFD" w:rsidRDefault="009D30E6" w:rsidP="009D30E6">
      <w:pPr>
        <w:pStyle w:val="PL"/>
        <w:rPr>
          <w:lang w:val="en-US" w:eastAsia="es-ES"/>
        </w:rPr>
      </w:pPr>
      <w:r w:rsidRPr="007C1AFD">
        <w:rPr>
          <w:lang w:val="en-US" w:eastAsia="es-ES"/>
        </w:rPr>
        <w:t xml:space="preserve">                '307':</w:t>
      </w:r>
    </w:p>
    <w:p w14:paraId="26CC8548"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0F21D90D" w14:textId="77777777" w:rsidR="009D30E6" w:rsidRPr="007C1AFD" w:rsidRDefault="009D30E6" w:rsidP="009D30E6">
      <w:pPr>
        <w:pStyle w:val="PL"/>
        <w:rPr>
          <w:lang w:val="en-US" w:eastAsia="es-ES"/>
        </w:rPr>
      </w:pPr>
      <w:r w:rsidRPr="007C1AFD">
        <w:rPr>
          <w:lang w:val="en-US" w:eastAsia="es-ES"/>
        </w:rPr>
        <w:t xml:space="preserve">                '308':</w:t>
      </w:r>
    </w:p>
    <w:p w14:paraId="20907C8D"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6206E2DF" w14:textId="77777777" w:rsidR="009D30E6" w:rsidRPr="007C1AFD" w:rsidRDefault="009D30E6" w:rsidP="009D30E6">
      <w:pPr>
        <w:pStyle w:val="PL"/>
        <w:rPr>
          <w:lang w:val="en-US" w:eastAsia="es-ES"/>
        </w:rPr>
      </w:pPr>
      <w:r w:rsidRPr="007C1AFD">
        <w:rPr>
          <w:lang w:val="en-US" w:eastAsia="es-ES"/>
        </w:rPr>
        <w:t xml:space="preserve">                '400':</w:t>
      </w:r>
    </w:p>
    <w:p w14:paraId="3D3A60F3"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03A61F40" w14:textId="77777777" w:rsidR="009D30E6" w:rsidRPr="007C1AFD" w:rsidRDefault="009D30E6" w:rsidP="009D30E6">
      <w:pPr>
        <w:pStyle w:val="PL"/>
        <w:rPr>
          <w:lang w:val="en-US" w:eastAsia="es-ES"/>
        </w:rPr>
      </w:pPr>
      <w:r w:rsidRPr="007C1AFD">
        <w:rPr>
          <w:lang w:val="en-US" w:eastAsia="es-ES"/>
        </w:rPr>
        <w:t xml:space="preserve">                '401':</w:t>
      </w:r>
    </w:p>
    <w:p w14:paraId="17098CFB"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64722B89" w14:textId="77777777" w:rsidR="009D30E6" w:rsidRPr="007C1AFD" w:rsidRDefault="009D30E6" w:rsidP="009D30E6">
      <w:pPr>
        <w:pStyle w:val="PL"/>
        <w:rPr>
          <w:lang w:val="en-US" w:eastAsia="es-ES"/>
        </w:rPr>
      </w:pPr>
      <w:r w:rsidRPr="007C1AFD">
        <w:rPr>
          <w:lang w:val="en-US" w:eastAsia="es-ES"/>
        </w:rPr>
        <w:t xml:space="preserve">                '403':</w:t>
      </w:r>
    </w:p>
    <w:p w14:paraId="0AFD0303"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7692E35" w14:textId="77777777" w:rsidR="009D30E6" w:rsidRPr="007C1AFD" w:rsidRDefault="009D30E6" w:rsidP="009D30E6">
      <w:pPr>
        <w:pStyle w:val="PL"/>
        <w:rPr>
          <w:lang w:val="en-US" w:eastAsia="es-ES"/>
        </w:rPr>
      </w:pPr>
      <w:r w:rsidRPr="007C1AFD">
        <w:rPr>
          <w:lang w:val="en-US" w:eastAsia="es-ES"/>
        </w:rPr>
        <w:t xml:space="preserve">                '404':</w:t>
      </w:r>
    </w:p>
    <w:p w14:paraId="091E6FDD"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6FB62522" w14:textId="77777777" w:rsidR="009D30E6" w:rsidRPr="007C1AFD" w:rsidRDefault="009D30E6" w:rsidP="009D30E6">
      <w:pPr>
        <w:pStyle w:val="PL"/>
        <w:rPr>
          <w:lang w:val="en-US" w:eastAsia="es-ES"/>
        </w:rPr>
      </w:pPr>
      <w:r w:rsidRPr="007C1AFD">
        <w:rPr>
          <w:lang w:val="en-US" w:eastAsia="es-ES"/>
        </w:rPr>
        <w:t xml:space="preserve">                '411':</w:t>
      </w:r>
    </w:p>
    <w:p w14:paraId="39BB7DDE"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8D87281" w14:textId="77777777" w:rsidR="009D30E6" w:rsidRPr="007C1AFD" w:rsidRDefault="009D30E6" w:rsidP="009D30E6">
      <w:pPr>
        <w:pStyle w:val="PL"/>
        <w:rPr>
          <w:lang w:val="en-US" w:eastAsia="es-ES"/>
        </w:rPr>
      </w:pPr>
      <w:r w:rsidRPr="007C1AFD">
        <w:rPr>
          <w:lang w:val="en-US" w:eastAsia="es-ES"/>
        </w:rPr>
        <w:t xml:space="preserve">                '413':</w:t>
      </w:r>
    </w:p>
    <w:p w14:paraId="52ADBC4B"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6E1D65A1" w14:textId="77777777" w:rsidR="009D30E6" w:rsidRPr="007C1AFD" w:rsidRDefault="009D30E6" w:rsidP="009D30E6">
      <w:pPr>
        <w:pStyle w:val="PL"/>
        <w:rPr>
          <w:lang w:val="en-US" w:eastAsia="es-ES"/>
        </w:rPr>
      </w:pPr>
      <w:r w:rsidRPr="007C1AFD">
        <w:rPr>
          <w:lang w:val="en-US" w:eastAsia="es-ES"/>
        </w:rPr>
        <w:t xml:space="preserve">                '415':</w:t>
      </w:r>
    </w:p>
    <w:p w14:paraId="78D0D044"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7DD2A76D" w14:textId="77777777" w:rsidR="009D30E6" w:rsidRPr="007C1AFD" w:rsidRDefault="009D30E6" w:rsidP="009D30E6">
      <w:pPr>
        <w:pStyle w:val="PL"/>
        <w:rPr>
          <w:lang w:val="en-US" w:eastAsia="es-ES"/>
        </w:rPr>
      </w:pPr>
      <w:r w:rsidRPr="007C1AFD">
        <w:rPr>
          <w:lang w:val="en-US" w:eastAsia="es-ES"/>
        </w:rPr>
        <w:t xml:space="preserve">                '429':</w:t>
      </w:r>
    </w:p>
    <w:p w14:paraId="156E0200"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84F8827" w14:textId="77777777" w:rsidR="009D30E6" w:rsidRPr="007C1AFD" w:rsidRDefault="009D30E6" w:rsidP="009D30E6">
      <w:pPr>
        <w:pStyle w:val="PL"/>
        <w:rPr>
          <w:lang w:val="en-US" w:eastAsia="es-ES"/>
        </w:rPr>
      </w:pPr>
      <w:r w:rsidRPr="007C1AFD">
        <w:rPr>
          <w:lang w:val="en-US" w:eastAsia="es-ES"/>
        </w:rPr>
        <w:t xml:space="preserve">                '500':</w:t>
      </w:r>
    </w:p>
    <w:p w14:paraId="5E2704F3"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9F5D4BE" w14:textId="77777777" w:rsidR="009D30E6" w:rsidRPr="007C1AFD" w:rsidRDefault="009D30E6" w:rsidP="009D30E6">
      <w:pPr>
        <w:pStyle w:val="PL"/>
        <w:rPr>
          <w:lang w:val="en-US" w:eastAsia="es-ES"/>
        </w:rPr>
      </w:pPr>
      <w:r w:rsidRPr="007C1AFD">
        <w:rPr>
          <w:lang w:val="en-US" w:eastAsia="es-ES"/>
        </w:rPr>
        <w:t xml:space="preserve">                '503':</w:t>
      </w:r>
    </w:p>
    <w:p w14:paraId="06EF372C"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22444AA" w14:textId="77777777" w:rsidR="009D30E6" w:rsidRPr="007C1AFD" w:rsidRDefault="009D30E6" w:rsidP="009D30E6">
      <w:pPr>
        <w:pStyle w:val="PL"/>
        <w:rPr>
          <w:lang w:val="en-US" w:eastAsia="es-ES"/>
        </w:rPr>
      </w:pPr>
      <w:r w:rsidRPr="007C1AFD">
        <w:rPr>
          <w:lang w:val="en-US" w:eastAsia="es-ES"/>
        </w:rPr>
        <w:t xml:space="preserve">                default:</w:t>
      </w:r>
    </w:p>
    <w:p w14:paraId="646AF1A4"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75C51025" w14:textId="77777777" w:rsidR="009D30E6" w:rsidRPr="007C1AFD" w:rsidRDefault="009D30E6" w:rsidP="009D30E6">
      <w:pPr>
        <w:pStyle w:val="PL"/>
        <w:rPr>
          <w:lang w:val="en-US" w:eastAsia="es-ES"/>
        </w:rPr>
      </w:pPr>
      <w:r w:rsidRPr="007C1AFD">
        <w:rPr>
          <w:lang w:val="en-US" w:eastAsia="es-ES"/>
        </w:rPr>
        <w:t xml:space="preserve">  /multicast-subscriptions/{multiSubId}:</w:t>
      </w:r>
    </w:p>
    <w:p w14:paraId="2409470A" w14:textId="77777777" w:rsidR="009D30E6" w:rsidRPr="007C1AFD" w:rsidRDefault="009D30E6" w:rsidP="009D30E6">
      <w:pPr>
        <w:pStyle w:val="PL"/>
        <w:rPr>
          <w:lang w:val="en-US" w:eastAsia="es-ES"/>
        </w:rPr>
      </w:pPr>
      <w:r w:rsidRPr="007C1AFD">
        <w:rPr>
          <w:lang w:val="en-US" w:eastAsia="es-ES"/>
        </w:rPr>
        <w:t xml:space="preserve">    get:</w:t>
      </w:r>
    </w:p>
    <w:p w14:paraId="12F71E2E"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"Reads an existing Individual Multicast Subscription"</w:t>
      </w:r>
    </w:p>
    <w:p w14:paraId="2D4D927E"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GetMulticastSubscription</w:t>
      </w:r>
    </w:p>
    <w:p w14:paraId="13F9C611"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03028EE"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Multicast Subscription (Document)</w:t>
      </w:r>
    </w:p>
    <w:p w14:paraId="029F197E" w14:textId="77777777" w:rsidR="009D30E6" w:rsidRPr="007C1AFD" w:rsidRDefault="009D30E6" w:rsidP="009D30E6">
      <w:pPr>
        <w:pStyle w:val="PL"/>
        <w:rPr>
          <w:lang w:val="en-US" w:eastAsia="es-ES"/>
        </w:rPr>
      </w:pPr>
      <w:r w:rsidRPr="007C1AFD">
        <w:rPr>
          <w:lang w:val="en-US" w:eastAsia="es-ES"/>
        </w:rPr>
        <w:t xml:space="preserve">      parameters:</w:t>
      </w:r>
    </w:p>
    <w:p w14:paraId="2CA1A0F6" w14:textId="77777777" w:rsidR="009D30E6" w:rsidRPr="007C1AFD" w:rsidRDefault="009D30E6" w:rsidP="009D30E6">
      <w:pPr>
        <w:pStyle w:val="PL"/>
        <w:rPr>
          <w:lang w:val="en-US" w:eastAsia="es-ES"/>
        </w:rPr>
      </w:pPr>
      <w:r w:rsidRPr="007C1AFD">
        <w:rPr>
          <w:lang w:val="en-US" w:eastAsia="es-ES"/>
        </w:rPr>
        <w:t xml:space="preserve">        - name: multiSubId</w:t>
      </w:r>
    </w:p>
    <w:p w14:paraId="4FA8BAF6" w14:textId="77777777" w:rsidR="009D30E6" w:rsidRPr="007C1AFD" w:rsidRDefault="009D30E6" w:rsidP="009D30E6">
      <w:pPr>
        <w:pStyle w:val="PL"/>
        <w:rPr>
          <w:lang w:val="en-US" w:eastAsia="es-ES"/>
        </w:rPr>
      </w:pPr>
      <w:r w:rsidRPr="007C1AFD">
        <w:rPr>
          <w:lang w:val="en-US" w:eastAsia="es-ES"/>
        </w:rPr>
        <w:t xml:space="preserve">          in: path</w:t>
      </w:r>
    </w:p>
    <w:p w14:paraId="171945B0" w14:textId="77777777" w:rsidR="009D30E6" w:rsidRPr="007C1AFD" w:rsidRDefault="009D30E6" w:rsidP="009D30E6">
      <w:pPr>
        <w:pStyle w:val="PL"/>
        <w:rPr>
          <w:lang w:val="en-US" w:eastAsia="es-ES"/>
        </w:rPr>
      </w:pPr>
      <w:r w:rsidRPr="007C1AFD">
        <w:rPr>
          <w:lang w:val="en-US" w:eastAsia="es-ES"/>
        </w:rPr>
        <w:t xml:space="preserve">          description: Multicast Subscription ID</w:t>
      </w:r>
    </w:p>
    <w:p w14:paraId="3F932E01" w14:textId="77777777" w:rsidR="009D30E6" w:rsidRPr="007C1AFD" w:rsidRDefault="009D30E6" w:rsidP="009D30E6">
      <w:pPr>
        <w:pStyle w:val="PL"/>
        <w:rPr>
          <w:lang w:val="en-US" w:eastAsia="es-ES"/>
        </w:rPr>
      </w:pPr>
      <w:r w:rsidRPr="007C1AFD">
        <w:rPr>
          <w:lang w:val="en-US" w:eastAsia="es-ES"/>
        </w:rPr>
        <w:t xml:space="preserve">          required: true</w:t>
      </w:r>
    </w:p>
    <w:p w14:paraId="0C58B7A1" w14:textId="77777777" w:rsidR="009D30E6" w:rsidRPr="007C1AFD" w:rsidRDefault="009D30E6" w:rsidP="009D30E6">
      <w:pPr>
        <w:pStyle w:val="PL"/>
        <w:rPr>
          <w:lang w:val="en-US" w:eastAsia="es-ES"/>
        </w:rPr>
      </w:pPr>
      <w:r w:rsidRPr="007C1AFD">
        <w:rPr>
          <w:lang w:val="en-US" w:eastAsia="es-ES"/>
        </w:rPr>
        <w:t xml:space="preserve">          schema:</w:t>
      </w:r>
    </w:p>
    <w:p w14:paraId="4289581B" w14:textId="77777777" w:rsidR="009D30E6" w:rsidRPr="007C1AFD" w:rsidRDefault="009D30E6" w:rsidP="009D30E6">
      <w:pPr>
        <w:pStyle w:val="PL"/>
        <w:rPr>
          <w:lang w:val="en-US" w:eastAsia="es-ES"/>
        </w:rPr>
      </w:pPr>
      <w:r w:rsidRPr="007C1AFD">
        <w:rPr>
          <w:lang w:val="en-US" w:eastAsia="es-ES"/>
        </w:rPr>
        <w:t xml:space="preserve">            type: string</w:t>
      </w:r>
    </w:p>
    <w:p w14:paraId="2A05DBA0" w14:textId="77777777" w:rsidR="009D30E6" w:rsidRPr="007C1AFD" w:rsidRDefault="009D30E6" w:rsidP="009D30E6">
      <w:pPr>
        <w:pStyle w:val="PL"/>
        <w:rPr>
          <w:lang w:val="en-US" w:eastAsia="es-ES"/>
        </w:rPr>
      </w:pPr>
      <w:r w:rsidRPr="007C1AFD">
        <w:rPr>
          <w:lang w:val="en-US" w:eastAsia="es-ES"/>
        </w:rPr>
        <w:t xml:space="preserve">      responses:</w:t>
      </w:r>
    </w:p>
    <w:p w14:paraId="3DC75E78" w14:textId="77777777" w:rsidR="009D30E6" w:rsidRPr="007C1AFD" w:rsidRDefault="009D30E6" w:rsidP="009D30E6">
      <w:pPr>
        <w:pStyle w:val="PL"/>
        <w:rPr>
          <w:lang w:val="en-US" w:eastAsia="es-ES"/>
        </w:rPr>
      </w:pPr>
      <w:r w:rsidRPr="007C1AFD">
        <w:rPr>
          <w:lang w:val="en-US" w:eastAsia="es-ES"/>
        </w:rPr>
        <w:t xml:space="preserve">        '200':</w:t>
      </w:r>
    </w:p>
    <w:p w14:paraId="247FF72A" w14:textId="77777777" w:rsidR="009D30E6" w:rsidRPr="007C1AFD" w:rsidRDefault="009D30E6" w:rsidP="009D30E6">
      <w:pPr>
        <w:pStyle w:val="PL"/>
        <w:rPr>
          <w:lang w:val="en-US" w:eastAsia="es-ES"/>
        </w:rPr>
      </w:pPr>
      <w:r w:rsidRPr="007C1AFD">
        <w:rPr>
          <w:lang w:val="en-US" w:eastAsia="es-ES"/>
        </w:rPr>
        <w:t xml:space="preserve">          description: OK. Resource representation is returned</w:t>
      </w:r>
    </w:p>
    <w:p w14:paraId="5C39CA5E" w14:textId="77777777" w:rsidR="009D30E6" w:rsidRPr="007C1AFD" w:rsidRDefault="009D30E6" w:rsidP="009D30E6">
      <w:pPr>
        <w:pStyle w:val="PL"/>
        <w:rPr>
          <w:lang w:val="en-US" w:eastAsia="es-ES"/>
        </w:rPr>
      </w:pPr>
      <w:r w:rsidRPr="007C1AFD">
        <w:rPr>
          <w:lang w:val="en-US" w:eastAsia="es-ES"/>
        </w:rPr>
        <w:t xml:space="preserve">          content:</w:t>
      </w:r>
    </w:p>
    <w:p w14:paraId="30155642" w14:textId="77777777" w:rsidR="009D30E6" w:rsidRPr="007C1AFD" w:rsidRDefault="009D30E6" w:rsidP="009D30E6">
      <w:pPr>
        <w:pStyle w:val="PL"/>
        <w:rPr>
          <w:lang w:val="en-US" w:eastAsia="es-ES"/>
        </w:rPr>
      </w:pPr>
      <w:r w:rsidRPr="007C1AFD">
        <w:rPr>
          <w:lang w:val="en-US" w:eastAsia="es-ES"/>
        </w:rPr>
        <w:t xml:space="preserve">            application/json:</w:t>
      </w:r>
    </w:p>
    <w:p w14:paraId="3D9B0136" w14:textId="77777777" w:rsidR="009D30E6" w:rsidRPr="007C1AFD" w:rsidRDefault="009D30E6" w:rsidP="009D30E6">
      <w:pPr>
        <w:pStyle w:val="PL"/>
        <w:rPr>
          <w:lang w:val="en-US" w:eastAsia="es-ES"/>
        </w:rPr>
      </w:pPr>
      <w:r w:rsidRPr="007C1AFD">
        <w:rPr>
          <w:lang w:val="en-US" w:eastAsia="es-ES"/>
        </w:rPr>
        <w:t xml:space="preserve">              schema:</w:t>
      </w:r>
    </w:p>
    <w:p w14:paraId="7E8A4948" w14:textId="77777777" w:rsidR="009D30E6" w:rsidRPr="007C1AFD" w:rsidRDefault="009D30E6" w:rsidP="009D30E6">
      <w:pPr>
        <w:pStyle w:val="PL"/>
        <w:rPr>
          <w:lang w:val="en-US" w:eastAsia="es-ES"/>
        </w:rPr>
      </w:pPr>
      <w:r w:rsidRPr="007C1AFD">
        <w:rPr>
          <w:lang w:val="en-US" w:eastAsia="es-ES"/>
        </w:rPr>
        <w:t xml:space="preserve">                $ref: '#/components/schemas/MulticastSubscription'</w:t>
      </w:r>
    </w:p>
    <w:p w14:paraId="1A2A591A" w14:textId="77777777" w:rsidR="009D30E6" w:rsidRPr="007C1AFD" w:rsidRDefault="009D30E6" w:rsidP="009D30E6">
      <w:pPr>
        <w:pStyle w:val="PL"/>
      </w:pPr>
      <w:r w:rsidRPr="007C1AFD">
        <w:t xml:space="preserve">        '307':</w:t>
      </w:r>
    </w:p>
    <w:p w14:paraId="65A8FD5B" w14:textId="77777777" w:rsidR="009D30E6" w:rsidRPr="007C1AFD" w:rsidRDefault="009D30E6" w:rsidP="009D30E6">
      <w:pPr>
        <w:pStyle w:val="PL"/>
      </w:pPr>
      <w:r w:rsidRPr="007C1AFD">
        <w:t xml:space="preserve">          $ref: 'TS29122_CommonData.yaml#/components/responses/307'</w:t>
      </w:r>
    </w:p>
    <w:p w14:paraId="1F0C6DC4" w14:textId="77777777" w:rsidR="009D30E6" w:rsidRPr="007C1AFD" w:rsidRDefault="009D30E6" w:rsidP="009D30E6">
      <w:pPr>
        <w:pStyle w:val="PL"/>
      </w:pPr>
      <w:r w:rsidRPr="007C1AFD">
        <w:t xml:space="preserve">        '308':</w:t>
      </w:r>
    </w:p>
    <w:p w14:paraId="3ADBCCA6" w14:textId="77777777" w:rsidR="009D30E6" w:rsidRPr="007C1AFD" w:rsidRDefault="009D30E6" w:rsidP="009D30E6">
      <w:pPr>
        <w:pStyle w:val="PL"/>
        <w:rPr>
          <w:lang w:val="en-US" w:eastAsia="es-ES"/>
        </w:rPr>
      </w:pPr>
      <w:r w:rsidRPr="007C1AFD">
        <w:t xml:space="preserve">          $ref: 'TS29122_CommonData.yaml#/components/responses/308'</w:t>
      </w:r>
    </w:p>
    <w:p w14:paraId="1D46CAFB" w14:textId="77777777" w:rsidR="009D30E6" w:rsidRPr="007C1AFD" w:rsidRDefault="009D30E6" w:rsidP="009D30E6">
      <w:pPr>
        <w:pStyle w:val="PL"/>
        <w:rPr>
          <w:lang w:val="en-US" w:eastAsia="es-ES"/>
        </w:rPr>
      </w:pPr>
      <w:r w:rsidRPr="007C1AFD">
        <w:rPr>
          <w:lang w:val="en-US" w:eastAsia="es-ES"/>
        </w:rPr>
        <w:t xml:space="preserve">        '400':</w:t>
      </w:r>
    </w:p>
    <w:p w14:paraId="3FE5CE62"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6E2B5F37" w14:textId="77777777" w:rsidR="009D30E6" w:rsidRPr="007C1AFD" w:rsidRDefault="009D30E6" w:rsidP="009D30E6">
      <w:pPr>
        <w:pStyle w:val="PL"/>
        <w:rPr>
          <w:lang w:val="en-US" w:eastAsia="es-ES"/>
        </w:rPr>
      </w:pPr>
      <w:r w:rsidRPr="007C1AFD">
        <w:rPr>
          <w:lang w:val="en-US" w:eastAsia="es-ES"/>
        </w:rPr>
        <w:t xml:space="preserve">        '401':</w:t>
      </w:r>
    </w:p>
    <w:p w14:paraId="10F0A41D"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7AD4ABFF" w14:textId="77777777" w:rsidR="009D30E6" w:rsidRPr="007C1AFD" w:rsidRDefault="009D30E6" w:rsidP="009D30E6">
      <w:pPr>
        <w:pStyle w:val="PL"/>
        <w:rPr>
          <w:lang w:val="en-US" w:eastAsia="es-ES"/>
        </w:rPr>
      </w:pPr>
      <w:r w:rsidRPr="007C1AFD">
        <w:rPr>
          <w:lang w:val="en-US" w:eastAsia="es-ES"/>
        </w:rPr>
        <w:t xml:space="preserve">        '403':</w:t>
      </w:r>
    </w:p>
    <w:p w14:paraId="4BD75012"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1E2794E3" w14:textId="77777777" w:rsidR="009D30E6" w:rsidRPr="007C1AFD" w:rsidRDefault="009D30E6" w:rsidP="009D30E6">
      <w:pPr>
        <w:pStyle w:val="PL"/>
        <w:rPr>
          <w:lang w:val="en-US" w:eastAsia="es-ES"/>
        </w:rPr>
      </w:pPr>
      <w:r w:rsidRPr="007C1AFD">
        <w:rPr>
          <w:lang w:val="en-US" w:eastAsia="es-ES"/>
        </w:rPr>
        <w:t xml:space="preserve">        '404':</w:t>
      </w:r>
    </w:p>
    <w:p w14:paraId="6F8793D7"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3F3F94F8" w14:textId="77777777" w:rsidR="009D30E6" w:rsidRPr="007C1AFD" w:rsidRDefault="009D30E6" w:rsidP="009D30E6">
      <w:pPr>
        <w:pStyle w:val="PL"/>
        <w:rPr>
          <w:lang w:val="en-US" w:eastAsia="es-ES"/>
        </w:rPr>
      </w:pPr>
      <w:r w:rsidRPr="007C1AFD">
        <w:rPr>
          <w:lang w:val="en-US" w:eastAsia="es-ES"/>
        </w:rPr>
        <w:t xml:space="preserve">        '406':</w:t>
      </w:r>
    </w:p>
    <w:p w14:paraId="0542BD4C"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6C64BFDC" w14:textId="77777777" w:rsidR="009D30E6" w:rsidRPr="007C1AFD" w:rsidRDefault="009D30E6" w:rsidP="009D30E6">
      <w:pPr>
        <w:pStyle w:val="PL"/>
        <w:rPr>
          <w:lang w:val="en-US" w:eastAsia="es-ES"/>
        </w:rPr>
      </w:pPr>
      <w:r w:rsidRPr="007C1AFD">
        <w:rPr>
          <w:lang w:val="en-US" w:eastAsia="es-ES"/>
        </w:rPr>
        <w:t xml:space="preserve">        '429':</w:t>
      </w:r>
    </w:p>
    <w:p w14:paraId="70213E0D" w14:textId="77777777" w:rsidR="009D30E6" w:rsidRPr="007C1AFD" w:rsidRDefault="009D30E6" w:rsidP="009D30E6">
      <w:pPr>
        <w:pStyle w:val="PL"/>
        <w:rPr>
          <w:lang w:val="en-US" w:eastAsia="es-ES"/>
        </w:rPr>
      </w:pPr>
      <w:r w:rsidRPr="007C1AFD">
        <w:rPr>
          <w:lang w:val="en-US" w:eastAsia="es-ES"/>
        </w:rPr>
        <w:lastRenderedPageBreak/>
        <w:t xml:space="preserve">          $ref: 'TS29122_CommonData.yaml#/components/responses/429'</w:t>
      </w:r>
    </w:p>
    <w:p w14:paraId="46565E8D" w14:textId="77777777" w:rsidR="009D30E6" w:rsidRPr="007C1AFD" w:rsidRDefault="009D30E6" w:rsidP="009D30E6">
      <w:pPr>
        <w:pStyle w:val="PL"/>
        <w:rPr>
          <w:lang w:val="en-US" w:eastAsia="es-ES"/>
        </w:rPr>
      </w:pPr>
      <w:r w:rsidRPr="007C1AFD">
        <w:rPr>
          <w:lang w:val="en-US" w:eastAsia="es-ES"/>
        </w:rPr>
        <w:t xml:space="preserve">        '500':</w:t>
      </w:r>
    </w:p>
    <w:p w14:paraId="7A761B5D"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2004BE51" w14:textId="77777777" w:rsidR="009D30E6" w:rsidRPr="007C1AFD" w:rsidRDefault="009D30E6" w:rsidP="009D30E6">
      <w:pPr>
        <w:pStyle w:val="PL"/>
        <w:rPr>
          <w:lang w:val="en-US" w:eastAsia="es-ES"/>
        </w:rPr>
      </w:pPr>
      <w:r w:rsidRPr="007C1AFD">
        <w:rPr>
          <w:lang w:val="en-US" w:eastAsia="es-ES"/>
        </w:rPr>
        <w:t xml:space="preserve">        '503':</w:t>
      </w:r>
    </w:p>
    <w:p w14:paraId="7105E2E5"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09DE513F" w14:textId="77777777" w:rsidR="009D30E6" w:rsidRPr="007C1AFD" w:rsidRDefault="009D30E6" w:rsidP="009D30E6">
      <w:pPr>
        <w:pStyle w:val="PL"/>
        <w:rPr>
          <w:lang w:val="en-US" w:eastAsia="es-ES"/>
        </w:rPr>
      </w:pPr>
      <w:r w:rsidRPr="007C1AFD">
        <w:rPr>
          <w:lang w:val="en-US" w:eastAsia="es-ES"/>
        </w:rPr>
        <w:t xml:space="preserve">        default:</w:t>
      </w:r>
    </w:p>
    <w:p w14:paraId="30DFA0A6"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E22D414" w14:textId="77777777" w:rsidR="009D30E6" w:rsidRPr="007C1AFD" w:rsidRDefault="009D30E6" w:rsidP="009D30E6">
      <w:pPr>
        <w:pStyle w:val="PL"/>
        <w:rPr>
          <w:lang w:val="en-US" w:eastAsia="es-ES"/>
        </w:rPr>
      </w:pPr>
      <w:r w:rsidRPr="007C1AFD">
        <w:rPr>
          <w:lang w:val="en-US" w:eastAsia="es-ES"/>
        </w:rPr>
        <w:t xml:space="preserve">    delete:</w:t>
      </w:r>
    </w:p>
    <w:p w14:paraId="692EB996"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"Delete an existing Individual Multicast Subscription"</w:t>
      </w:r>
    </w:p>
    <w:p w14:paraId="4092A3C8"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54A205E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66C92504"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Multicast Subscription (Document)</w:t>
      </w:r>
    </w:p>
    <w:p w14:paraId="4D9DE9D6" w14:textId="77777777" w:rsidR="009D30E6" w:rsidRPr="007C1AFD" w:rsidRDefault="009D30E6" w:rsidP="009D30E6">
      <w:pPr>
        <w:pStyle w:val="PL"/>
        <w:rPr>
          <w:lang w:val="en-US" w:eastAsia="es-ES"/>
        </w:rPr>
      </w:pPr>
      <w:r w:rsidRPr="007C1AFD">
        <w:rPr>
          <w:lang w:val="en-US" w:eastAsia="es-ES"/>
        </w:rPr>
        <w:t xml:space="preserve">      parameters:</w:t>
      </w:r>
    </w:p>
    <w:p w14:paraId="3E209959" w14:textId="77777777" w:rsidR="009D30E6" w:rsidRPr="007C1AFD" w:rsidRDefault="009D30E6" w:rsidP="009D30E6">
      <w:pPr>
        <w:pStyle w:val="PL"/>
        <w:rPr>
          <w:lang w:val="en-US" w:eastAsia="es-ES"/>
        </w:rPr>
      </w:pPr>
      <w:r w:rsidRPr="007C1AFD">
        <w:rPr>
          <w:lang w:val="en-US" w:eastAsia="es-ES"/>
        </w:rPr>
        <w:t xml:space="preserve">        - name: multiSubId</w:t>
      </w:r>
    </w:p>
    <w:p w14:paraId="03A7C6AC" w14:textId="77777777" w:rsidR="009D30E6" w:rsidRPr="007C1AFD" w:rsidRDefault="009D30E6" w:rsidP="009D30E6">
      <w:pPr>
        <w:pStyle w:val="PL"/>
        <w:rPr>
          <w:lang w:val="en-US" w:eastAsia="es-ES"/>
        </w:rPr>
      </w:pPr>
      <w:r w:rsidRPr="007C1AFD">
        <w:rPr>
          <w:lang w:val="en-US" w:eastAsia="es-ES"/>
        </w:rPr>
        <w:t xml:space="preserve">          in: path</w:t>
      </w:r>
    </w:p>
    <w:p w14:paraId="567D7812" w14:textId="77777777" w:rsidR="009D30E6" w:rsidRPr="007C1AFD" w:rsidRDefault="009D30E6" w:rsidP="009D30E6">
      <w:pPr>
        <w:pStyle w:val="PL"/>
        <w:rPr>
          <w:lang w:val="en-US" w:eastAsia="es-ES"/>
        </w:rPr>
      </w:pPr>
      <w:r w:rsidRPr="007C1AFD">
        <w:rPr>
          <w:lang w:val="en-US" w:eastAsia="es-ES"/>
        </w:rPr>
        <w:t xml:space="preserve">          description: Multicast Subscription ID</w:t>
      </w:r>
    </w:p>
    <w:p w14:paraId="26741E3C" w14:textId="77777777" w:rsidR="009D30E6" w:rsidRPr="007C1AFD" w:rsidRDefault="009D30E6" w:rsidP="009D30E6">
      <w:pPr>
        <w:pStyle w:val="PL"/>
        <w:rPr>
          <w:lang w:val="en-US" w:eastAsia="es-ES"/>
        </w:rPr>
      </w:pPr>
      <w:r w:rsidRPr="007C1AFD">
        <w:rPr>
          <w:lang w:val="en-US" w:eastAsia="es-ES"/>
        </w:rPr>
        <w:t xml:space="preserve">          required: true</w:t>
      </w:r>
    </w:p>
    <w:p w14:paraId="4FB8B984" w14:textId="77777777" w:rsidR="009D30E6" w:rsidRPr="007C1AFD" w:rsidRDefault="009D30E6" w:rsidP="009D30E6">
      <w:pPr>
        <w:pStyle w:val="PL"/>
        <w:rPr>
          <w:lang w:val="en-US" w:eastAsia="es-ES"/>
        </w:rPr>
      </w:pPr>
      <w:r w:rsidRPr="007C1AFD">
        <w:rPr>
          <w:lang w:val="en-US" w:eastAsia="es-ES"/>
        </w:rPr>
        <w:t xml:space="preserve">          schema:</w:t>
      </w:r>
    </w:p>
    <w:p w14:paraId="7CB1CEFF" w14:textId="77777777" w:rsidR="009D30E6" w:rsidRPr="007C1AFD" w:rsidRDefault="009D30E6" w:rsidP="009D30E6">
      <w:pPr>
        <w:pStyle w:val="PL"/>
        <w:rPr>
          <w:lang w:val="en-US" w:eastAsia="es-ES"/>
        </w:rPr>
      </w:pPr>
      <w:r w:rsidRPr="007C1AFD">
        <w:rPr>
          <w:lang w:val="en-US" w:eastAsia="es-ES"/>
        </w:rPr>
        <w:t xml:space="preserve">            type: string</w:t>
      </w:r>
    </w:p>
    <w:p w14:paraId="4C5F08DE" w14:textId="77777777" w:rsidR="009D30E6" w:rsidRPr="007C1AFD" w:rsidRDefault="009D30E6" w:rsidP="009D30E6">
      <w:pPr>
        <w:pStyle w:val="PL"/>
        <w:rPr>
          <w:lang w:val="en-US" w:eastAsia="es-ES"/>
        </w:rPr>
      </w:pPr>
      <w:r w:rsidRPr="007C1AFD">
        <w:rPr>
          <w:lang w:val="en-US" w:eastAsia="es-ES"/>
        </w:rPr>
        <w:t xml:space="preserve">      responses:</w:t>
      </w:r>
    </w:p>
    <w:p w14:paraId="74E40CC7" w14:textId="77777777" w:rsidR="009D30E6" w:rsidRPr="007C1AFD" w:rsidRDefault="009D30E6" w:rsidP="009D30E6">
      <w:pPr>
        <w:pStyle w:val="PL"/>
        <w:rPr>
          <w:lang w:val="en-US" w:eastAsia="es-ES"/>
        </w:rPr>
      </w:pPr>
      <w:r w:rsidRPr="007C1AFD">
        <w:rPr>
          <w:lang w:val="en-US" w:eastAsia="es-ES"/>
        </w:rPr>
        <w:t xml:space="preserve">        '204':</w:t>
      </w:r>
    </w:p>
    <w:p w14:paraId="6BCB3037" w14:textId="77777777" w:rsidR="009D30E6" w:rsidRPr="007C1AFD" w:rsidRDefault="009D30E6" w:rsidP="009D30E6">
      <w:pPr>
        <w:pStyle w:val="PL"/>
        <w:rPr>
          <w:lang w:val="en-US" w:eastAsia="es-ES"/>
        </w:rPr>
      </w:pPr>
      <w:r w:rsidRPr="007C1AFD">
        <w:rPr>
          <w:lang w:val="en-US" w:eastAsia="es-ES"/>
        </w:rPr>
        <w:t xml:space="preserve">          description: No Content. Resource was succesfully deleted</w:t>
      </w:r>
    </w:p>
    <w:p w14:paraId="6D05ACFB" w14:textId="77777777" w:rsidR="009D30E6" w:rsidRPr="007C1AFD" w:rsidRDefault="009D30E6" w:rsidP="009D30E6">
      <w:pPr>
        <w:pStyle w:val="PL"/>
      </w:pPr>
      <w:r w:rsidRPr="007C1AFD">
        <w:t xml:space="preserve">        '307':</w:t>
      </w:r>
    </w:p>
    <w:p w14:paraId="0DCA14E5" w14:textId="77777777" w:rsidR="009D30E6" w:rsidRPr="007C1AFD" w:rsidRDefault="009D30E6" w:rsidP="009D30E6">
      <w:pPr>
        <w:pStyle w:val="PL"/>
      </w:pPr>
      <w:r w:rsidRPr="007C1AFD">
        <w:t xml:space="preserve">          $ref: 'TS29122_CommonData.yaml#/components/responses/307'</w:t>
      </w:r>
    </w:p>
    <w:p w14:paraId="1C904479" w14:textId="77777777" w:rsidR="009D30E6" w:rsidRPr="007C1AFD" w:rsidRDefault="009D30E6" w:rsidP="009D30E6">
      <w:pPr>
        <w:pStyle w:val="PL"/>
      </w:pPr>
      <w:r w:rsidRPr="007C1AFD">
        <w:t xml:space="preserve">        '308':</w:t>
      </w:r>
    </w:p>
    <w:p w14:paraId="659FA109" w14:textId="77777777" w:rsidR="009D30E6" w:rsidRPr="007C1AFD" w:rsidRDefault="009D30E6" w:rsidP="009D30E6">
      <w:pPr>
        <w:pStyle w:val="PL"/>
        <w:rPr>
          <w:lang w:val="en-US" w:eastAsia="es-ES"/>
        </w:rPr>
      </w:pPr>
      <w:r w:rsidRPr="007C1AFD">
        <w:t xml:space="preserve">          $ref: 'TS29122_CommonData.yaml#/components/responses/308'</w:t>
      </w:r>
    </w:p>
    <w:p w14:paraId="37F1B042" w14:textId="77777777" w:rsidR="009D30E6" w:rsidRPr="007C1AFD" w:rsidRDefault="009D30E6" w:rsidP="009D30E6">
      <w:pPr>
        <w:pStyle w:val="PL"/>
        <w:rPr>
          <w:lang w:val="en-US" w:eastAsia="es-ES"/>
        </w:rPr>
      </w:pPr>
      <w:r w:rsidRPr="007C1AFD">
        <w:rPr>
          <w:lang w:val="en-US" w:eastAsia="es-ES"/>
        </w:rPr>
        <w:t xml:space="preserve">        '400':</w:t>
      </w:r>
    </w:p>
    <w:p w14:paraId="4E03B396"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F0D52A3" w14:textId="77777777" w:rsidR="009D30E6" w:rsidRPr="007C1AFD" w:rsidRDefault="009D30E6" w:rsidP="009D30E6">
      <w:pPr>
        <w:pStyle w:val="PL"/>
        <w:rPr>
          <w:lang w:val="en-US" w:eastAsia="es-ES"/>
        </w:rPr>
      </w:pPr>
      <w:r w:rsidRPr="007C1AFD">
        <w:rPr>
          <w:lang w:val="en-US" w:eastAsia="es-ES"/>
        </w:rPr>
        <w:t xml:space="preserve">        '401':</w:t>
      </w:r>
    </w:p>
    <w:p w14:paraId="3D282C8E"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49420872" w14:textId="77777777" w:rsidR="009D30E6" w:rsidRPr="007C1AFD" w:rsidRDefault="009D30E6" w:rsidP="009D30E6">
      <w:pPr>
        <w:pStyle w:val="PL"/>
        <w:rPr>
          <w:lang w:val="en-US" w:eastAsia="es-ES"/>
        </w:rPr>
      </w:pPr>
      <w:r w:rsidRPr="007C1AFD">
        <w:rPr>
          <w:lang w:val="en-US" w:eastAsia="es-ES"/>
        </w:rPr>
        <w:t xml:space="preserve">        '403':</w:t>
      </w:r>
    </w:p>
    <w:p w14:paraId="054AD47C"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2C64F13" w14:textId="77777777" w:rsidR="009D30E6" w:rsidRPr="007C1AFD" w:rsidRDefault="009D30E6" w:rsidP="009D30E6">
      <w:pPr>
        <w:pStyle w:val="PL"/>
        <w:rPr>
          <w:lang w:val="en-US" w:eastAsia="es-ES"/>
        </w:rPr>
      </w:pPr>
      <w:r w:rsidRPr="007C1AFD">
        <w:rPr>
          <w:lang w:val="en-US" w:eastAsia="es-ES"/>
        </w:rPr>
        <w:t xml:space="preserve">        '404':</w:t>
      </w:r>
    </w:p>
    <w:p w14:paraId="2CD43DF5"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6559A05E" w14:textId="77777777" w:rsidR="009D30E6" w:rsidRPr="007C1AFD" w:rsidRDefault="009D30E6" w:rsidP="009D30E6">
      <w:pPr>
        <w:pStyle w:val="PL"/>
        <w:rPr>
          <w:lang w:val="en-US" w:eastAsia="es-ES"/>
        </w:rPr>
      </w:pPr>
      <w:r w:rsidRPr="007C1AFD">
        <w:rPr>
          <w:lang w:val="en-US" w:eastAsia="es-ES"/>
        </w:rPr>
        <w:t xml:space="preserve">        '429':</w:t>
      </w:r>
    </w:p>
    <w:p w14:paraId="3A6A111D"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121F4CA5" w14:textId="77777777" w:rsidR="009D30E6" w:rsidRPr="007C1AFD" w:rsidRDefault="009D30E6" w:rsidP="009D30E6">
      <w:pPr>
        <w:pStyle w:val="PL"/>
        <w:rPr>
          <w:lang w:val="en-US" w:eastAsia="es-ES"/>
        </w:rPr>
      </w:pPr>
      <w:r w:rsidRPr="007C1AFD">
        <w:rPr>
          <w:lang w:val="en-US" w:eastAsia="es-ES"/>
        </w:rPr>
        <w:t xml:space="preserve">        '500':</w:t>
      </w:r>
    </w:p>
    <w:p w14:paraId="55CC17E1"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1BCE696" w14:textId="77777777" w:rsidR="009D30E6" w:rsidRPr="007C1AFD" w:rsidRDefault="009D30E6" w:rsidP="009D30E6">
      <w:pPr>
        <w:pStyle w:val="PL"/>
        <w:rPr>
          <w:lang w:val="en-US" w:eastAsia="es-ES"/>
        </w:rPr>
      </w:pPr>
      <w:r w:rsidRPr="007C1AFD">
        <w:rPr>
          <w:lang w:val="en-US" w:eastAsia="es-ES"/>
        </w:rPr>
        <w:t xml:space="preserve">        '503':</w:t>
      </w:r>
    </w:p>
    <w:p w14:paraId="16E6C5C9"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E3E79D3" w14:textId="77777777" w:rsidR="009D30E6" w:rsidRPr="007C1AFD" w:rsidRDefault="009D30E6" w:rsidP="009D30E6">
      <w:pPr>
        <w:pStyle w:val="PL"/>
        <w:rPr>
          <w:lang w:val="en-US" w:eastAsia="es-ES"/>
        </w:rPr>
      </w:pPr>
      <w:r w:rsidRPr="007C1AFD">
        <w:rPr>
          <w:lang w:val="en-US" w:eastAsia="es-ES"/>
        </w:rPr>
        <w:t xml:space="preserve">        default:</w:t>
      </w:r>
    </w:p>
    <w:p w14:paraId="2DD46A45"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48FDB202" w14:textId="77777777" w:rsidR="009D30E6" w:rsidRDefault="009D30E6" w:rsidP="009D30E6">
      <w:pPr>
        <w:pStyle w:val="PL"/>
        <w:rPr>
          <w:lang w:val="en-US" w:eastAsia="es-ES"/>
        </w:rPr>
      </w:pPr>
    </w:p>
    <w:p w14:paraId="47A2C181"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49E65658" w14:textId="77777777" w:rsidR="009D30E6" w:rsidRPr="007C1AFD" w:rsidRDefault="009D30E6" w:rsidP="009D30E6">
      <w:pPr>
        <w:pStyle w:val="PL"/>
        <w:rPr>
          <w:lang w:val="en-US" w:eastAsia="es-ES"/>
        </w:rPr>
      </w:pPr>
      <w:r w:rsidRPr="007C1AFD">
        <w:rPr>
          <w:lang w:val="en-US" w:eastAsia="es-ES"/>
        </w:rPr>
        <w:t xml:space="preserve">    post:</w:t>
      </w:r>
    </w:p>
    <w:p w14:paraId="248B37B3"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0BE49DAE"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5C81D2E8"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B84FF0C" w14:textId="77777777" w:rsidR="009D30E6" w:rsidRPr="007C1AFD" w:rsidRDefault="009D30E6" w:rsidP="009D30E6">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3839575C" w14:textId="77777777" w:rsidR="009D30E6" w:rsidRPr="007C1AFD" w:rsidRDefault="009D30E6" w:rsidP="009D30E6">
      <w:pPr>
        <w:pStyle w:val="PL"/>
        <w:rPr>
          <w:lang w:val="en-US" w:eastAsia="es-ES"/>
        </w:rPr>
      </w:pPr>
      <w:r w:rsidRPr="007C1AFD">
        <w:rPr>
          <w:lang w:val="en-US" w:eastAsia="es-ES"/>
        </w:rPr>
        <w:t xml:space="preserve">      requestBody:</w:t>
      </w:r>
    </w:p>
    <w:p w14:paraId="0AD942C3" w14:textId="77777777" w:rsidR="009D30E6" w:rsidRPr="007C1AFD" w:rsidRDefault="009D30E6" w:rsidP="009D30E6">
      <w:pPr>
        <w:pStyle w:val="PL"/>
        <w:rPr>
          <w:lang w:val="en-US" w:eastAsia="es-ES"/>
        </w:rPr>
      </w:pPr>
      <w:r w:rsidRPr="007C1AFD">
        <w:rPr>
          <w:lang w:val="en-US" w:eastAsia="es-ES"/>
        </w:rPr>
        <w:t xml:space="preserve">        required: true</w:t>
      </w:r>
    </w:p>
    <w:p w14:paraId="4BE2DA40" w14:textId="77777777" w:rsidR="009D30E6" w:rsidRPr="007C1AFD" w:rsidRDefault="009D30E6" w:rsidP="009D30E6">
      <w:pPr>
        <w:pStyle w:val="PL"/>
        <w:rPr>
          <w:lang w:val="en-US" w:eastAsia="es-ES"/>
        </w:rPr>
      </w:pPr>
      <w:r w:rsidRPr="007C1AFD">
        <w:rPr>
          <w:lang w:val="en-US" w:eastAsia="es-ES"/>
        </w:rPr>
        <w:t xml:space="preserve">        content:</w:t>
      </w:r>
    </w:p>
    <w:p w14:paraId="58DBB7EB" w14:textId="77777777" w:rsidR="009D30E6" w:rsidRPr="007C1AFD" w:rsidRDefault="009D30E6" w:rsidP="009D30E6">
      <w:pPr>
        <w:pStyle w:val="PL"/>
        <w:rPr>
          <w:lang w:val="en-US" w:eastAsia="es-ES"/>
        </w:rPr>
      </w:pPr>
      <w:r w:rsidRPr="007C1AFD">
        <w:rPr>
          <w:lang w:val="en-US" w:eastAsia="es-ES"/>
        </w:rPr>
        <w:t xml:space="preserve">          application/json:</w:t>
      </w:r>
    </w:p>
    <w:p w14:paraId="002B9714" w14:textId="77777777" w:rsidR="009D30E6" w:rsidRPr="007C1AFD" w:rsidRDefault="009D30E6" w:rsidP="009D30E6">
      <w:pPr>
        <w:pStyle w:val="PL"/>
        <w:rPr>
          <w:lang w:val="en-US" w:eastAsia="es-ES"/>
        </w:rPr>
      </w:pPr>
      <w:r w:rsidRPr="007C1AFD">
        <w:rPr>
          <w:lang w:val="en-US" w:eastAsia="es-ES"/>
        </w:rPr>
        <w:t xml:space="preserve">            schema:</w:t>
      </w:r>
    </w:p>
    <w:p w14:paraId="234F928A"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3EB57B6C" w14:textId="77777777" w:rsidR="009D30E6" w:rsidRPr="00D0563B" w:rsidRDefault="009D30E6" w:rsidP="009D30E6">
      <w:pPr>
        <w:pStyle w:val="PL"/>
        <w:rPr>
          <w:lang w:val="en-US" w:eastAsia="es-ES"/>
        </w:rPr>
      </w:pPr>
      <w:r w:rsidRPr="007C1AFD">
        <w:rPr>
          <w:lang w:val="en-US" w:eastAsia="es-ES"/>
        </w:rPr>
        <w:t xml:space="preserve">      </w:t>
      </w:r>
      <w:r w:rsidRPr="00D0563B">
        <w:rPr>
          <w:lang w:val="en-US" w:eastAsia="es-ES"/>
        </w:rPr>
        <w:t>responses:</w:t>
      </w:r>
    </w:p>
    <w:p w14:paraId="534CA471" w14:textId="77777777" w:rsidR="009D30E6" w:rsidRPr="00D0563B" w:rsidRDefault="009D30E6" w:rsidP="009D30E6">
      <w:pPr>
        <w:pStyle w:val="PL"/>
        <w:rPr>
          <w:lang w:val="en-US" w:eastAsia="es-ES"/>
        </w:rPr>
      </w:pPr>
      <w:r w:rsidRPr="00D0563B">
        <w:rPr>
          <w:lang w:val="en-US" w:eastAsia="es-ES"/>
        </w:rPr>
        <w:t xml:space="preserve">        '201':</w:t>
      </w:r>
    </w:p>
    <w:p w14:paraId="3E4D6475" w14:textId="77777777" w:rsidR="009D30E6" w:rsidRPr="00D0563B" w:rsidRDefault="009D30E6" w:rsidP="009D30E6">
      <w:pPr>
        <w:pStyle w:val="PL"/>
        <w:rPr>
          <w:lang w:val="en-US" w:eastAsia="es-ES"/>
        </w:rPr>
      </w:pPr>
      <w:r w:rsidRPr="009130EA">
        <w:rPr>
          <w:lang w:val="en-US" w:eastAsia="es-ES"/>
        </w:rPr>
        <w:t xml:space="preserve">          description: </w:t>
      </w:r>
      <w:r>
        <w:rPr>
          <w:lang w:val="en-US" w:eastAsia="es-ES"/>
        </w:rPr>
        <w:t>&gt;</w:t>
      </w:r>
    </w:p>
    <w:p w14:paraId="3A13BB70" w14:textId="77777777" w:rsidR="009D30E6" w:rsidRDefault="009D30E6" w:rsidP="009D30E6">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220A96D9" w14:textId="77777777" w:rsidR="009D30E6" w:rsidRDefault="009D30E6" w:rsidP="009D30E6">
      <w:pPr>
        <w:pStyle w:val="PL"/>
      </w:pPr>
      <w:r>
        <w:t xml:space="preserve">            representation of the created Individual MBS Resource resource is returned in the</w:t>
      </w:r>
    </w:p>
    <w:p w14:paraId="0B49D089" w14:textId="77777777" w:rsidR="009D30E6" w:rsidRPr="009130EA" w:rsidRDefault="009D30E6" w:rsidP="009D30E6">
      <w:pPr>
        <w:pStyle w:val="PL"/>
        <w:rPr>
          <w:lang w:val="en-US" w:eastAsia="es-ES"/>
        </w:rPr>
      </w:pPr>
      <w:r>
        <w:t xml:space="preserve">            response body.</w:t>
      </w:r>
    </w:p>
    <w:p w14:paraId="29D1D91C" w14:textId="77777777" w:rsidR="009D30E6" w:rsidRPr="00D0563B" w:rsidRDefault="009D30E6" w:rsidP="009D30E6">
      <w:pPr>
        <w:pStyle w:val="PL"/>
        <w:rPr>
          <w:lang w:val="en-US" w:eastAsia="es-ES"/>
        </w:rPr>
      </w:pPr>
      <w:r w:rsidRPr="009130EA">
        <w:rPr>
          <w:lang w:val="en-US" w:eastAsia="es-ES"/>
        </w:rPr>
        <w:t xml:space="preserve">          </w:t>
      </w:r>
      <w:r w:rsidRPr="00D0563B">
        <w:rPr>
          <w:lang w:val="en-US" w:eastAsia="es-ES"/>
        </w:rPr>
        <w:t>content:</w:t>
      </w:r>
    </w:p>
    <w:p w14:paraId="7282C9A1" w14:textId="77777777" w:rsidR="009D30E6" w:rsidRPr="007C1AFD" w:rsidRDefault="009D30E6" w:rsidP="009D30E6">
      <w:pPr>
        <w:pStyle w:val="PL"/>
        <w:rPr>
          <w:lang w:val="en-US" w:eastAsia="es-ES"/>
        </w:rPr>
      </w:pPr>
      <w:r w:rsidRPr="00D0563B">
        <w:rPr>
          <w:lang w:val="en-US" w:eastAsia="es-ES"/>
        </w:rPr>
        <w:t xml:space="preserve">            </w:t>
      </w:r>
      <w:r w:rsidRPr="007C1AFD">
        <w:rPr>
          <w:lang w:val="en-US" w:eastAsia="es-ES"/>
        </w:rPr>
        <w:t>application/json:</w:t>
      </w:r>
    </w:p>
    <w:p w14:paraId="1E7E2A1D" w14:textId="77777777" w:rsidR="009D30E6" w:rsidRPr="007C1AFD" w:rsidRDefault="009D30E6" w:rsidP="009D30E6">
      <w:pPr>
        <w:pStyle w:val="PL"/>
        <w:rPr>
          <w:lang w:val="en-US" w:eastAsia="es-ES"/>
        </w:rPr>
      </w:pPr>
      <w:r w:rsidRPr="007C1AFD">
        <w:rPr>
          <w:lang w:val="en-US" w:eastAsia="es-ES"/>
        </w:rPr>
        <w:t xml:space="preserve">              schema:</w:t>
      </w:r>
    </w:p>
    <w:p w14:paraId="6922617D"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6702F923" w14:textId="77777777" w:rsidR="009D30E6" w:rsidRPr="007C1AFD" w:rsidRDefault="009D30E6" w:rsidP="009D30E6">
      <w:pPr>
        <w:pStyle w:val="PL"/>
      </w:pPr>
      <w:r w:rsidRPr="007C1AFD">
        <w:t xml:space="preserve">          headers:</w:t>
      </w:r>
    </w:p>
    <w:p w14:paraId="781C8FCC" w14:textId="77777777" w:rsidR="009D30E6" w:rsidRPr="007C1AFD" w:rsidRDefault="009D30E6" w:rsidP="009D30E6">
      <w:pPr>
        <w:pStyle w:val="PL"/>
      </w:pPr>
      <w:r w:rsidRPr="007C1AFD">
        <w:t xml:space="preserve">            Location:</w:t>
      </w:r>
    </w:p>
    <w:p w14:paraId="7AC58E60" w14:textId="77777777" w:rsidR="009D30E6" w:rsidRDefault="009D30E6" w:rsidP="009D30E6">
      <w:pPr>
        <w:pStyle w:val="PL"/>
      </w:pPr>
      <w:r w:rsidRPr="007C1AFD">
        <w:t xml:space="preserve">              description: </w:t>
      </w:r>
      <w:r>
        <w:t>&gt;</w:t>
      </w:r>
    </w:p>
    <w:p w14:paraId="07F3F017" w14:textId="77777777" w:rsidR="009D30E6" w:rsidRPr="007C1AFD" w:rsidRDefault="009D30E6" w:rsidP="009D30E6">
      <w:pPr>
        <w:pStyle w:val="PL"/>
      </w:pPr>
      <w:r>
        <w:t xml:space="preserve">                </w:t>
      </w:r>
      <w:r w:rsidRPr="007C1AFD">
        <w:t xml:space="preserve">Contains the URI of the created </w:t>
      </w:r>
      <w:r>
        <w:t>Individual MBS Resource</w:t>
      </w:r>
      <w:r w:rsidRPr="007C1AFD">
        <w:t xml:space="preserve"> resource</w:t>
      </w:r>
      <w:r>
        <w:t>.</w:t>
      </w:r>
    </w:p>
    <w:p w14:paraId="344E5588" w14:textId="77777777" w:rsidR="009D30E6" w:rsidRPr="007C1AFD" w:rsidRDefault="009D30E6" w:rsidP="009D30E6">
      <w:pPr>
        <w:pStyle w:val="PL"/>
      </w:pPr>
      <w:r w:rsidRPr="007C1AFD">
        <w:t xml:space="preserve">              required: true</w:t>
      </w:r>
    </w:p>
    <w:p w14:paraId="3C341E92" w14:textId="77777777" w:rsidR="009D30E6" w:rsidRPr="007C1AFD" w:rsidRDefault="009D30E6" w:rsidP="009D30E6">
      <w:pPr>
        <w:pStyle w:val="PL"/>
      </w:pPr>
      <w:r w:rsidRPr="007C1AFD">
        <w:t xml:space="preserve">              schema:</w:t>
      </w:r>
    </w:p>
    <w:p w14:paraId="36858A8D" w14:textId="77777777" w:rsidR="009D30E6" w:rsidRPr="007C1AFD" w:rsidRDefault="009D30E6" w:rsidP="009D30E6">
      <w:pPr>
        <w:pStyle w:val="PL"/>
      </w:pPr>
      <w:r w:rsidRPr="007C1AFD">
        <w:t xml:space="preserve">                type: string</w:t>
      </w:r>
    </w:p>
    <w:p w14:paraId="3C210FF3" w14:textId="77777777" w:rsidR="009D30E6" w:rsidRPr="007C1AFD" w:rsidRDefault="009D30E6" w:rsidP="009D30E6">
      <w:pPr>
        <w:pStyle w:val="PL"/>
        <w:rPr>
          <w:lang w:val="en-US" w:eastAsia="es-ES"/>
        </w:rPr>
      </w:pPr>
      <w:r w:rsidRPr="007C1AFD">
        <w:rPr>
          <w:lang w:val="en-US" w:eastAsia="es-ES"/>
        </w:rPr>
        <w:t xml:space="preserve">        '400':</w:t>
      </w:r>
    </w:p>
    <w:p w14:paraId="5B6DB71D"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1B16CB93" w14:textId="77777777" w:rsidR="009D30E6" w:rsidRPr="007C1AFD" w:rsidRDefault="009D30E6" w:rsidP="009D30E6">
      <w:pPr>
        <w:pStyle w:val="PL"/>
        <w:rPr>
          <w:lang w:val="en-US" w:eastAsia="es-ES"/>
        </w:rPr>
      </w:pPr>
      <w:r w:rsidRPr="007C1AFD">
        <w:rPr>
          <w:lang w:val="en-US" w:eastAsia="es-ES"/>
        </w:rPr>
        <w:t xml:space="preserve">        '401':</w:t>
      </w:r>
    </w:p>
    <w:p w14:paraId="548C796D"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2C1B3F30" w14:textId="77777777" w:rsidR="009D30E6" w:rsidRPr="007C1AFD" w:rsidRDefault="009D30E6" w:rsidP="009D30E6">
      <w:pPr>
        <w:pStyle w:val="PL"/>
        <w:rPr>
          <w:lang w:val="en-US" w:eastAsia="es-ES"/>
        </w:rPr>
      </w:pPr>
      <w:r w:rsidRPr="007C1AFD">
        <w:rPr>
          <w:lang w:val="en-US" w:eastAsia="es-ES"/>
        </w:rPr>
        <w:t xml:space="preserve">        '403':</w:t>
      </w:r>
    </w:p>
    <w:p w14:paraId="2C53E031"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8CC83C8" w14:textId="77777777" w:rsidR="009D30E6" w:rsidRPr="007C1AFD" w:rsidRDefault="009D30E6" w:rsidP="009D30E6">
      <w:pPr>
        <w:pStyle w:val="PL"/>
        <w:rPr>
          <w:lang w:val="en-US" w:eastAsia="es-ES"/>
        </w:rPr>
      </w:pPr>
      <w:r w:rsidRPr="007C1AFD">
        <w:rPr>
          <w:lang w:val="en-US" w:eastAsia="es-ES"/>
        </w:rPr>
        <w:lastRenderedPageBreak/>
        <w:t xml:space="preserve">        '404':</w:t>
      </w:r>
    </w:p>
    <w:p w14:paraId="48E84A2D"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27274DF" w14:textId="77777777" w:rsidR="009D30E6" w:rsidRPr="007C1AFD" w:rsidRDefault="009D30E6" w:rsidP="009D30E6">
      <w:pPr>
        <w:pStyle w:val="PL"/>
        <w:rPr>
          <w:lang w:val="en-US" w:eastAsia="es-ES"/>
        </w:rPr>
      </w:pPr>
      <w:r w:rsidRPr="007C1AFD">
        <w:rPr>
          <w:lang w:val="en-US" w:eastAsia="es-ES"/>
        </w:rPr>
        <w:t xml:space="preserve">        '411':</w:t>
      </w:r>
    </w:p>
    <w:p w14:paraId="4BFA3E4B"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5A348E53" w14:textId="77777777" w:rsidR="009D30E6" w:rsidRPr="007C1AFD" w:rsidRDefault="009D30E6" w:rsidP="009D30E6">
      <w:pPr>
        <w:pStyle w:val="PL"/>
        <w:rPr>
          <w:lang w:val="en-US" w:eastAsia="es-ES"/>
        </w:rPr>
      </w:pPr>
      <w:r w:rsidRPr="007C1AFD">
        <w:rPr>
          <w:lang w:val="en-US" w:eastAsia="es-ES"/>
        </w:rPr>
        <w:t xml:space="preserve">        '413':</w:t>
      </w:r>
    </w:p>
    <w:p w14:paraId="2D44E025"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4657A4B0" w14:textId="77777777" w:rsidR="009D30E6" w:rsidRPr="007C1AFD" w:rsidRDefault="009D30E6" w:rsidP="009D30E6">
      <w:pPr>
        <w:pStyle w:val="PL"/>
        <w:rPr>
          <w:lang w:val="en-US" w:eastAsia="es-ES"/>
        </w:rPr>
      </w:pPr>
      <w:r w:rsidRPr="007C1AFD">
        <w:rPr>
          <w:lang w:val="en-US" w:eastAsia="es-ES"/>
        </w:rPr>
        <w:t xml:space="preserve">        '415':</w:t>
      </w:r>
    </w:p>
    <w:p w14:paraId="2B55C516"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1476ABF8" w14:textId="77777777" w:rsidR="009D30E6" w:rsidRPr="007C1AFD" w:rsidRDefault="009D30E6" w:rsidP="009D30E6">
      <w:pPr>
        <w:pStyle w:val="PL"/>
        <w:rPr>
          <w:lang w:val="en-US" w:eastAsia="es-ES"/>
        </w:rPr>
      </w:pPr>
      <w:r w:rsidRPr="007C1AFD">
        <w:rPr>
          <w:lang w:val="en-US" w:eastAsia="es-ES"/>
        </w:rPr>
        <w:t xml:space="preserve">        '429':</w:t>
      </w:r>
    </w:p>
    <w:p w14:paraId="27B00DCE"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280E60F8" w14:textId="77777777" w:rsidR="009D30E6" w:rsidRPr="007C1AFD" w:rsidRDefault="009D30E6" w:rsidP="009D30E6">
      <w:pPr>
        <w:pStyle w:val="PL"/>
        <w:rPr>
          <w:lang w:val="en-US" w:eastAsia="es-ES"/>
        </w:rPr>
      </w:pPr>
      <w:r w:rsidRPr="007C1AFD">
        <w:rPr>
          <w:lang w:val="en-US" w:eastAsia="es-ES"/>
        </w:rPr>
        <w:t xml:space="preserve">        '500':</w:t>
      </w:r>
    </w:p>
    <w:p w14:paraId="4AAAC85C"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4D54917" w14:textId="77777777" w:rsidR="009D30E6" w:rsidRPr="007C1AFD" w:rsidRDefault="009D30E6" w:rsidP="009D30E6">
      <w:pPr>
        <w:pStyle w:val="PL"/>
        <w:rPr>
          <w:lang w:val="en-US" w:eastAsia="es-ES"/>
        </w:rPr>
      </w:pPr>
      <w:r w:rsidRPr="007C1AFD">
        <w:rPr>
          <w:lang w:val="en-US" w:eastAsia="es-ES"/>
        </w:rPr>
        <w:t xml:space="preserve">        '503':</w:t>
      </w:r>
    </w:p>
    <w:p w14:paraId="5561BEC3"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1E01CA7" w14:textId="77777777" w:rsidR="009D30E6" w:rsidRPr="007C1AFD" w:rsidRDefault="009D30E6" w:rsidP="009D30E6">
      <w:pPr>
        <w:pStyle w:val="PL"/>
        <w:rPr>
          <w:lang w:val="en-US" w:eastAsia="es-ES"/>
        </w:rPr>
      </w:pPr>
      <w:r w:rsidRPr="007C1AFD">
        <w:rPr>
          <w:lang w:val="en-US" w:eastAsia="es-ES"/>
        </w:rPr>
        <w:t xml:space="preserve">        default:</w:t>
      </w:r>
    </w:p>
    <w:p w14:paraId="2DB7F608"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5664FB3" w14:textId="77777777" w:rsidR="009D30E6" w:rsidRPr="007C1AFD" w:rsidRDefault="009D30E6" w:rsidP="009D30E6">
      <w:pPr>
        <w:pStyle w:val="PL"/>
        <w:rPr>
          <w:lang w:val="en-US" w:eastAsia="es-ES"/>
        </w:rPr>
      </w:pPr>
      <w:r w:rsidRPr="007C1AFD">
        <w:rPr>
          <w:lang w:val="en-US" w:eastAsia="es-ES"/>
        </w:rPr>
        <w:t xml:space="preserve">      callbacks:</w:t>
      </w:r>
    </w:p>
    <w:p w14:paraId="410C41BF" w14:textId="77777777" w:rsidR="009D30E6" w:rsidRPr="007C1AFD" w:rsidRDefault="009D30E6" w:rsidP="009D30E6">
      <w:pPr>
        <w:pStyle w:val="PL"/>
        <w:rPr>
          <w:lang w:val="en-US" w:eastAsia="es-ES"/>
        </w:rPr>
      </w:pPr>
      <w:r w:rsidRPr="007C1AFD">
        <w:rPr>
          <w:lang w:val="en-US" w:eastAsia="es-ES"/>
        </w:rPr>
        <w:t xml:space="preserve">        UserPlaneNotification:</w:t>
      </w:r>
    </w:p>
    <w:p w14:paraId="0E430D50" w14:textId="77777777" w:rsidR="009D30E6" w:rsidRPr="007C1AFD" w:rsidRDefault="009D30E6" w:rsidP="009D30E6">
      <w:pPr>
        <w:pStyle w:val="PL"/>
        <w:rPr>
          <w:lang w:val="en-US" w:eastAsia="es-ES"/>
        </w:rPr>
      </w:pPr>
      <w:r w:rsidRPr="007C1AFD">
        <w:rPr>
          <w:lang w:val="en-US" w:eastAsia="es-ES"/>
        </w:rPr>
        <w:t xml:space="preserve">          '{$request.body#/notifUri}': </w:t>
      </w:r>
    </w:p>
    <w:p w14:paraId="3D627022" w14:textId="77777777" w:rsidR="009D30E6" w:rsidRPr="007C1AFD" w:rsidRDefault="009D30E6" w:rsidP="009D30E6">
      <w:pPr>
        <w:pStyle w:val="PL"/>
        <w:rPr>
          <w:lang w:val="en-US" w:eastAsia="es-ES"/>
        </w:rPr>
      </w:pPr>
      <w:r w:rsidRPr="007C1AFD">
        <w:rPr>
          <w:lang w:val="en-US" w:eastAsia="es-ES"/>
        </w:rPr>
        <w:t xml:space="preserve">            post:</w:t>
      </w:r>
    </w:p>
    <w:p w14:paraId="0474996E" w14:textId="77777777" w:rsidR="009D30E6" w:rsidRPr="007C1AFD" w:rsidRDefault="009D30E6" w:rsidP="009D30E6">
      <w:pPr>
        <w:pStyle w:val="PL"/>
        <w:rPr>
          <w:lang w:val="en-US" w:eastAsia="es-ES"/>
        </w:rPr>
      </w:pPr>
      <w:r w:rsidRPr="007C1AFD">
        <w:rPr>
          <w:lang w:val="en-US" w:eastAsia="es-ES"/>
        </w:rPr>
        <w:t xml:space="preserve">              requestBody:</w:t>
      </w:r>
    </w:p>
    <w:p w14:paraId="082EB29C" w14:textId="77777777" w:rsidR="009D30E6" w:rsidRPr="007C1AFD" w:rsidRDefault="009D30E6" w:rsidP="009D30E6">
      <w:pPr>
        <w:pStyle w:val="PL"/>
        <w:rPr>
          <w:lang w:val="en-US" w:eastAsia="es-ES"/>
        </w:rPr>
      </w:pPr>
      <w:r w:rsidRPr="007C1AFD">
        <w:rPr>
          <w:lang w:val="en-US" w:eastAsia="es-ES"/>
        </w:rPr>
        <w:t xml:space="preserve">                required: true</w:t>
      </w:r>
    </w:p>
    <w:p w14:paraId="0286AD25" w14:textId="77777777" w:rsidR="009D30E6" w:rsidRPr="007C1AFD" w:rsidRDefault="009D30E6" w:rsidP="009D30E6">
      <w:pPr>
        <w:pStyle w:val="PL"/>
        <w:rPr>
          <w:lang w:val="en-US" w:eastAsia="es-ES"/>
        </w:rPr>
      </w:pPr>
      <w:r w:rsidRPr="007C1AFD">
        <w:rPr>
          <w:lang w:val="en-US" w:eastAsia="es-ES"/>
        </w:rPr>
        <w:t xml:space="preserve">                content:</w:t>
      </w:r>
    </w:p>
    <w:p w14:paraId="03AD06D6" w14:textId="77777777" w:rsidR="009D30E6" w:rsidRPr="007C1AFD" w:rsidRDefault="009D30E6" w:rsidP="009D30E6">
      <w:pPr>
        <w:pStyle w:val="PL"/>
        <w:rPr>
          <w:lang w:val="en-US" w:eastAsia="es-ES"/>
        </w:rPr>
      </w:pPr>
      <w:r w:rsidRPr="007C1AFD">
        <w:rPr>
          <w:lang w:val="en-US" w:eastAsia="es-ES"/>
        </w:rPr>
        <w:t xml:space="preserve">                  application/json:</w:t>
      </w:r>
    </w:p>
    <w:p w14:paraId="1FEC0189" w14:textId="77777777" w:rsidR="009D30E6" w:rsidRPr="007C1AFD" w:rsidRDefault="009D30E6" w:rsidP="009D30E6">
      <w:pPr>
        <w:pStyle w:val="PL"/>
        <w:rPr>
          <w:lang w:val="en-US" w:eastAsia="es-ES"/>
        </w:rPr>
      </w:pPr>
      <w:r w:rsidRPr="007C1AFD">
        <w:rPr>
          <w:lang w:val="en-US" w:eastAsia="es-ES"/>
        </w:rPr>
        <w:t xml:space="preserve">                    schema:</w:t>
      </w:r>
    </w:p>
    <w:p w14:paraId="3C039B4F" w14:textId="77777777" w:rsidR="009D30E6" w:rsidRPr="007C1AFD" w:rsidRDefault="009D30E6" w:rsidP="009D30E6">
      <w:pPr>
        <w:pStyle w:val="PL"/>
        <w:rPr>
          <w:lang w:val="en-US" w:eastAsia="es-ES"/>
        </w:rPr>
      </w:pPr>
      <w:r w:rsidRPr="007C1AFD">
        <w:rPr>
          <w:lang w:val="en-US" w:eastAsia="es-ES"/>
        </w:rPr>
        <w:t xml:space="preserve">                      $ref: '#/components/schemas/UserPlaneNotification'</w:t>
      </w:r>
    </w:p>
    <w:p w14:paraId="7169F947" w14:textId="77777777" w:rsidR="009D30E6" w:rsidRPr="007C1AFD" w:rsidRDefault="009D30E6" w:rsidP="009D30E6">
      <w:pPr>
        <w:pStyle w:val="PL"/>
        <w:rPr>
          <w:lang w:val="en-US" w:eastAsia="es-ES"/>
        </w:rPr>
      </w:pPr>
      <w:r w:rsidRPr="007C1AFD">
        <w:rPr>
          <w:lang w:val="en-US" w:eastAsia="es-ES"/>
        </w:rPr>
        <w:t xml:space="preserve">              responses:</w:t>
      </w:r>
    </w:p>
    <w:p w14:paraId="098D1D92" w14:textId="77777777" w:rsidR="009D30E6" w:rsidRPr="007C1AFD" w:rsidRDefault="009D30E6" w:rsidP="009D30E6">
      <w:pPr>
        <w:pStyle w:val="PL"/>
        <w:rPr>
          <w:lang w:val="en-US" w:eastAsia="es-ES"/>
        </w:rPr>
      </w:pPr>
      <w:r w:rsidRPr="007C1AFD">
        <w:rPr>
          <w:lang w:val="en-US" w:eastAsia="es-ES"/>
        </w:rPr>
        <w:t xml:space="preserve">                '204':</w:t>
      </w:r>
    </w:p>
    <w:p w14:paraId="05B4186C" w14:textId="77777777" w:rsidR="009D30E6" w:rsidRPr="007C1AFD" w:rsidRDefault="009D30E6" w:rsidP="009D30E6">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6919AB6B" w14:textId="77777777" w:rsidR="009D30E6" w:rsidRPr="007C1AFD" w:rsidRDefault="009D30E6" w:rsidP="009D30E6">
      <w:pPr>
        <w:pStyle w:val="PL"/>
        <w:rPr>
          <w:lang w:val="en-US" w:eastAsia="es-ES"/>
        </w:rPr>
      </w:pPr>
      <w:r w:rsidRPr="007C1AFD">
        <w:rPr>
          <w:lang w:val="en-US" w:eastAsia="es-ES"/>
        </w:rPr>
        <w:t xml:space="preserve">                '307':</w:t>
      </w:r>
    </w:p>
    <w:p w14:paraId="18D20CF4"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4D47A164" w14:textId="77777777" w:rsidR="009D30E6" w:rsidRPr="007C1AFD" w:rsidRDefault="009D30E6" w:rsidP="009D30E6">
      <w:pPr>
        <w:pStyle w:val="PL"/>
        <w:rPr>
          <w:lang w:val="en-US" w:eastAsia="es-ES"/>
        </w:rPr>
      </w:pPr>
      <w:r w:rsidRPr="007C1AFD">
        <w:rPr>
          <w:lang w:val="en-US" w:eastAsia="es-ES"/>
        </w:rPr>
        <w:t xml:space="preserve">                '308':</w:t>
      </w:r>
    </w:p>
    <w:p w14:paraId="50074E5F"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43567292" w14:textId="77777777" w:rsidR="009D30E6" w:rsidRPr="007C1AFD" w:rsidRDefault="009D30E6" w:rsidP="009D30E6">
      <w:pPr>
        <w:pStyle w:val="PL"/>
        <w:rPr>
          <w:lang w:val="en-US" w:eastAsia="es-ES"/>
        </w:rPr>
      </w:pPr>
      <w:r w:rsidRPr="007C1AFD">
        <w:rPr>
          <w:lang w:val="en-US" w:eastAsia="es-ES"/>
        </w:rPr>
        <w:t xml:space="preserve">                '400':</w:t>
      </w:r>
    </w:p>
    <w:p w14:paraId="66761FA2"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5CA86676" w14:textId="77777777" w:rsidR="009D30E6" w:rsidRPr="007C1AFD" w:rsidRDefault="009D30E6" w:rsidP="009D30E6">
      <w:pPr>
        <w:pStyle w:val="PL"/>
        <w:rPr>
          <w:lang w:val="en-US" w:eastAsia="es-ES"/>
        </w:rPr>
      </w:pPr>
      <w:r w:rsidRPr="007C1AFD">
        <w:rPr>
          <w:lang w:val="en-US" w:eastAsia="es-ES"/>
        </w:rPr>
        <w:t xml:space="preserve">                '401':</w:t>
      </w:r>
    </w:p>
    <w:p w14:paraId="436FAA30"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2DE0CDCD" w14:textId="77777777" w:rsidR="009D30E6" w:rsidRPr="007C1AFD" w:rsidRDefault="009D30E6" w:rsidP="009D30E6">
      <w:pPr>
        <w:pStyle w:val="PL"/>
        <w:rPr>
          <w:lang w:val="en-US" w:eastAsia="es-ES"/>
        </w:rPr>
      </w:pPr>
      <w:r w:rsidRPr="007C1AFD">
        <w:rPr>
          <w:lang w:val="en-US" w:eastAsia="es-ES"/>
        </w:rPr>
        <w:t xml:space="preserve">                '403':</w:t>
      </w:r>
    </w:p>
    <w:p w14:paraId="24440D9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61C909DA" w14:textId="77777777" w:rsidR="009D30E6" w:rsidRPr="007C1AFD" w:rsidRDefault="009D30E6" w:rsidP="009D30E6">
      <w:pPr>
        <w:pStyle w:val="PL"/>
        <w:rPr>
          <w:lang w:val="en-US" w:eastAsia="es-ES"/>
        </w:rPr>
      </w:pPr>
      <w:r w:rsidRPr="007C1AFD">
        <w:rPr>
          <w:lang w:val="en-US" w:eastAsia="es-ES"/>
        </w:rPr>
        <w:t xml:space="preserve">                '404':</w:t>
      </w:r>
    </w:p>
    <w:p w14:paraId="788BE767"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2A395A3F" w14:textId="77777777" w:rsidR="009D30E6" w:rsidRPr="007C1AFD" w:rsidRDefault="009D30E6" w:rsidP="009D30E6">
      <w:pPr>
        <w:pStyle w:val="PL"/>
        <w:rPr>
          <w:lang w:val="en-US" w:eastAsia="es-ES"/>
        </w:rPr>
      </w:pPr>
      <w:r w:rsidRPr="007C1AFD">
        <w:rPr>
          <w:lang w:val="en-US" w:eastAsia="es-ES"/>
        </w:rPr>
        <w:t xml:space="preserve">                '411':</w:t>
      </w:r>
    </w:p>
    <w:p w14:paraId="7547F83A"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50AC500" w14:textId="77777777" w:rsidR="009D30E6" w:rsidRPr="007C1AFD" w:rsidRDefault="009D30E6" w:rsidP="009D30E6">
      <w:pPr>
        <w:pStyle w:val="PL"/>
        <w:rPr>
          <w:lang w:val="en-US" w:eastAsia="es-ES"/>
        </w:rPr>
      </w:pPr>
      <w:r w:rsidRPr="007C1AFD">
        <w:rPr>
          <w:lang w:val="en-US" w:eastAsia="es-ES"/>
        </w:rPr>
        <w:t xml:space="preserve">                '413':</w:t>
      </w:r>
    </w:p>
    <w:p w14:paraId="69347B9F"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1D776ED0" w14:textId="77777777" w:rsidR="009D30E6" w:rsidRPr="007C1AFD" w:rsidRDefault="009D30E6" w:rsidP="009D30E6">
      <w:pPr>
        <w:pStyle w:val="PL"/>
        <w:rPr>
          <w:lang w:val="en-US" w:eastAsia="es-ES"/>
        </w:rPr>
      </w:pPr>
      <w:r w:rsidRPr="007C1AFD">
        <w:rPr>
          <w:lang w:val="en-US" w:eastAsia="es-ES"/>
        </w:rPr>
        <w:t xml:space="preserve">                '415':</w:t>
      </w:r>
    </w:p>
    <w:p w14:paraId="09E2D232"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5DA67738" w14:textId="77777777" w:rsidR="009D30E6" w:rsidRPr="007C1AFD" w:rsidRDefault="009D30E6" w:rsidP="009D30E6">
      <w:pPr>
        <w:pStyle w:val="PL"/>
        <w:rPr>
          <w:lang w:val="en-US" w:eastAsia="es-ES"/>
        </w:rPr>
      </w:pPr>
      <w:r w:rsidRPr="007C1AFD">
        <w:rPr>
          <w:lang w:val="en-US" w:eastAsia="es-ES"/>
        </w:rPr>
        <w:t xml:space="preserve">                '429':</w:t>
      </w:r>
    </w:p>
    <w:p w14:paraId="56387BE1"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4FF54D17" w14:textId="77777777" w:rsidR="009D30E6" w:rsidRPr="007C1AFD" w:rsidRDefault="009D30E6" w:rsidP="009D30E6">
      <w:pPr>
        <w:pStyle w:val="PL"/>
        <w:rPr>
          <w:lang w:val="en-US" w:eastAsia="es-ES"/>
        </w:rPr>
      </w:pPr>
      <w:r w:rsidRPr="007C1AFD">
        <w:rPr>
          <w:lang w:val="en-US" w:eastAsia="es-ES"/>
        </w:rPr>
        <w:t xml:space="preserve">                '500':</w:t>
      </w:r>
    </w:p>
    <w:p w14:paraId="109B49D8"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06C98D2" w14:textId="77777777" w:rsidR="009D30E6" w:rsidRPr="007C1AFD" w:rsidRDefault="009D30E6" w:rsidP="009D30E6">
      <w:pPr>
        <w:pStyle w:val="PL"/>
        <w:rPr>
          <w:lang w:val="en-US" w:eastAsia="es-ES"/>
        </w:rPr>
      </w:pPr>
      <w:r w:rsidRPr="007C1AFD">
        <w:rPr>
          <w:lang w:val="en-US" w:eastAsia="es-ES"/>
        </w:rPr>
        <w:t xml:space="preserve">                '503':</w:t>
      </w:r>
    </w:p>
    <w:p w14:paraId="512F705A"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3F61226" w14:textId="77777777" w:rsidR="009D30E6" w:rsidRPr="007C1AFD" w:rsidRDefault="009D30E6" w:rsidP="009D30E6">
      <w:pPr>
        <w:pStyle w:val="PL"/>
        <w:rPr>
          <w:lang w:val="en-US" w:eastAsia="es-ES"/>
        </w:rPr>
      </w:pPr>
      <w:r w:rsidRPr="007C1AFD">
        <w:rPr>
          <w:lang w:val="en-US" w:eastAsia="es-ES"/>
        </w:rPr>
        <w:t xml:space="preserve">                default:</w:t>
      </w:r>
    </w:p>
    <w:p w14:paraId="32231366"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6ABF07F" w14:textId="77777777" w:rsidR="009D30E6" w:rsidRDefault="009D30E6" w:rsidP="009D30E6">
      <w:pPr>
        <w:pStyle w:val="PL"/>
        <w:rPr>
          <w:lang w:val="en-US" w:eastAsia="es-ES"/>
        </w:rPr>
      </w:pPr>
    </w:p>
    <w:p w14:paraId="0D35F3B5"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69D329BD" w14:textId="77777777" w:rsidR="009D30E6" w:rsidRPr="007C1AFD" w:rsidRDefault="009D30E6" w:rsidP="009D30E6">
      <w:pPr>
        <w:pStyle w:val="PL"/>
        <w:rPr>
          <w:lang w:val="en-US" w:eastAsia="es-ES"/>
        </w:rPr>
      </w:pPr>
      <w:r w:rsidRPr="007F27CD">
        <w:rPr>
          <w:lang w:val="en-US" w:eastAsia="es-ES"/>
        </w:rPr>
        <w:t xml:space="preserve">    </w:t>
      </w:r>
      <w:r w:rsidRPr="007C1AFD">
        <w:rPr>
          <w:lang w:val="en-US" w:eastAsia="es-ES"/>
        </w:rPr>
        <w:t>parameters:</w:t>
      </w:r>
    </w:p>
    <w:p w14:paraId="64F52055" w14:textId="77777777" w:rsidR="009D30E6" w:rsidRPr="007C1AFD" w:rsidRDefault="009D30E6" w:rsidP="009D30E6">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AE65391" w14:textId="77777777" w:rsidR="009D30E6" w:rsidRPr="007C1AFD" w:rsidRDefault="009D30E6" w:rsidP="009D30E6">
      <w:pPr>
        <w:pStyle w:val="PL"/>
        <w:rPr>
          <w:lang w:val="en-US" w:eastAsia="es-ES"/>
        </w:rPr>
      </w:pPr>
      <w:r w:rsidRPr="007C1AFD">
        <w:rPr>
          <w:lang w:val="en-US" w:eastAsia="es-ES"/>
        </w:rPr>
        <w:t xml:space="preserve">        in: path</w:t>
      </w:r>
    </w:p>
    <w:p w14:paraId="6120B0B9" w14:textId="77777777" w:rsidR="009D30E6" w:rsidRPr="007C1AFD" w:rsidRDefault="009D30E6" w:rsidP="009D30E6">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E289B40" w14:textId="77777777" w:rsidR="009D30E6" w:rsidRPr="007C1AFD" w:rsidRDefault="009D30E6" w:rsidP="009D30E6">
      <w:pPr>
        <w:pStyle w:val="PL"/>
        <w:rPr>
          <w:lang w:val="en-US" w:eastAsia="es-ES"/>
        </w:rPr>
      </w:pPr>
      <w:r w:rsidRPr="007C1AFD">
        <w:rPr>
          <w:lang w:val="en-US" w:eastAsia="es-ES"/>
        </w:rPr>
        <w:t xml:space="preserve">        required: true</w:t>
      </w:r>
    </w:p>
    <w:p w14:paraId="36D8AB43" w14:textId="77777777" w:rsidR="009D30E6" w:rsidRPr="007C1AFD" w:rsidRDefault="009D30E6" w:rsidP="009D30E6">
      <w:pPr>
        <w:pStyle w:val="PL"/>
        <w:rPr>
          <w:lang w:val="en-US" w:eastAsia="es-ES"/>
        </w:rPr>
      </w:pPr>
      <w:r w:rsidRPr="007C1AFD">
        <w:rPr>
          <w:lang w:val="en-US" w:eastAsia="es-ES"/>
        </w:rPr>
        <w:t xml:space="preserve">        schema:</w:t>
      </w:r>
    </w:p>
    <w:p w14:paraId="312EE7FB" w14:textId="77777777" w:rsidR="009D30E6" w:rsidRPr="007C1AFD" w:rsidRDefault="009D30E6" w:rsidP="009D30E6">
      <w:pPr>
        <w:pStyle w:val="PL"/>
        <w:rPr>
          <w:lang w:val="en-US" w:eastAsia="es-ES"/>
        </w:rPr>
      </w:pPr>
      <w:r w:rsidRPr="007C1AFD">
        <w:rPr>
          <w:lang w:val="en-US" w:eastAsia="es-ES"/>
        </w:rPr>
        <w:t xml:space="preserve">          type: string</w:t>
      </w:r>
    </w:p>
    <w:p w14:paraId="6F865C53" w14:textId="77777777" w:rsidR="009D30E6" w:rsidRDefault="009D30E6" w:rsidP="009D30E6">
      <w:pPr>
        <w:pStyle w:val="PL"/>
        <w:rPr>
          <w:lang w:val="en-US" w:eastAsia="es-ES"/>
        </w:rPr>
      </w:pPr>
    </w:p>
    <w:p w14:paraId="1090DBAF" w14:textId="77777777" w:rsidR="009D30E6" w:rsidRPr="007C1AFD" w:rsidRDefault="009D30E6" w:rsidP="009D30E6">
      <w:pPr>
        <w:pStyle w:val="PL"/>
        <w:rPr>
          <w:lang w:val="en-US" w:eastAsia="es-ES"/>
        </w:rPr>
      </w:pPr>
      <w:r w:rsidRPr="007C1AFD">
        <w:rPr>
          <w:lang w:val="en-US" w:eastAsia="es-ES"/>
        </w:rPr>
        <w:t xml:space="preserve">    get:</w:t>
      </w:r>
    </w:p>
    <w:p w14:paraId="2048820C"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18B1C60D"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7707A355"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B11E012" w14:textId="77777777" w:rsidR="009D30E6" w:rsidRPr="00D0563B" w:rsidRDefault="009D30E6" w:rsidP="009D30E6">
      <w:pPr>
        <w:pStyle w:val="PL"/>
        <w:rPr>
          <w:rFonts w:cs="Courier New"/>
          <w:szCs w:val="16"/>
          <w:lang w:val="en-US"/>
        </w:rPr>
      </w:pPr>
      <w:r w:rsidRPr="00D0563B">
        <w:rPr>
          <w:rFonts w:cs="Courier New"/>
          <w:szCs w:val="16"/>
          <w:lang w:val="en-US"/>
        </w:rPr>
        <w:t xml:space="preserve">        - Individual MBS Resource (Document)</w:t>
      </w:r>
    </w:p>
    <w:p w14:paraId="77CE1DD4" w14:textId="77777777" w:rsidR="009D30E6" w:rsidRPr="00D0563B" w:rsidRDefault="009D30E6" w:rsidP="009D30E6">
      <w:pPr>
        <w:pStyle w:val="PL"/>
        <w:rPr>
          <w:lang w:val="en-US" w:eastAsia="es-ES"/>
        </w:rPr>
      </w:pPr>
      <w:r w:rsidRPr="00D0563B">
        <w:rPr>
          <w:lang w:val="en-US" w:eastAsia="es-ES"/>
        </w:rPr>
        <w:t xml:space="preserve">      responses:</w:t>
      </w:r>
    </w:p>
    <w:p w14:paraId="395B41A1" w14:textId="77777777" w:rsidR="009D30E6" w:rsidRPr="007C1AFD" w:rsidRDefault="009D30E6" w:rsidP="009D30E6">
      <w:pPr>
        <w:pStyle w:val="PL"/>
        <w:rPr>
          <w:lang w:val="en-US" w:eastAsia="es-ES"/>
        </w:rPr>
      </w:pPr>
      <w:r w:rsidRPr="00D0563B">
        <w:rPr>
          <w:lang w:val="en-US" w:eastAsia="es-ES"/>
        </w:rPr>
        <w:t xml:space="preserve">        </w:t>
      </w:r>
      <w:r w:rsidRPr="007C1AFD">
        <w:rPr>
          <w:lang w:val="en-US" w:eastAsia="es-ES"/>
        </w:rPr>
        <w:t>'200':</w:t>
      </w:r>
    </w:p>
    <w:p w14:paraId="7CF1A1D0" w14:textId="77777777" w:rsidR="009D30E6" w:rsidRPr="0058410E" w:rsidRDefault="009D30E6" w:rsidP="009D30E6">
      <w:pPr>
        <w:pStyle w:val="PL"/>
        <w:rPr>
          <w:lang w:val="en-US" w:eastAsia="es-ES"/>
        </w:rPr>
      </w:pPr>
      <w:r w:rsidRPr="007C1AFD">
        <w:rPr>
          <w:lang w:val="en-US" w:eastAsia="es-ES"/>
        </w:rPr>
        <w:t xml:space="preserve">          description: </w:t>
      </w:r>
      <w:r>
        <w:rPr>
          <w:lang w:val="en-US" w:eastAsia="es-ES"/>
        </w:rPr>
        <w:t>&gt;</w:t>
      </w:r>
    </w:p>
    <w:p w14:paraId="5CD9B115" w14:textId="77777777" w:rsidR="009D30E6" w:rsidRDefault="009D30E6" w:rsidP="009D30E6">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266B4AAC" w14:textId="77777777" w:rsidR="009D30E6" w:rsidRPr="007C1AFD" w:rsidRDefault="009D30E6" w:rsidP="009D30E6">
      <w:pPr>
        <w:pStyle w:val="PL"/>
        <w:rPr>
          <w:lang w:val="en-US" w:eastAsia="es-ES"/>
        </w:rPr>
      </w:pPr>
      <w:r>
        <w:t xml:space="preserve">            is returned in the response body.</w:t>
      </w:r>
    </w:p>
    <w:p w14:paraId="7D1C6C5E" w14:textId="77777777" w:rsidR="009D30E6" w:rsidRPr="007C1AFD" w:rsidRDefault="009D30E6" w:rsidP="009D30E6">
      <w:pPr>
        <w:pStyle w:val="PL"/>
        <w:rPr>
          <w:lang w:val="en-US" w:eastAsia="es-ES"/>
        </w:rPr>
      </w:pPr>
      <w:r w:rsidRPr="007C1AFD">
        <w:rPr>
          <w:lang w:val="en-US" w:eastAsia="es-ES"/>
        </w:rPr>
        <w:t xml:space="preserve">          content:</w:t>
      </w:r>
    </w:p>
    <w:p w14:paraId="467641B7" w14:textId="77777777" w:rsidR="009D30E6" w:rsidRPr="007C1AFD" w:rsidRDefault="009D30E6" w:rsidP="009D30E6">
      <w:pPr>
        <w:pStyle w:val="PL"/>
        <w:rPr>
          <w:lang w:val="en-US" w:eastAsia="es-ES"/>
        </w:rPr>
      </w:pPr>
      <w:r w:rsidRPr="007C1AFD">
        <w:rPr>
          <w:lang w:val="en-US" w:eastAsia="es-ES"/>
        </w:rPr>
        <w:t xml:space="preserve">            application/json:</w:t>
      </w:r>
    </w:p>
    <w:p w14:paraId="41C3F527" w14:textId="77777777" w:rsidR="009D30E6" w:rsidRPr="007C1AFD" w:rsidRDefault="009D30E6" w:rsidP="009D30E6">
      <w:pPr>
        <w:pStyle w:val="PL"/>
        <w:rPr>
          <w:lang w:val="en-US" w:eastAsia="es-ES"/>
        </w:rPr>
      </w:pPr>
      <w:r w:rsidRPr="007C1AFD">
        <w:rPr>
          <w:lang w:val="en-US" w:eastAsia="es-ES"/>
        </w:rPr>
        <w:t xml:space="preserve">              schema:</w:t>
      </w:r>
    </w:p>
    <w:p w14:paraId="15A0B3AF" w14:textId="77777777" w:rsidR="009D30E6" w:rsidRPr="007C1AFD" w:rsidRDefault="009D30E6" w:rsidP="009D30E6">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511A043C" w14:textId="77777777" w:rsidR="009D30E6" w:rsidRPr="007C1AFD" w:rsidRDefault="009D30E6" w:rsidP="009D30E6">
      <w:pPr>
        <w:pStyle w:val="PL"/>
      </w:pPr>
      <w:r w:rsidRPr="007C1AFD">
        <w:t xml:space="preserve">        '307':</w:t>
      </w:r>
    </w:p>
    <w:p w14:paraId="6E214C75" w14:textId="77777777" w:rsidR="009D30E6" w:rsidRPr="007C1AFD" w:rsidRDefault="009D30E6" w:rsidP="009D30E6">
      <w:pPr>
        <w:pStyle w:val="PL"/>
      </w:pPr>
      <w:r w:rsidRPr="007C1AFD">
        <w:t xml:space="preserve">          $ref: 'TS29122_CommonData.yaml#/components/responses/307'</w:t>
      </w:r>
    </w:p>
    <w:p w14:paraId="0E7F1C78" w14:textId="77777777" w:rsidR="009D30E6" w:rsidRPr="007C1AFD" w:rsidRDefault="009D30E6" w:rsidP="009D30E6">
      <w:pPr>
        <w:pStyle w:val="PL"/>
      </w:pPr>
      <w:r w:rsidRPr="007C1AFD">
        <w:t xml:space="preserve">        '308':</w:t>
      </w:r>
    </w:p>
    <w:p w14:paraId="3D73D3BA" w14:textId="77777777" w:rsidR="009D30E6" w:rsidRPr="007C1AFD" w:rsidRDefault="009D30E6" w:rsidP="009D30E6">
      <w:pPr>
        <w:pStyle w:val="PL"/>
        <w:rPr>
          <w:lang w:val="en-US" w:eastAsia="es-ES"/>
        </w:rPr>
      </w:pPr>
      <w:r w:rsidRPr="007C1AFD">
        <w:t xml:space="preserve">          $ref: 'TS29122_CommonData.yaml#/components/responses/308'</w:t>
      </w:r>
    </w:p>
    <w:p w14:paraId="1F8E5FE3" w14:textId="77777777" w:rsidR="009D30E6" w:rsidRPr="007C1AFD" w:rsidRDefault="009D30E6" w:rsidP="009D30E6">
      <w:pPr>
        <w:pStyle w:val="PL"/>
        <w:rPr>
          <w:lang w:val="en-US" w:eastAsia="es-ES"/>
        </w:rPr>
      </w:pPr>
      <w:r w:rsidRPr="007C1AFD">
        <w:rPr>
          <w:lang w:val="en-US" w:eastAsia="es-ES"/>
        </w:rPr>
        <w:t xml:space="preserve">        '400':</w:t>
      </w:r>
    </w:p>
    <w:p w14:paraId="34014EB9"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3135DF15" w14:textId="77777777" w:rsidR="009D30E6" w:rsidRPr="007C1AFD" w:rsidRDefault="009D30E6" w:rsidP="009D30E6">
      <w:pPr>
        <w:pStyle w:val="PL"/>
        <w:rPr>
          <w:lang w:val="en-US" w:eastAsia="es-ES"/>
        </w:rPr>
      </w:pPr>
      <w:r w:rsidRPr="007C1AFD">
        <w:rPr>
          <w:lang w:val="en-US" w:eastAsia="es-ES"/>
        </w:rPr>
        <w:t xml:space="preserve">        '401':</w:t>
      </w:r>
    </w:p>
    <w:p w14:paraId="7ABBF43A"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17955FD7" w14:textId="77777777" w:rsidR="009D30E6" w:rsidRPr="007C1AFD" w:rsidRDefault="009D30E6" w:rsidP="009D30E6">
      <w:pPr>
        <w:pStyle w:val="PL"/>
        <w:rPr>
          <w:lang w:val="en-US" w:eastAsia="es-ES"/>
        </w:rPr>
      </w:pPr>
      <w:r w:rsidRPr="007C1AFD">
        <w:rPr>
          <w:lang w:val="en-US" w:eastAsia="es-ES"/>
        </w:rPr>
        <w:t xml:space="preserve">        '403':</w:t>
      </w:r>
    </w:p>
    <w:p w14:paraId="588A7DDE"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40B816B" w14:textId="77777777" w:rsidR="009D30E6" w:rsidRPr="007C1AFD" w:rsidRDefault="009D30E6" w:rsidP="009D30E6">
      <w:pPr>
        <w:pStyle w:val="PL"/>
        <w:rPr>
          <w:lang w:val="en-US" w:eastAsia="es-ES"/>
        </w:rPr>
      </w:pPr>
      <w:r w:rsidRPr="007C1AFD">
        <w:rPr>
          <w:lang w:val="en-US" w:eastAsia="es-ES"/>
        </w:rPr>
        <w:t xml:space="preserve">        '404':</w:t>
      </w:r>
    </w:p>
    <w:p w14:paraId="5870C28E"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78E4B5DF" w14:textId="77777777" w:rsidR="009D30E6" w:rsidRPr="007C1AFD" w:rsidRDefault="009D30E6" w:rsidP="009D30E6">
      <w:pPr>
        <w:pStyle w:val="PL"/>
        <w:rPr>
          <w:lang w:val="en-US" w:eastAsia="es-ES"/>
        </w:rPr>
      </w:pPr>
      <w:r w:rsidRPr="007C1AFD">
        <w:rPr>
          <w:lang w:val="en-US" w:eastAsia="es-ES"/>
        </w:rPr>
        <w:t xml:space="preserve">        '406':</w:t>
      </w:r>
    </w:p>
    <w:p w14:paraId="7922289D"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2E7D11F0" w14:textId="77777777" w:rsidR="009D30E6" w:rsidRPr="007C1AFD" w:rsidRDefault="009D30E6" w:rsidP="009D30E6">
      <w:pPr>
        <w:pStyle w:val="PL"/>
        <w:rPr>
          <w:lang w:val="en-US" w:eastAsia="es-ES"/>
        </w:rPr>
      </w:pPr>
      <w:r w:rsidRPr="007C1AFD">
        <w:rPr>
          <w:lang w:val="en-US" w:eastAsia="es-ES"/>
        </w:rPr>
        <w:t xml:space="preserve">        '429':</w:t>
      </w:r>
    </w:p>
    <w:p w14:paraId="0F25E441"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BB250B4" w14:textId="77777777" w:rsidR="009D30E6" w:rsidRPr="007C1AFD" w:rsidRDefault="009D30E6" w:rsidP="009D30E6">
      <w:pPr>
        <w:pStyle w:val="PL"/>
        <w:rPr>
          <w:lang w:val="en-US" w:eastAsia="es-ES"/>
        </w:rPr>
      </w:pPr>
      <w:r w:rsidRPr="007C1AFD">
        <w:rPr>
          <w:lang w:val="en-US" w:eastAsia="es-ES"/>
        </w:rPr>
        <w:t xml:space="preserve">        '500':</w:t>
      </w:r>
    </w:p>
    <w:p w14:paraId="42CEE0FB"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599E3FD" w14:textId="77777777" w:rsidR="009D30E6" w:rsidRPr="007C1AFD" w:rsidRDefault="009D30E6" w:rsidP="009D30E6">
      <w:pPr>
        <w:pStyle w:val="PL"/>
        <w:rPr>
          <w:lang w:val="en-US" w:eastAsia="es-ES"/>
        </w:rPr>
      </w:pPr>
      <w:r w:rsidRPr="007C1AFD">
        <w:rPr>
          <w:lang w:val="en-US" w:eastAsia="es-ES"/>
        </w:rPr>
        <w:t xml:space="preserve">        '503':</w:t>
      </w:r>
    </w:p>
    <w:p w14:paraId="4BCC1C7A"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06D5DAB" w14:textId="77777777" w:rsidR="009D30E6" w:rsidRPr="007C1AFD" w:rsidRDefault="009D30E6" w:rsidP="009D30E6">
      <w:pPr>
        <w:pStyle w:val="PL"/>
        <w:rPr>
          <w:lang w:val="en-US" w:eastAsia="es-ES"/>
        </w:rPr>
      </w:pPr>
      <w:r w:rsidRPr="007C1AFD">
        <w:rPr>
          <w:lang w:val="en-US" w:eastAsia="es-ES"/>
        </w:rPr>
        <w:t xml:space="preserve">        default:</w:t>
      </w:r>
    </w:p>
    <w:p w14:paraId="2EAF51CC"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16E1CF83" w14:textId="77777777" w:rsidR="009D30E6" w:rsidRDefault="009D30E6" w:rsidP="009D30E6">
      <w:pPr>
        <w:pStyle w:val="PL"/>
        <w:rPr>
          <w:lang w:val="en-US" w:eastAsia="es-ES"/>
        </w:rPr>
      </w:pPr>
    </w:p>
    <w:p w14:paraId="6FE2843E"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FF82C71"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4ECDD6DF"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49B9117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5BDFBDA6" w14:textId="77777777" w:rsidR="009D30E6" w:rsidRPr="00BC297C" w:rsidRDefault="009D30E6" w:rsidP="009D30E6">
      <w:pPr>
        <w:pStyle w:val="PL"/>
        <w:rPr>
          <w:rFonts w:cs="Courier New"/>
          <w:szCs w:val="16"/>
          <w:lang w:val="en-US"/>
        </w:rPr>
      </w:pPr>
      <w:r w:rsidRPr="00BC297C">
        <w:rPr>
          <w:rFonts w:cs="Courier New"/>
          <w:szCs w:val="16"/>
          <w:lang w:val="en-US"/>
        </w:rPr>
        <w:t xml:space="preserve">        - Individual MBS Resource (Document)</w:t>
      </w:r>
    </w:p>
    <w:p w14:paraId="317B64B8" w14:textId="77777777" w:rsidR="009D30E6" w:rsidRPr="007C1AFD" w:rsidRDefault="009D30E6" w:rsidP="009D30E6">
      <w:pPr>
        <w:pStyle w:val="PL"/>
      </w:pPr>
      <w:r w:rsidRPr="007C1AFD">
        <w:t xml:space="preserve">      requestBody:</w:t>
      </w:r>
    </w:p>
    <w:p w14:paraId="65D3B165" w14:textId="77777777" w:rsidR="009D30E6" w:rsidRPr="007C1AFD" w:rsidRDefault="009D30E6" w:rsidP="009D30E6">
      <w:pPr>
        <w:pStyle w:val="PL"/>
      </w:pPr>
      <w:r w:rsidRPr="007C1AFD">
        <w:t xml:space="preserve">        required: true</w:t>
      </w:r>
    </w:p>
    <w:p w14:paraId="054965A2" w14:textId="77777777" w:rsidR="009D30E6" w:rsidRPr="007C1AFD" w:rsidRDefault="009D30E6" w:rsidP="009D30E6">
      <w:pPr>
        <w:pStyle w:val="PL"/>
      </w:pPr>
      <w:r w:rsidRPr="007C1AFD">
        <w:t xml:space="preserve">        content:</w:t>
      </w:r>
    </w:p>
    <w:p w14:paraId="6BCCA794" w14:textId="77777777" w:rsidR="009D30E6" w:rsidRPr="007C1AFD" w:rsidRDefault="009D30E6" w:rsidP="009D30E6">
      <w:pPr>
        <w:pStyle w:val="PL"/>
        <w:rPr>
          <w:lang w:val="en-US"/>
        </w:rPr>
      </w:pPr>
      <w:r w:rsidRPr="007C1AFD">
        <w:rPr>
          <w:lang w:val="en-US"/>
        </w:rPr>
        <w:t xml:space="preserve">          application/merge-patch+json:</w:t>
      </w:r>
    </w:p>
    <w:p w14:paraId="2545CDA8" w14:textId="77777777" w:rsidR="009D30E6" w:rsidRPr="007C1AFD" w:rsidRDefault="009D30E6" w:rsidP="009D30E6">
      <w:pPr>
        <w:pStyle w:val="PL"/>
      </w:pPr>
      <w:r w:rsidRPr="007C1AFD">
        <w:t xml:space="preserve">            schema:</w:t>
      </w:r>
    </w:p>
    <w:p w14:paraId="01EF674C" w14:textId="77777777" w:rsidR="009D30E6" w:rsidRPr="007C1AFD" w:rsidRDefault="009D30E6" w:rsidP="009D30E6">
      <w:pPr>
        <w:pStyle w:val="PL"/>
      </w:pPr>
      <w:r w:rsidRPr="007C1AFD">
        <w:t xml:space="preserve">              $ref: '#/components/schemas/</w:t>
      </w:r>
      <w:r>
        <w:t>MBSResource</w:t>
      </w:r>
      <w:r w:rsidRPr="007C1AFD">
        <w:t>Patch'</w:t>
      </w:r>
    </w:p>
    <w:p w14:paraId="585A8A1A" w14:textId="77777777" w:rsidR="009D30E6" w:rsidRPr="007C1AFD" w:rsidRDefault="009D30E6" w:rsidP="009D30E6">
      <w:pPr>
        <w:pStyle w:val="PL"/>
        <w:rPr>
          <w:lang w:val="en-US" w:eastAsia="es-ES"/>
        </w:rPr>
      </w:pPr>
      <w:r w:rsidRPr="007C1AFD">
        <w:rPr>
          <w:lang w:val="en-US" w:eastAsia="es-ES"/>
        </w:rPr>
        <w:t xml:space="preserve">      responses:</w:t>
      </w:r>
    </w:p>
    <w:p w14:paraId="2470E9D5" w14:textId="77777777" w:rsidR="009D30E6" w:rsidRPr="007C1AFD" w:rsidRDefault="009D30E6" w:rsidP="009D30E6">
      <w:pPr>
        <w:pStyle w:val="PL"/>
        <w:rPr>
          <w:lang w:val="en-US" w:eastAsia="es-ES"/>
        </w:rPr>
      </w:pPr>
      <w:r w:rsidRPr="00543104">
        <w:rPr>
          <w:lang w:val="en-US" w:eastAsia="es-ES"/>
        </w:rPr>
        <w:t xml:space="preserve">        </w:t>
      </w:r>
      <w:r w:rsidRPr="007C1AFD">
        <w:rPr>
          <w:lang w:val="en-US" w:eastAsia="es-ES"/>
        </w:rPr>
        <w:t>'200':</w:t>
      </w:r>
    </w:p>
    <w:p w14:paraId="1AC74774" w14:textId="77777777" w:rsidR="009D30E6" w:rsidRPr="0058410E" w:rsidRDefault="009D30E6" w:rsidP="009D30E6">
      <w:pPr>
        <w:pStyle w:val="PL"/>
        <w:rPr>
          <w:lang w:val="en-US" w:eastAsia="es-ES"/>
        </w:rPr>
      </w:pPr>
      <w:r w:rsidRPr="007C1AFD">
        <w:rPr>
          <w:lang w:val="en-US" w:eastAsia="es-ES"/>
        </w:rPr>
        <w:t xml:space="preserve">          description: </w:t>
      </w:r>
      <w:r>
        <w:rPr>
          <w:lang w:val="en-US" w:eastAsia="es-ES"/>
        </w:rPr>
        <w:t>&gt;</w:t>
      </w:r>
    </w:p>
    <w:p w14:paraId="6A0CF405" w14:textId="77777777" w:rsidR="009D30E6" w:rsidRDefault="009D30E6" w:rsidP="009D30E6">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DFA5D94" w14:textId="77777777" w:rsidR="009D30E6" w:rsidRPr="007C1AFD" w:rsidRDefault="009D30E6" w:rsidP="009D30E6">
      <w:pPr>
        <w:pStyle w:val="PL"/>
        <w:rPr>
          <w:lang w:val="en-US" w:eastAsia="es-ES"/>
        </w:rPr>
      </w:pPr>
      <w:r>
        <w:t xml:space="preserve">           </w:t>
      </w:r>
      <w:r w:rsidRPr="007C1AFD">
        <w:t xml:space="preserve"> </w:t>
      </w:r>
      <w:r>
        <w:t>modified and a representation of the updated resource is returned in the response body.</w:t>
      </w:r>
    </w:p>
    <w:p w14:paraId="58E4B09C" w14:textId="77777777" w:rsidR="009D30E6" w:rsidRPr="007C1AFD" w:rsidRDefault="009D30E6" w:rsidP="009D30E6">
      <w:pPr>
        <w:pStyle w:val="PL"/>
        <w:rPr>
          <w:lang w:val="en-US" w:eastAsia="es-ES"/>
        </w:rPr>
      </w:pPr>
      <w:r w:rsidRPr="007C1AFD">
        <w:rPr>
          <w:lang w:val="en-US" w:eastAsia="es-ES"/>
        </w:rPr>
        <w:t xml:space="preserve">          content:</w:t>
      </w:r>
    </w:p>
    <w:p w14:paraId="58583334" w14:textId="77777777" w:rsidR="009D30E6" w:rsidRPr="007C1AFD" w:rsidRDefault="009D30E6" w:rsidP="009D30E6">
      <w:pPr>
        <w:pStyle w:val="PL"/>
        <w:rPr>
          <w:lang w:val="en-US" w:eastAsia="es-ES"/>
        </w:rPr>
      </w:pPr>
      <w:r w:rsidRPr="007C1AFD">
        <w:rPr>
          <w:lang w:val="en-US" w:eastAsia="es-ES"/>
        </w:rPr>
        <w:t xml:space="preserve">            application/json:</w:t>
      </w:r>
    </w:p>
    <w:p w14:paraId="4AB12642" w14:textId="77777777" w:rsidR="009D30E6" w:rsidRPr="007C1AFD" w:rsidRDefault="009D30E6" w:rsidP="009D30E6">
      <w:pPr>
        <w:pStyle w:val="PL"/>
        <w:rPr>
          <w:lang w:val="en-US" w:eastAsia="es-ES"/>
        </w:rPr>
      </w:pPr>
      <w:r w:rsidRPr="007C1AFD">
        <w:rPr>
          <w:lang w:val="en-US" w:eastAsia="es-ES"/>
        </w:rPr>
        <w:t xml:space="preserve">              schema:</w:t>
      </w:r>
    </w:p>
    <w:p w14:paraId="0915A00D"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DA9BFAF" w14:textId="77777777" w:rsidR="009D30E6" w:rsidRPr="007C1AFD" w:rsidRDefault="009D30E6" w:rsidP="009D30E6">
      <w:pPr>
        <w:pStyle w:val="PL"/>
        <w:rPr>
          <w:lang w:val="en-US" w:eastAsia="es-ES"/>
        </w:rPr>
      </w:pPr>
      <w:r w:rsidRPr="007C1AFD">
        <w:rPr>
          <w:lang w:val="en-US" w:eastAsia="es-ES"/>
        </w:rPr>
        <w:t xml:space="preserve">        '204':</w:t>
      </w:r>
    </w:p>
    <w:p w14:paraId="142B4F74" w14:textId="77777777" w:rsidR="009D30E6" w:rsidRPr="00E11339" w:rsidRDefault="009D30E6" w:rsidP="009D30E6">
      <w:pPr>
        <w:pStyle w:val="PL"/>
        <w:rPr>
          <w:lang w:val="en-US" w:eastAsia="es-ES"/>
        </w:rPr>
      </w:pPr>
      <w:r w:rsidRPr="007C1AFD">
        <w:rPr>
          <w:lang w:val="en-US" w:eastAsia="es-ES"/>
        </w:rPr>
        <w:t xml:space="preserve">          description: </w:t>
      </w:r>
      <w:r>
        <w:rPr>
          <w:lang w:val="en-US" w:eastAsia="es-ES"/>
        </w:rPr>
        <w:t>&gt;</w:t>
      </w:r>
    </w:p>
    <w:p w14:paraId="5C93D56D" w14:textId="77777777" w:rsidR="009D30E6" w:rsidRDefault="009D30E6" w:rsidP="009D30E6">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E6FB0F5" w14:textId="77777777" w:rsidR="009D30E6" w:rsidRPr="007C1AFD" w:rsidRDefault="009D30E6" w:rsidP="009D30E6">
      <w:pPr>
        <w:pStyle w:val="PL"/>
        <w:rPr>
          <w:lang w:val="en-US" w:eastAsia="es-ES"/>
        </w:rPr>
      </w:pPr>
      <w:r>
        <w:t xml:space="preserve">            successfully</w:t>
      </w:r>
      <w:r w:rsidRPr="007C1AFD">
        <w:t xml:space="preserve"> </w:t>
      </w:r>
      <w:r>
        <w:t>modified and no content is returned in the response body</w:t>
      </w:r>
      <w:r w:rsidRPr="007C1AFD">
        <w:t>.</w:t>
      </w:r>
    </w:p>
    <w:p w14:paraId="0DE4723C" w14:textId="77777777" w:rsidR="009D30E6" w:rsidRPr="007C1AFD" w:rsidRDefault="009D30E6" w:rsidP="009D30E6">
      <w:pPr>
        <w:pStyle w:val="PL"/>
      </w:pPr>
      <w:r w:rsidRPr="007C1AFD">
        <w:t xml:space="preserve">        '307':</w:t>
      </w:r>
    </w:p>
    <w:p w14:paraId="0FFF295D" w14:textId="77777777" w:rsidR="009D30E6" w:rsidRPr="007C1AFD" w:rsidRDefault="009D30E6" w:rsidP="009D30E6">
      <w:pPr>
        <w:pStyle w:val="PL"/>
      </w:pPr>
      <w:r w:rsidRPr="007C1AFD">
        <w:t xml:space="preserve">          $ref: 'TS29122_CommonData.yaml#/components/responses/307'</w:t>
      </w:r>
    </w:p>
    <w:p w14:paraId="4AE285CA" w14:textId="77777777" w:rsidR="009D30E6" w:rsidRPr="007C1AFD" w:rsidRDefault="009D30E6" w:rsidP="009D30E6">
      <w:pPr>
        <w:pStyle w:val="PL"/>
      </w:pPr>
      <w:r w:rsidRPr="007C1AFD">
        <w:t xml:space="preserve">        '308':</w:t>
      </w:r>
    </w:p>
    <w:p w14:paraId="6F336847" w14:textId="77777777" w:rsidR="009D30E6" w:rsidRPr="007C1AFD" w:rsidRDefault="009D30E6" w:rsidP="009D30E6">
      <w:pPr>
        <w:pStyle w:val="PL"/>
        <w:rPr>
          <w:lang w:val="en-US" w:eastAsia="es-ES"/>
        </w:rPr>
      </w:pPr>
      <w:r w:rsidRPr="007C1AFD">
        <w:t xml:space="preserve">          $ref: 'TS29122_CommonData.yaml#/components/responses/308'</w:t>
      </w:r>
    </w:p>
    <w:p w14:paraId="22345A17" w14:textId="77777777" w:rsidR="009D30E6" w:rsidRPr="007C1AFD" w:rsidRDefault="009D30E6" w:rsidP="009D30E6">
      <w:pPr>
        <w:pStyle w:val="PL"/>
        <w:rPr>
          <w:lang w:val="en-US" w:eastAsia="es-ES"/>
        </w:rPr>
      </w:pPr>
      <w:r w:rsidRPr="007C1AFD">
        <w:rPr>
          <w:lang w:val="en-US" w:eastAsia="es-ES"/>
        </w:rPr>
        <w:t xml:space="preserve">        '400':</w:t>
      </w:r>
    </w:p>
    <w:p w14:paraId="4D70E638"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F3CBF37" w14:textId="77777777" w:rsidR="009D30E6" w:rsidRPr="007C1AFD" w:rsidRDefault="009D30E6" w:rsidP="009D30E6">
      <w:pPr>
        <w:pStyle w:val="PL"/>
        <w:rPr>
          <w:lang w:val="en-US" w:eastAsia="es-ES"/>
        </w:rPr>
      </w:pPr>
      <w:r w:rsidRPr="007C1AFD">
        <w:rPr>
          <w:lang w:val="en-US" w:eastAsia="es-ES"/>
        </w:rPr>
        <w:t xml:space="preserve">        '401':</w:t>
      </w:r>
    </w:p>
    <w:p w14:paraId="5880AF1E"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5BCB01C4" w14:textId="77777777" w:rsidR="009D30E6" w:rsidRPr="007C1AFD" w:rsidRDefault="009D30E6" w:rsidP="009D30E6">
      <w:pPr>
        <w:pStyle w:val="PL"/>
        <w:rPr>
          <w:lang w:val="en-US" w:eastAsia="es-ES"/>
        </w:rPr>
      </w:pPr>
      <w:r w:rsidRPr="007C1AFD">
        <w:rPr>
          <w:lang w:val="en-US" w:eastAsia="es-ES"/>
        </w:rPr>
        <w:t xml:space="preserve">        '403':</w:t>
      </w:r>
    </w:p>
    <w:p w14:paraId="160F9D5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7012C91F" w14:textId="77777777" w:rsidR="009D30E6" w:rsidRPr="007C1AFD" w:rsidRDefault="009D30E6" w:rsidP="009D30E6">
      <w:pPr>
        <w:pStyle w:val="PL"/>
        <w:rPr>
          <w:lang w:val="en-US" w:eastAsia="es-ES"/>
        </w:rPr>
      </w:pPr>
      <w:r w:rsidRPr="007C1AFD">
        <w:rPr>
          <w:lang w:val="en-US" w:eastAsia="es-ES"/>
        </w:rPr>
        <w:t xml:space="preserve">        '404':</w:t>
      </w:r>
    </w:p>
    <w:p w14:paraId="1BBA99E8"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60AF25A2" w14:textId="77777777" w:rsidR="009D30E6" w:rsidRPr="007C1AFD" w:rsidRDefault="009D30E6" w:rsidP="009D30E6">
      <w:pPr>
        <w:pStyle w:val="PL"/>
        <w:rPr>
          <w:lang w:val="en-US" w:eastAsia="es-ES"/>
        </w:rPr>
      </w:pPr>
      <w:r w:rsidRPr="007C1AFD">
        <w:rPr>
          <w:lang w:val="en-US" w:eastAsia="es-ES"/>
        </w:rPr>
        <w:t xml:space="preserve">        '429':</w:t>
      </w:r>
    </w:p>
    <w:p w14:paraId="3A439536"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4DC01EE5" w14:textId="77777777" w:rsidR="009D30E6" w:rsidRPr="007C1AFD" w:rsidRDefault="009D30E6" w:rsidP="009D30E6">
      <w:pPr>
        <w:pStyle w:val="PL"/>
        <w:rPr>
          <w:lang w:val="en-US" w:eastAsia="es-ES"/>
        </w:rPr>
      </w:pPr>
      <w:r w:rsidRPr="007C1AFD">
        <w:rPr>
          <w:lang w:val="en-US" w:eastAsia="es-ES"/>
        </w:rPr>
        <w:t xml:space="preserve">        '500':</w:t>
      </w:r>
    </w:p>
    <w:p w14:paraId="5E6E0EB5"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F371596" w14:textId="77777777" w:rsidR="009D30E6" w:rsidRPr="007C1AFD" w:rsidRDefault="009D30E6" w:rsidP="009D30E6">
      <w:pPr>
        <w:pStyle w:val="PL"/>
        <w:rPr>
          <w:lang w:val="en-US" w:eastAsia="es-ES"/>
        </w:rPr>
      </w:pPr>
      <w:r w:rsidRPr="007C1AFD">
        <w:rPr>
          <w:lang w:val="en-US" w:eastAsia="es-ES"/>
        </w:rPr>
        <w:t xml:space="preserve">        '503':</w:t>
      </w:r>
    </w:p>
    <w:p w14:paraId="3F44018B"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EFC1A79" w14:textId="77777777" w:rsidR="009D30E6" w:rsidRPr="007C1AFD" w:rsidRDefault="009D30E6" w:rsidP="009D30E6">
      <w:pPr>
        <w:pStyle w:val="PL"/>
        <w:rPr>
          <w:lang w:val="en-US" w:eastAsia="es-ES"/>
        </w:rPr>
      </w:pPr>
      <w:r w:rsidRPr="007C1AFD">
        <w:rPr>
          <w:lang w:val="en-US" w:eastAsia="es-ES"/>
        </w:rPr>
        <w:t xml:space="preserve">        default:</w:t>
      </w:r>
    </w:p>
    <w:p w14:paraId="189059CB"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74D17F4F" w14:textId="77777777" w:rsidR="009D30E6" w:rsidRDefault="009D30E6" w:rsidP="009D30E6">
      <w:pPr>
        <w:pStyle w:val="PL"/>
        <w:rPr>
          <w:lang w:val="en-US" w:eastAsia="es-ES"/>
        </w:rPr>
      </w:pPr>
    </w:p>
    <w:p w14:paraId="240DED3E" w14:textId="77777777" w:rsidR="009D30E6" w:rsidRPr="007C1AFD" w:rsidRDefault="009D30E6" w:rsidP="009D30E6">
      <w:pPr>
        <w:pStyle w:val="PL"/>
        <w:rPr>
          <w:lang w:val="en-US" w:eastAsia="es-ES"/>
        </w:rPr>
      </w:pPr>
      <w:r w:rsidRPr="007C1AFD">
        <w:rPr>
          <w:lang w:val="en-US" w:eastAsia="es-ES"/>
        </w:rPr>
        <w:t xml:space="preserve">    delete:</w:t>
      </w:r>
    </w:p>
    <w:p w14:paraId="45531A99"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20302677"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7240769F"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2E13B856" w14:textId="77777777" w:rsidR="009D30E6" w:rsidRPr="00BC297C" w:rsidRDefault="009D30E6" w:rsidP="009D30E6">
      <w:pPr>
        <w:pStyle w:val="PL"/>
        <w:rPr>
          <w:rFonts w:cs="Courier New"/>
          <w:szCs w:val="16"/>
          <w:lang w:val="en-US"/>
        </w:rPr>
      </w:pPr>
      <w:r w:rsidRPr="00BC297C">
        <w:rPr>
          <w:rFonts w:cs="Courier New"/>
          <w:szCs w:val="16"/>
          <w:lang w:val="en-US"/>
        </w:rPr>
        <w:t xml:space="preserve">        - Individual MBS Resource (Document)</w:t>
      </w:r>
    </w:p>
    <w:p w14:paraId="45937769" w14:textId="77777777" w:rsidR="009D30E6" w:rsidRPr="007C1AFD" w:rsidRDefault="009D30E6" w:rsidP="009D30E6">
      <w:pPr>
        <w:pStyle w:val="PL"/>
        <w:rPr>
          <w:lang w:val="en-US" w:eastAsia="es-ES"/>
        </w:rPr>
      </w:pPr>
      <w:r w:rsidRPr="007C1AFD">
        <w:rPr>
          <w:lang w:val="en-US" w:eastAsia="es-ES"/>
        </w:rPr>
        <w:t xml:space="preserve">      responses:</w:t>
      </w:r>
    </w:p>
    <w:p w14:paraId="4558CB84" w14:textId="77777777" w:rsidR="009D30E6" w:rsidRPr="007C1AFD" w:rsidRDefault="009D30E6" w:rsidP="009D30E6">
      <w:pPr>
        <w:pStyle w:val="PL"/>
        <w:rPr>
          <w:lang w:val="en-US" w:eastAsia="es-ES"/>
        </w:rPr>
      </w:pPr>
      <w:r w:rsidRPr="007C1AFD">
        <w:rPr>
          <w:lang w:val="en-US" w:eastAsia="es-ES"/>
        </w:rPr>
        <w:t xml:space="preserve">        '204':</w:t>
      </w:r>
    </w:p>
    <w:p w14:paraId="7A844EA8" w14:textId="77777777" w:rsidR="009D30E6" w:rsidRPr="00D0563B" w:rsidRDefault="009D30E6" w:rsidP="009D30E6">
      <w:pPr>
        <w:pStyle w:val="PL"/>
        <w:rPr>
          <w:lang w:val="en-US" w:eastAsia="es-ES"/>
        </w:rPr>
      </w:pPr>
      <w:r w:rsidRPr="007C1AFD">
        <w:rPr>
          <w:lang w:val="en-US" w:eastAsia="es-ES"/>
        </w:rPr>
        <w:t xml:space="preserve">          description: </w:t>
      </w:r>
      <w:r>
        <w:rPr>
          <w:lang w:val="en-US" w:eastAsia="es-ES"/>
        </w:rPr>
        <w:t>&gt;</w:t>
      </w:r>
    </w:p>
    <w:p w14:paraId="40CA7CB7" w14:textId="77777777" w:rsidR="009D30E6" w:rsidRDefault="009D30E6" w:rsidP="009D30E6">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31F51B9" w14:textId="77777777" w:rsidR="009D30E6" w:rsidRPr="007C1AFD" w:rsidRDefault="009D30E6" w:rsidP="009D30E6">
      <w:pPr>
        <w:pStyle w:val="PL"/>
        <w:rPr>
          <w:lang w:val="en-US" w:eastAsia="es-ES"/>
        </w:rPr>
      </w:pPr>
      <w:r>
        <w:lastRenderedPageBreak/>
        <w:t xml:space="preserve">            successfully</w:t>
      </w:r>
      <w:r w:rsidRPr="007C1AFD">
        <w:t xml:space="preserve"> deleted.</w:t>
      </w:r>
    </w:p>
    <w:p w14:paraId="538EE67F" w14:textId="77777777" w:rsidR="009D30E6" w:rsidRPr="007C1AFD" w:rsidRDefault="009D30E6" w:rsidP="009D30E6">
      <w:pPr>
        <w:pStyle w:val="PL"/>
      </w:pPr>
      <w:r w:rsidRPr="007C1AFD">
        <w:t xml:space="preserve">        '307':</w:t>
      </w:r>
    </w:p>
    <w:p w14:paraId="2C2D6A22" w14:textId="77777777" w:rsidR="009D30E6" w:rsidRPr="007C1AFD" w:rsidRDefault="009D30E6" w:rsidP="009D30E6">
      <w:pPr>
        <w:pStyle w:val="PL"/>
      </w:pPr>
      <w:r w:rsidRPr="007C1AFD">
        <w:t xml:space="preserve">          $ref: 'TS29122_CommonData.yaml#/components/responses/307'</w:t>
      </w:r>
    </w:p>
    <w:p w14:paraId="654D6594" w14:textId="77777777" w:rsidR="009D30E6" w:rsidRPr="007C1AFD" w:rsidRDefault="009D30E6" w:rsidP="009D30E6">
      <w:pPr>
        <w:pStyle w:val="PL"/>
      </w:pPr>
      <w:r w:rsidRPr="007C1AFD">
        <w:t xml:space="preserve">        '308':</w:t>
      </w:r>
    </w:p>
    <w:p w14:paraId="653EC6B0" w14:textId="77777777" w:rsidR="009D30E6" w:rsidRPr="007C1AFD" w:rsidRDefault="009D30E6" w:rsidP="009D30E6">
      <w:pPr>
        <w:pStyle w:val="PL"/>
        <w:rPr>
          <w:lang w:val="en-US" w:eastAsia="es-ES"/>
        </w:rPr>
      </w:pPr>
      <w:r w:rsidRPr="007C1AFD">
        <w:t xml:space="preserve">          $ref: 'TS29122_CommonData.yaml#/components/responses/308'</w:t>
      </w:r>
    </w:p>
    <w:p w14:paraId="34594BAB" w14:textId="77777777" w:rsidR="009D30E6" w:rsidRPr="007C1AFD" w:rsidRDefault="009D30E6" w:rsidP="009D30E6">
      <w:pPr>
        <w:pStyle w:val="PL"/>
        <w:rPr>
          <w:lang w:val="en-US" w:eastAsia="es-ES"/>
        </w:rPr>
      </w:pPr>
      <w:r w:rsidRPr="007C1AFD">
        <w:rPr>
          <w:lang w:val="en-US" w:eastAsia="es-ES"/>
        </w:rPr>
        <w:t xml:space="preserve">        '400':</w:t>
      </w:r>
    </w:p>
    <w:p w14:paraId="60B8B104"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286BD4C0" w14:textId="77777777" w:rsidR="009D30E6" w:rsidRPr="007C1AFD" w:rsidRDefault="009D30E6" w:rsidP="009D30E6">
      <w:pPr>
        <w:pStyle w:val="PL"/>
        <w:rPr>
          <w:lang w:val="en-US" w:eastAsia="es-ES"/>
        </w:rPr>
      </w:pPr>
      <w:r w:rsidRPr="007C1AFD">
        <w:rPr>
          <w:lang w:val="en-US" w:eastAsia="es-ES"/>
        </w:rPr>
        <w:t xml:space="preserve">        '401':</w:t>
      </w:r>
    </w:p>
    <w:p w14:paraId="4BCD8B9D"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2771D2EA" w14:textId="77777777" w:rsidR="009D30E6" w:rsidRPr="007C1AFD" w:rsidRDefault="009D30E6" w:rsidP="009D30E6">
      <w:pPr>
        <w:pStyle w:val="PL"/>
        <w:rPr>
          <w:lang w:val="en-US" w:eastAsia="es-ES"/>
        </w:rPr>
      </w:pPr>
      <w:r w:rsidRPr="007C1AFD">
        <w:rPr>
          <w:lang w:val="en-US" w:eastAsia="es-ES"/>
        </w:rPr>
        <w:t xml:space="preserve">        '403':</w:t>
      </w:r>
    </w:p>
    <w:p w14:paraId="54B51C6B"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431024AA" w14:textId="77777777" w:rsidR="009D30E6" w:rsidRPr="007C1AFD" w:rsidRDefault="009D30E6" w:rsidP="009D30E6">
      <w:pPr>
        <w:pStyle w:val="PL"/>
        <w:rPr>
          <w:lang w:val="en-US" w:eastAsia="es-ES"/>
        </w:rPr>
      </w:pPr>
      <w:r w:rsidRPr="007C1AFD">
        <w:rPr>
          <w:lang w:val="en-US" w:eastAsia="es-ES"/>
        </w:rPr>
        <w:t xml:space="preserve">        '404':</w:t>
      </w:r>
    </w:p>
    <w:p w14:paraId="5D5B67E5"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6ADA9BD" w14:textId="77777777" w:rsidR="009D30E6" w:rsidRPr="007C1AFD" w:rsidRDefault="009D30E6" w:rsidP="009D30E6">
      <w:pPr>
        <w:pStyle w:val="PL"/>
        <w:rPr>
          <w:lang w:val="en-US" w:eastAsia="es-ES"/>
        </w:rPr>
      </w:pPr>
      <w:r w:rsidRPr="007C1AFD">
        <w:rPr>
          <w:lang w:val="en-US" w:eastAsia="es-ES"/>
        </w:rPr>
        <w:t xml:space="preserve">        '429':</w:t>
      </w:r>
    </w:p>
    <w:p w14:paraId="1F558091"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2E320A67" w14:textId="77777777" w:rsidR="009D30E6" w:rsidRPr="007C1AFD" w:rsidRDefault="009D30E6" w:rsidP="009D30E6">
      <w:pPr>
        <w:pStyle w:val="PL"/>
        <w:rPr>
          <w:lang w:val="en-US" w:eastAsia="es-ES"/>
        </w:rPr>
      </w:pPr>
      <w:r w:rsidRPr="007C1AFD">
        <w:rPr>
          <w:lang w:val="en-US" w:eastAsia="es-ES"/>
        </w:rPr>
        <w:t xml:space="preserve">        '500':</w:t>
      </w:r>
    </w:p>
    <w:p w14:paraId="50C5CF15"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4FA64546" w14:textId="77777777" w:rsidR="009D30E6" w:rsidRPr="007C1AFD" w:rsidRDefault="009D30E6" w:rsidP="009D30E6">
      <w:pPr>
        <w:pStyle w:val="PL"/>
        <w:rPr>
          <w:lang w:val="en-US" w:eastAsia="es-ES"/>
        </w:rPr>
      </w:pPr>
      <w:r w:rsidRPr="007C1AFD">
        <w:rPr>
          <w:lang w:val="en-US" w:eastAsia="es-ES"/>
        </w:rPr>
        <w:t xml:space="preserve">        '503':</w:t>
      </w:r>
    </w:p>
    <w:p w14:paraId="38BC76CE"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312697A6" w14:textId="77777777" w:rsidR="009D30E6" w:rsidRPr="007C1AFD" w:rsidRDefault="009D30E6" w:rsidP="009D30E6">
      <w:pPr>
        <w:pStyle w:val="PL"/>
        <w:rPr>
          <w:lang w:val="en-US" w:eastAsia="es-ES"/>
        </w:rPr>
      </w:pPr>
      <w:r w:rsidRPr="007C1AFD">
        <w:rPr>
          <w:lang w:val="en-US" w:eastAsia="es-ES"/>
        </w:rPr>
        <w:t xml:space="preserve">        default:</w:t>
      </w:r>
    </w:p>
    <w:p w14:paraId="30949AD7"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66ABB342" w14:textId="77777777" w:rsidR="00470B74" w:rsidRDefault="00470B74" w:rsidP="00470B74">
      <w:pPr>
        <w:pStyle w:val="PL"/>
        <w:rPr>
          <w:ins w:id="369" w:author="Huawei [Abdessamad] 2023-07" w:date="2023-07-17T20:46:00Z"/>
          <w:lang w:val="en-US" w:eastAsia="es-ES"/>
        </w:rPr>
      </w:pPr>
    </w:p>
    <w:p w14:paraId="6408C6FD" w14:textId="77777777" w:rsidR="00470B74" w:rsidRPr="003107D3" w:rsidRDefault="00470B74" w:rsidP="00470B74">
      <w:pPr>
        <w:pStyle w:val="PL"/>
        <w:rPr>
          <w:ins w:id="370" w:author="Huawei [Abdessamad] 2023-07" w:date="2023-07-17T20:46:00Z"/>
        </w:rPr>
      </w:pPr>
      <w:ins w:id="371" w:author="Huawei [Abdessamad] 2023-07" w:date="2023-07-17T20:46: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ins>
    </w:p>
    <w:p w14:paraId="3FC6B3D9" w14:textId="77777777" w:rsidR="00470B74" w:rsidRPr="007C1AFD" w:rsidRDefault="00470B74" w:rsidP="00470B74">
      <w:pPr>
        <w:pStyle w:val="PL"/>
        <w:rPr>
          <w:ins w:id="372" w:author="Huawei [Abdessamad] 2023-07" w:date="2023-07-17T20:46:00Z"/>
          <w:lang w:val="en-US" w:eastAsia="es-ES"/>
        </w:rPr>
      </w:pPr>
      <w:ins w:id="373" w:author="Huawei [Abdessamad] 2023-07" w:date="2023-07-17T20:46:00Z">
        <w:r w:rsidRPr="007F27CD">
          <w:rPr>
            <w:lang w:val="en-US" w:eastAsia="es-ES"/>
          </w:rPr>
          <w:t xml:space="preserve">    </w:t>
        </w:r>
        <w:r w:rsidRPr="007C1AFD">
          <w:rPr>
            <w:lang w:val="en-US" w:eastAsia="es-ES"/>
          </w:rPr>
          <w:t>parameters:</w:t>
        </w:r>
      </w:ins>
    </w:p>
    <w:p w14:paraId="44EE60CD" w14:textId="77777777" w:rsidR="00470B74" w:rsidRPr="007C1AFD" w:rsidRDefault="00470B74" w:rsidP="00470B74">
      <w:pPr>
        <w:pStyle w:val="PL"/>
        <w:rPr>
          <w:ins w:id="374" w:author="Huawei [Abdessamad] 2023-07" w:date="2023-07-17T20:46:00Z"/>
          <w:lang w:val="en-US" w:eastAsia="es-ES"/>
        </w:rPr>
      </w:pPr>
      <w:ins w:id="375" w:author="Huawei [Abdessamad] 2023-07" w:date="2023-07-17T20:46:00Z">
        <w:r w:rsidRPr="007C1AFD">
          <w:rPr>
            <w:lang w:val="en-US" w:eastAsia="es-ES"/>
          </w:rPr>
          <w:t xml:space="preserve">      - name: m</w:t>
        </w:r>
        <w:r>
          <w:rPr>
            <w:lang w:val="en-US" w:eastAsia="es-ES"/>
          </w:rPr>
          <w:t>bsRes</w:t>
        </w:r>
        <w:r w:rsidRPr="007C1AFD">
          <w:rPr>
            <w:lang w:val="en-US" w:eastAsia="es-ES"/>
          </w:rPr>
          <w:t>Id</w:t>
        </w:r>
      </w:ins>
    </w:p>
    <w:p w14:paraId="08047191" w14:textId="77777777" w:rsidR="00470B74" w:rsidRPr="007C1AFD" w:rsidRDefault="00470B74" w:rsidP="00470B74">
      <w:pPr>
        <w:pStyle w:val="PL"/>
        <w:rPr>
          <w:ins w:id="376" w:author="Huawei [Abdessamad] 2023-07" w:date="2023-07-17T20:46:00Z"/>
          <w:lang w:val="en-US" w:eastAsia="es-ES"/>
        </w:rPr>
      </w:pPr>
      <w:ins w:id="377" w:author="Huawei [Abdessamad] 2023-07" w:date="2023-07-17T20:46:00Z">
        <w:r w:rsidRPr="007C1AFD">
          <w:rPr>
            <w:lang w:val="en-US" w:eastAsia="es-ES"/>
          </w:rPr>
          <w:t xml:space="preserve">        in: path</w:t>
        </w:r>
      </w:ins>
    </w:p>
    <w:p w14:paraId="2D857A07" w14:textId="77777777" w:rsidR="00470B74" w:rsidRPr="007C1AFD" w:rsidRDefault="00470B74" w:rsidP="00470B74">
      <w:pPr>
        <w:pStyle w:val="PL"/>
        <w:rPr>
          <w:ins w:id="378" w:author="Huawei [Abdessamad] 2023-07" w:date="2023-07-17T20:46:00Z"/>
          <w:lang w:val="en-US" w:eastAsia="es-ES"/>
        </w:rPr>
      </w:pPr>
      <w:ins w:id="379" w:author="Huawei [Abdessamad] 2023-07" w:date="2023-07-17T20:46:00Z">
        <w:r w:rsidRPr="007C1AFD">
          <w:rPr>
            <w:lang w:val="en-US" w:eastAsia="es-ES"/>
          </w:rPr>
          <w:t xml:space="preserve">        description: </w:t>
        </w:r>
        <w:r>
          <w:rPr>
            <w:lang w:val="en-US" w:eastAsia="es-ES"/>
          </w:rPr>
          <w:t>Represents the identifier of the Individual MBS Resource resource.</w:t>
        </w:r>
      </w:ins>
    </w:p>
    <w:p w14:paraId="74A73AC7" w14:textId="77777777" w:rsidR="00470B74" w:rsidRPr="007C1AFD" w:rsidRDefault="00470B74" w:rsidP="00470B74">
      <w:pPr>
        <w:pStyle w:val="PL"/>
        <w:rPr>
          <w:ins w:id="380" w:author="Huawei [Abdessamad] 2023-07" w:date="2023-07-17T20:46:00Z"/>
          <w:lang w:val="en-US" w:eastAsia="es-ES"/>
        </w:rPr>
      </w:pPr>
      <w:ins w:id="381" w:author="Huawei [Abdessamad] 2023-07" w:date="2023-07-17T20:46:00Z">
        <w:r w:rsidRPr="007C1AFD">
          <w:rPr>
            <w:lang w:val="en-US" w:eastAsia="es-ES"/>
          </w:rPr>
          <w:t xml:space="preserve">        required: true</w:t>
        </w:r>
      </w:ins>
    </w:p>
    <w:p w14:paraId="4E86D522" w14:textId="77777777" w:rsidR="00470B74" w:rsidRPr="007C1AFD" w:rsidRDefault="00470B74" w:rsidP="00470B74">
      <w:pPr>
        <w:pStyle w:val="PL"/>
        <w:rPr>
          <w:ins w:id="382" w:author="Huawei [Abdessamad] 2023-07" w:date="2023-07-17T20:46:00Z"/>
          <w:lang w:val="en-US" w:eastAsia="es-ES"/>
        </w:rPr>
      </w:pPr>
      <w:ins w:id="383" w:author="Huawei [Abdessamad] 2023-07" w:date="2023-07-17T20:46:00Z">
        <w:r w:rsidRPr="007C1AFD">
          <w:rPr>
            <w:lang w:val="en-US" w:eastAsia="es-ES"/>
          </w:rPr>
          <w:t xml:space="preserve">        schema:</w:t>
        </w:r>
      </w:ins>
    </w:p>
    <w:p w14:paraId="25AB6879" w14:textId="77777777" w:rsidR="00470B74" w:rsidRPr="007C1AFD" w:rsidRDefault="00470B74" w:rsidP="00470B74">
      <w:pPr>
        <w:pStyle w:val="PL"/>
        <w:rPr>
          <w:ins w:id="384" w:author="Huawei [Abdessamad] 2023-07" w:date="2023-07-17T20:46:00Z"/>
          <w:lang w:val="en-US" w:eastAsia="es-ES"/>
        </w:rPr>
      </w:pPr>
      <w:ins w:id="385" w:author="Huawei [Abdessamad] 2023-07" w:date="2023-07-17T20:46:00Z">
        <w:r w:rsidRPr="007C1AFD">
          <w:rPr>
            <w:lang w:val="en-US" w:eastAsia="es-ES"/>
          </w:rPr>
          <w:t xml:space="preserve">          type: string</w:t>
        </w:r>
      </w:ins>
    </w:p>
    <w:p w14:paraId="3BD3ABBF" w14:textId="77777777" w:rsidR="00470B74" w:rsidRDefault="00470B74" w:rsidP="00470B74">
      <w:pPr>
        <w:pStyle w:val="PL"/>
        <w:rPr>
          <w:ins w:id="386" w:author="Huawei [Abdessamad] 2023-07" w:date="2023-07-17T20:46:00Z"/>
          <w:lang w:val="en-US"/>
        </w:rPr>
      </w:pPr>
    </w:p>
    <w:p w14:paraId="4270844C" w14:textId="77777777" w:rsidR="00470B74" w:rsidRPr="003107D3" w:rsidRDefault="00470B74" w:rsidP="00470B74">
      <w:pPr>
        <w:pStyle w:val="PL"/>
        <w:rPr>
          <w:ins w:id="387" w:author="Huawei [Abdessamad] 2023-07" w:date="2023-07-17T20:46:00Z"/>
        </w:rPr>
      </w:pPr>
      <w:ins w:id="388" w:author="Huawei [Abdessamad] 2023-07" w:date="2023-07-17T20:46:00Z">
        <w:r w:rsidRPr="003107D3">
          <w:t xml:space="preserve">    post:</w:t>
        </w:r>
      </w:ins>
    </w:p>
    <w:p w14:paraId="71901D24" w14:textId="77777777" w:rsidR="00470B74" w:rsidRPr="003107D3" w:rsidRDefault="00470B74" w:rsidP="00470B74">
      <w:pPr>
        <w:pStyle w:val="PL"/>
        <w:rPr>
          <w:ins w:id="389" w:author="Huawei [Abdessamad] 2023-07" w:date="2023-07-17T20:46:00Z"/>
        </w:rPr>
      </w:pPr>
      <w:ins w:id="390" w:author="Huawei [Abdessamad] 2023-07" w:date="2023-07-17T20:46:00Z">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ins>
    </w:p>
    <w:p w14:paraId="40BADD7F" w14:textId="77777777" w:rsidR="00470B74" w:rsidRPr="003107D3" w:rsidRDefault="00470B74" w:rsidP="00470B74">
      <w:pPr>
        <w:pStyle w:val="PL"/>
        <w:rPr>
          <w:ins w:id="391" w:author="Huawei [Abdessamad] 2023-07" w:date="2023-07-17T20:46:00Z"/>
        </w:rPr>
      </w:pPr>
      <w:ins w:id="392" w:author="Huawei [Abdessamad] 2023-07" w:date="2023-07-17T20:46:00Z">
        <w:r w:rsidRPr="003107D3">
          <w:t xml:space="preserve">      </w:t>
        </w:r>
        <w:r w:rsidRPr="003107D3">
          <w:rPr>
            <w:rFonts w:cs="Courier New"/>
            <w:szCs w:val="16"/>
            <w:lang w:val="en-US"/>
          </w:rPr>
          <w:t xml:space="preserve">operationId: </w:t>
        </w:r>
        <w:r>
          <w:rPr>
            <w:rFonts w:cs="Courier New"/>
            <w:szCs w:val="16"/>
            <w:lang w:val="en-US"/>
          </w:rPr>
          <w:t>Activate</w:t>
        </w:r>
        <w:r>
          <w:t>MBSResource</w:t>
        </w:r>
      </w:ins>
    </w:p>
    <w:p w14:paraId="5BD02EDF" w14:textId="77777777" w:rsidR="00470B74" w:rsidRPr="003107D3" w:rsidRDefault="00470B74" w:rsidP="00470B74">
      <w:pPr>
        <w:pStyle w:val="PL"/>
        <w:rPr>
          <w:ins w:id="393" w:author="Huawei [Abdessamad] 2023-07" w:date="2023-07-17T20:46:00Z"/>
        </w:rPr>
      </w:pPr>
      <w:ins w:id="394" w:author="Huawei [Abdessamad] 2023-07" w:date="2023-07-17T20:46:00Z">
        <w:r w:rsidRPr="003107D3">
          <w:t xml:space="preserve">      tags:</w:t>
        </w:r>
      </w:ins>
    </w:p>
    <w:p w14:paraId="5CA303C4" w14:textId="77777777" w:rsidR="00470B74" w:rsidRPr="003107D3" w:rsidRDefault="00470B74" w:rsidP="00470B74">
      <w:pPr>
        <w:pStyle w:val="PL"/>
        <w:rPr>
          <w:ins w:id="395" w:author="Huawei [Abdessamad] 2023-07" w:date="2023-07-17T20:46:00Z"/>
        </w:rPr>
      </w:pPr>
      <w:ins w:id="396" w:author="Huawei [Abdessamad] 2023-07" w:date="2023-07-17T20:46:00Z">
        <w:r w:rsidRPr="003107D3">
          <w:t xml:space="preserve">        - Individual </w:t>
        </w:r>
        <w:r w:rsidRPr="00BC297C">
          <w:rPr>
            <w:rFonts w:cs="Courier New"/>
            <w:szCs w:val="16"/>
            <w:lang w:val="en-US"/>
          </w:rPr>
          <w:t xml:space="preserve">MBS Resource </w:t>
        </w:r>
        <w:r w:rsidRPr="003107D3">
          <w:t>(Document)</w:t>
        </w:r>
      </w:ins>
    </w:p>
    <w:p w14:paraId="74D45F79" w14:textId="77777777" w:rsidR="00470B74" w:rsidRPr="003107D3" w:rsidRDefault="00470B74" w:rsidP="00470B74">
      <w:pPr>
        <w:pStyle w:val="PL"/>
        <w:rPr>
          <w:ins w:id="397" w:author="Huawei [Abdessamad] 2023-07" w:date="2023-07-17T20:46:00Z"/>
        </w:rPr>
      </w:pPr>
      <w:ins w:id="398" w:author="Huawei [Abdessamad] 2023-07" w:date="2023-07-17T20:46:00Z">
        <w:r w:rsidRPr="003107D3">
          <w:t xml:space="preserve">      requestBody:</w:t>
        </w:r>
      </w:ins>
    </w:p>
    <w:p w14:paraId="125FAD08" w14:textId="77777777" w:rsidR="00470B74" w:rsidRPr="003107D3" w:rsidRDefault="00470B74" w:rsidP="00470B74">
      <w:pPr>
        <w:pStyle w:val="PL"/>
        <w:rPr>
          <w:ins w:id="399" w:author="Huawei [Abdessamad] 2023-07" w:date="2023-07-17T20:46:00Z"/>
        </w:rPr>
      </w:pPr>
      <w:ins w:id="400" w:author="Huawei [Abdessamad] 2023-07" w:date="2023-07-17T20:46:00Z">
        <w:r w:rsidRPr="003107D3">
          <w:t xml:space="preserve">        required: true</w:t>
        </w:r>
      </w:ins>
    </w:p>
    <w:p w14:paraId="7B7DB9FC" w14:textId="77777777" w:rsidR="00470B74" w:rsidRPr="003107D3" w:rsidRDefault="00470B74" w:rsidP="00470B74">
      <w:pPr>
        <w:pStyle w:val="PL"/>
        <w:rPr>
          <w:ins w:id="401" w:author="Huawei [Abdessamad] 2023-07" w:date="2023-07-17T20:46:00Z"/>
        </w:rPr>
      </w:pPr>
      <w:ins w:id="402" w:author="Huawei [Abdessamad] 2023-07" w:date="2023-07-17T20:46:00Z">
        <w:r w:rsidRPr="003107D3">
          <w:t xml:space="preserve">        content:</w:t>
        </w:r>
      </w:ins>
    </w:p>
    <w:p w14:paraId="2154ED96" w14:textId="77777777" w:rsidR="00470B74" w:rsidRPr="003107D3" w:rsidRDefault="00470B74" w:rsidP="00470B74">
      <w:pPr>
        <w:pStyle w:val="PL"/>
        <w:rPr>
          <w:ins w:id="403" w:author="Huawei [Abdessamad] 2023-07" w:date="2023-07-17T20:46:00Z"/>
        </w:rPr>
      </w:pPr>
      <w:ins w:id="404" w:author="Huawei [Abdessamad] 2023-07" w:date="2023-07-17T20:46:00Z">
        <w:r w:rsidRPr="003107D3">
          <w:t xml:space="preserve">          application/json:</w:t>
        </w:r>
      </w:ins>
    </w:p>
    <w:p w14:paraId="522B62D7" w14:textId="77777777" w:rsidR="00470B74" w:rsidRPr="003107D3" w:rsidRDefault="00470B74" w:rsidP="00470B74">
      <w:pPr>
        <w:pStyle w:val="PL"/>
        <w:rPr>
          <w:ins w:id="405" w:author="Huawei [Abdessamad] 2023-07" w:date="2023-07-17T20:46:00Z"/>
        </w:rPr>
      </w:pPr>
      <w:ins w:id="406" w:author="Huawei [Abdessamad] 2023-07" w:date="2023-07-17T20:46:00Z">
        <w:r w:rsidRPr="003107D3">
          <w:t xml:space="preserve">            schema:</w:t>
        </w:r>
      </w:ins>
    </w:p>
    <w:p w14:paraId="657BB9A8" w14:textId="77777777" w:rsidR="00470B74" w:rsidRPr="003107D3" w:rsidRDefault="00470B74" w:rsidP="00470B74">
      <w:pPr>
        <w:pStyle w:val="PL"/>
        <w:rPr>
          <w:ins w:id="407" w:author="Huawei [Abdessamad] 2023-07" w:date="2023-07-17T20:46:00Z"/>
        </w:rPr>
      </w:pPr>
      <w:ins w:id="408" w:author="Huawei [Abdessamad] 2023-07" w:date="2023-07-17T20:46:00Z">
        <w:r w:rsidRPr="003107D3">
          <w:t xml:space="preserve">           </w:t>
        </w:r>
        <w:r>
          <w:t xml:space="preserve">   $ref: '#/components/schemas/MbsResActReq</w:t>
        </w:r>
        <w:r w:rsidRPr="003107D3">
          <w:t>'</w:t>
        </w:r>
      </w:ins>
    </w:p>
    <w:p w14:paraId="568E3CEB" w14:textId="77777777" w:rsidR="00470B74" w:rsidRPr="003107D3" w:rsidRDefault="00470B74" w:rsidP="00470B74">
      <w:pPr>
        <w:pStyle w:val="PL"/>
        <w:rPr>
          <w:ins w:id="409" w:author="Huawei [Abdessamad] 2023-07" w:date="2023-07-17T20:46:00Z"/>
        </w:rPr>
      </w:pPr>
      <w:ins w:id="410" w:author="Huawei [Abdessamad] 2023-07" w:date="2023-07-17T20:46:00Z">
        <w:r w:rsidRPr="003107D3">
          <w:t xml:space="preserve">      responses:</w:t>
        </w:r>
      </w:ins>
    </w:p>
    <w:p w14:paraId="29C3E9E0" w14:textId="77777777" w:rsidR="00470B74" w:rsidRPr="003107D3" w:rsidRDefault="00470B74" w:rsidP="00470B74">
      <w:pPr>
        <w:pStyle w:val="PL"/>
        <w:rPr>
          <w:ins w:id="411" w:author="Huawei [Abdessamad] 2023-07" w:date="2023-07-17T20:46:00Z"/>
        </w:rPr>
      </w:pPr>
      <w:ins w:id="412" w:author="Huawei [Abdessamad] 2023-07" w:date="2023-07-17T20:46:00Z">
        <w:r w:rsidRPr="003107D3">
          <w:t xml:space="preserve">        '200':</w:t>
        </w:r>
      </w:ins>
    </w:p>
    <w:p w14:paraId="5BEFFC6E" w14:textId="77777777" w:rsidR="00470B74" w:rsidRDefault="00470B74" w:rsidP="00470B74">
      <w:pPr>
        <w:pStyle w:val="PL"/>
        <w:rPr>
          <w:ins w:id="413" w:author="Huawei [Abdessamad] 2023-07" w:date="2023-07-17T20:46:00Z"/>
        </w:rPr>
      </w:pPr>
      <w:ins w:id="414" w:author="Huawei [Abdessamad] 2023-07" w:date="2023-07-17T20:46:00Z">
        <w:r w:rsidRPr="003107D3">
          <w:t xml:space="preserve">          description: </w:t>
        </w:r>
        <w:r>
          <w:t>&gt;</w:t>
        </w:r>
      </w:ins>
    </w:p>
    <w:p w14:paraId="20B401CC" w14:textId="77777777" w:rsidR="00470B74" w:rsidRPr="003107D3" w:rsidRDefault="00470B74" w:rsidP="00470B74">
      <w:pPr>
        <w:pStyle w:val="PL"/>
        <w:rPr>
          <w:ins w:id="415" w:author="Huawei [Abdessamad] 2023-07" w:date="2023-07-17T20:46:00Z"/>
        </w:rPr>
      </w:pPr>
      <w:ins w:id="416" w:author="Huawei [Abdessamad] 2023-07" w:date="2023-07-17T20:46:00Z">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ins>
    </w:p>
    <w:p w14:paraId="34B5AFEC" w14:textId="77777777" w:rsidR="00470B74" w:rsidRPr="003107D3" w:rsidRDefault="00470B74" w:rsidP="00470B74">
      <w:pPr>
        <w:pStyle w:val="PL"/>
        <w:rPr>
          <w:ins w:id="417" w:author="Huawei [Abdessamad] 2023-07" w:date="2023-07-17T20:46:00Z"/>
        </w:rPr>
      </w:pPr>
      <w:ins w:id="418" w:author="Huawei [Abdessamad] 2023-07" w:date="2023-07-17T20:46:00Z">
        <w:r w:rsidRPr="003107D3">
          <w:t xml:space="preserve">          content:</w:t>
        </w:r>
      </w:ins>
    </w:p>
    <w:p w14:paraId="392ACF25" w14:textId="77777777" w:rsidR="00470B74" w:rsidRPr="003107D3" w:rsidRDefault="00470B74" w:rsidP="00470B74">
      <w:pPr>
        <w:pStyle w:val="PL"/>
        <w:rPr>
          <w:ins w:id="419" w:author="Huawei [Abdessamad] 2023-07" w:date="2023-07-17T20:46:00Z"/>
        </w:rPr>
      </w:pPr>
      <w:ins w:id="420" w:author="Huawei [Abdessamad] 2023-07" w:date="2023-07-17T20:46:00Z">
        <w:r w:rsidRPr="003107D3">
          <w:t xml:space="preserve">            application/json:</w:t>
        </w:r>
      </w:ins>
    </w:p>
    <w:p w14:paraId="3A599330" w14:textId="77777777" w:rsidR="00470B74" w:rsidRPr="003107D3" w:rsidRDefault="00470B74" w:rsidP="00470B74">
      <w:pPr>
        <w:pStyle w:val="PL"/>
        <w:rPr>
          <w:ins w:id="421" w:author="Huawei [Abdessamad] 2023-07" w:date="2023-07-17T20:46:00Z"/>
        </w:rPr>
      </w:pPr>
      <w:ins w:id="422" w:author="Huawei [Abdessamad] 2023-07" w:date="2023-07-17T20:46:00Z">
        <w:r w:rsidRPr="003107D3">
          <w:t xml:space="preserve">              schema:</w:t>
        </w:r>
      </w:ins>
    </w:p>
    <w:p w14:paraId="19705CA0" w14:textId="77777777" w:rsidR="00470B74" w:rsidRPr="003107D3" w:rsidRDefault="00470B74" w:rsidP="00470B74">
      <w:pPr>
        <w:pStyle w:val="PL"/>
        <w:rPr>
          <w:ins w:id="423" w:author="Huawei [Abdessamad] 2023-07" w:date="2023-07-17T20:46:00Z"/>
        </w:rPr>
      </w:pPr>
      <w:ins w:id="424" w:author="Huawei [Abdessamad] 2023-07" w:date="2023-07-17T20:46:00Z">
        <w:r w:rsidRPr="003107D3">
          <w:t xml:space="preserve">                $ref: '#/components/schemas/</w:t>
        </w:r>
        <w:r>
          <w:t>MbsResActResp</w:t>
        </w:r>
        <w:r w:rsidRPr="003107D3">
          <w:t>'</w:t>
        </w:r>
      </w:ins>
    </w:p>
    <w:p w14:paraId="069E24D8" w14:textId="77777777" w:rsidR="00470B74" w:rsidRPr="007C1AFD" w:rsidRDefault="00470B74" w:rsidP="00470B74">
      <w:pPr>
        <w:pStyle w:val="PL"/>
        <w:rPr>
          <w:ins w:id="425" w:author="Huawei [Abdessamad] 2023-07" w:date="2023-07-17T20:46:00Z"/>
        </w:rPr>
      </w:pPr>
      <w:ins w:id="426" w:author="Huawei [Abdessamad] 2023-07" w:date="2023-07-17T20:46:00Z">
        <w:r w:rsidRPr="007C1AFD">
          <w:t xml:space="preserve">        '307':</w:t>
        </w:r>
      </w:ins>
    </w:p>
    <w:p w14:paraId="7BF82737" w14:textId="77777777" w:rsidR="00470B74" w:rsidRPr="007C1AFD" w:rsidRDefault="00470B74" w:rsidP="00470B74">
      <w:pPr>
        <w:pStyle w:val="PL"/>
        <w:rPr>
          <w:ins w:id="427" w:author="Huawei [Abdessamad] 2023-07" w:date="2023-07-17T20:46:00Z"/>
        </w:rPr>
      </w:pPr>
      <w:ins w:id="428" w:author="Huawei [Abdessamad] 2023-07" w:date="2023-07-17T20:46:00Z">
        <w:r w:rsidRPr="007C1AFD">
          <w:t xml:space="preserve">          $ref: 'TS29122_CommonData.yaml#/components/responses/307'</w:t>
        </w:r>
      </w:ins>
    </w:p>
    <w:p w14:paraId="7A056462" w14:textId="77777777" w:rsidR="00470B74" w:rsidRPr="007C1AFD" w:rsidRDefault="00470B74" w:rsidP="00470B74">
      <w:pPr>
        <w:pStyle w:val="PL"/>
        <w:rPr>
          <w:ins w:id="429" w:author="Huawei [Abdessamad] 2023-07" w:date="2023-07-17T20:46:00Z"/>
        </w:rPr>
      </w:pPr>
      <w:ins w:id="430" w:author="Huawei [Abdessamad] 2023-07" w:date="2023-07-17T20:46:00Z">
        <w:r w:rsidRPr="007C1AFD">
          <w:t xml:space="preserve">        '308':</w:t>
        </w:r>
      </w:ins>
    </w:p>
    <w:p w14:paraId="3BE90A19" w14:textId="77777777" w:rsidR="00470B74" w:rsidRPr="007C1AFD" w:rsidRDefault="00470B74" w:rsidP="00470B74">
      <w:pPr>
        <w:pStyle w:val="PL"/>
        <w:rPr>
          <w:ins w:id="431" w:author="Huawei [Abdessamad] 2023-07" w:date="2023-07-17T20:46:00Z"/>
          <w:lang w:val="en-US" w:eastAsia="es-ES"/>
        </w:rPr>
      </w:pPr>
      <w:ins w:id="432" w:author="Huawei [Abdessamad] 2023-07" w:date="2023-07-17T20:46:00Z">
        <w:r w:rsidRPr="007C1AFD">
          <w:t xml:space="preserve">          $ref: 'TS29122_CommonData.yaml#/components/responses/308'</w:t>
        </w:r>
      </w:ins>
    </w:p>
    <w:p w14:paraId="76353CB7" w14:textId="77777777" w:rsidR="00470B74" w:rsidRPr="007C1AFD" w:rsidRDefault="00470B74" w:rsidP="00470B74">
      <w:pPr>
        <w:pStyle w:val="PL"/>
        <w:rPr>
          <w:ins w:id="433" w:author="Huawei [Abdessamad] 2023-07" w:date="2023-07-17T20:46:00Z"/>
          <w:lang w:val="en-US" w:eastAsia="es-ES"/>
        </w:rPr>
      </w:pPr>
      <w:ins w:id="434" w:author="Huawei [Abdessamad] 2023-07" w:date="2023-07-17T20:46:00Z">
        <w:r w:rsidRPr="007C1AFD">
          <w:rPr>
            <w:lang w:val="en-US" w:eastAsia="es-ES"/>
          </w:rPr>
          <w:t xml:space="preserve">        '400':</w:t>
        </w:r>
      </w:ins>
    </w:p>
    <w:p w14:paraId="73673E4D" w14:textId="77777777" w:rsidR="00470B74" w:rsidRPr="007C1AFD" w:rsidRDefault="00470B74" w:rsidP="00470B74">
      <w:pPr>
        <w:pStyle w:val="PL"/>
        <w:rPr>
          <w:ins w:id="435" w:author="Huawei [Abdessamad] 2023-07" w:date="2023-07-17T20:46:00Z"/>
          <w:lang w:val="en-US" w:eastAsia="es-ES"/>
        </w:rPr>
      </w:pPr>
      <w:ins w:id="436" w:author="Huawei [Abdessamad] 2023-07" w:date="2023-07-17T20:46:00Z">
        <w:r w:rsidRPr="007C1AFD">
          <w:rPr>
            <w:lang w:val="en-US" w:eastAsia="es-ES"/>
          </w:rPr>
          <w:t xml:space="preserve">          $ref: 'TS29122_CommonData.yaml#/components/responses/400'</w:t>
        </w:r>
      </w:ins>
    </w:p>
    <w:p w14:paraId="5ACDF9B2" w14:textId="77777777" w:rsidR="00470B74" w:rsidRPr="007C1AFD" w:rsidRDefault="00470B74" w:rsidP="00470B74">
      <w:pPr>
        <w:pStyle w:val="PL"/>
        <w:rPr>
          <w:ins w:id="437" w:author="Huawei [Abdessamad] 2023-07" w:date="2023-07-17T20:46:00Z"/>
          <w:lang w:val="en-US" w:eastAsia="es-ES"/>
        </w:rPr>
      </w:pPr>
      <w:ins w:id="438" w:author="Huawei [Abdessamad] 2023-07" w:date="2023-07-17T20:46:00Z">
        <w:r w:rsidRPr="007C1AFD">
          <w:rPr>
            <w:lang w:val="en-US" w:eastAsia="es-ES"/>
          </w:rPr>
          <w:t xml:space="preserve">        '401':</w:t>
        </w:r>
      </w:ins>
    </w:p>
    <w:p w14:paraId="2AF106E5" w14:textId="77777777" w:rsidR="00470B74" w:rsidRPr="007C1AFD" w:rsidRDefault="00470B74" w:rsidP="00470B74">
      <w:pPr>
        <w:pStyle w:val="PL"/>
        <w:rPr>
          <w:ins w:id="439" w:author="Huawei [Abdessamad] 2023-07" w:date="2023-07-17T20:46:00Z"/>
          <w:lang w:val="en-US" w:eastAsia="es-ES"/>
        </w:rPr>
      </w:pPr>
      <w:ins w:id="440" w:author="Huawei [Abdessamad] 2023-07" w:date="2023-07-17T20:46:00Z">
        <w:r w:rsidRPr="007C1AFD">
          <w:rPr>
            <w:lang w:val="en-US" w:eastAsia="es-ES"/>
          </w:rPr>
          <w:t xml:space="preserve">          $ref: 'TS29122_CommonData.yaml#/components/responses/401'</w:t>
        </w:r>
      </w:ins>
    </w:p>
    <w:p w14:paraId="7BA241E0" w14:textId="77777777" w:rsidR="00470B74" w:rsidRPr="007C1AFD" w:rsidRDefault="00470B74" w:rsidP="00470B74">
      <w:pPr>
        <w:pStyle w:val="PL"/>
        <w:rPr>
          <w:ins w:id="441" w:author="Huawei [Abdessamad] 2023-07" w:date="2023-07-17T20:46:00Z"/>
          <w:lang w:val="en-US" w:eastAsia="es-ES"/>
        </w:rPr>
      </w:pPr>
      <w:ins w:id="442" w:author="Huawei [Abdessamad] 2023-07" w:date="2023-07-17T20:46:00Z">
        <w:r w:rsidRPr="007C1AFD">
          <w:rPr>
            <w:lang w:val="en-US" w:eastAsia="es-ES"/>
          </w:rPr>
          <w:t xml:space="preserve">        '403':</w:t>
        </w:r>
      </w:ins>
    </w:p>
    <w:p w14:paraId="1AC6218B" w14:textId="77777777" w:rsidR="00470B74" w:rsidRPr="007C1AFD" w:rsidRDefault="00470B74" w:rsidP="00470B74">
      <w:pPr>
        <w:pStyle w:val="PL"/>
        <w:rPr>
          <w:ins w:id="443" w:author="Huawei [Abdessamad] 2023-07" w:date="2023-07-17T20:46:00Z"/>
          <w:lang w:val="en-US" w:eastAsia="es-ES"/>
        </w:rPr>
      </w:pPr>
      <w:ins w:id="444" w:author="Huawei [Abdessamad] 2023-07" w:date="2023-07-17T20:46:00Z">
        <w:r w:rsidRPr="007C1AFD">
          <w:rPr>
            <w:lang w:val="en-US" w:eastAsia="es-ES"/>
          </w:rPr>
          <w:t xml:space="preserve">          $ref: 'TS29122_CommonData.yaml#/components/responses/403'</w:t>
        </w:r>
      </w:ins>
    </w:p>
    <w:p w14:paraId="3E018C04" w14:textId="77777777" w:rsidR="00470B74" w:rsidRPr="007C1AFD" w:rsidRDefault="00470B74" w:rsidP="00470B74">
      <w:pPr>
        <w:pStyle w:val="PL"/>
        <w:rPr>
          <w:ins w:id="445" w:author="Huawei [Abdessamad] 2023-07" w:date="2023-07-17T20:46:00Z"/>
          <w:lang w:val="en-US" w:eastAsia="es-ES"/>
        </w:rPr>
      </w:pPr>
      <w:ins w:id="446" w:author="Huawei [Abdessamad] 2023-07" w:date="2023-07-17T20:46:00Z">
        <w:r w:rsidRPr="007C1AFD">
          <w:rPr>
            <w:lang w:val="en-US" w:eastAsia="es-ES"/>
          </w:rPr>
          <w:t xml:space="preserve">        '404':</w:t>
        </w:r>
      </w:ins>
    </w:p>
    <w:p w14:paraId="5C6549F9" w14:textId="77777777" w:rsidR="00470B74" w:rsidRPr="007C1AFD" w:rsidRDefault="00470B74" w:rsidP="00470B74">
      <w:pPr>
        <w:pStyle w:val="PL"/>
        <w:rPr>
          <w:ins w:id="447" w:author="Huawei [Abdessamad] 2023-07" w:date="2023-07-17T20:46:00Z"/>
          <w:lang w:val="en-US" w:eastAsia="es-ES"/>
        </w:rPr>
      </w:pPr>
      <w:ins w:id="448" w:author="Huawei [Abdessamad] 2023-07" w:date="2023-07-17T20:46:00Z">
        <w:r w:rsidRPr="007C1AFD">
          <w:rPr>
            <w:lang w:val="en-US" w:eastAsia="es-ES"/>
          </w:rPr>
          <w:t xml:space="preserve">          $ref: 'TS29122_CommonData.yaml#/components/responses/404'</w:t>
        </w:r>
      </w:ins>
    </w:p>
    <w:p w14:paraId="34D3AB1A" w14:textId="77777777" w:rsidR="00470B74" w:rsidRPr="007C1AFD" w:rsidRDefault="00470B74" w:rsidP="00470B74">
      <w:pPr>
        <w:pStyle w:val="PL"/>
        <w:rPr>
          <w:ins w:id="449" w:author="Huawei [Abdessamad] 2023-07" w:date="2023-07-17T20:46:00Z"/>
          <w:lang w:val="en-US" w:eastAsia="es-ES"/>
        </w:rPr>
      </w:pPr>
      <w:ins w:id="450" w:author="Huawei [Abdessamad] 2023-07" w:date="2023-07-17T20:46:00Z">
        <w:r w:rsidRPr="007C1AFD">
          <w:rPr>
            <w:lang w:val="en-US" w:eastAsia="es-ES"/>
          </w:rPr>
          <w:t xml:space="preserve">        '411':</w:t>
        </w:r>
      </w:ins>
    </w:p>
    <w:p w14:paraId="3757CF86" w14:textId="77777777" w:rsidR="00470B74" w:rsidRPr="007C1AFD" w:rsidRDefault="00470B74" w:rsidP="00470B74">
      <w:pPr>
        <w:pStyle w:val="PL"/>
        <w:rPr>
          <w:ins w:id="451" w:author="Huawei [Abdessamad] 2023-07" w:date="2023-07-17T20:46:00Z"/>
          <w:lang w:val="en-US" w:eastAsia="es-ES"/>
        </w:rPr>
      </w:pPr>
      <w:ins w:id="452" w:author="Huawei [Abdessamad] 2023-07" w:date="2023-07-17T20:46:00Z">
        <w:r w:rsidRPr="007C1AFD">
          <w:rPr>
            <w:lang w:val="en-US" w:eastAsia="es-ES"/>
          </w:rPr>
          <w:t xml:space="preserve">          $ref: 'TS29122_CommonData.yaml#/components/responses/411'</w:t>
        </w:r>
      </w:ins>
    </w:p>
    <w:p w14:paraId="3EC121AB" w14:textId="77777777" w:rsidR="00470B74" w:rsidRPr="007C1AFD" w:rsidRDefault="00470B74" w:rsidP="00470B74">
      <w:pPr>
        <w:pStyle w:val="PL"/>
        <w:rPr>
          <w:ins w:id="453" w:author="Huawei [Abdessamad] 2023-07" w:date="2023-07-17T20:46:00Z"/>
          <w:lang w:val="en-US" w:eastAsia="es-ES"/>
        </w:rPr>
      </w:pPr>
      <w:ins w:id="454" w:author="Huawei [Abdessamad] 2023-07" w:date="2023-07-17T20:46:00Z">
        <w:r w:rsidRPr="007C1AFD">
          <w:rPr>
            <w:lang w:val="en-US" w:eastAsia="es-ES"/>
          </w:rPr>
          <w:t xml:space="preserve">        '413':</w:t>
        </w:r>
      </w:ins>
    </w:p>
    <w:p w14:paraId="12357CBC" w14:textId="77777777" w:rsidR="00470B74" w:rsidRPr="007C1AFD" w:rsidRDefault="00470B74" w:rsidP="00470B74">
      <w:pPr>
        <w:pStyle w:val="PL"/>
        <w:rPr>
          <w:ins w:id="455" w:author="Huawei [Abdessamad] 2023-07" w:date="2023-07-17T20:46:00Z"/>
          <w:lang w:val="en-US" w:eastAsia="es-ES"/>
        </w:rPr>
      </w:pPr>
      <w:ins w:id="456" w:author="Huawei [Abdessamad] 2023-07" w:date="2023-07-17T20:46:00Z">
        <w:r w:rsidRPr="007C1AFD">
          <w:rPr>
            <w:lang w:val="en-US" w:eastAsia="es-ES"/>
          </w:rPr>
          <w:t xml:space="preserve">          $ref: 'TS29122_CommonData.yaml#/components/responses/413'</w:t>
        </w:r>
      </w:ins>
    </w:p>
    <w:p w14:paraId="28FEE315" w14:textId="77777777" w:rsidR="00470B74" w:rsidRPr="007C1AFD" w:rsidRDefault="00470B74" w:rsidP="00470B74">
      <w:pPr>
        <w:pStyle w:val="PL"/>
        <w:rPr>
          <w:ins w:id="457" w:author="Huawei [Abdessamad] 2023-07" w:date="2023-07-17T20:46:00Z"/>
          <w:lang w:val="en-US" w:eastAsia="es-ES"/>
        </w:rPr>
      </w:pPr>
      <w:ins w:id="458" w:author="Huawei [Abdessamad] 2023-07" w:date="2023-07-17T20:46:00Z">
        <w:r w:rsidRPr="007C1AFD">
          <w:rPr>
            <w:lang w:val="en-US" w:eastAsia="es-ES"/>
          </w:rPr>
          <w:t xml:space="preserve">        '415':</w:t>
        </w:r>
      </w:ins>
    </w:p>
    <w:p w14:paraId="555A6B9A" w14:textId="77777777" w:rsidR="00470B74" w:rsidRPr="007C1AFD" w:rsidRDefault="00470B74" w:rsidP="00470B74">
      <w:pPr>
        <w:pStyle w:val="PL"/>
        <w:rPr>
          <w:ins w:id="459" w:author="Huawei [Abdessamad] 2023-07" w:date="2023-07-17T20:46:00Z"/>
          <w:lang w:val="en-US" w:eastAsia="es-ES"/>
        </w:rPr>
      </w:pPr>
      <w:ins w:id="460" w:author="Huawei [Abdessamad] 2023-07" w:date="2023-07-17T20:46:00Z">
        <w:r w:rsidRPr="007C1AFD">
          <w:rPr>
            <w:lang w:val="en-US" w:eastAsia="es-ES"/>
          </w:rPr>
          <w:t xml:space="preserve">          $ref: 'TS29122_CommonData.yaml#/components/responses/415'</w:t>
        </w:r>
      </w:ins>
    </w:p>
    <w:p w14:paraId="08DEDE06" w14:textId="77777777" w:rsidR="00470B74" w:rsidRPr="007C1AFD" w:rsidRDefault="00470B74" w:rsidP="00470B74">
      <w:pPr>
        <w:pStyle w:val="PL"/>
        <w:rPr>
          <w:ins w:id="461" w:author="Huawei [Abdessamad] 2023-07" w:date="2023-07-17T20:46:00Z"/>
          <w:lang w:val="en-US" w:eastAsia="es-ES"/>
        </w:rPr>
      </w:pPr>
      <w:ins w:id="462" w:author="Huawei [Abdessamad] 2023-07" w:date="2023-07-17T20:46:00Z">
        <w:r w:rsidRPr="007C1AFD">
          <w:rPr>
            <w:lang w:val="en-US" w:eastAsia="es-ES"/>
          </w:rPr>
          <w:t xml:space="preserve">        '429':</w:t>
        </w:r>
      </w:ins>
    </w:p>
    <w:p w14:paraId="68F82EF2" w14:textId="77777777" w:rsidR="00470B74" w:rsidRPr="007C1AFD" w:rsidRDefault="00470B74" w:rsidP="00470B74">
      <w:pPr>
        <w:pStyle w:val="PL"/>
        <w:rPr>
          <w:ins w:id="463" w:author="Huawei [Abdessamad] 2023-07" w:date="2023-07-17T20:46:00Z"/>
          <w:lang w:val="en-US" w:eastAsia="es-ES"/>
        </w:rPr>
      </w:pPr>
      <w:ins w:id="464" w:author="Huawei [Abdessamad] 2023-07" w:date="2023-07-17T20:46:00Z">
        <w:r w:rsidRPr="007C1AFD">
          <w:rPr>
            <w:lang w:val="en-US" w:eastAsia="es-ES"/>
          </w:rPr>
          <w:t xml:space="preserve">          $ref: 'TS29122_CommonData.yaml#/components/responses/429'</w:t>
        </w:r>
      </w:ins>
    </w:p>
    <w:p w14:paraId="142DDE8C" w14:textId="77777777" w:rsidR="00470B74" w:rsidRPr="007C1AFD" w:rsidRDefault="00470B74" w:rsidP="00470B74">
      <w:pPr>
        <w:pStyle w:val="PL"/>
        <w:rPr>
          <w:ins w:id="465" w:author="Huawei [Abdessamad] 2023-07" w:date="2023-07-17T20:46:00Z"/>
          <w:lang w:val="en-US" w:eastAsia="es-ES"/>
        </w:rPr>
      </w:pPr>
      <w:ins w:id="466" w:author="Huawei [Abdessamad] 2023-07" w:date="2023-07-17T20:46:00Z">
        <w:r w:rsidRPr="007C1AFD">
          <w:rPr>
            <w:lang w:val="en-US" w:eastAsia="es-ES"/>
          </w:rPr>
          <w:t xml:space="preserve">        '500':</w:t>
        </w:r>
      </w:ins>
    </w:p>
    <w:p w14:paraId="3EBF522A" w14:textId="77777777" w:rsidR="00470B74" w:rsidRPr="007C1AFD" w:rsidRDefault="00470B74" w:rsidP="00470B74">
      <w:pPr>
        <w:pStyle w:val="PL"/>
        <w:rPr>
          <w:ins w:id="467" w:author="Huawei [Abdessamad] 2023-07" w:date="2023-07-17T20:46:00Z"/>
          <w:lang w:val="en-US" w:eastAsia="es-ES"/>
        </w:rPr>
      </w:pPr>
      <w:ins w:id="468" w:author="Huawei [Abdessamad] 2023-07" w:date="2023-07-17T20:46:00Z">
        <w:r w:rsidRPr="007C1AFD">
          <w:rPr>
            <w:lang w:val="en-US" w:eastAsia="es-ES"/>
          </w:rPr>
          <w:t xml:space="preserve">          $ref: 'TS29122_CommonData.yaml#/components/responses/500'</w:t>
        </w:r>
      </w:ins>
    </w:p>
    <w:p w14:paraId="4CBFDCAA" w14:textId="77777777" w:rsidR="00470B74" w:rsidRPr="007C1AFD" w:rsidRDefault="00470B74" w:rsidP="00470B74">
      <w:pPr>
        <w:pStyle w:val="PL"/>
        <w:rPr>
          <w:ins w:id="469" w:author="Huawei [Abdessamad] 2023-07" w:date="2023-07-17T20:46:00Z"/>
          <w:lang w:val="en-US" w:eastAsia="es-ES"/>
        </w:rPr>
      </w:pPr>
      <w:ins w:id="470" w:author="Huawei [Abdessamad] 2023-07" w:date="2023-07-17T20:46:00Z">
        <w:r w:rsidRPr="007C1AFD">
          <w:rPr>
            <w:lang w:val="en-US" w:eastAsia="es-ES"/>
          </w:rPr>
          <w:t xml:space="preserve">        '503':</w:t>
        </w:r>
      </w:ins>
    </w:p>
    <w:p w14:paraId="77814391" w14:textId="77777777" w:rsidR="00470B74" w:rsidRPr="007C1AFD" w:rsidRDefault="00470B74" w:rsidP="00470B74">
      <w:pPr>
        <w:pStyle w:val="PL"/>
        <w:rPr>
          <w:ins w:id="471" w:author="Huawei [Abdessamad] 2023-07" w:date="2023-07-17T20:46:00Z"/>
          <w:lang w:val="en-US" w:eastAsia="es-ES"/>
        </w:rPr>
      </w:pPr>
      <w:ins w:id="472" w:author="Huawei [Abdessamad] 2023-07" w:date="2023-07-17T20:46:00Z">
        <w:r w:rsidRPr="007C1AFD">
          <w:rPr>
            <w:lang w:val="en-US" w:eastAsia="es-ES"/>
          </w:rPr>
          <w:t xml:space="preserve">          $ref: 'TS29122_CommonData.yaml#/components/responses/503'</w:t>
        </w:r>
      </w:ins>
    </w:p>
    <w:p w14:paraId="3509FB67" w14:textId="77777777" w:rsidR="00470B74" w:rsidRPr="007C1AFD" w:rsidRDefault="00470B74" w:rsidP="00470B74">
      <w:pPr>
        <w:pStyle w:val="PL"/>
        <w:rPr>
          <w:ins w:id="473" w:author="Huawei [Abdessamad] 2023-07" w:date="2023-07-17T20:46:00Z"/>
          <w:lang w:val="en-US" w:eastAsia="es-ES"/>
        </w:rPr>
      </w:pPr>
      <w:ins w:id="474" w:author="Huawei [Abdessamad] 2023-07" w:date="2023-07-17T20:46:00Z">
        <w:r w:rsidRPr="007C1AFD">
          <w:rPr>
            <w:lang w:val="en-US" w:eastAsia="es-ES"/>
          </w:rPr>
          <w:t xml:space="preserve">        default:</w:t>
        </w:r>
      </w:ins>
    </w:p>
    <w:p w14:paraId="5AFE5D48" w14:textId="77777777" w:rsidR="00470B74" w:rsidRPr="007C1AFD" w:rsidRDefault="00470B74" w:rsidP="00470B74">
      <w:pPr>
        <w:pStyle w:val="PL"/>
        <w:rPr>
          <w:ins w:id="475" w:author="Huawei [Abdessamad] 2023-07" w:date="2023-07-17T20:46:00Z"/>
          <w:lang w:val="en-US" w:eastAsia="es-ES"/>
        </w:rPr>
      </w:pPr>
      <w:ins w:id="476" w:author="Huawei [Abdessamad] 2023-07" w:date="2023-07-17T20:46:00Z">
        <w:r w:rsidRPr="007C1AFD">
          <w:rPr>
            <w:lang w:val="en-US" w:eastAsia="es-ES"/>
          </w:rPr>
          <w:t xml:space="preserve">          $ref: 'TS29122_CommonData.yaml#/components/responses/default'</w:t>
        </w:r>
      </w:ins>
    </w:p>
    <w:p w14:paraId="5004F449" w14:textId="77777777" w:rsidR="009D30E6" w:rsidRDefault="009D30E6" w:rsidP="009D30E6">
      <w:pPr>
        <w:pStyle w:val="PL"/>
        <w:rPr>
          <w:lang w:val="en-US" w:eastAsia="es-ES"/>
        </w:rPr>
      </w:pPr>
    </w:p>
    <w:p w14:paraId="691C679D" w14:textId="77777777" w:rsidR="009D30E6" w:rsidRPr="007C1AFD" w:rsidRDefault="009D30E6" w:rsidP="009D30E6">
      <w:pPr>
        <w:pStyle w:val="PL"/>
        <w:rPr>
          <w:lang w:val="en-US" w:eastAsia="es-ES"/>
        </w:rPr>
      </w:pPr>
      <w:r w:rsidRPr="007C1AFD">
        <w:rPr>
          <w:lang w:val="en-US" w:eastAsia="es-ES"/>
        </w:rPr>
        <w:t xml:space="preserve">  /unicast-subscriptions:</w:t>
      </w:r>
    </w:p>
    <w:p w14:paraId="01BFDCBD" w14:textId="77777777" w:rsidR="009D30E6" w:rsidRPr="007C1AFD" w:rsidRDefault="009D30E6" w:rsidP="009D30E6">
      <w:pPr>
        <w:pStyle w:val="PL"/>
        <w:rPr>
          <w:lang w:val="en-US" w:eastAsia="es-ES"/>
        </w:rPr>
      </w:pPr>
      <w:r w:rsidRPr="007C1AFD">
        <w:rPr>
          <w:lang w:val="en-US" w:eastAsia="es-ES"/>
        </w:rPr>
        <w:lastRenderedPageBreak/>
        <w:t xml:space="preserve">    post:</w:t>
      </w:r>
    </w:p>
    <w:p w14:paraId="3883E4F3"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Creates a new Individual Unicast Subscription resource</w:t>
      </w:r>
    </w:p>
    <w:p w14:paraId="36F31127"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CreateUnicastSubscription</w:t>
      </w:r>
    </w:p>
    <w:p w14:paraId="25E5CB9A"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BC0A2E4" w14:textId="77777777" w:rsidR="009D30E6" w:rsidRPr="007C1AFD" w:rsidRDefault="009D30E6" w:rsidP="009D30E6">
      <w:pPr>
        <w:pStyle w:val="PL"/>
        <w:rPr>
          <w:rFonts w:cs="Courier New"/>
          <w:szCs w:val="16"/>
          <w:lang w:val="en-US"/>
        </w:rPr>
      </w:pPr>
      <w:r w:rsidRPr="007C1AFD">
        <w:rPr>
          <w:rFonts w:cs="Courier New"/>
          <w:szCs w:val="16"/>
          <w:lang w:val="en-US"/>
        </w:rPr>
        <w:t xml:space="preserve">        - Unicast Subscriptions (Collection)</w:t>
      </w:r>
    </w:p>
    <w:p w14:paraId="2835FDC4" w14:textId="77777777" w:rsidR="009D30E6" w:rsidRPr="007C1AFD" w:rsidRDefault="009D30E6" w:rsidP="009D30E6">
      <w:pPr>
        <w:pStyle w:val="PL"/>
        <w:rPr>
          <w:lang w:val="en-US" w:eastAsia="es-ES"/>
        </w:rPr>
      </w:pPr>
      <w:r w:rsidRPr="007C1AFD">
        <w:rPr>
          <w:lang w:val="en-US" w:eastAsia="es-ES"/>
        </w:rPr>
        <w:t xml:space="preserve">      requestBody:</w:t>
      </w:r>
    </w:p>
    <w:p w14:paraId="3A550246" w14:textId="77777777" w:rsidR="009D30E6" w:rsidRPr="007C1AFD" w:rsidRDefault="009D30E6" w:rsidP="009D30E6">
      <w:pPr>
        <w:pStyle w:val="PL"/>
        <w:rPr>
          <w:lang w:val="en-US" w:eastAsia="es-ES"/>
        </w:rPr>
      </w:pPr>
      <w:r w:rsidRPr="007C1AFD">
        <w:rPr>
          <w:lang w:val="en-US" w:eastAsia="es-ES"/>
        </w:rPr>
        <w:t xml:space="preserve">        required: true</w:t>
      </w:r>
    </w:p>
    <w:p w14:paraId="6A450880" w14:textId="77777777" w:rsidR="009D30E6" w:rsidRPr="007C1AFD" w:rsidRDefault="009D30E6" w:rsidP="009D30E6">
      <w:pPr>
        <w:pStyle w:val="PL"/>
        <w:rPr>
          <w:lang w:val="en-US" w:eastAsia="es-ES"/>
        </w:rPr>
      </w:pPr>
      <w:r w:rsidRPr="007C1AFD">
        <w:rPr>
          <w:lang w:val="en-US" w:eastAsia="es-ES"/>
        </w:rPr>
        <w:t xml:space="preserve">        content:</w:t>
      </w:r>
    </w:p>
    <w:p w14:paraId="756404DE" w14:textId="77777777" w:rsidR="009D30E6" w:rsidRPr="007C1AFD" w:rsidRDefault="009D30E6" w:rsidP="009D30E6">
      <w:pPr>
        <w:pStyle w:val="PL"/>
        <w:rPr>
          <w:lang w:val="en-US" w:eastAsia="es-ES"/>
        </w:rPr>
      </w:pPr>
      <w:r w:rsidRPr="007C1AFD">
        <w:rPr>
          <w:lang w:val="en-US" w:eastAsia="es-ES"/>
        </w:rPr>
        <w:t xml:space="preserve">          application/json:</w:t>
      </w:r>
    </w:p>
    <w:p w14:paraId="191BA7D8" w14:textId="77777777" w:rsidR="009D30E6" w:rsidRPr="007C1AFD" w:rsidRDefault="009D30E6" w:rsidP="009D30E6">
      <w:pPr>
        <w:pStyle w:val="PL"/>
        <w:rPr>
          <w:lang w:val="en-US" w:eastAsia="es-ES"/>
        </w:rPr>
      </w:pPr>
      <w:r w:rsidRPr="007C1AFD">
        <w:rPr>
          <w:lang w:val="en-US" w:eastAsia="es-ES"/>
        </w:rPr>
        <w:t xml:space="preserve">            schema:</w:t>
      </w:r>
    </w:p>
    <w:p w14:paraId="5502D239" w14:textId="77777777" w:rsidR="009D30E6" w:rsidRPr="007C1AFD" w:rsidRDefault="009D30E6" w:rsidP="009D30E6">
      <w:pPr>
        <w:pStyle w:val="PL"/>
        <w:rPr>
          <w:lang w:val="en-US" w:eastAsia="es-ES"/>
        </w:rPr>
      </w:pPr>
      <w:r w:rsidRPr="007C1AFD">
        <w:rPr>
          <w:lang w:val="en-US" w:eastAsia="es-ES"/>
        </w:rPr>
        <w:t xml:space="preserve">              $ref: '#/components/schemas/UnicastSubscription'</w:t>
      </w:r>
    </w:p>
    <w:p w14:paraId="6847BCDB" w14:textId="77777777" w:rsidR="009D30E6" w:rsidRPr="00DA64EE" w:rsidRDefault="009D30E6" w:rsidP="009D30E6">
      <w:pPr>
        <w:pStyle w:val="PL"/>
        <w:rPr>
          <w:lang w:val="fr-FR" w:eastAsia="es-ES"/>
        </w:rPr>
      </w:pPr>
      <w:r w:rsidRPr="007C1AFD">
        <w:rPr>
          <w:lang w:val="en-US" w:eastAsia="es-ES"/>
        </w:rPr>
        <w:t xml:space="preserve">      </w:t>
      </w:r>
      <w:r w:rsidRPr="00DA64EE">
        <w:rPr>
          <w:lang w:val="fr-FR" w:eastAsia="es-ES"/>
        </w:rPr>
        <w:t>responses:</w:t>
      </w:r>
    </w:p>
    <w:p w14:paraId="232509D5" w14:textId="77777777" w:rsidR="009D30E6" w:rsidRPr="00DA64EE" w:rsidRDefault="009D30E6" w:rsidP="009D30E6">
      <w:pPr>
        <w:pStyle w:val="PL"/>
        <w:rPr>
          <w:lang w:val="fr-FR" w:eastAsia="es-ES"/>
        </w:rPr>
      </w:pPr>
      <w:r w:rsidRPr="00DA64EE">
        <w:rPr>
          <w:lang w:val="fr-FR" w:eastAsia="es-ES"/>
        </w:rPr>
        <w:t xml:space="preserve">        '201':</w:t>
      </w:r>
    </w:p>
    <w:p w14:paraId="5EF6F5E9" w14:textId="77777777" w:rsidR="009D30E6" w:rsidRPr="00DA64EE" w:rsidRDefault="009D30E6" w:rsidP="009D30E6">
      <w:pPr>
        <w:pStyle w:val="PL"/>
        <w:rPr>
          <w:lang w:val="fr-FR" w:eastAsia="es-ES"/>
        </w:rPr>
      </w:pPr>
      <w:r w:rsidRPr="00DA64EE">
        <w:rPr>
          <w:lang w:val="fr-FR" w:eastAsia="es-ES"/>
        </w:rPr>
        <w:t xml:space="preserve">          description: Success</w:t>
      </w:r>
    </w:p>
    <w:p w14:paraId="4344DB10" w14:textId="77777777" w:rsidR="009D30E6" w:rsidRPr="00DA64EE" w:rsidRDefault="009D30E6" w:rsidP="009D30E6">
      <w:pPr>
        <w:pStyle w:val="PL"/>
        <w:rPr>
          <w:lang w:val="fr-FR" w:eastAsia="es-ES"/>
        </w:rPr>
      </w:pPr>
      <w:r w:rsidRPr="00DA64EE">
        <w:rPr>
          <w:lang w:val="fr-FR" w:eastAsia="es-ES"/>
        </w:rPr>
        <w:t xml:space="preserve">          content:</w:t>
      </w:r>
    </w:p>
    <w:p w14:paraId="4394D279" w14:textId="77777777" w:rsidR="009D30E6" w:rsidRPr="007C1AFD" w:rsidRDefault="009D30E6" w:rsidP="009D30E6">
      <w:pPr>
        <w:pStyle w:val="PL"/>
        <w:rPr>
          <w:lang w:val="en-US" w:eastAsia="es-ES"/>
        </w:rPr>
      </w:pPr>
      <w:r w:rsidRPr="00DA64EE">
        <w:rPr>
          <w:lang w:val="fr-FR" w:eastAsia="es-ES"/>
        </w:rPr>
        <w:t xml:space="preserve">            </w:t>
      </w:r>
      <w:r w:rsidRPr="007C1AFD">
        <w:rPr>
          <w:lang w:val="en-US" w:eastAsia="es-ES"/>
        </w:rPr>
        <w:t>application/json:</w:t>
      </w:r>
    </w:p>
    <w:p w14:paraId="3F5B47BF" w14:textId="77777777" w:rsidR="009D30E6" w:rsidRPr="007C1AFD" w:rsidRDefault="009D30E6" w:rsidP="009D30E6">
      <w:pPr>
        <w:pStyle w:val="PL"/>
        <w:rPr>
          <w:lang w:val="en-US" w:eastAsia="es-ES"/>
        </w:rPr>
      </w:pPr>
      <w:r w:rsidRPr="007C1AFD">
        <w:rPr>
          <w:lang w:val="en-US" w:eastAsia="es-ES"/>
        </w:rPr>
        <w:t xml:space="preserve">              schema:</w:t>
      </w:r>
    </w:p>
    <w:p w14:paraId="2BDC316C" w14:textId="77777777" w:rsidR="009D30E6" w:rsidRPr="007C1AFD" w:rsidRDefault="009D30E6" w:rsidP="009D30E6">
      <w:pPr>
        <w:pStyle w:val="PL"/>
        <w:rPr>
          <w:lang w:val="en-US" w:eastAsia="es-ES"/>
        </w:rPr>
      </w:pPr>
      <w:r w:rsidRPr="007C1AFD">
        <w:rPr>
          <w:lang w:val="en-US" w:eastAsia="es-ES"/>
        </w:rPr>
        <w:t xml:space="preserve">                $ref: '#/components/schemas/UnicastSubscription'</w:t>
      </w:r>
    </w:p>
    <w:p w14:paraId="3960B734" w14:textId="77777777" w:rsidR="009D30E6" w:rsidRPr="007C1AFD" w:rsidRDefault="009D30E6" w:rsidP="009D30E6">
      <w:pPr>
        <w:pStyle w:val="PL"/>
      </w:pPr>
      <w:r w:rsidRPr="007C1AFD">
        <w:t xml:space="preserve">          headers:</w:t>
      </w:r>
    </w:p>
    <w:p w14:paraId="4E611DDB" w14:textId="77777777" w:rsidR="009D30E6" w:rsidRPr="007C1AFD" w:rsidRDefault="009D30E6" w:rsidP="009D30E6">
      <w:pPr>
        <w:pStyle w:val="PL"/>
      </w:pPr>
      <w:r w:rsidRPr="007C1AFD">
        <w:t xml:space="preserve">            Location:</w:t>
      </w:r>
    </w:p>
    <w:p w14:paraId="7EC33DD6" w14:textId="77777777" w:rsidR="009D30E6" w:rsidRDefault="009D30E6" w:rsidP="009D30E6">
      <w:pPr>
        <w:pStyle w:val="PL"/>
      </w:pPr>
      <w:r w:rsidRPr="007C1AFD">
        <w:t xml:space="preserve">              description: </w:t>
      </w:r>
      <w:r>
        <w:t>&gt;</w:t>
      </w:r>
    </w:p>
    <w:p w14:paraId="23282E6F" w14:textId="77777777" w:rsidR="009D30E6" w:rsidRPr="007C1AFD" w:rsidRDefault="009D30E6" w:rsidP="009D30E6">
      <w:pPr>
        <w:pStyle w:val="PL"/>
      </w:pPr>
      <w:r>
        <w:t xml:space="preserve">                </w:t>
      </w:r>
      <w:r w:rsidRPr="007C1AFD">
        <w:t>Contains the URI of the created individual unicast subscription resource</w:t>
      </w:r>
      <w:r>
        <w:t>.</w:t>
      </w:r>
    </w:p>
    <w:p w14:paraId="578A1D2F" w14:textId="77777777" w:rsidR="009D30E6" w:rsidRPr="007C1AFD" w:rsidRDefault="009D30E6" w:rsidP="009D30E6">
      <w:pPr>
        <w:pStyle w:val="PL"/>
      </w:pPr>
      <w:r w:rsidRPr="007C1AFD">
        <w:t xml:space="preserve">              required: true</w:t>
      </w:r>
    </w:p>
    <w:p w14:paraId="688E6B24" w14:textId="77777777" w:rsidR="009D30E6" w:rsidRPr="007C1AFD" w:rsidRDefault="009D30E6" w:rsidP="009D30E6">
      <w:pPr>
        <w:pStyle w:val="PL"/>
      </w:pPr>
      <w:r w:rsidRPr="007C1AFD">
        <w:t xml:space="preserve">              schema:</w:t>
      </w:r>
    </w:p>
    <w:p w14:paraId="3AB12077" w14:textId="77777777" w:rsidR="009D30E6" w:rsidRPr="007C1AFD" w:rsidRDefault="009D30E6" w:rsidP="009D30E6">
      <w:pPr>
        <w:pStyle w:val="PL"/>
      </w:pPr>
      <w:r w:rsidRPr="007C1AFD">
        <w:t xml:space="preserve">                type: string</w:t>
      </w:r>
    </w:p>
    <w:p w14:paraId="38374DA6" w14:textId="77777777" w:rsidR="009D30E6" w:rsidRPr="007C1AFD" w:rsidRDefault="009D30E6" w:rsidP="009D30E6">
      <w:pPr>
        <w:pStyle w:val="PL"/>
        <w:rPr>
          <w:lang w:val="en-US" w:eastAsia="es-ES"/>
        </w:rPr>
      </w:pPr>
      <w:r w:rsidRPr="007C1AFD">
        <w:rPr>
          <w:lang w:val="en-US" w:eastAsia="es-ES"/>
        </w:rPr>
        <w:t xml:space="preserve">        '400':</w:t>
      </w:r>
    </w:p>
    <w:p w14:paraId="3CAA99AB"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7D61015" w14:textId="77777777" w:rsidR="009D30E6" w:rsidRPr="007C1AFD" w:rsidRDefault="009D30E6" w:rsidP="009D30E6">
      <w:pPr>
        <w:pStyle w:val="PL"/>
        <w:rPr>
          <w:lang w:val="en-US" w:eastAsia="es-ES"/>
        </w:rPr>
      </w:pPr>
      <w:r w:rsidRPr="007C1AFD">
        <w:rPr>
          <w:lang w:val="en-US" w:eastAsia="es-ES"/>
        </w:rPr>
        <w:t xml:space="preserve">        '401':</w:t>
      </w:r>
    </w:p>
    <w:p w14:paraId="6A33E319"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639C1E75" w14:textId="77777777" w:rsidR="009D30E6" w:rsidRPr="007C1AFD" w:rsidRDefault="009D30E6" w:rsidP="009D30E6">
      <w:pPr>
        <w:pStyle w:val="PL"/>
        <w:rPr>
          <w:lang w:val="en-US" w:eastAsia="es-ES"/>
        </w:rPr>
      </w:pPr>
      <w:r w:rsidRPr="007C1AFD">
        <w:rPr>
          <w:lang w:val="en-US" w:eastAsia="es-ES"/>
        </w:rPr>
        <w:t xml:space="preserve">        '403':</w:t>
      </w:r>
    </w:p>
    <w:p w14:paraId="7749495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18E87F5" w14:textId="77777777" w:rsidR="009D30E6" w:rsidRPr="007C1AFD" w:rsidRDefault="009D30E6" w:rsidP="009D30E6">
      <w:pPr>
        <w:pStyle w:val="PL"/>
        <w:rPr>
          <w:lang w:val="en-US" w:eastAsia="es-ES"/>
        </w:rPr>
      </w:pPr>
      <w:r w:rsidRPr="007C1AFD">
        <w:rPr>
          <w:lang w:val="en-US" w:eastAsia="es-ES"/>
        </w:rPr>
        <w:t xml:space="preserve">        '404':</w:t>
      </w:r>
    </w:p>
    <w:p w14:paraId="6402B29F"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568B57D3" w14:textId="77777777" w:rsidR="009D30E6" w:rsidRPr="007C1AFD" w:rsidRDefault="009D30E6" w:rsidP="009D30E6">
      <w:pPr>
        <w:pStyle w:val="PL"/>
        <w:rPr>
          <w:lang w:val="en-US" w:eastAsia="es-ES"/>
        </w:rPr>
      </w:pPr>
      <w:r w:rsidRPr="007C1AFD">
        <w:rPr>
          <w:lang w:val="en-US" w:eastAsia="es-ES"/>
        </w:rPr>
        <w:t xml:space="preserve">        '411':</w:t>
      </w:r>
    </w:p>
    <w:p w14:paraId="3AB5203B"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51A24476" w14:textId="77777777" w:rsidR="009D30E6" w:rsidRPr="007C1AFD" w:rsidRDefault="009D30E6" w:rsidP="009D30E6">
      <w:pPr>
        <w:pStyle w:val="PL"/>
        <w:rPr>
          <w:lang w:val="en-US" w:eastAsia="es-ES"/>
        </w:rPr>
      </w:pPr>
      <w:r w:rsidRPr="007C1AFD">
        <w:rPr>
          <w:lang w:val="en-US" w:eastAsia="es-ES"/>
        </w:rPr>
        <w:t xml:space="preserve">        '413':</w:t>
      </w:r>
    </w:p>
    <w:p w14:paraId="59293237"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1C784F89" w14:textId="77777777" w:rsidR="009D30E6" w:rsidRPr="007C1AFD" w:rsidRDefault="009D30E6" w:rsidP="009D30E6">
      <w:pPr>
        <w:pStyle w:val="PL"/>
        <w:rPr>
          <w:lang w:val="en-US" w:eastAsia="es-ES"/>
        </w:rPr>
      </w:pPr>
      <w:r w:rsidRPr="007C1AFD">
        <w:rPr>
          <w:lang w:val="en-US" w:eastAsia="es-ES"/>
        </w:rPr>
        <w:t xml:space="preserve">        '415':</w:t>
      </w:r>
    </w:p>
    <w:p w14:paraId="4E8FEF4B"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02DBF6C1" w14:textId="77777777" w:rsidR="009D30E6" w:rsidRPr="007C1AFD" w:rsidRDefault="009D30E6" w:rsidP="009D30E6">
      <w:pPr>
        <w:pStyle w:val="PL"/>
        <w:rPr>
          <w:lang w:val="en-US" w:eastAsia="es-ES"/>
        </w:rPr>
      </w:pPr>
      <w:r w:rsidRPr="007C1AFD">
        <w:rPr>
          <w:lang w:val="en-US" w:eastAsia="es-ES"/>
        </w:rPr>
        <w:t xml:space="preserve">        '429':</w:t>
      </w:r>
    </w:p>
    <w:p w14:paraId="4B95E9CF"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51377DAC" w14:textId="77777777" w:rsidR="009D30E6" w:rsidRPr="007C1AFD" w:rsidRDefault="009D30E6" w:rsidP="009D30E6">
      <w:pPr>
        <w:pStyle w:val="PL"/>
        <w:rPr>
          <w:lang w:val="en-US" w:eastAsia="es-ES"/>
        </w:rPr>
      </w:pPr>
      <w:r w:rsidRPr="007C1AFD">
        <w:rPr>
          <w:lang w:val="en-US" w:eastAsia="es-ES"/>
        </w:rPr>
        <w:t xml:space="preserve">        '500':</w:t>
      </w:r>
    </w:p>
    <w:p w14:paraId="58DD074D"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26DEA51" w14:textId="77777777" w:rsidR="009D30E6" w:rsidRPr="007C1AFD" w:rsidRDefault="009D30E6" w:rsidP="009D30E6">
      <w:pPr>
        <w:pStyle w:val="PL"/>
        <w:rPr>
          <w:lang w:val="en-US" w:eastAsia="es-ES"/>
        </w:rPr>
      </w:pPr>
      <w:r w:rsidRPr="007C1AFD">
        <w:rPr>
          <w:lang w:val="en-US" w:eastAsia="es-ES"/>
        </w:rPr>
        <w:t xml:space="preserve">        '503':</w:t>
      </w:r>
    </w:p>
    <w:p w14:paraId="3DC2FAFF"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C23CCBE" w14:textId="77777777" w:rsidR="009D30E6" w:rsidRPr="007C1AFD" w:rsidRDefault="009D30E6" w:rsidP="009D30E6">
      <w:pPr>
        <w:pStyle w:val="PL"/>
        <w:rPr>
          <w:lang w:val="en-US" w:eastAsia="es-ES"/>
        </w:rPr>
      </w:pPr>
      <w:r w:rsidRPr="007C1AFD">
        <w:rPr>
          <w:lang w:val="en-US" w:eastAsia="es-ES"/>
        </w:rPr>
        <w:t xml:space="preserve">        default:</w:t>
      </w:r>
    </w:p>
    <w:p w14:paraId="04729980"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3B777C5F" w14:textId="77777777" w:rsidR="009D30E6" w:rsidRPr="007C1AFD" w:rsidRDefault="009D30E6" w:rsidP="009D30E6">
      <w:pPr>
        <w:pStyle w:val="PL"/>
        <w:rPr>
          <w:lang w:val="en-US" w:eastAsia="es-ES"/>
        </w:rPr>
      </w:pPr>
      <w:r w:rsidRPr="007C1AFD">
        <w:rPr>
          <w:lang w:val="en-US" w:eastAsia="es-ES"/>
        </w:rPr>
        <w:t xml:space="preserve">      callbacks:</w:t>
      </w:r>
    </w:p>
    <w:p w14:paraId="71EB1D2E" w14:textId="77777777" w:rsidR="009D30E6" w:rsidRPr="007C1AFD" w:rsidRDefault="009D30E6" w:rsidP="009D30E6">
      <w:pPr>
        <w:pStyle w:val="PL"/>
        <w:rPr>
          <w:lang w:val="en-US" w:eastAsia="es-ES"/>
        </w:rPr>
      </w:pPr>
      <w:r w:rsidRPr="007C1AFD">
        <w:rPr>
          <w:lang w:val="en-US" w:eastAsia="es-ES"/>
        </w:rPr>
        <w:t xml:space="preserve">        UserPlaneNotification:</w:t>
      </w:r>
    </w:p>
    <w:p w14:paraId="63CB514A" w14:textId="77777777" w:rsidR="009D30E6" w:rsidRPr="007C1AFD" w:rsidRDefault="009D30E6" w:rsidP="009D30E6">
      <w:pPr>
        <w:pStyle w:val="PL"/>
        <w:rPr>
          <w:lang w:val="en-US" w:eastAsia="es-ES"/>
        </w:rPr>
      </w:pPr>
      <w:r w:rsidRPr="007C1AFD">
        <w:rPr>
          <w:lang w:val="en-US" w:eastAsia="es-ES"/>
        </w:rPr>
        <w:t xml:space="preserve">          '{$request.body#/notifUri}': </w:t>
      </w:r>
    </w:p>
    <w:p w14:paraId="09FA6D29" w14:textId="77777777" w:rsidR="009D30E6" w:rsidRPr="007C1AFD" w:rsidRDefault="009D30E6" w:rsidP="009D30E6">
      <w:pPr>
        <w:pStyle w:val="PL"/>
        <w:rPr>
          <w:lang w:val="en-US" w:eastAsia="es-ES"/>
        </w:rPr>
      </w:pPr>
      <w:r w:rsidRPr="007C1AFD">
        <w:rPr>
          <w:lang w:val="en-US" w:eastAsia="es-ES"/>
        </w:rPr>
        <w:t xml:space="preserve">            post:</w:t>
      </w:r>
    </w:p>
    <w:p w14:paraId="673A793C" w14:textId="77777777" w:rsidR="009D30E6" w:rsidRPr="007C1AFD" w:rsidRDefault="009D30E6" w:rsidP="009D30E6">
      <w:pPr>
        <w:pStyle w:val="PL"/>
        <w:rPr>
          <w:lang w:val="en-US" w:eastAsia="es-ES"/>
        </w:rPr>
      </w:pPr>
      <w:r w:rsidRPr="007C1AFD">
        <w:rPr>
          <w:lang w:val="en-US" w:eastAsia="es-ES"/>
        </w:rPr>
        <w:t xml:space="preserve">              requestBody:</w:t>
      </w:r>
    </w:p>
    <w:p w14:paraId="4949ED9B" w14:textId="77777777" w:rsidR="009D30E6" w:rsidRPr="007C1AFD" w:rsidRDefault="009D30E6" w:rsidP="009D30E6">
      <w:pPr>
        <w:pStyle w:val="PL"/>
        <w:rPr>
          <w:lang w:val="en-US" w:eastAsia="es-ES"/>
        </w:rPr>
      </w:pPr>
      <w:r w:rsidRPr="007C1AFD">
        <w:rPr>
          <w:lang w:val="en-US" w:eastAsia="es-ES"/>
        </w:rPr>
        <w:t xml:space="preserve">                required: true</w:t>
      </w:r>
    </w:p>
    <w:p w14:paraId="342D21FC" w14:textId="77777777" w:rsidR="009D30E6" w:rsidRPr="007C1AFD" w:rsidRDefault="009D30E6" w:rsidP="009D30E6">
      <w:pPr>
        <w:pStyle w:val="PL"/>
        <w:rPr>
          <w:lang w:val="en-US" w:eastAsia="es-ES"/>
        </w:rPr>
      </w:pPr>
      <w:r w:rsidRPr="007C1AFD">
        <w:rPr>
          <w:lang w:val="en-US" w:eastAsia="es-ES"/>
        </w:rPr>
        <w:t xml:space="preserve">                content:</w:t>
      </w:r>
    </w:p>
    <w:p w14:paraId="427D8FBF" w14:textId="77777777" w:rsidR="009D30E6" w:rsidRPr="007C1AFD" w:rsidRDefault="009D30E6" w:rsidP="009D30E6">
      <w:pPr>
        <w:pStyle w:val="PL"/>
        <w:rPr>
          <w:lang w:val="en-US" w:eastAsia="es-ES"/>
        </w:rPr>
      </w:pPr>
      <w:r w:rsidRPr="007C1AFD">
        <w:rPr>
          <w:lang w:val="en-US" w:eastAsia="es-ES"/>
        </w:rPr>
        <w:t xml:space="preserve">                  application/json:</w:t>
      </w:r>
    </w:p>
    <w:p w14:paraId="66006C00" w14:textId="77777777" w:rsidR="009D30E6" w:rsidRPr="007C1AFD" w:rsidRDefault="009D30E6" w:rsidP="009D30E6">
      <w:pPr>
        <w:pStyle w:val="PL"/>
        <w:rPr>
          <w:lang w:val="en-US" w:eastAsia="es-ES"/>
        </w:rPr>
      </w:pPr>
      <w:r w:rsidRPr="007C1AFD">
        <w:rPr>
          <w:lang w:val="en-US" w:eastAsia="es-ES"/>
        </w:rPr>
        <w:t xml:space="preserve">                    schema:</w:t>
      </w:r>
    </w:p>
    <w:p w14:paraId="393C1F22" w14:textId="77777777" w:rsidR="009D30E6" w:rsidRPr="007C1AFD" w:rsidRDefault="009D30E6" w:rsidP="009D30E6">
      <w:pPr>
        <w:pStyle w:val="PL"/>
        <w:rPr>
          <w:lang w:val="en-US" w:eastAsia="es-ES"/>
        </w:rPr>
      </w:pPr>
      <w:r w:rsidRPr="007C1AFD">
        <w:rPr>
          <w:lang w:val="en-US" w:eastAsia="es-ES"/>
        </w:rPr>
        <w:t xml:space="preserve">                      $ref: '#/components/schemas/UserPlaneNotification'</w:t>
      </w:r>
    </w:p>
    <w:p w14:paraId="52831ABD" w14:textId="77777777" w:rsidR="009D30E6" w:rsidRPr="007C1AFD" w:rsidRDefault="009D30E6" w:rsidP="009D30E6">
      <w:pPr>
        <w:pStyle w:val="PL"/>
        <w:rPr>
          <w:lang w:val="en-US" w:eastAsia="es-ES"/>
        </w:rPr>
      </w:pPr>
      <w:r w:rsidRPr="007C1AFD">
        <w:rPr>
          <w:lang w:val="en-US" w:eastAsia="es-ES"/>
        </w:rPr>
        <w:t xml:space="preserve">              responses:</w:t>
      </w:r>
    </w:p>
    <w:p w14:paraId="0AA5B821" w14:textId="77777777" w:rsidR="009D30E6" w:rsidRPr="007C1AFD" w:rsidRDefault="009D30E6" w:rsidP="009D30E6">
      <w:pPr>
        <w:pStyle w:val="PL"/>
        <w:rPr>
          <w:lang w:val="en-US" w:eastAsia="es-ES"/>
        </w:rPr>
      </w:pPr>
      <w:r w:rsidRPr="007C1AFD">
        <w:rPr>
          <w:lang w:val="en-US" w:eastAsia="es-ES"/>
        </w:rPr>
        <w:t xml:space="preserve">                '204':</w:t>
      </w:r>
    </w:p>
    <w:p w14:paraId="129579F2" w14:textId="77777777" w:rsidR="009D30E6" w:rsidRPr="007C1AFD" w:rsidRDefault="009D30E6" w:rsidP="009D30E6">
      <w:pPr>
        <w:pStyle w:val="PL"/>
        <w:rPr>
          <w:lang w:val="en-US" w:eastAsia="es-ES"/>
        </w:rPr>
      </w:pPr>
      <w:r w:rsidRPr="007C1AFD">
        <w:rPr>
          <w:lang w:val="en-US" w:eastAsia="es-ES"/>
        </w:rPr>
        <w:t xml:space="preserve">                  description: No Content, Notification was succesfull</w:t>
      </w:r>
    </w:p>
    <w:p w14:paraId="0B73F5FC" w14:textId="77777777" w:rsidR="009D30E6" w:rsidRPr="007C1AFD" w:rsidRDefault="009D30E6" w:rsidP="009D30E6">
      <w:pPr>
        <w:pStyle w:val="PL"/>
        <w:rPr>
          <w:lang w:val="en-US" w:eastAsia="es-ES"/>
        </w:rPr>
      </w:pPr>
      <w:r w:rsidRPr="007C1AFD">
        <w:rPr>
          <w:lang w:val="en-US" w:eastAsia="es-ES"/>
        </w:rPr>
        <w:t xml:space="preserve">                '307':</w:t>
      </w:r>
    </w:p>
    <w:p w14:paraId="7AB07971"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5F2FED65" w14:textId="77777777" w:rsidR="009D30E6" w:rsidRPr="007C1AFD" w:rsidRDefault="009D30E6" w:rsidP="009D30E6">
      <w:pPr>
        <w:pStyle w:val="PL"/>
        <w:rPr>
          <w:lang w:val="en-US" w:eastAsia="es-ES"/>
        </w:rPr>
      </w:pPr>
      <w:r w:rsidRPr="007C1AFD">
        <w:rPr>
          <w:lang w:val="en-US" w:eastAsia="es-ES"/>
        </w:rPr>
        <w:t xml:space="preserve">                '308':</w:t>
      </w:r>
    </w:p>
    <w:p w14:paraId="4CB31395"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0D031772" w14:textId="77777777" w:rsidR="009D30E6" w:rsidRPr="007C1AFD" w:rsidRDefault="009D30E6" w:rsidP="009D30E6">
      <w:pPr>
        <w:pStyle w:val="PL"/>
        <w:rPr>
          <w:lang w:val="en-US" w:eastAsia="es-ES"/>
        </w:rPr>
      </w:pPr>
      <w:r w:rsidRPr="007C1AFD">
        <w:rPr>
          <w:lang w:val="en-US" w:eastAsia="es-ES"/>
        </w:rPr>
        <w:t xml:space="preserve">                '400':</w:t>
      </w:r>
    </w:p>
    <w:p w14:paraId="4AA71B7F"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07D6C1FD" w14:textId="77777777" w:rsidR="009D30E6" w:rsidRPr="007C1AFD" w:rsidRDefault="009D30E6" w:rsidP="009D30E6">
      <w:pPr>
        <w:pStyle w:val="PL"/>
        <w:rPr>
          <w:lang w:val="en-US" w:eastAsia="es-ES"/>
        </w:rPr>
      </w:pPr>
      <w:r w:rsidRPr="007C1AFD">
        <w:rPr>
          <w:lang w:val="en-US" w:eastAsia="es-ES"/>
        </w:rPr>
        <w:t xml:space="preserve">                '401':</w:t>
      </w:r>
    </w:p>
    <w:p w14:paraId="54DCBB22"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3303F858" w14:textId="77777777" w:rsidR="009D30E6" w:rsidRPr="007C1AFD" w:rsidRDefault="009D30E6" w:rsidP="009D30E6">
      <w:pPr>
        <w:pStyle w:val="PL"/>
        <w:rPr>
          <w:lang w:val="en-US" w:eastAsia="es-ES"/>
        </w:rPr>
      </w:pPr>
      <w:r w:rsidRPr="007C1AFD">
        <w:rPr>
          <w:lang w:val="en-US" w:eastAsia="es-ES"/>
        </w:rPr>
        <w:t xml:space="preserve">                '403':</w:t>
      </w:r>
    </w:p>
    <w:p w14:paraId="3A5B1E83"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4AE598F" w14:textId="77777777" w:rsidR="009D30E6" w:rsidRPr="007C1AFD" w:rsidRDefault="009D30E6" w:rsidP="009D30E6">
      <w:pPr>
        <w:pStyle w:val="PL"/>
        <w:rPr>
          <w:lang w:val="en-US" w:eastAsia="es-ES"/>
        </w:rPr>
      </w:pPr>
      <w:r w:rsidRPr="007C1AFD">
        <w:rPr>
          <w:lang w:val="en-US" w:eastAsia="es-ES"/>
        </w:rPr>
        <w:t xml:space="preserve">                '404':</w:t>
      </w:r>
    </w:p>
    <w:p w14:paraId="3FAEB836"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2CDDD3B9" w14:textId="77777777" w:rsidR="009D30E6" w:rsidRPr="007C1AFD" w:rsidRDefault="009D30E6" w:rsidP="009D30E6">
      <w:pPr>
        <w:pStyle w:val="PL"/>
        <w:rPr>
          <w:lang w:val="en-US" w:eastAsia="es-ES"/>
        </w:rPr>
      </w:pPr>
      <w:r w:rsidRPr="007C1AFD">
        <w:rPr>
          <w:lang w:val="en-US" w:eastAsia="es-ES"/>
        </w:rPr>
        <w:t xml:space="preserve">                '411':</w:t>
      </w:r>
    </w:p>
    <w:p w14:paraId="55102D75"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8ACC5C1" w14:textId="77777777" w:rsidR="009D30E6" w:rsidRPr="007C1AFD" w:rsidRDefault="009D30E6" w:rsidP="009D30E6">
      <w:pPr>
        <w:pStyle w:val="PL"/>
        <w:rPr>
          <w:lang w:val="en-US" w:eastAsia="es-ES"/>
        </w:rPr>
      </w:pPr>
      <w:r w:rsidRPr="007C1AFD">
        <w:rPr>
          <w:lang w:val="en-US" w:eastAsia="es-ES"/>
        </w:rPr>
        <w:t xml:space="preserve">                '413':</w:t>
      </w:r>
    </w:p>
    <w:p w14:paraId="472B7EAA"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6AA71BC4" w14:textId="77777777" w:rsidR="009D30E6" w:rsidRPr="007C1AFD" w:rsidRDefault="009D30E6" w:rsidP="009D30E6">
      <w:pPr>
        <w:pStyle w:val="PL"/>
        <w:rPr>
          <w:lang w:val="en-US" w:eastAsia="es-ES"/>
        </w:rPr>
      </w:pPr>
      <w:r w:rsidRPr="007C1AFD">
        <w:rPr>
          <w:lang w:val="en-US" w:eastAsia="es-ES"/>
        </w:rPr>
        <w:t xml:space="preserve">                '415':</w:t>
      </w:r>
    </w:p>
    <w:p w14:paraId="27E13081"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050E99D6" w14:textId="77777777" w:rsidR="009D30E6" w:rsidRPr="007C1AFD" w:rsidRDefault="009D30E6" w:rsidP="009D30E6">
      <w:pPr>
        <w:pStyle w:val="PL"/>
        <w:rPr>
          <w:lang w:val="en-US" w:eastAsia="es-ES"/>
        </w:rPr>
      </w:pPr>
      <w:r w:rsidRPr="007C1AFD">
        <w:rPr>
          <w:lang w:val="en-US" w:eastAsia="es-ES"/>
        </w:rPr>
        <w:lastRenderedPageBreak/>
        <w:t xml:space="preserve">                '429':</w:t>
      </w:r>
    </w:p>
    <w:p w14:paraId="1C305979"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05E52950" w14:textId="77777777" w:rsidR="009D30E6" w:rsidRPr="007C1AFD" w:rsidRDefault="009D30E6" w:rsidP="009D30E6">
      <w:pPr>
        <w:pStyle w:val="PL"/>
        <w:rPr>
          <w:lang w:val="en-US" w:eastAsia="es-ES"/>
        </w:rPr>
      </w:pPr>
      <w:r w:rsidRPr="007C1AFD">
        <w:rPr>
          <w:lang w:val="en-US" w:eastAsia="es-ES"/>
        </w:rPr>
        <w:t xml:space="preserve">                '500':</w:t>
      </w:r>
    </w:p>
    <w:p w14:paraId="436E97F0"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04C79CAC" w14:textId="77777777" w:rsidR="009D30E6" w:rsidRPr="007C1AFD" w:rsidRDefault="009D30E6" w:rsidP="009D30E6">
      <w:pPr>
        <w:pStyle w:val="PL"/>
        <w:rPr>
          <w:lang w:val="en-US" w:eastAsia="es-ES"/>
        </w:rPr>
      </w:pPr>
      <w:r w:rsidRPr="007C1AFD">
        <w:rPr>
          <w:lang w:val="en-US" w:eastAsia="es-ES"/>
        </w:rPr>
        <w:t xml:space="preserve">                '503':</w:t>
      </w:r>
    </w:p>
    <w:p w14:paraId="78D214B9"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E71FDC9" w14:textId="77777777" w:rsidR="009D30E6" w:rsidRPr="007C1AFD" w:rsidRDefault="009D30E6" w:rsidP="009D30E6">
      <w:pPr>
        <w:pStyle w:val="PL"/>
        <w:rPr>
          <w:lang w:val="en-US" w:eastAsia="es-ES"/>
        </w:rPr>
      </w:pPr>
      <w:r w:rsidRPr="007C1AFD">
        <w:rPr>
          <w:lang w:val="en-US" w:eastAsia="es-ES"/>
        </w:rPr>
        <w:t xml:space="preserve">                default:</w:t>
      </w:r>
    </w:p>
    <w:p w14:paraId="6621D62B"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3B221AC5" w14:textId="77777777" w:rsidR="009D30E6" w:rsidRPr="007C1AFD" w:rsidRDefault="009D30E6" w:rsidP="009D30E6">
      <w:pPr>
        <w:pStyle w:val="PL"/>
        <w:rPr>
          <w:lang w:val="en-US" w:eastAsia="es-ES"/>
        </w:rPr>
      </w:pPr>
      <w:r w:rsidRPr="007C1AFD">
        <w:rPr>
          <w:lang w:val="en-US" w:eastAsia="es-ES"/>
        </w:rPr>
        <w:t xml:space="preserve">  /unicast-subscriptions/{uniSubId}:</w:t>
      </w:r>
    </w:p>
    <w:p w14:paraId="2669C7AB" w14:textId="77777777" w:rsidR="009D30E6" w:rsidRPr="007C1AFD" w:rsidRDefault="009D30E6" w:rsidP="009D30E6">
      <w:pPr>
        <w:pStyle w:val="PL"/>
        <w:rPr>
          <w:lang w:val="en-US" w:eastAsia="es-ES"/>
        </w:rPr>
      </w:pPr>
      <w:r w:rsidRPr="007C1AFD">
        <w:rPr>
          <w:lang w:val="en-US" w:eastAsia="es-ES"/>
        </w:rPr>
        <w:t xml:space="preserve">    get:</w:t>
      </w:r>
    </w:p>
    <w:p w14:paraId="431DA544"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"Reads an existing Individual Unicast Subscription"</w:t>
      </w:r>
    </w:p>
    <w:p w14:paraId="6359F9BE"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GetUnicastSubscription</w:t>
      </w:r>
    </w:p>
    <w:p w14:paraId="0DCED84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534BBEA2"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Unicast Subscription (Document)</w:t>
      </w:r>
    </w:p>
    <w:p w14:paraId="1BDD3873" w14:textId="77777777" w:rsidR="009D30E6" w:rsidRPr="007C1AFD" w:rsidRDefault="009D30E6" w:rsidP="009D30E6">
      <w:pPr>
        <w:pStyle w:val="PL"/>
        <w:rPr>
          <w:lang w:val="en-US" w:eastAsia="es-ES"/>
        </w:rPr>
      </w:pPr>
      <w:r w:rsidRPr="007C1AFD">
        <w:rPr>
          <w:lang w:val="en-US" w:eastAsia="es-ES"/>
        </w:rPr>
        <w:t xml:space="preserve">      parameters:</w:t>
      </w:r>
    </w:p>
    <w:p w14:paraId="10CB6753" w14:textId="77777777" w:rsidR="009D30E6" w:rsidRPr="007C1AFD" w:rsidRDefault="009D30E6" w:rsidP="009D30E6">
      <w:pPr>
        <w:pStyle w:val="PL"/>
        <w:rPr>
          <w:lang w:val="en-US" w:eastAsia="es-ES"/>
        </w:rPr>
      </w:pPr>
      <w:r w:rsidRPr="007C1AFD">
        <w:rPr>
          <w:lang w:val="en-US" w:eastAsia="es-ES"/>
        </w:rPr>
        <w:t xml:space="preserve">        - name: uniSubId</w:t>
      </w:r>
    </w:p>
    <w:p w14:paraId="6647A2EE" w14:textId="77777777" w:rsidR="009D30E6" w:rsidRPr="007C1AFD" w:rsidRDefault="009D30E6" w:rsidP="009D30E6">
      <w:pPr>
        <w:pStyle w:val="PL"/>
        <w:rPr>
          <w:lang w:val="en-US" w:eastAsia="es-ES"/>
        </w:rPr>
      </w:pPr>
      <w:r w:rsidRPr="007C1AFD">
        <w:rPr>
          <w:lang w:val="en-US" w:eastAsia="es-ES"/>
        </w:rPr>
        <w:t xml:space="preserve">          in: path</w:t>
      </w:r>
    </w:p>
    <w:p w14:paraId="6542851C" w14:textId="77777777" w:rsidR="009D30E6" w:rsidRPr="007C1AFD" w:rsidRDefault="009D30E6" w:rsidP="009D30E6">
      <w:pPr>
        <w:pStyle w:val="PL"/>
        <w:rPr>
          <w:lang w:val="en-US" w:eastAsia="es-ES"/>
        </w:rPr>
      </w:pPr>
      <w:r w:rsidRPr="007C1AFD">
        <w:rPr>
          <w:lang w:val="en-US" w:eastAsia="es-ES"/>
        </w:rPr>
        <w:t xml:space="preserve">          description: Unicast Subscription ID</w:t>
      </w:r>
    </w:p>
    <w:p w14:paraId="43F97EA7" w14:textId="77777777" w:rsidR="009D30E6" w:rsidRPr="007C1AFD" w:rsidRDefault="009D30E6" w:rsidP="009D30E6">
      <w:pPr>
        <w:pStyle w:val="PL"/>
        <w:rPr>
          <w:lang w:val="en-US" w:eastAsia="es-ES"/>
        </w:rPr>
      </w:pPr>
      <w:r w:rsidRPr="007C1AFD">
        <w:rPr>
          <w:lang w:val="en-US" w:eastAsia="es-ES"/>
        </w:rPr>
        <w:t xml:space="preserve">          required: true</w:t>
      </w:r>
    </w:p>
    <w:p w14:paraId="557CB3B2" w14:textId="77777777" w:rsidR="009D30E6" w:rsidRPr="007C1AFD" w:rsidRDefault="009D30E6" w:rsidP="009D30E6">
      <w:pPr>
        <w:pStyle w:val="PL"/>
        <w:rPr>
          <w:lang w:val="en-US" w:eastAsia="es-ES"/>
        </w:rPr>
      </w:pPr>
      <w:r w:rsidRPr="007C1AFD">
        <w:rPr>
          <w:lang w:val="en-US" w:eastAsia="es-ES"/>
        </w:rPr>
        <w:t xml:space="preserve">          schema:</w:t>
      </w:r>
    </w:p>
    <w:p w14:paraId="2C068423" w14:textId="77777777" w:rsidR="009D30E6" w:rsidRPr="007C1AFD" w:rsidRDefault="009D30E6" w:rsidP="009D30E6">
      <w:pPr>
        <w:pStyle w:val="PL"/>
        <w:rPr>
          <w:lang w:val="en-US" w:eastAsia="es-ES"/>
        </w:rPr>
      </w:pPr>
      <w:r w:rsidRPr="007C1AFD">
        <w:rPr>
          <w:lang w:val="en-US" w:eastAsia="es-ES"/>
        </w:rPr>
        <w:t xml:space="preserve">            type: string</w:t>
      </w:r>
    </w:p>
    <w:p w14:paraId="11080FB4" w14:textId="77777777" w:rsidR="009D30E6" w:rsidRPr="007C1AFD" w:rsidRDefault="009D30E6" w:rsidP="009D30E6">
      <w:pPr>
        <w:pStyle w:val="PL"/>
        <w:rPr>
          <w:lang w:val="en-US" w:eastAsia="es-ES"/>
        </w:rPr>
      </w:pPr>
      <w:r w:rsidRPr="007C1AFD">
        <w:rPr>
          <w:lang w:val="en-US" w:eastAsia="es-ES"/>
        </w:rPr>
        <w:t xml:space="preserve">      responses:</w:t>
      </w:r>
    </w:p>
    <w:p w14:paraId="7D4F2FD3" w14:textId="77777777" w:rsidR="009D30E6" w:rsidRPr="007C1AFD" w:rsidRDefault="009D30E6" w:rsidP="009D30E6">
      <w:pPr>
        <w:pStyle w:val="PL"/>
        <w:rPr>
          <w:lang w:val="en-US" w:eastAsia="es-ES"/>
        </w:rPr>
      </w:pPr>
      <w:r w:rsidRPr="007C1AFD">
        <w:rPr>
          <w:lang w:val="en-US" w:eastAsia="es-ES"/>
        </w:rPr>
        <w:t xml:space="preserve">        '200':</w:t>
      </w:r>
    </w:p>
    <w:p w14:paraId="61EA9DC6" w14:textId="77777777" w:rsidR="009D30E6" w:rsidRPr="007C1AFD" w:rsidRDefault="009D30E6" w:rsidP="009D30E6">
      <w:pPr>
        <w:pStyle w:val="PL"/>
        <w:rPr>
          <w:lang w:val="en-US" w:eastAsia="es-ES"/>
        </w:rPr>
      </w:pPr>
      <w:r w:rsidRPr="007C1AFD">
        <w:rPr>
          <w:lang w:val="en-US" w:eastAsia="es-ES"/>
        </w:rPr>
        <w:t xml:space="preserve">          description: OK. Resource representation is returned</w:t>
      </w:r>
    </w:p>
    <w:p w14:paraId="00B392F8" w14:textId="77777777" w:rsidR="009D30E6" w:rsidRPr="007C1AFD" w:rsidRDefault="009D30E6" w:rsidP="009D30E6">
      <w:pPr>
        <w:pStyle w:val="PL"/>
        <w:rPr>
          <w:lang w:val="en-US" w:eastAsia="es-ES"/>
        </w:rPr>
      </w:pPr>
      <w:r w:rsidRPr="007C1AFD">
        <w:rPr>
          <w:lang w:val="en-US" w:eastAsia="es-ES"/>
        </w:rPr>
        <w:t xml:space="preserve">          content:</w:t>
      </w:r>
    </w:p>
    <w:p w14:paraId="0419E600" w14:textId="77777777" w:rsidR="009D30E6" w:rsidRPr="007C1AFD" w:rsidRDefault="009D30E6" w:rsidP="009D30E6">
      <w:pPr>
        <w:pStyle w:val="PL"/>
        <w:rPr>
          <w:lang w:val="en-US" w:eastAsia="es-ES"/>
        </w:rPr>
      </w:pPr>
      <w:r w:rsidRPr="007C1AFD">
        <w:rPr>
          <w:lang w:val="en-US" w:eastAsia="es-ES"/>
        </w:rPr>
        <w:t xml:space="preserve">            application/json:</w:t>
      </w:r>
    </w:p>
    <w:p w14:paraId="7099406D" w14:textId="77777777" w:rsidR="009D30E6" w:rsidRPr="007C1AFD" w:rsidRDefault="009D30E6" w:rsidP="009D30E6">
      <w:pPr>
        <w:pStyle w:val="PL"/>
        <w:rPr>
          <w:lang w:val="en-US" w:eastAsia="es-ES"/>
        </w:rPr>
      </w:pPr>
      <w:r w:rsidRPr="007C1AFD">
        <w:rPr>
          <w:lang w:val="en-US" w:eastAsia="es-ES"/>
        </w:rPr>
        <w:t xml:space="preserve">              schema:</w:t>
      </w:r>
    </w:p>
    <w:p w14:paraId="4249844D" w14:textId="77777777" w:rsidR="009D30E6" w:rsidRPr="007C1AFD" w:rsidRDefault="009D30E6" w:rsidP="009D30E6">
      <w:pPr>
        <w:pStyle w:val="PL"/>
        <w:rPr>
          <w:lang w:val="en-US" w:eastAsia="es-ES"/>
        </w:rPr>
      </w:pPr>
      <w:r w:rsidRPr="007C1AFD">
        <w:rPr>
          <w:lang w:val="en-US" w:eastAsia="es-ES"/>
        </w:rPr>
        <w:t xml:space="preserve">                $ref: '#/components/schemas/UnicastSubscription'</w:t>
      </w:r>
    </w:p>
    <w:p w14:paraId="19654B60" w14:textId="77777777" w:rsidR="009D30E6" w:rsidRPr="007C1AFD" w:rsidRDefault="009D30E6" w:rsidP="009D30E6">
      <w:pPr>
        <w:pStyle w:val="PL"/>
      </w:pPr>
      <w:r w:rsidRPr="007C1AFD">
        <w:t xml:space="preserve">        '307':</w:t>
      </w:r>
    </w:p>
    <w:p w14:paraId="5E096DB3" w14:textId="77777777" w:rsidR="009D30E6" w:rsidRPr="007C1AFD" w:rsidRDefault="009D30E6" w:rsidP="009D30E6">
      <w:pPr>
        <w:pStyle w:val="PL"/>
      </w:pPr>
      <w:r w:rsidRPr="007C1AFD">
        <w:t xml:space="preserve">          $ref: 'TS29122_CommonData.yaml#/components/responses/307'</w:t>
      </w:r>
    </w:p>
    <w:p w14:paraId="2AC26556" w14:textId="77777777" w:rsidR="009D30E6" w:rsidRPr="007C1AFD" w:rsidRDefault="009D30E6" w:rsidP="009D30E6">
      <w:pPr>
        <w:pStyle w:val="PL"/>
      </w:pPr>
      <w:r w:rsidRPr="007C1AFD">
        <w:t xml:space="preserve">        '308':</w:t>
      </w:r>
    </w:p>
    <w:p w14:paraId="7EB67100" w14:textId="77777777" w:rsidR="009D30E6" w:rsidRPr="007C1AFD" w:rsidRDefault="009D30E6" w:rsidP="009D30E6">
      <w:pPr>
        <w:pStyle w:val="PL"/>
        <w:rPr>
          <w:lang w:val="en-US" w:eastAsia="es-ES"/>
        </w:rPr>
      </w:pPr>
      <w:r w:rsidRPr="007C1AFD">
        <w:t xml:space="preserve">          $ref: 'TS29122_CommonData.yaml#/components/responses/308'</w:t>
      </w:r>
    </w:p>
    <w:p w14:paraId="381A0842" w14:textId="77777777" w:rsidR="009D30E6" w:rsidRPr="007C1AFD" w:rsidRDefault="009D30E6" w:rsidP="009D30E6">
      <w:pPr>
        <w:pStyle w:val="PL"/>
        <w:rPr>
          <w:lang w:val="en-US" w:eastAsia="es-ES"/>
        </w:rPr>
      </w:pPr>
      <w:r w:rsidRPr="007C1AFD">
        <w:rPr>
          <w:lang w:val="en-US" w:eastAsia="es-ES"/>
        </w:rPr>
        <w:t xml:space="preserve">        '400':</w:t>
      </w:r>
    </w:p>
    <w:p w14:paraId="59BB9E2C"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0DAFE1CB" w14:textId="77777777" w:rsidR="009D30E6" w:rsidRPr="007C1AFD" w:rsidRDefault="009D30E6" w:rsidP="009D30E6">
      <w:pPr>
        <w:pStyle w:val="PL"/>
        <w:rPr>
          <w:lang w:val="en-US" w:eastAsia="es-ES"/>
        </w:rPr>
      </w:pPr>
      <w:r w:rsidRPr="007C1AFD">
        <w:rPr>
          <w:lang w:val="en-US" w:eastAsia="es-ES"/>
        </w:rPr>
        <w:t xml:space="preserve">        '401':</w:t>
      </w:r>
    </w:p>
    <w:p w14:paraId="2F75DA20"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573DCC00" w14:textId="77777777" w:rsidR="009D30E6" w:rsidRPr="007C1AFD" w:rsidRDefault="009D30E6" w:rsidP="009D30E6">
      <w:pPr>
        <w:pStyle w:val="PL"/>
        <w:rPr>
          <w:lang w:val="en-US" w:eastAsia="es-ES"/>
        </w:rPr>
      </w:pPr>
      <w:r w:rsidRPr="007C1AFD">
        <w:rPr>
          <w:lang w:val="en-US" w:eastAsia="es-ES"/>
        </w:rPr>
        <w:t xml:space="preserve">        '403':</w:t>
      </w:r>
    </w:p>
    <w:p w14:paraId="78C7F5B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A294B0A" w14:textId="77777777" w:rsidR="009D30E6" w:rsidRPr="007C1AFD" w:rsidRDefault="009D30E6" w:rsidP="009D30E6">
      <w:pPr>
        <w:pStyle w:val="PL"/>
        <w:rPr>
          <w:lang w:val="en-US" w:eastAsia="es-ES"/>
        </w:rPr>
      </w:pPr>
      <w:r w:rsidRPr="007C1AFD">
        <w:rPr>
          <w:lang w:val="en-US" w:eastAsia="es-ES"/>
        </w:rPr>
        <w:t xml:space="preserve">        '404':</w:t>
      </w:r>
    </w:p>
    <w:p w14:paraId="0D3079E8"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7C16066" w14:textId="77777777" w:rsidR="009D30E6" w:rsidRPr="007C1AFD" w:rsidRDefault="009D30E6" w:rsidP="009D30E6">
      <w:pPr>
        <w:pStyle w:val="PL"/>
        <w:rPr>
          <w:lang w:val="en-US" w:eastAsia="es-ES"/>
        </w:rPr>
      </w:pPr>
      <w:r w:rsidRPr="007C1AFD">
        <w:rPr>
          <w:lang w:val="en-US" w:eastAsia="es-ES"/>
        </w:rPr>
        <w:t xml:space="preserve">        '406':</w:t>
      </w:r>
    </w:p>
    <w:p w14:paraId="709BD57C"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2559EB3D" w14:textId="77777777" w:rsidR="009D30E6" w:rsidRPr="007C1AFD" w:rsidRDefault="009D30E6" w:rsidP="009D30E6">
      <w:pPr>
        <w:pStyle w:val="PL"/>
        <w:rPr>
          <w:lang w:val="en-US" w:eastAsia="es-ES"/>
        </w:rPr>
      </w:pPr>
      <w:r w:rsidRPr="007C1AFD">
        <w:rPr>
          <w:lang w:val="en-US" w:eastAsia="es-ES"/>
        </w:rPr>
        <w:t xml:space="preserve">        '429':</w:t>
      </w:r>
    </w:p>
    <w:p w14:paraId="05A239F0"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B955732" w14:textId="77777777" w:rsidR="009D30E6" w:rsidRPr="007C1AFD" w:rsidRDefault="009D30E6" w:rsidP="009D30E6">
      <w:pPr>
        <w:pStyle w:val="PL"/>
        <w:rPr>
          <w:lang w:val="en-US" w:eastAsia="es-ES"/>
        </w:rPr>
      </w:pPr>
      <w:r w:rsidRPr="007C1AFD">
        <w:rPr>
          <w:lang w:val="en-US" w:eastAsia="es-ES"/>
        </w:rPr>
        <w:t xml:space="preserve">        '500':</w:t>
      </w:r>
    </w:p>
    <w:p w14:paraId="6B3EFD0B"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6A7E6DB4" w14:textId="77777777" w:rsidR="009D30E6" w:rsidRPr="007C1AFD" w:rsidRDefault="009D30E6" w:rsidP="009D30E6">
      <w:pPr>
        <w:pStyle w:val="PL"/>
        <w:rPr>
          <w:lang w:val="en-US" w:eastAsia="es-ES"/>
        </w:rPr>
      </w:pPr>
      <w:r w:rsidRPr="007C1AFD">
        <w:rPr>
          <w:lang w:val="en-US" w:eastAsia="es-ES"/>
        </w:rPr>
        <w:t xml:space="preserve">        '503':</w:t>
      </w:r>
    </w:p>
    <w:p w14:paraId="0F438303"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C05BDCB" w14:textId="77777777" w:rsidR="009D30E6" w:rsidRPr="007C1AFD" w:rsidRDefault="009D30E6" w:rsidP="009D30E6">
      <w:pPr>
        <w:pStyle w:val="PL"/>
        <w:rPr>
          <w:lang w:val="en-US" w:eastAsia="es-ES"/>
        </w:rPr>
      </w:pPr>
      <w:r w:rsidRPr="007C1AFD">
        <w:rPr>
          <w:lang w:val="en-US" w:eastAsia="es-ES"/>
        </w:rPr>
        <w:t xml:space="preserve">        default:</w:t>
      </w:r>
    </w:p>
    <w:p w14:paraId="734ED4F5"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324CAE65" w14:textId="77777777" w:rsidR="009D30E6" w:rsidRPr="007C1AFD" w:rsidRDefault="009D30E6" w:rsidP="009D30E6">
      <w:pPr>
        <w:pStyle w:val="PL"/>
        <w:rPr>
          <w:lang w:val="en-US" w:eastAsia="es-ES"/>
        </w:rPr>
      </w:pPr>
      <w:r w:rsidRPr="007C1AFD">
        <w:rPr>
          <w:lang w:val="en-US" w:eastAsia="es-ES"/>
        </w:rPr>
        <w:t xml:space="preserve">    delete:</w:t>
      </w:r>
    </w:p>
    <w:p w14:paraId="42CB280A"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"Delete an existing Individual Unicast Subscription"</w:t>
      </w:r>
    </w:p>
    <w:p w14:paraId="06CBEF30"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8A3B8F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1BFB9BDF"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Unicast Subscription (Document)</w:t>
      </w:r>
    </w:p>
    <w:p w14:paraId="1E978012" w14:textId="77777777" w:rsidR="009D30E6" w:rsidRPr="007C1AFD" w:rsidRDefault="009D30E6" w:rsidP="009D30E6">
      <w:pPr>
        <w:pStyle w:val="PL"/>
        <w:rPr>
          <w:lang w:val="en-US" w:eastAsia="es-ES"/>
        </w:rPr>
      </w:pPr>
      <w:r w:rsidRPr="007C1AFD">
        <w:rPr>
          <w:lang w:val="en-US" w:eastAsia="es-ES"/>
        </w:rPr>
        <w:t xml:space="preserve">      parameters:</w:t>
      </w:r>
    </w:p>
    <w:p w14:paraId="35190603" w14:textId="77777777" w:rsidR="009D30E6" w:rsidRPr="007C1AFD" w:rsidRDefault="009D30E6" w:rsidP="009D30E6">
      <w:pPr>
        <w:pStyle w:val="PL"/>
        <w:rPr>
          <w:lang w:val="en-US" w:eastAsia="es-ES"/>
        </w:rPr>
      </w:pPr>
      <w:r w:rsidRPr="007C1AFD">
        <w:rPr>
          <w:lang w:val="en-US" w:eastAsia="es-ES"/>
        </w:rPr>
        <w:t xml:space="preserve">        - name: uniSubId</w:t>
      </w:r>
    </w:p>
    <w:p w14:paraId="1C0861E8" w14:textId="77777777" w:rsidR="009D30E6" w:rsidRPr="007C1AFD" w:rsidRDefault="009D30E6" w:rsidP="009D30E6">
      <w:pPr>
        <w:pStyle w:val="PL"/>
        <w:rPr>
          <w:lang w:val="en-US" w:eastAsia="es-ES"/>
        </w:rPr>
      </w:pPr>
      <w:r w:rsidRPr="007C1AFD">
        <w:rPr>
          <w:lang w:val="en-US" w:eastAsia="es-ES"/>
        </w:rPr>
        <w:t xml:space="preserve">          in: path</w:t>
      </w:r>
    </w:p>
    <w:p w14:paraId="08A0B955" w14:textId="77777777" w:rsidR="009D30E6" w:rsidRPr="007C1AFD" w:rsidRDefault="009D30E6" w:rsidP="009D30E6">
      <w:pPr>
        <w:pStyle w:val="PL"/>
        <w:rPr>
          <w:lang w:val="en-US" w:eastAsia="es-ES"/>
        </w:rPr>
      </w:pPr>
      <w:r w:rsidRPr="007C1AFD">
        <w:rPr>
          <w:lang w:val="en-US" w:eastAsia="es-ES"/>
        </w:rPr>
        <w:t xml:space="preserve">          description: Unicast Subscription ID</w:t>
      </w:r>
    </w:p>
    <w:p w14:paraId="18F2A043" w14:textId="77777777" w:rsidR="009D30E6" w:rsidRPr="007C1AFD" w:rsidRDefault="009D30E6" w:rsidP="009D30E6">
      <w:pPr>
        <w:pStyle w:val="PL"/>
        <w:rPr>
          <w:lang w:val="en-US" w:eastAsia="es-ES"/>
        </w:rPr>
      </w:pPr>
      <w:r w:rsidRPr="007C1AFD">
        <w:rPr>
          <w:lang w:val="en-US" w:eastAsia="es-ES"/>
        </w:rPr>
        <w:t xml:space="preserve">          required: true</w:t>
      </w:r>
    </w:p>
    <w:p w14:paraId="2EFAEE87" w14:textId="77777777" w:rsidR="009D30E6" w:rsidRPr="007C1AFD" w:rsidRDefault="009D30E6" w:rsidP="009D30E6">
      <w:pPr>
        <w:pStyle w:val="PL"/>
        <w:rPr>
          <w:lang w:val="en-US" w:eastAsia="es-ES"/>
        </w:rPr>
      </w:pPr>
      <w:r w:rsidRPr="007C1AFD">
        <w:rPr>
          <w:lang w:val="en-US" w:eastAsia="es-ES"/>
        </w:rPr>
        <w:t xml:space="preserve">          schema:</w:t>
      </w:r>
    </w:p>
    <w:p w14:paraId="6B9D6FC1" w14:textId="77777777" w:rsidR="009D30E6" w:rsidRPr="007C1AFD" w:rsidRDefault="009D30E6" w:rsidP="009D30E6">
      <w:pPr>
        <w:pStyle w:val="PL"/>
        <w:rPr>
          <w:lang w:val="en-US" w:eastAsia="es-ES"/>
        </w:rPr>
      </w:pPr>
      <w:r w:rsidRPr="007C1AFD">
        <w:rPr>
          <w:lang w:val="en-US" w:eastAsia="es-ES"/>
        </w:rPr>
        <w:t xml:space="preserve">            type: string</w:t>
      </w:r>
    </w:p>
    <w:p w14:paraId="11D54098" w14:textId="77777777" w:rsidR="009D30E6" w:rsidRPr="007C1AFD" w:rsidRDefault="009D30E6" w:rsidP="009D30E6">
      <w:pPr>
        <w:pStyle w:val="PL"/>
        <w:rPr>
          <w:lang w:val="en-US" w:eastAsia="es-ES"/>
        </w:rPr>
      </w:pPr>
      <w:r w:rsidRPr="007C1AFD">
        <w:rPr>
          <w:lang w:val="en-US" w:eastAsia="es-ES"/>
        </w:rPr>
        <w:t xml:space="preserve">      responses:</w:t>
      </w:r>
    </w:p>
    <w:p w14:paraId="3D1BB5E6" w14:textId="77777777" w:rsidR="009D30E6" w:rsidRPr="007C1AFD" w:rsidRDefault="009D30E6" w:rsidP="009D30E6">
      <w:pPr>
        <w:pStyle w:val="PL"/>
        <w:rPr>
          <w:lang w:val="en-US" w:eastAsia="es-ES"/>
        </w:rPr>
      </w:pPr>
      <w:r w:rsidRPr="007C1AFD">
        <w:rPr>
          <w:lang w:val="en-US" w:eastAsia="es-ES"/>
        </w:rPr>
        <w:t xml:space="preserve">        '204':</w:t>
      </w:r>
    </w:p>
    <w:p w14:paraId="6B1E189C" w14:textId="77777777" w:rsidR="009D30E6" w:rsidRPr="007C1AFD" w:rsidRDefault="009D30E6" w:rsidP="009D30E6">
      <w:pPr>
        <w:pStyle w:val="PL"/>
        <w:rPr>
          <w:lang w:val="en-US" w:eastAsia="es-ES"/>
        </w:rPr>
      </w:pPr>
      <w:r w:rsidRPr="007C1AFD">
        <w:rPr>
          <w:lang w:val="en-US" w:eastAsia="es-ES"/>
        </w:rPr>
        <w:t xml:space="preserve">          description: No Content. Resource was succesfully deleted</w:t>
      </w:r>
    </w:p>
    <w:p w14:paraId="7CA313A0" w14:textId="77777777" w:rsidR="009D30E6" w:rsidRPr="007C1AFD" w:rsidRDefault="009D30E6" w:rsidP="009D30E6">
      <w:pPr>
        <w:pStyle w:val="PL"/>
      </w:pPr>
      <w:r w:rsidRPr="007C1AFD">
        <w:t xml:space="preserve">        '307':</w:t>
      </w:r>
    </w:p>
    <w:p w14:paraId="1734E42D" w14:textId="77777777" w:rsidR="009D30E6" w:rsidRPr="007C1AFD" w:rsidRDefault="009D30E6" w:rsidP="009D30E6">
      <w:pPr>
        <w:pStyle w:val="PL"/>
      </w:pPr>
      <w:r w:rsidRPr="007C1AFD">
        <w:t xml:space="preserve">          $ref: 'TS29122_CommonData.yaml#/components/responses/307'</w:t>
      </w:r>
    </w:p>
    <w:p w14:paraId="63226059" w14:textId="77777777" w:rsidR="009D30E6" w:rsidRPr="007C1AFD" w:rsidRDefault="009D30E6" w:rsidP="009D30E6">
      <w:pPr>
        <w:pStyle w:val="PL"/>
      </w:pPr>
      <w:r w:rsidRPr="007C1AFD">
        <w:t xml:space="preserve">        '308':</w:t>
      </w:r>
    </w:p>
    <w:p w14:paraId="38D7138B" w14:textId="77777777" w:rsidR="009D30E6" w:rsidRPr="007C1AFD" w:rsidRDefault="009D30E6" w:rsidP="009D30E6">
      <w:pPr>
        <w:pStyle w:val="PL"/>
        <w:rPr>
          <w:lang w:val="en-US" w:eastAsia="es-ES"/>
        </w:rPr>
      </w:pPr>
      <w:r w:rsidRPr="007C1AFD">
        <w:t xml:space="preserve">          $ref: 'TS29122_CommonData.yaml#/components/responses/308'</w:t>
      </w:r>
    </w:p>
    <w:p w14:paraId="2E1593D7" w14:textId="77777777" w:rsidR="009D30E6" w:rsidRPr="007C1AFD" w:rsidRDefault="009D30E6" w:rsidP="009D30E6">
      <w:pPr>
        <w:pStyle w:val="PL"/>
        <w:rPr>
          <w:lang w:val="en-US" w:eastAsia="es-ES"/>
        </w:rPr>
      </w:pPr>
      <w:r w:rsidRPr="007C1AFD">
        <w:rPr>
          <w:lang w:val="en-US" w:eastAsia="es-ES"/>
        </w:rPr>
        <w:t xml:space="preserve">        '400':</w:t>
      </w:r>
    </w:p>
    <w:p w14:paraId="0CD55881"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6FB10595" w14:textId="77777777" w:rsidR="009D30E6" w:rsidRPr="007C1AFD" w:rsidRDefault="009D30E6" w:rsidP="009D30E6">
      <w:pPr>
        <w:pStyle w:val="PL"/>
        <w:rPr>
          <w:lang w:val="en-US" w:eastAsia="es-ES"/>
        </w:rPr>
      </w:pPr>
      <w:r w:rsidRPr="007C1AFD">
        <w:rPr>
          <w:lang w:val="en-US" w:eastAsia="es-ES"/>
        </w:rPr>
        <w:t xml:space="preserve">        '401':</w:t>
      </w:r>
    </w:p>
    <w:p w14:paraId="75301239"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50380087" w14:textId="77777777" w:rsidR="009D30E6" w:rsidRPr="007C1AFD" w:rsidRDefault="009D30E6" w:rsidP="009D30E6">
      <w:pPr>
        <w:pStyle w:val="PL"/>
        <w:rPr>
          <w:lang w:val="en-US" w:eastAsia="es-ES"/>
        </w:rPr>
      </w:pPr>
      <w:r w:rsidRPr="007C1AFD">
        <w:rPr>
          <w:lang w:val="en-US" w:eastAsia="es-ES"/>
        </w:rPr>
        <w:t xml:space="preserve">        '403':</w:t>
      </w:r>
    </w:p>
    <w:p w14:paraId="0F792392"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35565A6D" w14:textId="77777777" w:rsidR="009D30E6" w:rsidRPr="007C1AFD" w:rsidRDefault="009D30E6" w:rsidP="009D30E6">
      <w:pPr>
        <w:pStyle w:val="PL"/>
        <w:rPr>
          <w:lang w:val="en-US" w:eastAsia="es-ES"/>
        </w:rPr>
      </w:pPr>
      <w:r w:rsidRPr="007C1AFD">
        <w:rPr>
          <w:lang w:val="en-US" w:eastAsia="es-ES"/>
        </w:rPr>
        <w:t xml:space="preserve">        '404':</w:t>
      </w:r>
    </w:p>
    <w:p w14:paraId="4CD7DEE3"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08E9BC2" w14:textId="77777777" w:rsidR="009D30E6" w:rsidRPr="007C1AFD" w:rsidRDefault="009D30E6" w:rsidP="009D30E6">
      <w:pPr>
        <w:pStyle w:val="PL"/>
        <w:rPr>
          <w:lang w:val="en-US" w:eastAsia="es-ES"/>
        </w:rPr>
      </w:pPr>
      <w:r w:rsidRPr="007C1AFD">
        <w:rPr>
          <w:lang w:val="en-US" w:eastAsia="es-ES"/>
        </w:rPr>
        <w:t xml:space="preserve">        '429':</w:t>
      </w:r>
    </w:p>
    <w:p w14:paraId="49FA2D87" w14:textId="77777777" w:rsidR="009D30E6" w:rsidRPr="007C1AFD" w:rsidRDefault="009D30E6" w:rsidP="009D30E6">
      <w:pPr>
        <w:pStyle w:val="PL"/>
        <w:rPr>
          <w:lang w:val="en-US" w:eastAsia="es-ES"/>
        </w:rPr>
      </w:pPr>
      <w:r w:rsidRPr="007C1AFD">
        <w:rPr>
          <w:lang w:val="en-US" w:eastAsia="es-ES"/>
        </w:rPr>
        <w:lastRenderedPageBreak/>
        <w:t xml:space="preserve">          $ref: 'TS29122_CommonData.yaml#/components/responses/429'</w:t>
      </w:r>
    </w:p>
    <w:p w14:paraId="1DB17BE5" w14:textId="77777777" w:rsidR="009D30E6" w:rsidRPr="007C1AFD" w:rsidRDefault="009D30E6" w:rsidP="009D30E6">
      <w:pPr>
        <w:pStyle w:val="PL"/>
        <w:rPr>
          <w:lang w:val="en-US" w:eastAsia="es-ES"/>
        </w:rPr>
      </w:pPr>
      <w:r w:rsidRPr="007C1AFD">
        <w:rPr>
          <w:lang w:val="en-US" w:eastAsia="es-ES"/>
        </w:rPr>
        <w:t xml:space="preserve">        '500':</w:t>
      </w:r>
    </w:p>
    <w:p w14:paraId="3CEAD097"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75106E0" w14:textId="77777777" w:rsidR="009D30E6" w:rsidRPr="007C1AFD" w:rsidRDefault="009D30E6" w:rsidP="009D30E6">
      <w:pPr>
        <w:pStyle w:val="PL"/>
        <w:rPr>
          <w:lang w:val="en-US" w:eastAsia="es-ES"/>
        </w:rPr>
      </w:pPr>
      <w:r w:rsidRPr="007C1AFD">
        <w:rPr>
          <w:lang w:val="en-US" w:eastAsia="es-ES"/>
        </w:rPr>
        <w:t xml:space="preserve">        '503':</w:t>
      </w:r>
    </w:p>
    <w:p w14:paraId="1A8186EF"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6224434" w14:textId="77777777" w:rsidR="009D30E6" w:rsidRPr="007C1AFD" w:rsidRDefault="009D30E6" w:rsidP="009D30E6">
      <w:pPr>
        <w:pStyle w:val="PL"/>
        <w:rPr>
          <w:lang w:val="en-US" w:eastAsia="es-ES"/>
        </w:rPr>
      </w:pPr>
      <w:r w:rsidRPr="007C1AFD">
        <w:rPr>
          <w:lang w:val="en-US" w:eastAsia="es-ES"/>
        </w:rPr>
        <w:t xml:space="preserve">        default:</w:t>
      </w:r>
    </w:p>
    <w:p w14:paraId="1B9F86BD"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5200C046" w14:textId="77777777" w:rsidR="009D30E6" w:rsidRPr="007C1AFD" w:rsidRDefault="009D30E6" w:rsidP="009D30E6">
      <w:pPr>
        <w:pStyle w:val="PL"/>
        <w:rPr>
          <w:lang w:val="en-US" w:eastAsia="es-ES"/>
        </w:rPr>
      </w:pPr>
      <w:r w:rsidRPr="007C1AFD">
        <w:rPr>
          <w:lang w:val="en-US" w:eastAsia="es-ES"/>
        </w:rPr>
        <w:t xml:space="preserve">  /tsc-stream-availability:</w:t>
      </w:r>
    </w:p>
    <w:p w14:paraId="01DD1F71" w14:textId="77777777" w:rsidR="009D30E6" w:rsidRPr="007C1AFD" w:rsidRDefault="009D30E6" w:rsidP="009D30E6">
      <w:pPr>
        <w:pStyle w:val="PL"/>
        <w:rPr>
          <w:lang w:val="en-US" w:eastAsia="es-ES"/>
        </w:rPr>
      </w:pPr>
      <w:r w:rsidRPr="007C1AFD">
        <w:rPr>
          <w:lang w:val="en-US" w:eastAsia="es-ES"/>
        </w:rPr>
        <w:t xml:space="preserve">    get:</w:t>
      </w:r>
    </w:p>
    <w:p w14:paraId="1B0BD5A5" w14:textId="77777777" w:rsidR="009D30E6" w:rsidRPr="007C1AFD" w:rsidRDefault="009D30E6" w:rsidP="009D30E6">
      <w:pPr>
        <w:pStyle w:val="PL"/>
        <w:rPr>
          <w:lang w:val="en-US" w:eastAsia="es-ES"/>
        </w:rPr>
      </w:pPr>
      <w:r w:rsidRPr="007C1AFD">
        <w:rPr>
          <w:lang w:val="en-US" w:eastAsia="es-ES"/>
        </w:rPr>
        <w:t xml:space="preserve">      summary: Discover the TSC stream availability information.</w:t>
      </w:r>
    </w:p>
    <w:p w14:paraId="300FD923" w14:textId="77777777" w:rsidR="009D30E6" w:rsidRPr="007C1AFD" w:rsidRDefault="009D30E6" w:rsidP="009D30E6">
      <w:pPr>
        <w:pStyle w:val="PL"/>
        <w:rPr>
          <w:lang w:val="en-US" w:eastAsia="es-ES"/>
        </w:rPr>
      </w:pPr>
      <w:r w:rsidRPr="007C1AFD">
        <w:rPr>
          <w:lang w:val="en-US" w:eastAsia="es-ES"/>
        </w:rPr>
        <w:t xml:space="preserve">      operationId: GetTscStreamAvailability</w:t>
      </w:r>
    </w:p>
    <w:p w14:paraId="6B09D50D" w14:textId="77777777" w:rsidR="009D30E6" w:rsidRPr="007C1AFD" w:rsidRDefault="009D30E6" w:rsidP="009D30E6">
      <w:pPr>
        <w:pStyle w:val="PL"/>
        <w:rPr>
          <w:lang w:val="en-US" w:eastAsia="es-ES"/>
        </w:rPr>
      </w:pPr>
      <w:r w:rsidRPr="007C1AFD">
        <w:rPr>
          <w:lang w:val="en-US" w:eastAsia="es-ES"/>
        </w:rPr>
        <w:t xml:space="preserve">      tags:</w:t>
      </w:r>
    </w:p>
    <w:p w14:paraId="733F3C8B" w14:textId="77777777" w:rsidR="009D30E6" w:rsidRPr="007C1AFD" w:rsidRDefault="009D30E6" w:rsidP="009D30E6">
      <w:pPr>
        <w:pStyle w:val="PL"/>
        <w:rPr>
          <w:lang w:val="en-US" w:eastAsia="es-ES"/>
        </w:rPr>
      </w:pPr>
      <w:r w:rsidRPr="007C1AFD">
        <w:rPr>
          <w:lang w:val="en-US" w:eastAsia="es-ES"/>
        </w:rPr>
        <w:t xml:space="preserve">        - TSC stream availability discovery</w:t>
      </w:r>
    </w:p>
    <w:p w14:paraId="5C02A531" w14:textId="77777777" w:rsidR="009D30E6" w:rsidRPr="007C1AFD" w:rsidRDefault="009D30E6" w:rsidP="009D30E6">
      <w:pPr>
        <w:pStyle w:val="PL"/>
        <w:rPr>
          <w:lang w:val="en-US" w:eastAsia="es-ES"/>
        </w:rPr>
      </w:pPr>
      <w:r w:rsidRPr="007C1AFD">
        <w:rPr>
          <w:lang w:val="en-US" w:eastAsia="es-ES"/>
        </w:rPr>
        <w:t xml:space="preserve">      parameters:</w:t>
      </w:r>
    </w:p>
    <w:p w14:paraId="6C883D03" w14:textId="77777777" w:rsidR="009D30E6" w:rsidRPr="007C1AFD" w:rsidRDefault="009D30E6" w:rsidP="009D30E6">
      <w:pPr>
        <w:pStyle w:val="PL"/>
        <w:rPr>
          <w:lang w:val="en-US" w:eastAsia="es-ES"/>
        </w:rPr>
      </w:pPr>
      <w:r w:rsidRPr="007C1AFD">
        <w:rPr>
          <w:lang w:val="en-US" w:eastAsia="es-ES"/>
        </w:rPr>
        <w:t xml:space="preserve">        - name: stream-specs</w:t>
      </w:r>
    </w:p>
    <w:p w14:paraId="419991BA" w14:textId="77777777" w:rsidR="009D30E6" w:rsidRPr="007C1AFD" w:rsidRDefault="009D30E6" w:rsidP="009D30E6">
      <w:pPr>
        <w:pStyle w:val="PL"/>
        <w:rPr>
          <w:lang w:val="en-US" w:eastAsia="es-ES"/>
        </w:rPr>
      </w:pPr>
      <w:r w:rsidRPr="007C1AFD">
        <w:rPr>
          <w:lang w:val="en-US" w:eastAsia="es-ES"/>
        </w:rPr>
        <w:t xml:space="preserve">          in: query</w:t>
      </w:r>
    </w:p>
    <w:p w14:paraId="3B786D4E" w14:textId="77777777" w:rsidR="009D30E6" w:rsidRPr="007C1AFD" w:rsidRDefault="009D30E6" w:rsidP="009D30E6">
      <w:pPr>
        <w:pStyle w:val="PL"/>
        <w:rPr>
          <w:lang w:val="en-US" w:eastAsia="es-ES"/>
        </w:rPr>
      </w:pPr>
      <w:r w:rsidRPr="007C1AFD">
        <w:rPr>
          <w:lang w:val="en-US" w:eastAsia="es-ES"/>
        </w:rPr>
        <w:t xml:space="preserve">          description: &gt;</w:t>
      </w:r>
    </w:p>
    <w:p w14:paraId="16060FEC" w14:textId="77777777" w:rsidR="009D30E6" w:rsidRPr="007C1AFD" w:rsidRDefault="009D30E6" w:rsidP="009D30E6">
      <w:pPr>
        <w:pStyle w:val="PL"/>
        <w:rPr>
          <w:lang w:val="en-US" w:eastAsia="es-ES"/>
        </w:rPr>
      </w:pPr>
      <w:r w:rsidRPr="007C1AFD">
        <w:rPr>
          <w:lang w:val="en-US" w:eastAsia="es-ES"/>
        </w:rPr>
        <w:t xml:space="preserve">            The MAC address(es) of the source DS-TT port(s) and the destination DS-TT port(s).</w:t>
      </w:r>
    </w:p>
    <w:p w14:paraId="019D8843" w14:textId="77777777" w:rsidR="009D30E6" w:rsidRPr="007C1AFD" w:rsidRDefault="009D30E6" w:rsidP="009D30E6">
      <w:pPr>
        <w:pStyle w:val="PL"/>
        <w:rPr>
          <w:lang w:val="en-US" w:eastAsia="es-ES"/>
        </w:rPr>
      </w:pPr>
      <w:r w:rsidRPr="007C1AFD">
        <w:rPr>
          <w:lang w:val="en-US" w:eastAsia="es-ES"/>
        </w:rPr>
        <w:t xml:space="preserve">          required: true</w:t>
      </w:r>
    </w:p>
    <w:p w14:paraId="1381164F" w14:textId="77777777" w:rsidR="009D30E6" w:rsidRPr="007C1AFD" w:rsidRDefault="009D30E6" w:rsidP="009D30E6">
      <w:pPr>
        <w:pStyle w:val="PL"/>
        <w:rPr>
          <w:lang w:val="en-US" w:eastAsia="es-ES"/>
        </w:rPr>
      </w:pPr>
      <w:r w:rsidRPr="007C1AFD">
        <w:rPr>
          <w:lang w:val="en-US" w:eastAsia="es-ES"/>
        </w:rPr>
        <w:t xml:space="preserve">          schema:</w:t>
      </w:r>
    </w:p>
    <w:p w14:paraId="5A418F5E" w14:textId="77777777" w:rsidR="009D30E6" w:rsidRPr="007C1AFD" w:rsidRDefault="009D30E6" w:rsidP="009D30E6">
      <w:pPr>
        <w:pStyle w:val="PL"/>
        <w:rPr>
          <w:lang w:val="en-US" w:eastAsia="es-ES"/>
        </w:rPr>
      </w:pPr>
      <w:r w:rsidRPr="007C1AFD">
        <w:rPr>
          <w:lang w:val="en-US" w:eastAsia="es-ES"/>
        </w:rPr>
        <w:t xml:space="preserve">            type: array</w:t>
      </w:r>
    </w:p>
    <w:p w14:paraId="2025F71C" w14:textId="77777777" w:rsidR="009D30E6" w:rsidRPr="007C1AFD" w:rsidRDefault="009D30E6" w:rsidP="009D30E6">
      <w:pPr>
        <w:pStyle w:val="PL"/>
        <w:rPr>
          <w:lang w:val="en-US" w:eastAsia="es-ES"/>
        </w:rPr>
      </w:pPr>
      <w:r w:rsidRPr="007C1AFD">
        <w:rPr>
          <w:lang w:val="en-US" w:eastAsia="es-ES"/>
        </w:rPr>
        <w:t xml:space="preserve">            items:</w:t>
      </w:r>
    </w:p>
    <w:p w14:paraId="6B85A2D1" w14:textId="77777777" w:rsidR="009D30E6" w:rsidRPr="007C1AFD" w:rsidRDefault="009D30E6" w:rsidP="009D30E6">
      <w:pPr>
        <w:pStyle w:val="PL"/>
        <w:rPr>
          <w:lang w:val="en-US" w:eastAsia="es-ES"/>
        </w:rPr>
      </w:pPr>
      <w:r w:rsidRPr="007C1AFD">
        <w:rPr>
          <w:lang w:val="en-US" w:eastAsia="es-ES"/>
        </w:rPr>
        <w:t xml:space="preserve">              $ref: '#/components/schemas/StreamSpecification'</w:t>
      </w:r>
    </w:p>
    <w:p w14:paraId="00C42E3B" w14:textId="77777777" w:rsidR="009D30E6" w:rsidRPr="007C1AFD" w:rsidRDefault="009D30E6" w:rsidP="009D30E6">
      <w:pPr>
        <w:pStyle w:val="PL"/>
        <w:rPr>
          <w:lang w:val="en-US" w:eastAsia="es-ES"/>
        </w:rPr>
      </w:pPr>
      <w:r w:rsidRPr="007C1AFD">
        <w:rPr>
          <w:lang w:val="en-US" w:eastAsia="es-ES"/>
        </w:rPr>
        <w:t xml:space="preserve">            minItems: 1</w:t>
      </w:r>
    </w:p>
    <w:p w14:paraId="012E3C1E" w14:textId="77777777" w:rsidR="009D30E6" w:rsidRPr="00DA64EE" w:rsidRDefault="009D30E6" w:rsidP="009D30E6">
      <w:pPr>
        <w:pStyle w:val="PL"/>
        <w:rPr>
          <w:lang w:val="fr-FR" w:eastAsia="es-ES"/>
        </w:rPr>
      </w:pPr>
      <w:r w:rsidRPr="007C1AFD">
        <w:rPr>
          <w:lang w:val="en-US" w:eastAsia="es-ES"/>
        </w:rPr>
        <w:t xml:space="preserve">      </w:t>
      </w:r>
      <w:r w:rsidRPr="00DA64EE">
        <w:rPr>
          <w:lang w:val="fr-FR" w:eastAsia="es-ES"/>
        </w:rPr>
        <w:t>responses:</w:t>
      </w:r>
    </w:p>
    <w:p w14:paraId="65C50498" w14:textId="77777777" w:rsidR="009D30E6" w:rsidRPr="00DA64EE" w:rsidRDefault="009D30E6" w:rsidP="009D30E6">
      <w:pPr>
        <w:pStyle w:val="PL"/>
        <w:rPr>
          <w:lang w:val="fr-FR" w:eastAsia="es-ES"/>
        </w:rPr>
      </w:pPr>
      <w:r w:rsidRPr="00DA64EE">
        <w:rPr>
          <w:lang w:val="fr-FR" w:eastAsia="es-ES"/>
        </w:rPr>
        <w:t xml:space="preserve">        '200':</w:t>
      </w:r>
    </w:p>
    <w:p w14:paraId="524E1B50" w14:textId="77777777" w:rsidR="009D30E6" w:rsidRPr="00DA64EE" w:rsidRDefault="009D30E6" w:rsidP="009D30E6">
      <w:pPr>
        <w:pStyle w:val="PL"/>
        <w:rPr>
          <w:lang w:val="fr-FR" w:eastAsia="es-ES"/>
        </w:rPr>
      </w:pPr>
      <w:r w:rsidRPr="00DA64EE">
        <w:rPr>
          <w:lang w:val="fr-FR" w:eastAsia="es-ES"/>
        </w:rPr>
        <w:t xml:space="preserve">          description: OK.</w:t>
      </w:r>
    </w:p>
    <w:p w14:paraId="197AA05C" w14:textId="77777777" w:rsidR="009D30E6" w:rsidRPr="00DA64EE" w:rsidRDefault="009D30E6" w:rsidP="009D30E6">
      <w:pPr>
        <w:pStyle w:val="PL"/>
        <w:rPr>
          <w:lang w:val="fr-FR" w:eastAsia="es-ES"/>
        </w:rPr>
      </w:pPr>
      <w:r w:rsidRPr="00DA64EE">
        <w:rPr>
          <w:lang w:val="fr-FR" w:eastAsia="es-ES"/>
        </w:rPr>
        <w:t xml:space="preserve">          content:</w:t>
      </w:r>
    </w:p>
    <w:p w14:paraId="1066AA2A" w14:textId="77777777" w:rsidR="009D30E6" w:rsidRPr="007C1AFD" w:rsidRDefault="009D30E6" w:rsidP="009D30E6">
      <w:pPr>
        <w:pStyle w:val="PL"/>
        <w:rPr>
          <w:lang w:val="en-US" w:eastAsia="es-ES"/>
        </w:rPr>
      </w:pPr>
      <w:r w:rsidRPr="00DA64EE">
        <w:rPr>
          <w:lang w:val="fr-FR" w:eastAsia="es-ES"/>
        </w:rPr>
        <w:t xml:space="preserve">            </w:t>
      </w:r>
      <w:r w:rsidRPr="007C1AFD">
        <w:rPr>
          <w:lang w:val="en-US" w:eastAsia="es-ES"/>
        </w:rPr>
        <w:t>application/json:</w:t>
      </w:r>
    </w:p>
    <w:p w14:paraId="4D9ABE56" w14:textId="77777777" w:rsidR="009D30E6" w:rsidRPr="007C1AFD" w:rsidRDefault="009D30E6" w:rsidP="009D30E6">
      <w:pPr>
        <w:pStyle w:val="PL"/>
        <w:rPr>
          <w:lang w:val="en-US" w:eastAsia="es-ES"/>
        </w:rPr>
      </w:pPr>
      <w:r w:rsidRPr="007C1AFD">
        <w:rPr>
          <w:lang w:val="en-US" w:eastAsia="es-ES"/>
        </w:rPr>
        <w:t xml:space="preserve">              schema:</w:t>
      </w:r>
    </w:p>
    <w:p w14:paraId="4484C21B" w14:textId="77777777" w:rsidR="009D30E6" w:rsidRPr="007C1AFD" w:rsidRDefault="009D30E6" w:rsidP="009D30E6">
      <w:pPr>
        <w:pStyle w:val="PL"/>
        <w:rPr>
          <w:lang w:val="en-US" w:eastAsia="es-ES"/>
        </w:rPr>
      </w:pPr>
      <w:r w:rsidRPr="007C1AFD">
        <w:rPr>
          <w:lang w:val="en-US" w:eastAsia="es-ES"/>
        </w:rPr>
        <w:t xml:space="preserve">                type: array</w:t>
      </w:r>
    </w:p>
    <w:p w14:paraId="34176FFC" w14:textId="77777777" w:rsidR="009D30E6" w:rsidRPr="007C1AFD" w:rsidRDefault="009D30E6" w:rsidP="009D30E6">
      <w:pPr>
        <w:pStyle w:val="PL"/>
        <w:rPr>
          <w:lang w:val="en-US" w:eastAsia="es-ES"/>
        </w:rPr>
      </w:pPr>
      <w:r w:rsidRPr="007C1AFD">
        <w:rPr>
          <w:lang w:val="en-US" w:eastAsia="es-ES"/>
        </w:rPr>
        <w:t xml:space="preserve">                items:</w:t>
      </w:r>
    </w:p>
    <w:p w14:paraId="022FD8CA" w14:textId="77777777" w:rsidR="009D30E6" w:rsidRPr="007C1AFD" w:rsidRDefault="009D30E6" w:rsidP="009D30E6">
      <w:pPr>
        <w:pStyle w:val="PL"/>
        <w:rPr>
          <w:lang w:val="en-US" w:eastAsia="es-ES"/>
        </w:rPr>
      </w:pPr>
      <w:r w:rsidRPr="007C1AFD">
        <w:rPr>
          <w:lang w:val="en-US" w:eastAsia="es-ES"/>
        </w:rPr>
        <w:t xml:space="preserve">                  $ref: '#/components/schemas/TscStreamAvailability'</w:t>
      </w:r>
    </w:p>
    <w:p w14:paraId="009C6061" w14:textId="77777777" w:rsidR="009D30E6" w:rsidRPr="007C1AFD" w:rsidRDefault="009D30E6" w:rsidP="009D30E6">
      <w:pPr>
        <w:pStyle w:val="PL"/>
        <w:rPr>
          <w:lang w:val="en-US" w:eastAsia="es-ES"/>
        </w:rPr>
      </w:pPr>
      <w:r w:rsidRPr="007C1AFD">
        <w:rPr>
          <w:lang w:val="en-US" w:eastAsia="es-ES"/>
        </w:rPr>
        <w:t xml:space="preserve">                minItems: 0</w:t>
      </w:r>
    </w:p>
    <w:p w14:paraId="0A2A160D" w14:textId="77777777" w:rsidR="009D30E6" w:rsidRPr="007C1AFD" w:rsidRDefault="009D30E6" w:rsidP="009D30E6">
      <w:pPr>
        <w:pStyle w:val="PL"/>
        <w:rPr>
          <w:lang w:val="en-US" w:eastAsia="es-ES"/>
        </w:rPr>
      </w:pPr>
      <w:r w:rsidRPr="007C1AFD">
        <w:rPr>
          <w:lang w:val="en-US" w:eastAsia="es-ES"/>
        </w:rPr>
        <w:t xml:space="preserve">        '204':</w:t>
      </w:r>
    </w:p>
    <w:p w14:paraId="0B9CACAA" w14:textId="77777777" w:rsidR="009D30E6" w:rsidRPr="007C1AFD" w:rsidRDefault="009D30E6" w:rsidP="009D30E6">
      <w:pPr>
        <w:pStyle w:val="PL"/>
        <w:rPr>
          <w:lang w:val="en-US" w:eastAsia="es-ES"/>
        </w:rPr>
      </w:pPr>
      <w:r w:rsidRPr="007C1AFD">
        <w:rPr>
          <w:lang w:val="en-US" w:eastAsia="es-ES"/>
        </w:rPr>
        <w:t xml:space="preserve">          description: No Content.</w:t>
      </w:r>
    </w:p>
    <w:p w14:paraId="1498A219" w14:textId="77777777" w:rsidR="009D30E6" w:rsidRPr="007C1AFD" w:rsidRDefault="009D30E6" w:rsidP="009D30E6">
      <w:pPr>
        <w:pStyle w:val="PL"/>
        <w:rPr>
          <w:lang w:val="en-US" w:eastAsia="es-ES"/>
        </w:rPr>
      </w:pPr>
      <w:r w:rsidRPr="007C1AFD">
        <w:rPr>
          <w:lang w:val="en-US" w:eastAsia="es-ES"/>
        </w:rPr>
        <w:t xml:space="preserve">        '307':</w:t>
      </w:r>
    </w:p>
    <w:p w14:paraId="3E8F68CA"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1EB3D2E6" w14:textId="77777777" w:rsidR="009D30E6" w:rsidRPr="007C1AFD" w:rsidRDefault="009D30E6" w:rsidP="009D30E6">
      <w:pPr>
        <w:pStyle w:val="PL"/>
        <w:rPr>
          <w:lang w:val="en-US" w:eastAsia="es-ES"/>
        </w:rPr>
      </w:pPr>
      <w:r w:rsidRPr="007C1AFD">
        <w:rPr>
          <w:lang w:val="en-US" w:eastAsia="es-ES"/>
        </w:rPr>
        <w:t xml:space="preserve">        '308':</w:t>
      </w:r>
    </w:p>
    <w:p w14:paraId="73AE9279"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0B3632C2" w14:textId="77777777" w:rsidR="009D30E6" w:rsidRPr="007C1AFD" w:rsidRDefault="009D30E6" w:rsidP="009D30E6">
      <w:pPr>
        <w:pStyle w:val="PL"/>
        <w:rPr>
          <w:lang w:val="en-US" w:eastAsia="es-ES"/>
        </w:rPr>
      </w:pPr>
      <w:r w:rsidRPr="007C1AFD">
        <w:rPr>
          <w:lang w:val="en-US" w:eastAsia="es-ES"/>
        </w:rPr>
        <w:t xml:space="preserve">        '400':</w:t>
      </w:r>
    </w:p>
    <w:p w14:paraId="3945E743"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49C5C450" w14:textId="77777777" w:rsidR="009D30E6" w:rsidRPr="007C1AFD" w:rsidRDefault="009D30E6" w:rsidP="009D30E6">
      <w:pPr>
        <w:pStyle w:val="PL"/>
        <w:rPr>
          <w:lang w:val="en-US" w:eastAsia="es-ES"/>
        </w:rPr>
      </w:pPr>
      <w:r w:rsidRPr="007C1AFD">
        <w:rPr>
          <w:lang w:val="en-US" w:eastAsia="es-ES"/>
        </w:rPr>
        <w:t xml:space="preserve">        '401':</w:t>
      </w:r>
    </w:p>
    <w:p w14:paraId="43091C23"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4F8933D8" w14:textId="77777777" w:rsidR="009D30E6" w:rsidRPr="007C1AFD" w:rsidRDefault="009D30E6" w:rsidP="009D30E6">
      <w:pPr>
        <w:pStyle w:val="PL"/>
        <w:rPr>
          <w:lang w:val="en-US" w:eastAsia="es-ES"/>
        </w:rPr>
      </w:pPr>
      <w:r w:rsidRPr="007C1AFD">
        <w:rPr>
          <w:lang w:val="en-US" w:eastAsia="es-ES"/>
        </w:rPr>
        <w:t xml:space="preserve">        '403':</w:t>
      </w:r>
    </w:p>
    <w:p w14:paraId="5D96CA19"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7CD3F8BF" w14:textId="77777777" w:rsidR="009D30E6" w:rsidRPr="007C1AFD" w:rsidRDefault="009D30E6" w:rsidP="009D30E6">
      <w:pPr>
        <w:pStyle w:val="PL"/>
        <w:rPr>
          <w:lang w:val="en-US" w:eastAsia="es-ES"/>
        </w:rPr>
      </w:pPr>
      <w:r w:rsidRPr="007C1AFD">
        <w:rPr>
          <w:lang w:val="en-US" w:eastAsia="es-ES"/>
        </w:rPr>
        <w:t xml:space="preserve">        '404':</w:t>
      </w:r>
    </w:p>
    <w:p w14:paraId="6AFAA528"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2C9ECD6B" w14:textId="77777777" w:rsidR="009D30E6" w:rsidRPr="007C1AFD" w:rsidRDefault="009D30E6" w:rsidP="009D30E6">
      <w:pPr>
        <w:pStyle w:val="PL"/>
        <w:rPr>
          <w:lang w:val="en-US" w:eastAsia="es-ES"/>
        </w:rPr>
      </w:pPr>
      <w:r w:rsidRPr="007C1AFD">
        <w:rPr>
          <w:lang w:val="en-US" w:eastAsia="es-ES"/>
        </w:rPr>
        <w:t xml:space="preserve">        '406':</w:t>
      </w:r>
    </w:p>
    <w:p w14:paraId="633B4C46"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74EA016D" w14:textId="77777777" w:rsidR="009D30E6" w:rsidRPr="007C1AFD" w:rsidRDefault="009D30E6" w:rsidP="009D30E6">
      <w:pPr>
        <w:pStyle w:val="PL"/>
        <w:rPr>
          <w:lang w:val="en-US" w:eastAsia="es-ES"/>
        </w:rPr>
      </w:pPr>
      <w:r w:rsidRPr="007C1AFD">
        <w:rPr>
          <w:lang w:val="en-US" w:eastAsia="es-ES"/>
        </w:rPr>
        <w:t xml:space="preserve">        '429':</w:t>
      </w:r>
    </w:p>
    <w:p w14:paraId="5045B74C"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1D95AC76" w14:textId="77777777" w:rsidR="009D30E6" w:rsidRPr="007C1AFD" w:rsidRDefault="009D30E6" w:rsidP="009D30E6">
      <w:pPr>
        <w:pStyle w:val="PL"/>
        <w:rPr>
          <w:lang w:val="en-US" w:eastAsia="es-ES"/>
        </w:rPr>
      </w:pPr>
      <w:r w:rsidRPr="007C1AFD">
        <w:rPr>
          <w:lang w:val="en-US" w:eastAsia="es-ES"/>
        </w:rPr>
        <w:t xml:space="preserve">        '500':</w:t>
      </w:r>
    </w:p>
    <w:p w14:paraId="1205FA25"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0A5A17AA" w14:textId="77777777" w:rsidR="009D30E6" w:rsidRPr="007C1AFD" w:rsidRDefault="009D30E6" w:rsidP="009D30E6">
      <w:pPr>
        <w:pStyle w:val="PL"/>
        <w:rPr>
          <w:lang w:val="en-US" w:eastAsia="es-ES"/>
        </w:rPr>
      </w:pPr>
      <w:r w:rsidRPr="007C1AFD">
        <w:rPr>
          <w:lang w:val="en-US" w:eastAsia="es-ES"/>
        </w:rPr>
        <w:t xml:space="preserve">        '503':</w:t>
      </w:r>
    </w:p>
    <w:p w14:paraId="3D4A8D67"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01F8E8B" w14:textId="77777777" w:rsidR="009D30E6" w:rsidRPr="007C1AFD" w:rsidRDefault="009D30E6" w:rsidP="009D30E6">
      <w:pPr>
        <w:pStyle w:val="PL"/>
        <w:rPr>
          <w:lang w:val="en-US" w:eastAsia="es-ES"/>
        </w:rPr>
      </w:pPr>
      <w:r w:rsidRPr="007C1AFD">
        <w:rPr>
          <w:lang w:val="en-US" w:eastAsia="es-ES"/>
        </w:rPr>
        <w:t xml:space="preserve">        default:</w:t>
      </w:r>
    </w:p>
    <w:p w14:paraId="05AC5A71"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401662EA" w14:textId="77777777" w:rsidR="009D30E6" w:rsidRPr="007C1AFD" w:rsidRDefault="009D30E6" w:rsidP="009D30E6">
      <w:pPr>
        <w:pStyle w:val="PL"/>
        <w:rPr>
          <w:lang w:eastAsia="es-ES"/>
        </w:rPr>
      </w:pPr>
      <w:r w:rsidRPr="007C1AFD">
        <w:rPr>
          <w:lang w:eastAsia="es-ES"/>
        </w:rPr>
        <w:t xml:space="preserve">  /tsc-streams:</w:t>
      </w:r>
    </w:p>
    <w:p w14:paraId="35DD77E3" w14:textId="77777777" w:rsidR="009D30E6" w:rsidRPr="007C1AFD" w:rsidRDefault="009D30E6" w:rsidP="009D30E6">
      <w:pPr>
        <w:pStyle w:val="PL"/>
        <w:rPr>
          <w:lang w:eastAsia="es-ES"/>
        </w:rPr>
      </w:pPr>
      <w:r w:rsidRPr="007C1AFD">
        <w:rPr>
          <w:lang w:eastAsia="es-ES"/>
        </w:rPr>
        <w:t xml:space="preserve">    get:</w:t>
      </w:r>
    </w:p>
    <w:p w14:paraId="0C4D00E1" w14:textId="77777777" w:rsidR="009D30E6" w:rsidRPr="007C1AFD" w:rsidRDefault="009D30E6" w:rsidP="009D30E6">
      <w:pPr>
        <w:pStyle w:val="PL"/>
        <w:rPr>
          <w:lang w:eastAsia="es-ES"/>
        </w:rPr>
      </w:pPr>
      <w:r w:rsidRPr="007C1AFD">
        <w:rPr>
          <w:lang w:eastAsia="es-ES"/>
        </w:rPr>
        <w:t xml:space="preserve">      summary: Retrieval of TSC stream data.</w:t>
      </w:r>
    </w:p>
    <w:p w14:paraId="0127812C" w14:textId="77777777" w:rsidR="009D30E6" w:rsidRPr="007C1AFD" w:rsidRDefault="009D30E6" w:rsidP="009D30E6">
      <w:pPr>
        <w:pStyle w:val="PL"/>
        <w:rPr>
          <w:lang w:eastAsia="es-ES"/>
        </w:rPr>
      </w:pPr>
      <w:r w:rsidRPr="007C1AFD">
        <w:rPr>
          <w:lang w:eastAsia="es-ES"/>
        </w:rPr>
        <w:t xml:space="preserve">      operationId: GetTscStream</w:t>
      </w:r>
    </w:p>
    <w:p w14:paraId="639328C2" w14:textId="77777777" w:rsidR="009D30E6" w:rsidRPr="007C1AFD" w:rsidRDefault="009D30E6" w:rsidP="009D30E6">
      <w:pPr>
        <w:pStyle w:val="PL"/>
        <w:rPr>
          <w:lang w:eastAsia="es-ES"/>
        </w:rPr>
      </w:pPr>
      <w:r w:rsidRPr="007C1AFD">
        <w:rPr>
          <w:lang w:eastAsia="es-ES"/>
        </w:rPr>
        <w:t xml:space="preserve">      tags:</w:t>
      </w:r>
    </w:p>
    <w:p w14:paraId="1F8F8806" w14:textId="77777777" w:rsidR="009D30E6" w:rsidRPr="007C1AFD" w:rsidRDefault="009D30E6" w:rsidP="009D30E6">
      <w:pPr>
        <w:pStyle w:val="PL"/>
        <w:rPr>
          <w:lang w:eastAsia="es-ES"/>
        </w:rPr>
      </w:pPr>
      <w:r w:rsidRPr="007C1AFD">
        <w:rPr>
          <w:lang w:eastAsia="es-ES"/>
        </w:rPr>
        <w:t xml:space="preserve">        - TSC stream retrieval</w:t>
      </w:r>
    </w:p>
    <w:p w14:paraId="6062228C" w14:textId="77777777" w:rsidR="009D30E6" w:rsidRPr="007C1AFD" w:rsidRDefault="009D30E6" w:rsidP="009D30E6">
      <w:pPr>
        <w:pStyle w:val="PL"/>
        <w:rPr>
          <w:lang w:eastAsia="es-ES"/>
        </w:rPr>
      </w:pPr>
      <w:r w:rsidRPr="007C1AFD">
        <w:rPr>
          <w:lang w:eastAsia="es-ES"/>
        </w:rPr>
        <w:t xml:space="preserve">      parameters:</w:t>
      </w:r>
    </w:p>
    <w:p w14:paraId="2FD442EE" w14:textId="77777777" w:rsidR="009D30E6" w:rsidRPr="007C1AFD" w:rsidRDefault="009D30E6" w:rsidP="009D30E6">
      <w:pPr>
        <w:pStyle w:val="PL"/>
        <w:rPr>
          <w:lang w:eastAsia="es-ES"/>
        </w:rPr>
      </w:pPr>
      <w:r w:rsidRPr="007C1AFD">
        <w:rPr>
          <w:lang w:eastAsia="es-ES"/>
        </w:rPr>
        <w:t xml:space="preserve">        - name: val-stream-ids</w:t>
      </w:r>
    </w:p>
    <w:p w14:paraId="7D1877C7" w14:textId="77777777" w:rsidR="009D30E6" w:rsidRPr="007C1AFD" w:rsidRDefault="009D30E6" w:rsidP="009D30E6">
      <w:pPr>
        <w:pStyle w:val="PL"/>
        <w:rPr>
          <w:lang w:eastAsia="es-ES"/>
        </w:rPr>
      </w:pPr>
      <w:r w:rsidRPr="007C1AFD">
        <w:rPr>
          <w:lang w:eastAsia="es-ES"/>
        </w:rPr>
        <w:t xml:space="preserve">          in: query</w:t>
      </w:r>
    </w:p>
    <w:p w14:paraId="2EB80CE6" w14:textId="77777777" w:rsidR="009D30E6" w:rsidRPr="007C1AFD" w:rsidRDefault="009D30E6" w:rsidP="009D30E6">
      <w:pPr>
        <w:pStyle w:val="PL"/>
        <w:rPr>
          <w:lang w:eastAsia="es-ES"/>
        </w:rPr>
      </w:pPr>
      <w:r w:rsidRPr="007C1AFD">
        <w:rPr>
          <w:lang w:eastAsia="es-ES"/>
        </w:rPr>
        <w:t xml:space="preserve">          description: Retrieval of TSC Stream data, identified by the VAL Stream ID(s).</w:t>
      </w:r>
    </w:p>
    <w:p w14:paraId="65D393EB" w14:textId="77777777" w:rsidR="009D30E6" w:rsidRPr="007C1AFD" w:rsidRDefault="009D30E6" w:rsidP="009D30E6">
      <w:pPr>
        <w:pStyle w:val="PL"/>
        <w:rPr>
          <w:lang w:eastAsia="es-ES"/>
        </w:rPr>
      </w:pPr>
      <w:r w:rsidRPr="007C1AFD">
        <w:rPr>
          <w:lang w:eastAsia="es-ES"/>
        </w:rPr>
        <w:t xml:space="preserve">          required: false</w:t>
      </w:r>
    </w:p>
    <w:p w14:paraId="00DE7957" w14:textId="77777777" w:rsidR="009D30E6" w:rsidRPr="007C1AFD" w:rsidRDefault="009D30E6" w:rsidP="009D30E6">
      <w:pPr>
        <w:pStyle w:val="PL"/>
        <w:rPr>
          <w:lang w:eastAsia="es-ES"/>
        </w:rPr>
      </w:pPr>
      <w:r w:rsidRPr="007C1AFD">
        <w:rPr>
          <w:lang w:eastAsia="es-ES"/>
        </w:rPr>
        <w:t xml:space="preserve">          schema:</w:t>
      </w:r>
    </w:p>
    <w:p w14:paraId="71E19F59" w14:textId="77777777" w:rsidR="009D30E6" w:rsidRPr="007C1AFD" w:rsidRDefault="009D30E6" w:rsidP="009D30E6">
      <w:pPr>
        <w:pStyle w:val="PL"/>
        <w:rPr>
          <w:lang w:eastAsia="es-ES"/>
        </w:rPr>
      </w:pPr>
      <w:r w:rsidRPr="007C1AFD">
        <w:rPr>
          <w:lang w:eastAsia="es-ES"/>
        </w:rPr>
        <w:t xml:space="preserve">            type: array</w:t>
      </w:r>
    </w:p>
    <w:p w14:paraId="77AB01A1" w14:textId="77777777" w:rsidR="009D30E6" w:rsidRPr="007C1AFD" w:rsidRDefault="009D30E6" w:rsidP="009D30E6">
      <w:pPr>
        <w:pStyle w:val="PL"/>
        <w:rPr>
          <w:lang w:eastAsia="es-ES"/>
        </w:rPr>
      </w:pPr>
      <w:r w:rsidRPr="007C1AFD">
        <w:rPr>
          <w:lang w:eastAsia="es-ES"/>
        </w:rPr>
        <w:t xml:space="preserve">            items:</w:t>
      </w:r>
    </w:p>
    <w:p w14:paraId="766A833B" w14:textId="77777777" w:rsidR="009D30E6" w:rsidRPr="007C1AFD" w:rsidRDefault="009D30E6" w:rsidP="009D30E6">
      <w:pPr>
        <w:pStyle w:val="PL"/>
        <w:rPr>
          <w:lang w:eastAsia="es-ES"/>
        </w:rPr>
      </w:pPr>
      <w:r w:rsidRPr="007C1AFD">
        <w:rPr>
          <w:lang w:eastAsia="es-ES"/>
        </w:rPr>
        <w:t xml:space="preserve">              type: string</w:t>
      </w:r>
    </w:p>
    <w:p w14:paraId="6F39777A" w14:textId="77777777" w:rsidR="009D30E6" w:rsidRPr="007C1AFD" w:rsidRDefault="009D30E6" w:rsidP="009D30E6">
      <w:pPr>
        <w:pStyle w:val="PL"/>
        <w:rPr>
          <w:lang w:eastAsia="es-ES"/>
        </w:rPr>
      </w:pPr>
      <w:r w:rsidRPr="007C1AFD">
        <w:rPr>
          <w:lang w:eastAsia="es-ES"/>
        </w:rPr>
        <w:t xml:space="preserve">            minItems: 1</w:t>
      </w:r>
    </w:p>
    <w:p w14:paraId="0AA965B4" w14:textId="77777777" w:rsidR="009D30E6" w:rsidRPr="007C1AFD" w:rsidRDefault="009D30E6" w:rsidP="009D30E6">
      <w:pPr>
        <w:pStyle w:val="PL"/>
        <w:rPr>
          <w:lang w:eastAsia="es-ES"/>
        </w:rPr>
      </w:pPr>
    </w:p>
    <w:p w14:paraId="1FAF70E7" w14:textId="77777777" w:rsidR="009D30E6" w:rsidRPr="007C1AFD" w:rsidRDefault="009D30E6" w:rsidP="009D30E6">
      <w:pPr>
        <w:pStyle w:val="PL"/>
        <w:rPr>
          <w:lang w:eastAsia="es-ES"/>
        </w:rPr>
      </w:pPr>
      <w:r w:rsidRPr="007C1AFD">
        <w:rPr>
          <w:lang w:eastAsia="es-ES"/>
        </w:rPr>
        <w:t xml:space="preserve">      responses:</w:t>
      </w:r>
    </w:p>
    <w:p w14:paraId="288AFE79" w14:textId="77777777" w:rsidR="009D30E6" w:rsidRPr="007C1AFD" w:rsidRDefault="009D30E6" w:rsidP="009D30E6">
      <w:pPr>
        <w:pStyle w:val="PL"/>
        <w:rPr>
          <w:lang w:eastAsia="es-ES"/>
        </w:rPr>
      </w:pPr>
      <w:r w:rsidRPr="007C1AFD">
        <w:rPr>
          <w:lang w:eastAsia="es-ES"/>
        </w:rPr>
        <w:t xml:space="preserve">        '200':</w:t>
      </w:r>
    </w:p>
    <w:p w14:paraId="77513667" w14:textId="77777777" w:rsidR="009D30E6" w:rsidRPr="007C1AFD" w:rsidRDefault="009D30E6" w:rsidP="009D30E6">
      <w:pPr>
        <w:pStyle w:val="PL"/>
        <w:rPr>
          <w:lang w:eastAsia="es-ES"/>
        </w:rPr>
      </w:pPr>
      <w:r w:rsidRPr="007C1AFD">
        <w:rPr>
          <w:lang w:eastAsia="es-ES"/>
        </w:rPr>
        <w:t xml:space="preserve">          description: OK (successful query of TSC stream resource)</w:t>
      </w:r>
    </w:p>
    <w:p w14:paraId="01A11471" w14:textId="77777777" w:rsidR="009D30E6" w:rsidRPr="007C1AFD" w:rsidRDefault="009D30E6" w:rsidP="009D30E6">
      <w:pPr>
        <w:pStyle w:val="PL"/>
        <w:rPr>
          <w:lang w:eastAsia="es-ES"/>
        </w:rPr>
      </w:pPr>
      <w:r w:rsidRPr="007C1AFD">
        <w:rPr>
          <w:lang w:eastAsia="es-ES"/>
        </w:rPr>
        <w:lastRenderedPageBreak/>
        <w:t xml:space="preserve">          content:</w:t>
      </w:r>
    </w:p>
    <w:p w14:paraId="1B99F2D1" w14:textId="77777777" w:rsidR="009D30E6" w:rsidRPr="007C1AFD" w:rsidRDefault="009D30E6" w:rsidP="009D30E6">
      <w:pPr>
        <w:pStyle w:val="PL"/>
        <w:rPr>
          <w:lang w:eastAsia="es-ES"/>
        </w:rPr>
      </w:pPr>
      <w:r w:rsidRPr="007C1AFD">
        <w:rPr>
          <w:lang w:eastAsia="es-ES"/>
        </w:rPr>
        <w:t xml:space="preserve">            application/json:</w:t>
      </w:r>
    </w:p>
    <w:p w14:paraId="7C050581" w14:textId="77777777" w:rsidR="009D30E6" w:rsidRPr="007C1AFD" w:rsidRDefault="009D30E6" w:rsidP="009D30E6">
      <w:pPr>
        <w:pStyle w:val="PL"/>
        <w:rPr>
          <w:lang w:eastAsia="es-ES"/>
        </w:rPr>
      </w:pPr>
      <w:r w:rsidRPr="007C1AFD">
        <w:rPr>
          <w:lang w:eastAsia="es-ES"/>
        </w:rPr>
        <w:t xml:space="preserve">              schema:</w:t>
      </w:r>
    </w:p>
    <w:p w14:paraId="67B11970" w14:textId="77777777" w:rsidR="009D30E6" w:rsidRPr="007C1AFD" w:rsidRDefault="009D30E6" w:rsidP="009D30E6">
      <w:pPr>
        <w:pStyle w:val="PL"/>
        <w:rPr>
          <w:lang w:eastAsia="es-ES"/>
        </w:rPr>
      </w:pPr>
      <w:r w:rsidRPr="007C1AFD">
        <w:rPr>
          <w:lang w:eastAsia="es-ES"/>
        </w:rPr>
        <w:t xml:space="preserve">                type: array</w:t>
      </w:r>
    </w:p>
    <w:p w14:paraId="1029D1C1" w14:textId="77777777" w:rsidR="009D30E6" w:rsidRPr="007C1AFD" w:rsidRDefault="009D30E6" w:rsidP="009D30E6">
      <w:pPr>
        <w:pStyle w:val="PL"/>
        <w:rPr>
          <w:lang w:eastAsia="es-ES"/>
        </w:rPr>
      </w:pPr>
      <w:r w:rsidRPr="007C1AFD">
        <w:rPr>
          <w:lang w:eastAsia="es-ES"/>
        </w:rPr>
        <w:t xml:space="preserve">                items:</w:t>
      </w:r>
    </w:p>
    <w:p w14:paraId="2F609A74" w14:textId="77777777" w:rsidR="009D30E6" w:rsidRPr="007C1AFD" w:rsidRDefault="009D30E6" w:rsidP="009D30E6">
      <w:pPr>
        <w:pStyle w:val="PL"/>
        <w:rPr>
          <w:lang w:eastAsia="es-ES"/>
        </w:rPr>
      </w:pPr>
      <w:r w:rsidRPr="007C1AFD">
        <w:rPr>
          <w:lang w:eastAsia="es-ES"/>
        </w:rPr>
        <w:t xml:space="preserve">                  $ref: '#/components/schemas/TscStreamData'</w:t>
      </w:r>
    </w:p>
    <w:p w14:paraId="2812169B" w14:textId="77777777" w:rsidR="009D30E6" w:rsidRPr="007C1AFD" w:rsidRDefault="009D30E6" w:rsidP="009D30E6">
      <w:pPr>
        <w:pStyle w:val="PL"/>
        <w:rPr>
          <w:lang w:eastAsia="es-ES"/>
        </w:rPr>
      </w:pPr>
      <w:r w:rsidRPr="007C1AFD">
        <w:rPr>
          <w:lang w:eastAsia="es-ES"/>
        </w:rPr>
        <w:t xml:space="preserve">                minItems: 1</w:t>
      </w:r>
    </w:p>
    <w:p w14:paraId="58F9F034" w14:textId="77777777" w:rsidR="009D30E6" w:rsidRPr="007C1AFD" w:rsidRDefault="009D30E6" w:rsidP="009D30E6">
      <w:pPr>
        <w:pStyle w:val="PL"/>
        <w:rPr>
          <w:lang w:eastAsia="es-ES"/>
        </w:rPr>
      </w:pPr>
    </w:p>
    <w:p w14:paraId="0780E811" w14:textId="77777777" w:rsidR="009D30E6" w:rsidRPr="007C1AFD" w:rsidRDefault="009D30E6" w:rsidP="009D30E6">
      <w:pPr>
        <w:pStyle w:val="PL"/>
        <w:rPr>
          <w:lang w:eastAsia="es-ES"/>
        </w:rPr>
      </w:pPr>
      <w:r w:rsidRPr="007C1AFD">
        <w:rPr>
          <w:lang w:eastAsia="es-ES"/>
        </w:rPr>
        <w:t xml:space="preserve">        '307':</w:t>
      </w:r>
    </w:p>
    <w:p w14:paraId="77537A3C" w14:textId="77777777" w:rsidR="009D30E6" w:rsidRPr="007C1AFD" w:rsidRDefault="009D30E6" w:rsidP="009D30E6">
      <w:pPr>
        <w:pStyle w:val="PL"/>
        <w:rPr>
          <w:lang w:eastAsia="es-ES"/>
        </w:rPr>
      </w:pPr>
      <w:r w:rsidRPr="007C1AFD">
        <w:rPr>
          <w:lang w:eastAsia="es-ES"/>
        </w:rPr>
        <w:t xml:space="preserve">          $ref: 'TS29122_CommonData.yaml#/components/responses/307'</w:t>
      </w:r>
    </w:p>
    <w:p w14:paraId="58855A7D" w14:textId="77777777" w:rsidR="009D30E6" w:rsidRPr="007C1AFD" w:rsidRDefault="009D30E6" w:rsidP="009D30E6">
      <w:pPr>
        <w:pStyle w:val="PL"/>
        <w:rPr>
          <w:lang w:eastAsia="es-ES"/>
        </w:rPr>
      </w:pPr>
      <w:r w:rsidRPr="007C1AFD">
        <w:rPr>
          <w:lang w:eastAsia="es-ES"/>
        </w:rPr>
        <w:t xml:space="preserve">        '308':</w:t>
      </w:r>
    </w:p>
    <w:p w14:paraId="0EED4FA5" w14:textId="77777777" w:rsidR="009D30E6" w:rsidRPr="007C1AFD" w:rsidRDefault="009D30E6" w:rsidP="009D30E6">
      <w:pPr>
        <w:pStyle w:val="PL"/>
        <w:rPr>
          <w:lang w:eastAsia="es-ES"/>
        </w:rPr>
      </w:pPr>
      <w:r w:rsidRPr="007C1AFD">
        <w:rPr>
          <w:lang w:eastAsia="es-ES"/>
        </w:rPr>
        <w:t xml:space="preserve">          $ref: 'TS29122_CommonData.yaml#/components/responses/308'</w:t>
      </w:r>
    </w:p>
    <w:p w14:paraId="41152570" w14:textId="77777777" w:rsidR="009D30E6" w:rsidRPr="007C1AFD" w:rsidRDefault="009D30E6" w:rsidP="009D30E6">
      <w:pPr>
        <w:pStyle w:val="PL"/>
        <w:rPr>
          <w:lang w:eastAsia="es-ES"/>
        </w:rPr>
      </w:pPr>
      <w:r w:rsidRPr="007C1AFD">
        <w:rPr>
          <w:lang w:eastAsia="es-ES"/>
        </w:rPr>
        <w:t xml:space="preserve">        '400':</w:t>
      </w:r>
    </w:p>
    <w:p w14:paraId="634A11E0" w14:textId="77777777" w:rsidR="009D30E6" w:rsidRPr="007C1AFD" w:rsidRDefault="009D30E6" w:rsidP="009D30E6">
      <w:pPr>
        <w:pStyle w:val="PL"/>
        <w:rPr>
          <w:lang w:eastAsia="es-ES"/>
        </w:rPr>
      </w:pPr>
      <w:r w:rsidRPr="007C1AFD">
        <w:rPr>
          <w:lang w:eastAsia="es-ES"/>
        </w:rPr>
        <w:t xml:space="preserve">          $ref: 'TS29122_CommonData.yaml#/components/responses/400'</w:t>
      </w:r>
    </w:p>
    <w:p w14:paraId="2B9CB690" w14:textId="77777777" w:rsidR="009D30E6" w:rsidRPr="007C1AFD" w:rsidRDefault="009D30E6" w:rsidP="009D30E6">
      <w:pPr>
        <w:pStyle w:val="PL"/>
        <w:rPr>
          <w:lang w:eastAsia="es-ES"/>
        </w:rPr>
      </w:pPr>
      <w:r w:rsidRPr="007C1AFD">
        <w:rPr>
          <w:lang w:eastAsia="es-ES"/>
        </w:rPr>
        <w:t xml:space="preserve">        '401':</w:t>
      </w:r>
    </w:p>
    <w:p w14:paraId="36147347" w14:textId="77777777" w:rsidR="009D30E6" w:rsidRPr="007C1AFD" w:rsidRDefault="009D30E6" w:rsidP="009D30E6">
      <w:pPr>
        <w:pStyle w:val="PL"/>
        <w:rPr>
          <w:lang w:eastAsia="es-ES"/>
        </w:rPr>
      </w:pPr>
      <w:r w:rsidRPr="007C1AFD">
        <w:rPr>
          <w:lang w:eastAsia="es-ES"/>
        </w:rPr>
        <w:t xml:space="preserve">          $ref: 'TS29122_CommonData.yaml#/components/responses/401'</w:t>
      </w:r>
    </w:p>
    <w:p w14:paraId="499730C7" w14:textId="77777777" w:rsidR="009D30E6" w:rsidRPr="007C1AFD" w:rsidRDefault="009D30E6" w:rsidP="009D30E6">
      <w:pPr>
        <w:pStyle w:val="PL"/>
        <w:rPr>
          <w:lang w:eastAsia="es-ES"/>
        </w:rPr>
      </w:pPr>
      <w:r w:rsidRPr="007C1AFD">
        <w:rPr>
          <w:lang w:eastAsia="es-ES"/>
        </w:rPr>
        <w:t xml:space="preserve">        '403':</w:t>
      </w:r>
    </w:p>
    <w:p w14:paraId="48370ECB" w14:textId="77777777" w:rsidR="009D30E6" w:rsidRPr="007C1AFD" w:rsidRDefault="009D30E6" w:rsidP="009D30E6">
      <w:pPr>
        <w:pStyle w:val="PL"/>
        <w:rPr>
          <w:lang w:eastAsia="es-ES"/>
        </w:rPr>
      </w:pPr>
      <w:r w:rsidRPr="007C1AFD">
        <w:rPr>
          <w:lang w:eastAsia="es-ES"/>
        </w:rPr>
        <w:t xml:space="preserve">          $ref: 'TS29122_CommonData.yaml#/components/responses/403'</w:t>
      </w:r>
    </w:p>
    <w:p w14:paraId="033F6D0C" w14:textId="77777777" w:rsidR="009D30E6" w:rsidRPr="007C1AFD" w:rsidRDefault="009D30E6" w:rsidP="009D30E6">
      <w:pPr>
        <w:pStyle w:val="PL"/>
        <w:rPr>
          <w:lang w:eastAsia="es-ES"/>
        </w:rPr>
      </w:pPr>
      <w:r w:rsidRPr="007C1AFD">
        <w:rPr>
          <w:lang w:eastAsia="es-ES"/>
        </w:rPr>
        <w:t xml:space="preserve">        '404':</w:t>
      </w:r>
    </w:p>
    <w:p w14:paraId="33471D08" w14:textId="77777777" w:rsidR="009D30E6" w:rsidRPr="007C1AFD" w:rsidRDefault="009D30E6" w:rsidP="009D30E6">
      <w:pPr>
        <w:pStyle w:val="PL"/>
        <w:rPr>
          <w:lang w:eastAsia="es-ES"/>
        </w:rPr>
      </w:pPr>
      <w:r w:rsidRPr="007C1AFD">
        <w:rPr>
          <w:lang w:eastAsia="es-ES"/>
        </w:rPr>
        <w:t xml:space="preserve">          $ref: 'TS29122_CommonData.yaml#/components/responses/404'</w:t>
      </w:r>
    </w:p>
    <w:p w14:paraId="4A31942C" w14:textId="77777777" w:rsidR="009D30E6" w:rsidRPr="007C1AFD" w:rsidRDefault="009D30E6" w:rsidP="009D30E6">
      <w:pPr>
        <w:pStyle w:val="PL"/>
        <w:rPr>
          <w:lang w:eastAsia="es-ES"/>
        </w:rPr>
      </w:pPr>
      <w:r w:rsidRPr="007C1AFD">
        <w:rPr>
          <w:lang w:eastAsia="es-ES"/>
        </w:rPr>
        <w:t xml:space="preserve">        '406':</w:t>
      </w:r>
    </w:p>
    <w:p w14:paraId="6B0E4BC6" w14:textId="77777777" w:rsidR="009D30E6" w:rsidRPr="007C1AFD" w:rsidRDefault="009D30E6" w:rsidP="009D30E6">
      <w:pPr>
        <w:pStyle w:val="PL"/>
        <w:rPr>
          <w:lang w:eastAsia="es-ES"/>
        </w:rPr>
      </w:pPr>
      <w:r w:rsidRPr="007C1AFD">
        <w:rPr>
          <w:lang w:eastAsia="es-ES"/>
        </w:rPr>
        <w:t xml:space="preserve">          $ref: 'TS29122_CommonData.yaml#/components/responses/406'</w:t>
      </w:r>
    </w:p>
    <w:p w14:paraId="1E7DEB6F" w14:textId="77777777" w:rsidR="009D30E6" w:rsidRPr="007C1AFD" w:rsidRDefault="009D30E6" w:rsidP="009D30E6">
      <w:pPr>
        <w:pStyle w:val="PL"/>
        <w:rPr>
          <w:lang w:eastAsia="es-ES"/>
        </w:rPr>
      </w:pPr>
      <w:r w:rsidRPr="007C1AFD">
        <w:rPr>
          <w:lang w:eastAsia="es-ES"/>
        </w:rPr>
        <w:t xml:space="preserve">        '429':</w:t>
      </w:r>
    </w:p>
    <w:p w14:paraId="5FBDC894" w14:textId="77777777" w:rsidR="009D30E6" w:rsidRPr="007C1AFD" w:rsidRDefault="009D30E6" w:rsidP="009D30E6">
      <w:pPr>
        <w:pStyle w:val="PL"/>
        <w:rPr>
          <w:lang w:eastAsia="es-ES"/>
        </w:rPr>
      </w:pPr>
      <w:r w:rsidRPr="007C1AFD">
        <w:rPr>
          <w:lang w:eastAsia="es-ES"/>
        </w:rPr>
        <w:t xml:space="preserve">          $ref: 'TS29122_CommonData.yaml#/components/responses/429'</w:t>
      </w:r>
    </w:p>
    <w:p w14:paraId="0EC4CC01" w14:textId="77777777" w:rsidR="009D30E6" w:rsidRPr="007C1AFD" w:rsidRDefault="009D30E6" w:rsidP="009D30E6">
      <w:pPr>
        <w:pStyle w:val="PL"/>
        <w:rPr>
          <w:lang w:eastAsia="es-ES"/>
        </w:rPr>
      </w:pPr>
      <w:r w:rsidRPr="007C1AFD">
        <w:rPr>
          <w:lang w:eastAsia="es-ES"/>
        </w:rPr>
        <w:t xml:space="preserve">        '500':</w:t>
      </w:r>
    </w:p>
    <w:p w14:paraId="2ED30DF8" w14:textId="77777777" w:rsidR="009D30E6" w:rsidRPr="007C1AFD" w:rsidRDefault="009D30E6" w:rsidP="009D30E6">
      <w:pPr>
        <w:pStyle w:val="PL"/>
        <w:rPr>
          <w:lang w:eastAsia="es-ES"/>
        </w:rPr>
      </w:pPr>
      <w:r w:rsidRPr="007C1AFD">
        <w:rPr>
          <w:lang w:eastAsia="es-ES"/>
        </w:rPr>
        <w:t xml:space="preserve">          $ref: 'TS29122_CommonData.yaml#/components/responses/500'</w:t>
      </w:r>
    </w:p>
    <w:p w14:paraId="71CBA122" w14:textId="77777777" w:rsidR="009D30E6" w:rsidRPr="007C1AFD" w:rsidRDefault="009D30E6" w:rsidP="009D30E6">
      <w:pPr>
        <w:pStyle w:val="PL"/>
        <w:rPr>
          <w:lang w:eastAsia="es-ES"/>
        </w:rPr>
      </w:pPr>
      <w:r w:rsidRPr="007C1AFD">
        <w:rPr>
          <w:lang w:eastAsia="es-ES"/>
        </w:rPr>
        <w:t xml:space="preserve">        '503':</w:t>
      </w:r>
    </w:p>
    <w:p w14:paraId="2BF17E7A" w14:textId="77777777" w:rsidR="009D30E6" w:rsidRPr="007C1AFD" w:rsidRDefault="009D30E6" w:rsidP="009D30E6">
      <w:pPr>
        <w:pStyle w:val="PL"/>
        <w:rPr>
          <w:lang w:eastAsia="es-ES"/>
        </w:rPr>
      </w:pPr>
      <w:r w:rsidRPr="007C1AFD">
        <w:rPr>
          <w:lang w:eastAsia="es-ES"/>
        </w:rPr>
        <w:t xml:space="preserve">          $ref: 'TS29122_CommonData.yaml#/components/responses/503'</w:t>
      </w:r>
    </w:p>
    <w:p w14:paraId="6A8DE22A" w14:textId="77777777" w:rsidR="009D30E6" w:rsidRPr="007C1AFD" w:rsidRDefault="009D30E6" w:rsidP="009D30E6">
      <w:pPr>
        <w:pStyle w:val="PL"/>
        <w:rPr>
          <w:lang w:eastAsia="es-ES"/>
        </w:rPr>
      </w:pPr>
      <w:r w:rsidRPr="007C1AFD">
        <w:rPr>
          <w:lang w:eastAsia="es-ES"/>
        </w:rPr>
        <w:t xml:space="preserve">        default:</w:t>
      </w:r>
    </w:p>
    <w:p w14:paraId="602A48E9" w14:textId="77777777" w:rsidR="009D30E6" w:rsidRPr="007C1AFD" w:rsidRDefault="009D30E6" w:rsidP="009D30E6">
      <w:pPr>
        <w:pStyle w:val="PL"/>
        <w:rPr>
          <w:lang w:eastAsia="es-ES"/>
        </w:rPr>
      </w:pPr>
      <w:r w:rsidRPr="007C1AFD">
        <w:rPr>
          <w:lang w:eastAsia="es-ES"/>
        </w:rPr>
        <w:t xml:space="preserve">          $ref: 'TS29122_CommonData.yaml#/components/responses/default'</w:t>
      </w:r>
    </w:p>
    <w:p w14:paraId="513C02D0" w14:textId="77777777" w:rsidR="009D30E6" w:rsidRPr="007C1AFD" w:rsidRDefault="009D30E6" w:rsidP="009D30E6">
      <w:pPr>
        <w:pStyle w:val="PL"/>
        <w:rPr>
          <w:lang w:val="en-US" w:eastAsia="es-ES"/>
        </w:rPr>
      </w:pPr>
      <w:r w:rsidRPr="007C1AFD">
        <w:rPr>
          <w:lang w:val="en-US" w:eastAsia="es-ES"/>
        </w:rPr>
        <w:t xml:space="preserve">  /tsc-streams/{valStreamId}:</w:t>
      </w:r>
    </w:p>
    <w:p w14:paraId="0644BC2F" w14:textId="77777777" w:rsidR="009D30E6" w:rsidRPr="007C1AFD" w:rsidRDefault="009D30E6" w:rsidP="009D30E6">
      <w:pPr>
        <w:pStyle w:val="PL"/>
        <w:rPr>
          <w:lang w:val="en-US" w:eastAsia="es-ES"/>
        </w:rPr>
      </w:pPr>
      <w:r w:rsidRPr="007C1AFD">
        <w:rPr>
          <w:lang w:val="en-US" w:eastAsia="es-ES"/>
        </w:rPr>
        <w:t xml:space="preserve">    get:</w:t>
      </w:r>
    </w:p>
    <w:p w14:paraId="15F409A7" w14:textId="77777777" w:rsidR="009D30E6" w:rsidRPr="007C1AFD" w:rsidRDefault="009D30E6" w:rsidP="009D30E6">
      <w:pPr>
        <w:pStyle w:val="PL"/>
        <w:rPr>
          <w:lang w:val="en-US" w:eastAsia="es-ES"/>
        </w:rPr>
      </w:pPr>
      <w:r w:rsidRPr="007C1AFD">
        <w:rPr>
          <w:lang w:val="en-US" w:eastAsia="es-ES"/>
        </w:rPr>
        <w:t xml:space="preserve">      summary: "Reads an existing Individual TSC stream data information"</w:t>
      </w:r>
    </w:p>
    <w:p w14:paraId="4E231672" w14:textId="77777777" w:rsidR="009D30E6" w:rsidRPr="007C1AFD" w:rsidRDefault="009D30E6" w:rsidP="009D30E6">
      <w:pPr>
        <w:pStyle w:val="PL"/>
        <w:rPr>
          <w:lang w:val="en-US" w:eastAsia="es-ES"/>
        </w:rPr>
      </w:pPr>
      <w:r w:rsidRPr="007C1AFD">
        <w:rPr>
          <w:lang w:val="en-US" w:eastAsia="es-ES"/>
        </w:rPr>
        <w:t xml:space="preserve">      operationId: GetTscStreamData</w:t>
      </w:r>
    </w:p>
    <w:p w14:paraId="3320F7E5" w14:textId="77777777" w:rsidR="009D30E6" w:rsidRPr="007C1AFD" w:rsidRDefault="009D30E6" w:rsidP="009D30E6">
      <w:pPr>
        <w:pStyle w:val="PL"/>
        <w:rPr>
          <w:lang w:val="en-US" w:eastAsia="es-ES"/>
        </w:rPr>
      </w:pPr>
      <w:r w:rsidRPr="007C1AFD">
        <w:rPr>
          <w:lang w:val="en-US" w:eastAsia="es-ES"/>
        </w:rPr>
        <w:t xml:space="preserve">      tags:</w:t>
      </w:r>
    </w:p>
    <w:p w14:paraId="12D2D5ED" w14:textId="77777777" w:rsidR="009D30E6" w:rsidRPr="007C1AFD" w:rsidRDefault="009D30E6" w:rsidP="009D30E6">
      <w:pPr>
        <w:pStyle w:val="PL"/>
        <w:rPr>
          <w:lang w:val="en-US" w:eastAsia="es-ES"/>
        </w:rPr>
      </w:pPr>
      <w:r w:rsidRPr="007C1AFD">
        <w:rPr>
          <w:lang w:val="en-US" w:eastAsia="es-ES"/>
        </w:rPr>
        <w:t xml:space="preserve">        - Individual TSC Stream Retrieval</w:t>
      </w:r>
    </w:p>
    <w:p w14:paraId="3D658E62" w14:textId="77777777" w:rsidR="009D30E6" w:rsidRPr="007C1AFD" w:rsidRDefault="009D30E6" w:rsidP="009D30E6">
      <w:pPr>
        <w:pStyle w:val="PL"/>
        <w:rPr>
          <w:lang w:val="en-US" w:eastAsia="es-ES"/>
        </w:rPr>
      </w:pPr>
      <w:r w:rsidRPr="007C1AFD">
        <w:rPr>
          <w:lang w:val="en-US" w:eastAsia="es-ES"/>
        </w:rPr>
        <w:t xml:space="preserve">      parameters:</w:t>
      </w:r>
    </w:p>
    <w:p w14:paraId="7C1422A9" w14:textId="77777777" w:rsidR="009D30E6" w:rsidRPr="007C1AFD" w:rsidRDefault="009D30E6" w:rsidP="009D30E6">
      <w:pPr>
        <w:pStyle w:val="PL"/>
        <w:rPr>
          <w:lang w:val="en-US" w:eastAsia="es-ES"/>
        </w:rPr>
      </w:pPr>
      <w:r w:rsidRPr="007C1AFD">
        <w:rPr>
          <w:lang w:val="en-US" w:eastAsia="es-ES"/>
        </w:rPr>
        <w:t xml:space="preserve">        - name: valStreamId</w:t>
      </w:r>
    </w:p>
    <w:p w14:paraId="2B829E2A" w14:textId="77777777" w:rsidR="009D30E6" w:rsidRPr="007C1AFD" w:rsidRDefault="009D30E6" w:rsidP="009D30E6">
      <w:pPr>
        <w:pStyle w:val="PL"/>
        <w:rPr>
          <w:lang w:val="en-US" w:eastAsia="es-ES"/>
        </w:rPr>
      </w:pPr>
      <w:r w:rsidRPr="007C1AFD">
        <w:rPr>
          <w:lang w:val="en-US" w:eastAsia="es-ES"/>
        </w:rPr>
        <w:t xml:space="preserve">          in: path</w:t>
      </w:r>
    </w:p>
    <w:p w14:paraId="4CFA72F8" w14:textId="77777777" w:rsidR="009D30E6" w:rsidRPr="007C1AFD" w:rsidRDefault="009D30E6" w:rsidP="009D30E6">
      <w:pPr>
        <w:pStyle w:val="PL"/>
        <w:rPr>
          <w:lang w:val="en-US" w:eastAsia="es-ES"/>
        </w:rPr>
      </w:pPr>
      <w:r w:rsidRPr="007C1AFD">
        <w:rPr>
          <w:lang w:val="en-US" w:eastAsia="es-ES"/>
        </w:rPr>
        <w:t xml:space="preserve">          description: The VAL Stream ID identifies the TSC stream.</w:t>
      </w:r>
    </w:p>
    <w:p w14:paraId="3F197966" w14:textId="77777777" w:rsidR="009D30E6" w:rsidRPr="007C1AFD" w:rsidRDefault="009D30E6" w:rsidP="009D30E6">
      <w:pPr>
        <w:pStyle w:val="PL"/>
        <w:rPr>
          <w:lang w:val="en-US" w:eastAsia="es-ES"/>
        </w:rPr>
      </w:pPr>
      <w:r w:rsidRPr="007C1AFD">
        <w:rPr>
          <w:lang w:val="en-US" w:eastAsia="es-ES"/>
        </w:rPr>
        <w:t xml:space="preserve">          required: true</w:t>
      </w:r>
    </w:p>
    <w:p w14:paraId="4F5307B5" w14:textId="77777777" w:rsidR="009D30E6" w:rsidRPr="007C1AFD" w:rsidRDefault="009D30E6" w:rsidP="009D30E6">
      <w:pPr>
        <w:pStyle w:val="PL"/>
        <w:rPr>
          <w:lang w:val="en-US" w:eastAsia="es-ES"/>
        </w:rPr>
      </w:pPr>
      <w:r w:rsidRPr="007C1AFD">
        <w:rPr>
          <w:lang w:val="en-US" w:eastAsia="es-ES"/>
        </w:rPr>
        <w:t xml:space="preserve">          schema:</w:t>
      </w:r>
    </w:p>
    <w:p w14:paraId="3F5B99CC" w14:textId="77777777" w:rsidR="009D30E6" w:rsidRPr="007C1AFD" w:rsidRDefault="009D30E6" w:rsidP="009D30E6">
      <w:pPr>
        <w:pStyle w:val="PL"/>
        <w:rPr>
          <w:lang w:val="en-US" w:eastAsia="es-ES"/>
        </w:rPr>
      </w:pPr>
      <w:r w:rsidRPr="007C1AFD">
        <w:rPr>
          <w:lang w:val="en-US" w:eastAsia="es-ES"/>
        </w:rPr>
        <w:t xml:space="preserve">            type: string</w:t>
      </w:r>
    </w:p>
    <w:p w14:paraId="3828084B" w14:textId="77777777" w:rsidR="009D30E6" w:rsidRPr="007C1AFD" w:rsidRDefault="009D30E6" w:rsidP="009D30E6">
      <w:pPr>
        <w:pStyle w:val="PL"/>
        <w:rPr>
          <w:lang w:val="en-US" w:eastAsia="es-ES"/>
        </w:rPr>
      </w:pPr>
      <w:r w:rsidRPr="007C1AFD">
        <w:rPr>
          <w:lang w:val="en-US" w:eastAsia="es-ES"/>
        </w:rPr>
        <w:t xml:space="preserve">      responses:</w:t>
      </w:r>
    </w:p>
    <w:p w14:paraId="72D2EF46" w14:textId="77777777" w:rsidR="009D30E6" w:rsidRPr="007C1AFD" w:rsidRDefault="009D30E6" w:rsidP="009D30E6">
      <w:pPr>
        <w:pStyle w:val="PL"/>
        <w:rPr>
          <w:lang w:val="en-US" w:eastAsia="es-ES"/>
        </w:rPr>
      </w:pPr>
      <w:r w:rsidRPr="007C1AFD">
        <w:rPr>
          <w:lang w:val="en-US" w:eastAsia="es-ES"/>
        </w:rPr>
        <w:t xml:space="preserve">        '200':</w:t>
      </w:r>
    </w:p>
    <w:p w14:paraId="21323BF4" w14:textId="77777777" w:rsidR="009D30E6" w:rsidRPr="007C1AFD" w:rsidRDefault="009D30E6" w:rsidP="009D30E6">
      <w:pPr>
        <w:pStyle w:val="PL"/>
        <w:rPr>
          <w:lang w:val="en-US" w:eastAsia="es-ES"/>
        </w:rPr>
      </w:pPr>
      <w:r w:rsidRPr="007C1AFD">
        <w:rPr>
          <w:lang w:val="en-US" w:eastAsia="es-ES"/>
        </w:rPr>
        <w:t xml:space="preserve">          description: OK. Resource representation is returned</w:t>
      </w:r>
    </w:p>
    <w:p w14:paraId="1F32CC4B" w14:textId="77777777" w:rsidR="009D30E6" w:rsidRPr="007C1AFD" w:rsidRDefault="009D30E6" w:rsidP="009D30E6">
      <w:pPr>
        <w:pStyle w:val="PL"/>
        <w:rPr>
          <w:lang w:val="en-US" w:eastAsia="es-ES"/>
        </w:rPr>
      </w:pPr>
      <w:r w:rsidRPr="007C1AFD">
        <w:rPr>
          <w:lang w:val="en-US" w:eastAsia="es-ES"/>
        </w:rPr>
        <w:t xml:space="preserve">          content:</w:t>
      </w:r>
    </w:p>
    <w:p w14:paraId="7AD42C1D" w14:textId="77777777" w:rsidR="009D30E6" w:rsidRPr="007C1AFD" w:rsidRDefault="009D30E6" w:rsidP="009D30E6">
      <w:pPr>
        <w:pStyle w:val="PL"/>
        <w:rPr>
          <w:lang w:val="en-US" w:eastAsia="es-ES"/>
        </w:rPr>
      </w:pPr>
      <w:r w:rsidRPr="007C1AFD">
        <w:rPr>
          <w:lang w:val="en-US" w:eastAsia="es-ES"/>
        </w:rPr>
        <w:t xml:space="preserve">            application/json:</w:t>
      </w:r>
    </w:p>
    <w:p w14:paraId="38AD50B1" w14:textId="77777777" w:rsidR="009D30E6" w:rsidRPr="007C1AFD" w:rsidRDefault="009D30E6" w:rsidP="009D30E6">
      <w:pPr>
        <w:pStyle w:val="PL"/>
        <w:rPr>
          <w:lang w:val="en-US" w:eastAsia="es-ES"/>
        </w:rPr>
      </w:pPr>
      <w:r w:rsidRPr="007C1AFD">
        <w:rPr>
          <w:lang w:val="en-US" w:eastAsia="es-ES"/>
        </w:rPr>
        <w:t xml:space="preserve">              schema:</w:t>
      </w:r>
    </w:p>
    <w:p w14:paraId="6BFD6F63" w14:textId="77777777" w:rsidR="009D30E6" w:rsidRPr="007C1AFD" w:rsidRDefault="009D30E6" w:rsidP="009D30E6">
      <w:pPr>
        <w:pStyle w:val="PL"/>
        <w:rPr>
          <w:lang w:val="en-US" w:eastAsia="es-ES"/>
        </w:rPr>
      </w:pPr>
      <w:r w:rsidRPr="007C1AFD">
        <w:rPr>
          <w:lang w:val="en-US" w:eastAsia="es-ES"/>
        </w:rPr>
        <w:t xml:space="preserve">                $ref: '#/components/schemas/TscStreamData'</w:t>
      </w:r>
    </w:p>
    <w:p w14:paraId="74A7280A" w14:textId="77777777" w:rsidR="009D30E6" w:rsidRPr="007C1AFD" w:rsidRDefault="009D30E6" w:rsidP="009D30E6">
      <w:pPr>
        <w:pStyle w:val="PL"/>
        <w:rPr>
          <w:lang w:val="en-US" w:eastAsia="es-ES"/>
        </w:rPr>
      </w:pPr>
      <w:r w:rsidRPr="007C1AFD">
        <w:rPr>
          <w:lang w:val="en-US" w:eastAsia="es-ES"/>
        </w:rPr>
        <w:t xml:space="preserve">        '307':</w:t>
      </w:r>
    </w:p>
    <w:p w14:paraId="4BB80A3C"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6E6D6A59" w14:textId="77777777" w:rsidR="009D30E6" w:rsidRPr="007C1AFD" w:rsidRDefault="009D30E6" w:rsidP="009D30E6">
      <w:pPr>
        <w:pStyle w:val="PL"/>
        <w:rPr>
          <w:lang w:val="en-US" w:eastAsia="es-ES"/>
        </w:rPr>
      </w:pPr>
      <w:r w:rsidRPr="007C1AFD">
        <w:rPr>
          <w:lang w:val="en-US" w:eastAsia="es-ES"/>
        </w:rPr>
        <w:t xml:space="preserve">        '308':</w:t>
      </w:r>
    </w:p>
    <w:p w14:paraId="7695CE44"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6C17034E" w14:textId="77777777" w:rsidR="009D30E6" w:rsidRPr="007C1AFD" w:rsidRDefault="009D30E6" w:rsidP="009D30E6">
      <w:pPr>
        <w:pStyle w:val="PL"/>
        <w:rPr>
          <w:lang w:val="en-US" w:eastAsia="es-ES"/>
        </w:rPr>
      </w:pPr>
      <w:r w:rsidRPr="007C1AFD">
        <w:rPr>
          <w:lang w:val="en-US" w:eastAsia="es-ES"/>
        </w:rPr>
        <w:t xml:space="preserve">        '400':</w:t>
      </w:r>
    </w:p>
    <w:p w14:paraId="49E6CA3C"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35E9463A" w14:textId="77777777" w:rsidR="009D30E6" w:rsidRPr="007C1AFD" w:rsidRDefault="009D30E6" w:rsidP="009D30E6">
      <w:pPr>
        <w:pStyle w:val="PL"/>
        <w:rPr>
          <w:lang w:val="en-US" w:eastAsia="es-ES"/>
        </w:rPr>
      </w:pPr>
      <w:r w:rsidRPr="007C1AFD">
        <w:rPr>
          <w:lang w:val="en-US" w:eastAsia="es-ES"/>
        </w:rPr>
        <w:t xml:space="preserve">        '401':</w:t>
      </w:r>
    </w:p>
    <w:p w14:paraId="5137DE29"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6752A27C" w14:textId="77777777" w:rsidR="009D30E6" w:rsidRPr="007C1AFD" w:rsidRDefault="009D30E6" w:rsidP="009D30E6">
      <w:pPr>
        <w:pStyle w:val="PL"/>
        <w:rPr>
          <w:lang w:val="en-US" w:eastAsia="es-ES"/>
        </w:rPr>
      </w:pPr>
      <w:r w:rsidRPr="007C1AFD">
        <w:rPr>
          <w:lang w:val="en-US" w:eastAsia="es-ES"/>
        </w:rPr>
        <w:t xml:space="preserve">        '403':</w:t>
      </w:r>
    </w:p>
    <w:p w14:paraId="683055D9"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15A47C4" w14:textId="77777777" w:rsidR="009D30E6" w:rsidRPr="007C1AFD" w:rsidRDefault="009D30E6" w:rsidP="009D30E6">
      <w:pPr>
        <w:pStyle w:val="PL"/>
        <w:rPr>
          <w:lang w:val="en-US" w:eastAsia="es-ES"/>
        </w:rPr>
      </w:pPr>
      <w:r w:rsidRPr="007C1AFD">
        <w:rPr>
          <w:lang w:val="en-US" w:eastAsia="es-ES"/>
        </w:rPr>
        <w:t xml:space="preserve">        '404':</w:t>
      </w:r>
    </w:p>
    <w:p w14:paraId="1F7FED31"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09BB331E" w14:textId="77777777" w:rsidR="009D30E6" w:rsidRPr="007C1AFD" w:rsidRDefault="009D30E6" w:rsidP="009D30E6">
      <w:pPr>
        <w:pStyle w:val="PL"/>
        <w:rPr>
          <w:lang w:val="en-US" w:eastAsia="es-ES"/>
        </w:rPr>
      </w:pPr>
      <w:r w:rsidRPr="007C1AFD">
        <w:rPr>
          <w:lang w:val="en-US" w:eastAsia="es-ES"/>
        </w:rPr>
        <w:t xml:space="preserve">        '406':</w:t>
      </w:r>
    </w:p>
    <w:p w14:paraId="6DA4AFDB"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61FB59F8" w14:textId="77777777" w:rsidR="009D30E6" w:rsidRPr="007C1AFD" w:rsidRDefault="009D30E6" w:rsidP="009D30E6">
      <w:pPr>
        <w:pStyle w:val="PL"/>
        <w:rPr>
          <w:lang w:val="en-US" w:eastAsia="es-ES"/>
        </w:rPr>
      </w:pPr>
      <w:r w:rsidRPr="007C1AFD">
        <w:rPr>
          <w:lang w:val="en-US" w:eastAsia="es-ES"/>
        </w:rPr>
        <w:t xml:space="preserve">        '429':</w:t>
      </w:r>
    </w:p>
    <w:p w14:paraId="02B77137"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527EF098" w14:textId="77777777" w:rsidR="009D30E6" w:rsidRPr="007C1AFD" w:rsidRDefault="009D30E6" w:rsidP="009D30E6">
      <w:pPr>
        <w:pStyle w:val="PL"/>
        <w:rPr>
          <w:lang w:val="en-US" w:eastAsia="es-ES"/>
        </w:rPr>
      </w:pPr>
      <w:r w:rsidRPr="007C1AFD">
        <w:rPr>
          <w:lang w:val="en-US" w:eastAsia="es-ES"/>
        </w:rPr>
        <w:t xml:space="preserve">        '500':</w:t>
      </w:r>
    </w:p>
    <w:p w14:paraId="6AE0D81A"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4ECF48F8" w14:textId="77777777" w:rsidR="009D30E6" w:rsidRPr="007C1AFD" w:rsidRDefault="009D30E6" w:rsidP="009D30E6">
      <w:pPr>
        <w:pStyle w:val="PL"/>
        <w:rPr>
          <w:lang w:val="en-US" w:eastAsia="es-ES"/>
        </w:rPr>
      </w:pPr>
      <w:r w:rsidRPr="007C1AFD">
        <w:rPr>
          <w:lang w:val="en-US" w:eastAsia="es-ES"/>
        </w:rPr>
        <w:t xml:space="preserve">        '503':</w:t>
      </w:r>
    </w:p>
    <w:p w14:paraId="012F1EC0"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07BB5843" w14:textId="77777777" w:rsidR="009D30E6" w:rsidRPr="007C1AFD" w:rsidRDefault="009D30E6" w:rsidP="009D30E6">
      <w:pPr>
        <w:pStyle w:val="PL"/>
        <w:rPr>
          <w:lang w:val="en-US" w:eastAsia="es-ES"/>
        </w:rPr>
      </w:pPr>
      <w:r w:rsidRPr="007C1AFD">
        <w:rPr>
          <w:lang w:val="en-US" w:eastAsia="es-ES"/>
        </w:rPr>
        <w:t xml:space="preserve">        default:</w:t>
      </w:r>
    </w:p>
    <w:p w14:paraId="3935B1C5"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5BF1B715" w14:textId="77777777" w:rsidR="009D30E6" w:rsidRPr="007C1AFD" w:rsidRDefault="009D30E6" w:rsidP="009D30E6">
      <w:pPr>
        <w:pStyle w:val="PL"/>
        <w:rPr>
          <w:lang w:val="en-US" w:eastAsia="es-ES"/>
        </w:rPr>
      </w:pPr>
      <w:r w:rsidRPr="007C1AFD">
        <w:rPr>
          <w:lang w:val="en-US" w:eastAsia="es-ES"/>
        </w:rPr>
        <w:t xml:space="preserve">    put:</w:t>
      </w:r>
    </w:p>
    <w:p w14:paraId="630980FC" w14:textId="77777777" w:rsidR="009D30E6" w:rsidRPr="007C1AFD" w:rsidRDefault="009D30E6" w:rsidP="009D30E6">
      <w:pPr>
        <w:pStyle w:val="PL"/>
        <w:rPr>
          <w:lang w:val="en-US" w:eastAsia="es-ES"/>
        </w:rPr>
      </w:pPr>
      <w:r w:rsidRPr="007C1AFD">
        <w:rPr>
          <w:lang w:val="en-US" w:eastAsia="es-ES"/>
        </w:rPr>
        <w:t xml:space="preserve">      summary: Create a TSC stream identified by a VAL stream identifier.</w:t>
      </w:r>
    </w:p>
    <w:p w14:paraId="7EA63403" w14:textId="77777777" w:rsidR="009D30E6" w:rsidRPr="007C1AFD" w:rsidRDefault="009D30E6" w:rsidP="009D30E6">
      <w:pPr>
        <w:pStyle w:val="PL"/>
        <w:rPr>
          <w:lang w:val="en-US" w:eastAsia="es-ES"/>
        </w:rPr>
      </w:pPr>
      <w:r w:rsidRPr="007C1AFD">
        <w:rPr>
          <w:lang w:val="en-US" w:eastAsia="es-ES"/>
        </w:rPr>
        <w:t xml:space="preserve">      operationId: PutTscStream</w:t>
      </w:r>
    </w:p>
    <w:p w14:paraId="49264994" w14:textId="77777777" w:rsidR="009D30E6" w:rsidRPr="007C1AFD" w:rsidRDefault="009D30E6" w:rsidP="009D30E6">
      <w:pPr>
        <w:pStyle w:val="PL"/>
        <w:rPr>
          <w:lang w:val="en-US" w:eastAsia="es-ES"/>
        </w:rPr>
      </w:pPr>
      <w:r w:rsidRPr="007C1AFD">
        <w:rPr>
          <w:lang w:val="en-US" w:eastAsia="es-ES"/>
        </w:rPr>
        <w:t xml:space="preserve">      tags:</w:t>
      </w:r>
    </w:p>
    <w:p w14:paraId="5CE1A195" w14:textId="77777777" w:rsidR="009D30E6" w:rsidRPr="007C1AFD" w:rsidRDefault="009D30E6" w:rsidP="009D30E6">
      <w:pPr>
        <w:pStyle w:val="PL"/>
        <w:rPr>
          <w:lang w:val="en-US" w:eastAsia="es-ES"/>
        </w:rPr>
      </w:pPr>
      <w:r w:rsidRPr="007C1AFD">
        <w:rPr>
          <w:lang w:val="en-US" w:eastAsia="es-ES"/>
        </w:rPr>
        <w:t xml:space="preserve">        - TSC stream creation</w:t>
      </w:r>
    </w:p>
    <w:p w14:paraId="5700C3C5" w14:textId="77777777" w:rsidR="009D30E6" w:rsidRPr="007C1AFD" w:rsidRDefault="009D30E6" w:rsidP="009D30E6">
      <w:pPr>
        <w:pStyle w:val="PL"/>
        <w:rPr>
          <w:lang w:val="en-US" w:eastAsia="es-ES"/>
        </w:rPr>
      </w:pPr>
      <w:r w:rsidRPr="007C1AFD">
        <w:rPr>
          <w:lang w:val="en-US" w:eastAsia="es-ES"/>
        </w:rPr>
        <w:t xml:space="preserve">      description: Create an individual TSC stream identified by VAL Stream ID.</w:t>
      </w:r>
    </w:p>
    <w:p w14:paraId="536332F5" w14:textId="77777777" w:rsidR="009D30E6" w:rsidRPr="007C1AFD" w:rsidRDefault="009D30E6" w:rsidP="009D30E6">
      <w:pPr>
        <w:pStyle w:val="PL"/>
        <w:rPr>
          <w:lang w:val="en-US" w:eastAsia="es-ES"/>
        </w:rPr>
      </w:pPr>
      <w:r w:rsidRPr="007C1AFD">
        <w:rPr>
          <w:lang w:val="en-US" w:eastAsia="es-ES"/>
        </w:rPr>
        <w:lastRenderedPageBreak/>
        <w:t xml:space="preserve">      parameters:</w:t>
      </w:r>
    </w:p>
    <w:p w14:paraId="1FA6CB68" w14:textId="77777777" w:rsidR="009D30E6" w:rsidRPr="007C1AFD" w:rsidRDefault="009D30E6" w:rsidP="009D30E6">
      <w:pPr>
        <w:pStyle w:val="PL"/>
        <w:rPr>
          <w:lang w:val="en-US" w:eastAsia="es-ES"/>
        </w:rPr>
      </w:pPr>
      <w:r w:rsidRPr="007C1AFD">
        <w:rPr>
          <w:lang w:val="en-US" w:eastAsia="es-ES"/>
        </w:rPr>
        <w:t xml:space="preserve">        - name: valStreamId</w:t>
      </w:r>
    </w:p>
    <w:p w14:paraId="5CD6058F" w14:textId="77777777" w:rsidR="009D30E6" w:rsidRPr="007C1AFD" w:rsidRDefault="009D30E6" w:rsidP="009D30E6">
      <w:pPr>
        <w:pStyle w:val="PL"/>
        <w:rPr>
          <w:lang w:val="en-US" w:eastAsia="es-ES"/>
        </w:rPr>
      </w:pPr>
      <w:r w:rsidRPr="007C1AFD">
        <w:rPr>
          <w:lang w:val="en-US" w:eastAsia="es-ES"/>
        </w:rPr>
        <w:t xml:space="preserve">          in: path</w:t>
      </w:r>
    </w:p>
    <w:p w14:paraId="19A0224F" w14:textId="77777777" w:rsidR="009D30E6" w:rsidRPr="007C1AFD" w:rsidRDefault="009D30E6" w:rsidP="009D30E6">
      <w:pPr>
        <w:pStyle w:val="PL"/>
        <w:rPr>
          <w:lang w:val="en-US" w:eastAsia="es-ES"/>
        </w:rPr>
      </w:pPr>
      <w:r w:rsidRPr="007C1AFD">
        <w:rPr>
          <w:lang w:val="en-US" w:eastAsia="es-ES"/>
        </w:rPr>
        <w:t xml:space="preserve">          description: VAL stream identifier</w:t>
      </w:r>
    </w:p>
    <w:p w14:paraId="2F50DEA2" w14:textId="77777777" w:rsidR="009D30E6" w:rsidRPr="007C1AFD" w:rsidRDefault="009D30E6" w:rsidP="009D30E6">
      <w:pPr>
        <w:pStyle w:val="PL"/>
        <w:rPr>
          <w:lang w:val="en-US" w:eastAsia="es-ES"/>
        </w:rPr>
      </w:pPr>
      <w:r w:rsidRPr="007C1AFD">
        <w:rPr>
          <w:lang w:val="en-US" w:eastAsia="es-ES"/>
        </w:rPr>
        <w:t xml:space="preserve">          required: true</w:t>
      </w:r>
    </w:p>
    <w:p w14:paraId="4C79AD97" w14:textId="77777777" w:rsidR="009D30E6" w:rsidRPr="007C1AFD" w:rsidRDefault="009D30E6" w:rsidP="009D30E6">
      <w:pPr>
        <w:pStyle w:val="PL"/>
        <w:rPr>
          <w:lang w:val="en-US" w:eastAsia="es-ES"/>
        </w:rPr>
      </w:pPr>
      <w:r w:rsidRPr="007C1AFD">
        <w:rPr>
          <w:lang w:val="en-US" w:eastAsia="es-ES"/>
        </w:rPr>
        <w:t xml:space="preserve">          schema:</w:t>
      </w:r>
    </w:p>
    <w:p w14:paraId="7305514B" w14:textId="77777777" w:rsidR="009D30E6" w:rsidRPr="007C1AFD" w:rsidRDefault="009D30E6" w:rsidP="009D30E6">
      <w:pPr>
        <w:pStyle w:val="PL"/>
        <w:rPr>
          <w:lang w:val="en-US" w:eastAsia="es-ES"/>
        </w:rPr>
      </w:pPr>
      <w:r w:rsidRPr="007C1AFD">
        <w:rPr>
          <w:lang w:val="en-US" w:eastAsia="es-ES"/>
        </w:rPr>
        <w:t xml:space="preserve">            type: string</w:t>
      </w:r>
    </w:p>
    <w:p w14:paraId="2E0CA97A" w14:textId="77777777" w:rsidR="009D30E6" w:rsidRPr="007C1AFD" w:rsidRDefault="009D30E6" w:rsidP="009D30E6">
      <w:pPr>
        <w:pStyle w:val="PL"/>
        <w:rPr>
          <w:lang w:val="en-US" w:eastAsia="es-ES"/>
        </w:rPr>
      </w:pPr>
      <w:r w:rsidRPr="007C1AFD">
        <w:rPr>
          <w:lang w:val="en-US" w:eastAsia="es-ES"/>
        </w:rPr>
        <w:t xml:space="preserve">      requestBody:</w:t>
      </w:r>
    </w:p>
    <w:p w14:paraId="36CE7148" w14:textId="77777777" w:rsidR="009D30E6" w:rsidRPr="007C1AFD" w:rsidRDefault="009D30E6" w:rsidP="009D30E6">
      <w:pPr>
        <w:pStyle w:val="PL"/>
        <w:rPr>
          <w:lang w:val="en-US" w:eastAsia="es-ES"/>
        </w:rPr>
      </w:pPr>
      <w:r w:rsidRPr="007C1AFD">
        <w:rPr>
          <w:lang w:val="en-US" w:eastAsia="es-ES"/>
        </w:rPr>
        <w:t xml:space="preserve">        description: TSC stream creation request data from the VAL server to the NRM server.</w:t>
      </w:r>
    </w:p>
    <w:p w14:paraId="28DCA755" w14:textId="77777777" w:rsidR="009D30E6" w:rsidRPr="007C1AFD" w:rsidRDefault="009D30E6" w:rsidP="009D30E6">
      <w:pPr>
        <w:pStyle w:val="PL"/>
        <w:rPr>
          <w:lang w:val="en-US" w:eastAsia="es-ES"/>
        </w:rPr>
      </w:pPr>
      <w:r w:rsidRPr="007C1AFD">
        <w:rPr>
          <w:lang w:val="en-US" w:eastAsia="es-ES"/>
        </w:rPr>
        <w:t xml:space="preserve">        required: true</w:t>
      </w:r>
    </w:p>
    <w:p w14:paraId="340C28FE" w14:textId="77777777" w:rsidR="009D30E6" w:rsidRPr="007C1AFD" w:rsidRDefault="009D30E6" w:rsidP="009D30E6">
      <w:pPr>
        <w:pStyle w:val="PL"/>
        <w:rPr>
          <w:lang w:val="en-US" w:eastAsia="es-ES"/>
        </w:rPr>
      </w:pPr>
      <w:r w:rsidRPr="007C1AFD">
        <w:rPr>
          <w:lang w:val="en-US" w:eastAsia="es-ES"/>
        </w:rPr>
        <w:t xml:space="preserve">        content:</w:t>
      </w:r>
    </w:p>
    <w:p w14:paraId="518D6C31" w14:textId="77777777" w:rsidR="009D30E6" w:rsidRPr="007C1AFD" w:rsidRDefault="009D30E6" w:rsidP="009D30E6">
      <w:pPr>
        <w:pStyle w:val="PL"/>
        <w:rPr>
          <w:lang w:val="en-US" w:eastAsia="es-ES"/>
        </w:rPr>
      </w:pPr>
      <w:r w:rsidRPr="007C1AFD">
        <w:rPr>
          <w:lang w:val="en-US" w:eastAsia="es-ES"/>
        </w:rPr>
        <w:t xml:space="preserve">          application/json:</w:t>
      </w:r>
    </w:p>
    <w:p w14:paraId="397C7E6D" w14:textId="77777777" w:rsidR="009D30E6" w:rsidRPr="007C1AFD" w:rsidRDefault="009D30E6" w:rsidP="009D30E6">
      <w:pPr>
        <w:pStyle w:val="PL"/>
        <w:rPr>
          <w:lang w:val="en-US" w:eastAsia="es-ES"/>
        </w:rPr>
      </w:pPr>
      <w:r w:rsidRPr="007C1AFD">
        <w:rPr>
          <w:lang w:val="en-US" w:eastAsia="es-ES"/>
        </w:rPr>
        <w:t xml:space="preserve">            schema:</w:t>
      </w:r>
    </w:p>
    <w:p w14:paraId="780AE147" w14:textId="77777777" w:rsidR="009D30E6" w:rsidRPr="007C1AFD" w:rsidRDefault="009D30E6" w:rsidP="009D30E6">
      <w:pPr>
        <w:pStyle w:val="PL"/>
        <w:rPr>
          <w:lang w:val="en-US" w:eastAsia="es-ES"/>
        </w:rPr>
      </w:pPr>
      <w:r w:rsidRPr="007C1AFD">
        <w:rPr>
          <w:lang w:val="en-US" w:eastAsia="es-ES"/>
        </w:rPr>
        <w:t xml:space="preserve">              $ref: '#/components/schemas/TscStreamData'</w:t>
      </w:r>
    </w:p>
    <w:p w14:paraId="54715E26" w14:textId="77777777" w:rsidR="009D30E6" w:rsidRPr="007C1AFD" w:rsidRDefault="009D30E6" w:rsidP="009D30E6">
      <w:pPr>
        <w:pStyle w:val="PL"/>
        <w:rPr>
          <w:lang w:val="en-US" w:eastAsia="es-ES"/>
        </w:rPr>
      </w:pPr>
      <w:r w:rsidRPr="007C1AFD">
        <w:rPr>
          <w:lang w:val="en-US" w:eastAsia="es-ES"/>
        </w:rPr>
        <w:t xml:space="preserve">      responses:</w:t>
      </w:r>
    </w:p>
    <w:p w14:paraId="1C35AD4D" w14:textId="77777777" w:rsidR="009D30E6" w:rsidRPr="007C1AFD" w:rsidRDefault="009D30E6" w:rsidP="009D30E6">
      <w:pPr>
        <w:pStyle w:val="PL"/>
        <w:rPr>
          <w:lang w:val="en-US" w:eastAsia="es-ES"/>
        </w:rPr>
      </w:pPr>
      <w:r w:rsidRPr="007C1AFD">
        <w:rPr>
          <w:lang w:val="en-US" w:eastAsia="es-ES"/>
        </w:rPr>
        <w:t xml:space="preserve">        '201':</w:t>
      </w:r>
    </w:p>
    <w:p w14:paraId="5246201D" w14:textId="77777777" w:rsidR="009D30E6" w:rsidRPr="007C1AFD" w:rsidRDefault="009D30E6" w:rsidP="009D30E6">
      <w:pPr>
        <w:pStyle w:val="PL"/>
        <w:rPr>
          <w:lang w:val="en-US" w:eastAsia="es-ES"/>
        </w:rPr>
      </w:pPr>
      <w:r w:rsidRPr="007C1AFD">
        <w:rPr>
          <w:lang w:val="en-US" w:eastAsia="es-ES"/>
        </w:rPr>
        <w:t xml:space="preserve">          description: Success</w:t>
      </w:r>
    </w:p>
    <w:p w14:paraId="674ADAC4" w14:textId="77777777" w:rsidR="009D30E6" w:rsidRPr="007C1AFD" w:rsidRDefault="009D30E6" w:rsidP="009D30E6">
      <w:pPr>
        <w:pStyle w:val="PL"/>
        <w:rPr>
          <w:lang w:val="en-US" w:eastAsia="es-ES"/>
        </w:rPr>
      </w:pPr>
      <w:r w:rsidRPr="007C1AFD">
        <w:rPr>
          <w:lang w:val="en-US" w:eastAsia="es-ES"/>
        </w:rPr>
        <w:t xml:space="preserve">          content:</w:t>
      </w:r>
    </w:p>
    <w:p w14:paraId="3DB77010" w14:textId="77777777" w:rsidR="009D30E6" w:rsidRPr="007C1AFD" w:rsidRDefault="009D30E6" w:rsidP="009D30E6">
      <w:pPr>
        <w:pStyle w:val="PL"/>
        <w:rPr>
          <w:lang w:val="en-US" w:eastAsia="es-ES"/>
        </w:rPr>
      </w:pPr>
      <w:r w:rsidRPr="007C1AFD">
        <w:rPr>
          <w:lang w:val="en-US" w:eastAsia="es-ES"/>
        </w:rPr>
        <w:t xml:space="preserve">            application/json:</w:t>
      </w:r>
    </w:p>
    <w:p w14:paraId="4152EE01" w14:textId="77777777" w:rsidR="009D30E6" w:rsidRPr="007C1AFD" w:rsidRDefault="009D30E6" w:rsidP="009D30E6">
      <w:pPr>
        <w:pStyle w:val="PL"/>
        <w:rPr>
          <w:lang w:val="en-US" w:eastAsia="es-ES"/>
        </w:rPr>
      </w:pPr>
      <w:r w:rsidRPr="007C1AFD">
        <w:rPr>
          <w:lang w:val="en-US" w:eastAsia="es-ES"/>
        </w:rPr>
        <w:t xml:space="preserve">              schema:</w:t>
      </w:r>
    </w:p>
    <w:p w14:paraId="25816E30" w14:textId="77777777" w:rsidR="009D30E6" w:rsidRPr="007C1AFD" w:rsidRDefault="009D30E6" w:rsidP="009D30E6">
      <w:pPr>
        <w:pStyle w:val="PL"/>
        <w:rPr>
          <w:lang w:val="en-US" w:eastAsia="es-ES"/>
        </w:rPr>
      </w:pPr>
      <w:r w:rsidRPr="007C1AFD">
        <w:rPr>
          <w:lang w:val="en-US" w:eastAsia="es-ES"/>
        </w:rPr>
        <w:t xml:space="preserve">                $ref: '#/components/schemas/TscStreamData'</w:t>
      </w:r>
    </w:p>
    <w:p w14:paraId="716CE866" w14:textId="77777777" w:rsidR="009D30E6" w:rsidRPr="007C1AFD" w:rsidRDefault="009D30E6" w:rsidP="009D30E6">
      <w:pPr>
        <w:pStyle w:val="PL"/>
        <w:rPr>
          <w:lang w:val="en-US" w:eastAsia="es-ES"/>
        </w:rPr>
      </w:pPr>
      <w:r w:rsidRPr="007C1AFD">
        <w:rPr>
          <w:lang w:val="en-US" w:eastAsia="es-ES"/>
        </w:rPr>
        <w:t xml:space="preserve">          headers:</w:t>
      </w:r>
    </w:p>
    <w:p w14:paraId="7A1C7D66" w14:textId="77777777" w:rsidR="009D30E6" w:rsidRPr="007C1AFD" w:rsidRDefault="009D30E6" w:rsidP="009D30E6">
      <w:pPr>
        <w:pStyle w:val="PL"/>
        <w:rPr>
          <w:lang w:val="en-US" w:eastAsia="es-ES"/>
        </w:rPr>
      </w:pPr>
      <w:r w:rsidRPr="007C1AFD">
        <w:rPr>
          <w:lang w:val="en-US" w:eastAsia="es-ES"/>
        </w:rPr>
        <w:t xml:space="preserve">            Location:</w:t>
      </w:r>
    </w:p>
    <w:p w14:paraId="3203A512" w14:textId="77777777" w:rsidR="009D30E6" w:rsidRPr="007C1AFD" w:rsidRDefault="009D30E6" w:rsidP="009D30E6">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50E0767C" w14:textId="77777777" w:rsidR="009D30E6" w:rsidRPr="007C1AFD" w:rsidRDefault="009D30E6" w:rsidP="009D30E6">
      <w:pPr>
        <w:pStyle w:val="PL"/>
        <w:rPr>
          <w:lang w:val="en-US" w:eastAsia="es-ES"/>
        </w:rPr>
      </w:pPr>
      <w:r w:rsidRPr="007C1AFD">
        <w:rPr>
          <w:lang w:val="en-US" w:eastAsia="es-ES"/>
        </w:rPr>
        <w:t xml:space="preserve">              required: true</w:t>
      </w:r>
    </w:p>
    <w:p w14:paraId="4E2E4FCF" w14:textId="77777777" w:rsidR="009D30E6" w:rsidRPr="007C1AFD" w:rsidRDefault="009D30E6" w:rsidP="009D30E6">
      <w:pPr>
        <w:pStyle w:val="PL"/>
        <w:rPr>
          <w:lang w:val="en-US" w:eastAsia="es-ES"/>
        </w:rPr>
      </w:pPr>
      <w:r w:rsidRPr="007C1AFD">
        <w:rPr>
          <w:lang w:val="en-US" w:eastAsia="es-ES"/>
        </w:rPr>
        <w:t xml:space="preserve">              schema:</w:t>
      </w:r>
    </w:p>
    <w:p w14:paraId="61B88D17" w14:textId="77777777" w:rsidR="009D30E6" w:rsidRPr="007C1AFD" w:rsidRDefault="009D30E6" w:rsidP="009D30E6">
      <w:pPr>
        <w:pStyle w:val="PL"/>
        <w:rPr>
          <w:lang w:val="en-US" w:eastAsia="es-ES"/>
        </w:rPr>
      </w:pPr>
      <w:r w:rsidRPr="007C1AFD">
        <w:rPr>
          <w:lang w:val="en-US" w:eastAsia="es-ES"/>
        </w:rPr>
        <w:t xml:space="preserve">                type: string</w:t>
      </w:r>
    </w:p>
    <w:p w14:paraId="0009A3D8" w14:textId="77777777" w:rsidR="009D30E6" w:rsidRPr="007C1AFD" w:rsidRDefault="009D30E6" w:rsidP="009D30E6">
      <w:pPr>
        <w:pStyle w:val="PL"/>
        <w:rPr>
          <w:lang w:val="en-US" w:eastAsia="es-ES"/>
        </w:rPr>
      </w:pPr>
      <w:r w:rsidRPr="007C1AFD">
        <w:rPr>
          <w:lang w:val="en-US" w:eastAsia="es-ES"/>
        </w:rPr>
        <w:t xml:space="preserve">        '400':</w:t>
      </w:r>
    </w:p>
    <w:p w14:paraId="0CDF4BF2"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6D713869" w14:textId="77777777" w:rsidR="009D30E6" w:rsidRPr="007C1AFD" w:rsidRDefault="009D30E6" w:rsidP="009D30E6">
      <w:pPr>
        <w:pStyle w:val="PL"/>
        <w:rPr>
          <w:lang w:val="en-US" w:eastAsia="es-ES"/>
        </w:rPr>
      </w:pPr>
      <w:r w:rsidRPr="007C1AFD">
        <w:rPr>
          <w:lang w:val="en-US" w:eastAsia="es-ES"/>
        </w:rPr>
        <w:t xml:space="preserve">        '401':</w:t>
      </w:r>
    </w:p>
    <w:p w14:paraId="2B8E162A"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04F52101" w14:textId="77777777" w:rsidR="009D30E6" w:rsidRPr="007C1AFD" w:rsidRDefault="009D30E6" w:rsidP="009D30E6">
      <w:pPr>
        <w:pStyle w:val="PL"/>
        <w:rPr>
          <w:lang w:val="en-US" w:eastAsia="es-ES"/>
        </w:rPr>
      </w:pPr>
      <w:r w:rsidRPr="007C1AFD">
        <w:rPr>
          <w:lang w:val="en-US" w:eastAsia="es-ES"/>
        </w:rPr>
        <w:t xml:space="preserve">        '403':</w:t>
      </w:r>
    </w:p>
    <w:p w14:paraId="4AFFCB6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229FB90" w14:textId="77777777" w:rsidR="009D30E6" w:rsidRPr="007C1AFD" w:rsidRDefault="009D30E6" w:rsidP="009D30E6">
      <w:pPr>
        <w:pStyle w:val="PL"/>
        <w:rPr>
          <w:lang w:val="en-US" w:eastAsia="es-ES"/>
        </w:rPr>
      </w:pPr>
      <w:r w:rsidRPr="007C1AFD">
        <w:rPr>
          <w:lang w:val="en-US" w:eastAsia="es-ES"/>
        </w:rPr>
        <w:t xml:space="preserve">        '404':</w:t>
      </w:r>
    </w:p>
    <w:p w14:paraId="2FA4AD6A"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5B9D76C6" w14:textId="77777777" w:rsidR="009D30E6" w:rsidRPr="007C1AFD" w:rsidRDefault="009D30E6" w:rsidP="009D30E6">
      <w:pPr>
        <w:pStyle w:val="PL"/>
        <w:rPr>
          <w:lang w:val="en-US" w:eastAsia="es-ES"/>
        </w:rPr>
      </w:pPr>
      <w:r w:rsidRPr="007C1AFD">
        <w:rPr>
          <w:lang w:val="en-US" w:eastAsia="es-ES"/>
        </w:rPr>
        <w:t xml:space="preserve">        '411':</w:t>
      </w:r>
    </w:p>
    <w:p w14:paraId="42E27DC5"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05FFC15E" w14:textId="77777777" w:rsidR="009D30E6" w:rsidRPr="007C1AFD" w:rsidRDefault="009D30E6" w:rsidP="009D30E6">
      <w:pPr>
        <w:pStyle w:val="PL"/>
        <w:rPr>
          <w:lang w:val="en-US" w:eastAsia="es-ES"/>
        </w:rPr>
      </w:pPr>
      <w:r w:rsidRPr="007C1AFD">
        <w:rPr>
          <w:lang w:val="en-US" w:eastAsia="es-ES"/>
        </w:rPr>
        <w:t xml:space="preserve">        '413':</w:t>
      </w:r>
    </w:p>
    <w:p w14:paraId="3FA9DB9C"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725ACCCE" w14:textId="77777777" w:rsidR="009D30E6" w:rsidRPr="007C1AFD" w:rsidRDefault="009D30E6" w:rsidP="009D30E6">
      <w:pPr>
        <w:pStyle w:val="PL"/>
        <w:rPr>
          <w:lang w:val="en-US" w:eastAsia="es-ES"/>
        </w:rPr>
      </w:pPr>
      <w:r w:rsidRPr="007C1AFD">
        <w:rPr>
          <w:lang w:val="en-US" w:eastAsia="es-ES"/>
        </w:rPr>
        <w:t xml:space="preserve">        '415':</w:t>
      </w:r>
    </w:p>
    <w:p w14:paraId="206FF293"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01B9AF13" w14:textId="77777777" w:rsidR="009D30E6" w:rsidRPr="007C1AFD" w:rsidRDefault="009D30E6" w:rsidP="009D30E6">
      <w:pPr>
        <w:pStyle w:val="PL"/>
        <w:rPr>
          <w:lang w:val="en-US" w:eastAsia="es-ES"/>
        </w:rPr>
      </w:pPr>
      <w:r w:rsidRPr="007C1AFD">
        <w:rPr>
          <w:lang w:val="en-US" w:eastAsia="es-ES"/>
        </w:rPr>
        <w:t xml:space="preserve">        '429':</w:t>
      </w:r>
    </w:p>
    <w:p w14:paraId="4B7E0BD2"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D985FAB" w14:textId="77777777" w:rsidR="009D30E6" w:rsidRPr="007C1AFD" w:rsidRDefault="009D30E6" w:rsidP="009D30E6">
      <w:pPr>
        <w:pStyle w:val="PL"/>
        <w:rPr>
          <w:lang w:val="en-US" w:eastAsia="es-ES"/>
        </w:rPr>
      </w:pPr>
      <w:r w:rsidRPr="007C1AFD">
        <w:rPr>
          <w:lang w:val="en-US" w:eastAsia="es-ES"/>
        </w:rPr>
        <w:t xml:space="preserve">        '500':</w:t>
      </w:r>
    </w:p>
    <w:p w14:paraId="199AEE94"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67BF53DE" w14:textId="77777777" w:rsidR="009D30E6" w:rsidRPr="007C1AFD" w:rsidRDefault="009D30E6" w:rsidP="009D30E6">
      <w:pPr>
        <w:pStyle w:val="PL"/>
        <w:rPr>
          <w:lang w:val="en-US" w:eastAsia="es-ES"/>
        </w:rPr>
      </w:pPr>
      <w:r w:rsidRPr="007C1AFD">
        <w:rPr>
          <w:lang w:val="en-US" w:eastAsia="es-ES"/>
        </w:rPr>
        <w:t xml:space="preserve">        '503':</w:t>
      </w:r>
    </w:p>
    <w:p w14:paraId="32015D04"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95A3578" w14:textId="77777777" w:rsidR="009D30E6" w:rsidRPr="007C1AFD" w:rsidRDefault="009D30E6" w:rsidP="009D30E6">
      <w:pPr>
        <w:pStyle w:val="PL"/>
        <w:rPr>
          <w:lang w:val="en-US" w:eastAsia="es-ES"/>
        </w:rPr>
      </w:pPr>
      <w:r w:rsidRPr="007C1AFD">
        <w:rPr>
          <w:lang w:val="en-US" w:eastAsia="es-ES"/>
        </w:rPr>
        <w:t xml:space="preserve">        default:</w:t>
      </w:r>
    </w:p>
    <w:p w14:paraId="14C246B1"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7C1E9EC8" w14:textId="77777777" w:rsidR="009D30E6" w:rsidRPr="007C1AFD" w:rsidRDefault="009D30E6" w:rsidP="009D30E6">
      <w:pPr>
        <w:pStyle w:val="PL"/>
        <w:rPr>
          <w:lang w:val="en-US" w:eastAsia="es-ES"/>
        </w:rPr>
      </w:pPr>
      <w:r w:rsidRPr="007C1AFD">
        <w:rPr>
          <w:lang w:val="en-US" w:eastAsia="es-ES"/>
        </w:rPr>
        <w:t xml:space="preserve">    delete:</w:t>
      </w:r>
    </w:p>
    <w:p w14:paraId="3DBE5E7C" w14:textId="77777777" w:rsidR="009D30E6" w:rsidRPr="007C1AFD" w:rsidRDefault="009D30E6" w:rsidP="009D30E6">
      <w:pPr>
        <w:pStyle w:val="PL"/>
        <w:rPr>
          <w:lang w:val="en-US" w:eastAsia="es-ES"/>
        </w:rPr>
      </w:pPr>
      <w:r w:rsidRPr="007C1AFD">
        <w:rPr>
          <w:lang w:val="en-US" w:eastAsia="es-ES"/>
        </w:rPr>
        <w:t xml:space="preserve">      summary: "Delete an existing Individual TSC stream"</w:t>
      </w:r>
    </w:p>
    <w:p w14:paraId="4B3B9064" w14:textId="77777777" w:rsidR="009D30E6" w:rsidRPr="007C1AFD" w:rsidRDefault="009D30E6" w:rsidP="009D30E6">
      <w:pPr>
        <w:pStyle w:val="PL"/>
        <w:rPr>
          <w:lang w:val="en-US" w:eastAsia="es-ES"/>
        </w:rPr>
      </w:pPr>
      <w:r w:rsidRPr="007C1AFD">
        <w:rPr>
          <w:lang w:val="en-US" w:eastAsia="es-ES"/>
        </w:rPr>
        <w:t xml:space="preserve">      operationId: DeleteTscStream</w:t>
      </w:r>
    </w:p>
    <w:p w14:paraId="471F21E5" w14:textId="77777777" w:rsidR="009D30E6" w:rsidRPr="007C1AFD" w:rsidRDefault="009D30E6" w:rsidP="009D30E6">
      <w:pPr>
        <w:pStyle w:val="PL"/>
        <w:rPr>
          <w:lang w:val="en-US" w:eastAsia="es-ES"/>
        </w:rPr>
      </w:pPr>
      <w:r w:rsidRPr="007C1AFD">
        <w:rPr>
          <w:lang w:val="en-US" w:eastAsia="es-ES"/>
        </w:rPr>
        <w:t xml:space="preserve">      tags:</w:t>
      </w:r>
    </w:p>
    <w:p w14:paraId="106438AB" w14:textId="77777777" w:rsidR="009D30E6" w:rsidRPr="007C1AFD" w:rsidRDefault="009D30E6" w:rsidP="009D30E6">
      <w:pPr>
        <w:pStyle w:val="PL"/>
        <w:rPr>
          <w:lang w:val="en-US" w:eastAsia="es-ES"/>
        </w:rPr>
      </w:pPr>
      <w:r w:rsidRPr="007C1AFD">
        <w:rPr>
          <w:lang w:val="en-US" w:eastAsia="es-ES"/>
        </w:rPr>
        <w:t xml:space="preserve">        - Individual TSC Stream Deletion</w:t>
      </w:r>
    </w:p>
    <w:p w14:paraId="6FDEAFDD" w14:textId="77777777" w:rsidR="009D30E6" w:rsidRPr="007C1AFD" w:rsidRDefault="009D30E6" w:rsidP="009D30E6">
      <w:pPr>
        <w:pStyle w:val="PL"/>
        <w:rPr>
          <w:lang w:val="en-US" w:eastAsia="es-ES"/>
        </w:rPr>
      </w:pPr>
      <w:r w:rsidRPr="007C1AFD">
        <w:rPr>
          <w:lang w:val="en-US" w:eastAsia="es-ES"/>
        </w:rPr>
        <w:t xml:space="preserve">      parameters:</w:t>
      </w:r>
    </w:p>
    <w:p w14:paraId="4D0DB6E2" w14:textId="77777777" w:rsidR="009D30E6" w:rsidRPr="007C1AFD" w:rsidRDefault="009D30E6" w:rsidP="009D30E6">
      <w:pPr>
        <w:pStyle w:val="PL"/>
        <w:rPr>
          <w:lang w:val="en-US" w:eastAsia="es-ES"/>
        </w:rPr>
      </w:pPr>
      <w:r w:rsidRPr="007C1AFD">
        <w:rPr>
          <w:lang w:val="en-US" w:eastAsia="es-ES"/>
        </w:rPr>
        <w:t xml:space="preserve">        - name: valStreamId</w:t>
      </w:r>
    </w:p>
    <w:p w14:paraId="222DD0D9" w14:textId="77777777" w:rsidR="009D30E6" w:rsidRPr="007C1AFD" w:rsidRDefault="009D30E6" w:rsidP="009D30E6">
      <w:pPr>
        <w:pStyle w:val="PL"/>
        <w:rPr>
          <w:lang w:val="en-US" w:eastAsia="es-ES"/>
        </w:rPr>
      </w:pPr>
      <w:r w:rsidRPr="007C1AFD">
        <w:rPr>
          <w:lang w:val="en-US" w:eastAsia="es-ES"/>
        </w:rPr>
        <w:t xml:space="preserve">          in: path</w:t>
      </w:r>
    </w:p>
    <w:p w14:paraId="52B1D904" w14:textId="77777777" w:rsidR="009D30E6" w:rsidRPr="007C1AFD" w:rsidRDefault="009D30E6" w:rsidP="009D30E6">
      <w:pPr>
        <w:pStyle w:val="PL"/>
        <w:rPr>
          <w:lang w:val="en-US" w:eastAsia="es-ES"/>
        </w:rPr>
      </w:pPr>
      <w:r w:rsidRPr="007C1AFD">
        <w:rPr>
          <w:lang w:val="en-US" w:eastAsia="es-ES"/>
        </w:rPr>
        <w:t xml:space="preserve">          description: The VAL Stream ID identifies the TSC stream.</w:t>
      </w:r>
    </w:p>
    <w:p w14:paraId="0BDF5389" w14:textId="77777777" w:rsidR="009D30E6" w:rsidRPr="007C1AFD" w:rsidRDefault="009D30E6" w:rsidP="009D30E6">
      <w:pPr>
        <w:pStyle w:val="PL"/>
        <w:rPr>
          <w:lang w:val="en-US" w:eastAsia="es-ES"/>
        </w:rPr>
      </w:pPr>
      <w:r w:rsidRPr="007C1AFD">
        <w:rPr>
          <w:lang w:val="en-US" w:eastAsia="es-ES"/>
        </w:rPr>
        <w:t xml:space="preserve">          required: true</w:t>
      </w:r>
    </w:p>
    <w:p w14:paraId="11946386" w14:textId="77777777" w:rsidR="009D30E6" w:rsidRPr="007C1AFD" w:rsidRDefault="009D30E6" w:rsidP="009D30E6">
      <w:pPr>
        <w:pStyle w:val="PL"/>
        <w:rPr>
          <w:lang w:val="en-US" w:eastAsia="es-ES"/>
        </w:rPr>
      </w:pPr>
      <w:r w:rsidRPr="007C1AFD">
        <w:rPr>
          <w:lang w:val="en-US" w:eastAsia="es-ES"/>
        </w:rPr>
        <w:t xml:space="preserve">          schema:</w:t>
      </w:r>
    </w:p>
    <w:p w14:paraId="04BABA5D" w14:textId="77777777" w:rsidR="009D30E6" w:rsidRPr="007C1AFD" w:rsidRDefault="009D30E6" w:rsidP="009D30E6">
      <w:pPr>
        <w:pStyle w:val="PL"/>
        <w:rPr>
          <w:lang w:val="en-US" w:eastAsia="es-ES"/>
        </w:rPr>
      </w:pPr>
      <w:r w:rsidRPr="007C1AFD">
        <w:rPr>
          <w:lang w:val="en-US" w:eastAsia="es-ES"/>
        </w:rPr>
        <w:t xml:space="preserve">            type: string</w:t>
      </w:r>
    </w:p>
    <w:p w14:paraId="0A8C3B7C" w14:textId="77777777" w:rsidR="009D30E6" w:rsidRPr="007C1AFD" w:rsidRDefault="009D30E6" w:rsidP="009D30E6">
      <w:pPr>
        <w:pStyle w:val="PL"/>
        <w:rPr>
          <w:lang w:val="en-US" w:eastAsia="es-ES"/>
        </w:rPr>
      </w:pPr>
      <w:r w:rsidRPr="007C1AFD">
        <w:rPr>
          <w:lang w:val="en-US" w:eastAsia="es-ES"/>
        </w:rPr>
        <w:t xml:space="preserve">      responses:</w:t>
      </w:r>
    </w:p>
    <w:p w14:paraId="40D2B247" w14:textId="77777777" w:rsidR="009D30E6" w:rsidRPr="007C1AFD" w:rsidRDefault="009D30E6" w:rsidP="009D30E6">
      <w:pPr>
        <w:pStyle w:val="PL"/>
        <w:rPr>
          <w:lang w:val="en-US" w:eastAsia="es-ES"/>
        </w:rPr>
      </w:pPr>
      <w:r w:rsidRPr="007C1AFD">
        <w:rPr>
          <w:lang w:val="en-US" w:eastAsia="es-ES"/>
        </w:rPr>
        <w:t xml:space="preserve">        '204':</w:t>
      </w:r>
    </w:p>
    <w:p w14:paraId="6E0E2A67" w14:textId="77777777" w:rsidR="009D30E6" w:rsidRPr="007C1AFD" w:rsidRDefault="009D30E6" w:rsidP="009D30E6">
      <w:pPr>
        <w:pStyle w:val="PL"/>
        <w:rPr>
          <w:lang w:val="en-US" w:eastAsia="es-ES"/>
        </w:rPr>
      </w:pPr>
      <w:r w:rsidRPr="007C1AFD">
        <w:rPr>
          <w:lang w:val="en-US" w:eastAsia="es-ES"/>
        </w:rPr>
        <w:t xml:space="preserve">          description: No Content. Resource was succesfully deleted</w:t>
      </w:r>
    </w:p>
    <w:p w14:paraId="307D9EBD" w14:textId="77777777" w:rsidR="009D30E6" w:rsidRPr="007C1AFD" w:rsidRDefault="009D30E6" w:rsidP="009D30E6">
      <w:pPr>
        <w:pStyle w:val="PL"/>
        <w:rPr>
          <w:lang w:val="en-US" w:eastAsia="es-ES"/>
        </w:rPr>
      </w:pPr>
      <w:r w:rsidRPr="007C1AFD">
        <w:rPr>
          <w:lang w:val="en-US" w:eastAsia="es-ES"/>
        </w:rPr>
        <w:t xml:space="preserve">        '307':</w:t>
      </w:r>
    </w:p>
    <w:p w14:paraId="5E3F9319"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47FB0923" w14:textId="77777777" w:rsidR="009D30E6" w:rsidRPr="007C1AFD" w:rsidRDefault="009D30E6" w:rsidP="009D30E6">
      <w:pPr>
        <w:pStyle w:val="PL"/>
        <w:rPr>
          <w:lang w:val="en-US" w:eastAsia="es-ES"/>
        </w:rPr>
      </w:pPr>
      <w:r w:rsidRPr="007C1AFD">
        <w:rPr>
          <w:lang w:val="en-US" w:eastAsia="es-ES"/>
        </w:rPr>
        <w:t xml:space="preserve">        '308':</w:t>
      </w:r>
    </w:p>
    <w:p w14:paraId="049A6281"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31C199B9" w14:textId="77777777" w:rsidR="009D30E6" w:rsidRPr="007C1AFD" w:rsidRDefault="009D30E6" w:rsidP="009D30E6">
      <w:pPr>
        <w:pStyle w:val="PL"/>
        <w:rPr>
          <w:lang w:val="en-US" w:eastAsia="es-ES"/>
        </w:rPr>
      </w:pPr>
      <w:r w:rsidRPr="007C1AFD">
        <w:rPr>
          <w:lang w:val="en-US" w:eastAsia="es-ES"/>
        </w:rPr>
        <w:t xml:space="preserve">        '400':</w:t>
      </w:r>
    </w:p>
    <w:p w14:paraId="6B332426"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23FEACC2" w14:textId="77777777" w:rsidR="009D30E6" w:rsidRPr="007C1AFD" w:rsidRDefault="009D30E6" w:rsidP="009D30E6">
      <w:pPr>
        <w:pStyle w:val="PL"/>
        <w:rPr>
          <w:lang w:val="en-US" w:eastAsia="es-ES"/>
        </w:rPr>
      </w:pPr>
      <w:r w:rsidRPr="007C1AFD">
        <w:rPr>
          <w:lang w:val="en-US" w:eastAsia="es-ES"/>
        </w:rPr>
        <w:t xml:space="preserve">        '401':</w:t>
      </w:r>
    </w:p>
    <w:p w14:paraId="7C365821"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4BDFD908" w14:textId="77777777" w:rsidR="009D30E6" w:rsidRPr="007C1AFD" w:rsidRDefault="009D30E6" w:rsidP="009D30E6">
      <w:pPr>
        <w:pStyle w:val="PL"/>
        <w:rPr>
          <w:lang w:val="en-US" w:eastAsia="es-ES"/>
        </w:rPr>
      </w:pPr>
      <w:r w:rsidRPr="007C1AFD">
        <w:rPr>
          <w:lang w:val="en-US" w:eastAsia="es-ES"/>
        </w:rPr>
        <w:t xml:space="preserve">        '403':</w:t>
      </w:r>
    </w:p>
    <w:p w14:paraId="6595E93C"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4321A120" w14:textId="77777777" w:rsidR="009D30E6" w:rsidRPr="007C1AFD" w:rsidRDefault="009D30E6" w:rsidP="009D30E6">
      <w:pPr>
        <w:pStyle w:val="PL"/>
        <w:rPr>
          <w:lang w:val="en-US" w:eastAsia="es-ES"/>
        </w:rPr>
      </w:pPr>
      <w:r w:rsidRPr="007C1AFD">
        <w:rPr>
          <w:lang w:val="en-US" w:eastAsia="es-ES"/>
        </w:rPr>
        <w:t xml:space="preserve">        '404':</w:t>
      </w:r>
    </w:p>
    <w:p w14:paraId="7C2F2BE7"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38B4309C" w14:textId="77777777" w:rsidR="009D30E6" w:rsidRPr="007C1AFD" w:rsidRDefault="009D30E6" w:rsidP="009D30E6">
      <w:pPr>
        <w:pStyle w:val="PL"/>
        <w:rPr>
          <w:lang w:val="en-US" w:eastAsia="es-ES"/>
        </w:rPr>
      </w:pPr>
      <w:r w:rsidRPr="007C1AFD">
        <w:rPr>
          <w:lang w:val="en-US" w:eastAsia="es-ES"/>
        </w:rPr>
        <w:t xml:space="preserve">        '429':</w:t>
      </w:r>
    </w:p>
    <w:p w14:paraId="73B99587"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1AA5979" w14:textId="77777777" w:rsidR="009D30E6" w:rsidRPr="007C1AFD" w:rsidRDefault="009D30E6" w:rsidP="009D30E6">
      <w:pPr>
        <w:pStyle w:val="PL"/>
        <w:rPr>
          <w:lang w:val="en-US" w:eastAsia="es-ES"/>
        </w:rPr>
      </w:pPr>
      <w:r w:rsidRPr="007C1AFD">
        <w:rPr>
          <w:lang w:val="en-US" w:eastAsia="es-ES"/>
        </w:rPr>
        <w:lastRenderedPageBreak/>
        <w:t xml:space="preserve">        '500':</w:t>
      </w:r>
    </w:p>
    <w:p w14:paraId="6F37537E"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88AEF20" w14:textId="77777777" w:rsidR="009D30E6" w:rsidRPr="007C1AFD" w:rsidRDefault="009D30E6" w:rsidP="009D30E6">
      <w:pPr>
        <w:pStyle w:val="PL"/>
        <w:rPr>
          <w:lang w:val="en-US" w:eastAsia="es-ES"/>
        </w:rPr>
      </w:pPr>
      <w:r w:rsidRPr="007C1AFD">
        <w:rPr>
          <w:lang w:val="en-US" w:eastAsia="es-ES"/>
        </w:rPr>
        <w:t xml:space="preserve">        '503':</w:t>
      </w:r>
    </w:p>
    <w:p w14:paraId="45047D42"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584636A0" w14:textId="77777777" w:rsidR="009D30E6" w:rsidRPr="007C1AFD" w:rsidRDefault="009D30E6" w:rsidP="009D30E6">
      <w:pPr>
        <w:pStyle w:val="PL"/>
        <w:rPr>
          <w:lang w:val="en-US" w:eastAsia="es-ES"/>
        </w:rPr>
      </w:pPr>
      <w:r w:rsidRPr="007C1AFD">
        <w:rPr>
          <w:lang w:val="en-US" w:eastAsia="es-ES"/>
        </w:rPr>
        <w:t xml:space="preserve">        default:</w:t>
      </w:r>
    </w:p>
    <w:p w14:paraId="18AA7650"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5E899AE6" w14:textId="77777777" w:rsidR="009D30E6" w:rsidRPr="007C1AFD" w:rsidRDefault="009D30E6" w:rsidP="009D30E6">
      <w:pPr>
        <w:pStyle w:val="PL"/>
        <w:rPr>
          <w:lang w:val="en-US" w:eastAsia="es-ES"/>
        </w:rPr>
      </w:pPr>
      <w:r w:rsidRPr="007C1AFD">
        <w:rPr>
          <w:lang w:val="en-US" w:eastAsia="es-ES"/>
        </w:rPr>
        <w:t>components:</w:t>
      </w:r>
    </w:p>
    <w:p w14:paraId="60086077" w14:textId="77777777" w:rsidR="009D30E6" w:rsidRPr="007C1AFD" w:rsidRDefault="009D30E6" w:rsidP="009D30E6">
      <w:pPr>
        <w:pStyle w:val="PL"/>
        <w:rPr>
          <w:lang w:val="en-US" w:eastAsia="es-ES"/>
        </w:rPr>
      </w:pPr>
      <w:r w:rsidRPr="007C1AFD">
        <w:rPr>
          <w:lang w:val="en-US" w:eastAsia="es-ES"/>
        </w:rPr>
        <w:t xml:space="preserve">  securitySchemes:</w:t>
      </w:r>
    </w:p>
    <w:p w14:paraId="3C69992F" w14:textId="77777777" w:rsidR="009D30E6" w:rsidRPr="007C1AFD" w:rsidRDefault="009D30E6" w:rsidP="009D30E6">
      <w:pPr>
        <w:pStyle w:val="PL"/>
        <w:rPr>
          <w:lang w:val="en-US" w:eastAsia="es-ES"/>
        </w:rPr>
      </w:pPr>
      <w:r w:rsidRPr="007C1AFD">
        <w:rPr>
          <w:lang w:val="en-US" w:eastAsia="es-ES"/>
        </w:rPr>
        <w:t xml:space="preserve">    oAuth2ClientCredentials:</w:t>
      </w:r>
    </w:p>
    <w:p w14:paraId="3A2685C1" w14:textId="77777777" w:rsidR="009D30E6" w:rsidRPr="007C1AFD" w:rsidRDefault="009D30E6" w:rsidP="009D30E6">
      <w:pPr>
        <w:pStyle w:val="PL"/>
        <w:rPr>
          <w:lang w:val="en-US"/>
        </w:rPr>
      </w:pPr>
      <w:r w:rsidRPr="007C1AFD">
        <w:rPr>
          <w:lang w:val="en-US"/>
        </w:rPr>
        <w:t xml:space="preserve">      type: oauth2</w:t>
      </w:r>
    </w:p>
    <w:p w14:paraId="72E6033E" w14:textId="77777777" w:rsidR="009D30E6" w:rsidRPr="007C1AFD" w:rsidRDefault="009D30E6" w:rsidP="009D30E6">
      <w:pPr>
        <w:pStyle w:val="PL"/>
        <w:rPr>
          <w:lang w:val="en-US"/>
        </w:rPr>
      </w:pPr>
      <w:r w:rsidRPr="007C1AFD">
        <w:rPr>
          <w:lang w:val="en-US"/>
        </w:rPr>
        <w:t xml:space="preserve">      flows:</w:t>
      </w:r>
    </w:p>
    <w:p w14:paraId="7D176252" w14:textId="77777777" w:rsidR="009D30E6" w:rsidRPr="007C1AFD" w:rsidRDefault="009D30E6" w:rsidP="009D30E6">
      <w:pPr>
        <w:pStyle w:val="PL"/>
        <w:rPr>
          <w:lang w:val="en-US"/>
        </w:rPr>
      </w:pPr>
      <w:r w:rsidRPr="007C1AFD">
        <w:rPr>
          <w:lang w:val="en-US"/>
        </w:rPr>
        <w:t xml:space="preserve">        clientCredentials:</w:t>
      </w:r>
    </w:p>
    <w:p w14:paraId="0523ED49" w14:textId="77777777" w:rsidR="009D30E6" w:rsidRPr="007C1AFD" w:rsidRDefault="009D30E6" w:rsidP="009D30E6">
      <w:pPr>
        <w:pStyle w:val="PL"/>
        <w:rPr>
          <w:lang w:val="en-US"/>
        </w:rPr>
      </w:pPr>
      <w:r w:rsidRPr="007C1AFD">
        <w:rPr>
          <w:lang w:val="en-US"/>
        </w:rPr>
        <w:t xml:space="preserve">          tokenUrl: '{tokenUrl}'</w:t>
      </w:r>
    </w:p>
    <w:p w14:paraId="4E52C8FC" w14:textId="77777777" w:rsidR="009D30E6" w:rsidRPr="007C1AFD" w:rsidRDefault="009D30E6" w:rsidP="009D30E6">
      <w:pPr>
        <w:pStyle w:val="PL"/>
        <w:rPr>
          <w:lang w:val="en-US"/>
        </w:rPr>
      </w:pPr>
      <w:r w:rsidRPr="007C1AFD">
        <w:rPr>
          <w:lang w:val="en-US"/>
        </w:rPr>
        <w:t xml:space="preserve">          scopes: {}</w:t>
      </w:r>
    </w:p>
    <w:p w14:paraId="58F53F9D" w14:textId="77777777" w:rsidR="009D30E6" w:rsidRPr="007C1AFD" w:rsidRDefault="009D30E6" w:rsidP="009D30E6">
      <w:pPr>
        <w:pStyle w:val="PL"/>
        <w:rPr>
          <w:lang w:val="en-US" w:eastAsia="es-ES"/>
        </w:rPr>
      </w:pPr>
    </w:p>
    <w:p w14:paraId="53966298" w14:textId="77777777" w:rsidR="009D30E6" w:rsidRPr="007C1AFD" w:rsidRDefault="009D30E6" w:rsidP="009D30E6">
      <w:pPr>
        <w:pStyle w:val="PL"/>
        <w:rPr>
          <w:lang w:val="en-US" w:eastAsia="es-ES"/>
        </w:rPr>
      </w:pPr>
      <w:r w:rsidRPr="007C1AFD">
        <w:rPr>
          <w:lang w:val="en-US" w:eastAsia="es-ES"/>
        </w:rPr>
        <w:t xml:space="preserve">  schemas:</w:t>
      </w:r>
    </w:p>
    <w:p w14:paraId="4B514506" w14:textId="77777777" w:rsidR="009D30E6" w:rsidRPr="007C1AFD" w:rsidRDefault="009D30E6" w:rsidP="009D30E6">
      <w:pPr>
        <w:pStyle w:val="PL"/>
        <w:rPr>
          <w:lang w:val="en-US" w:eastAsia="es-ES"/>
        </w:rPr>
      </w:pPr>
      <w:r w:rsidRPr="007C1AFD">
        <w:rPr>
          <w:lang w:val="en-US" w:eastAsia="es-ES"/>
        </w:rPr>
        <w:t xml:space="preserve">    MulticastSubscription:</w:t>
      </w:r>
    </w:p>
    <w:p w14:paraId="07D1CEED" w14:textId="77777777" w:rsidR="009D30E6" w:rsidRPr="007C1AFD" w:rsidRDefault="009D30E6" w:rsidP="009D30E6">
      <w:pPr>
        <w:pStyle w:val="PL"/>
        <w:rPr>
          <w:lang w:val="en-US" w:eastAsia="es-ES"/>
        </w:rPr>
      </w:pPr>
      <w:r w:rsidRPr="007C1AFD">
        <w:rPr>
          <w:rFonts w:eastAsia="SimSun"/>
        </w:rPr>
        <w:t xml:space="preserve">      description: Represents a multicast subscription.</w:t>
      </w:r>
    </w:p>
    <w:p w14:paraId="16FC021D" w14:textId="77777777" w:rsidR="009D30E6" w:rsidRPr="007C1AFD" w:rsidRDefault="009D30E6" w:rsidP="009D30E6">
      <w:pPr>
        <w:pStyle w:val="PL"/>
        <w:rPr>
          <w:lang w:val="en-US" w:eastAsia="es-ES"/>
        </w:rPr>
      </w:pPr>
      <w:r w:rsidRPr="007C1AFD">
        <w:rPr>
          <w:lang w:val="en-US" w:eastAsia="es-ES"/>
        </w:rPr>
        <w:t xml:space="preserve">      type: object</w:t>
      </w:r>
    </w:p>
    <w:p w14:paraId="5CE9C5DC" w14:textId="77777777" w:rsidR="009D30E6" w:rsidRPr="007C1AFD" w:rsidRDefault="009D30E6" w:rsidP="009D30E6">
      <w:pPr>
        <w:pStyle w:val="PL"/>
        <w:rPr>
          <w:lang w:val="en-US" w:eastAsia="es-ES"/>
        </w:rPr>
      </w:pPr>
      <w:r w:rsidRPr="007C1AFD">
        <w:rPr>
          <w:lang w:val="en-US" w:eastAsia="es-ES"/>
        </w:rPr>
        <w:t xml:space="preserve">      properties:</w:t>
      </w:r>
    </w:p>
    <w:p w14:paraId="0F587306" w14:textId="77777777" w:rsidR="009D30E6" w:rsidRPr="007C1AFD" w:rsidRDefault="009D30E6" w:rsidP="009D30E6">
      <w:pPr>
        <w:pStyle w:val="PL"/>
        <w:rPr>
          <w:lang w:val="en-US" w:eastAsia="es-ES"/>
        </w:rPr>
      </w:pPr>
      <w:r w:rsidRPr="007C1AFD">
        <w:rPr>
          <w:lang w:val="en-US" w:eastAsia="es-ES"/>
        </w:rPr>
        <w:t xml:space="preserve">        valGroupId:</w:t>
      </w:r>
    </w:p>
    <w:p w14:paraId="4F416873" w14:textId="77777777" w:rsidR="009D30E6" w:rsidRPr="007C1AFD" w:rsidRDefault="009D30E6" w:rsidP="009D30E6">
      <w:pPr>
        <w:pStyle w:val="PL"/>
        <w:rPr>
          <w:lang w:val="en-US" w:eastAsia="es-ES"/>
        </w:rPr>
      </w:pPr>
      <w:r w:rsidRPr="007C1AFD">
        <w:rPr>
          <w:lang w:val="en-US" w:eastAsia="es-ES"/>
        </w:rPr>
        <w:t xml:space="preserve">          type: string</w:t>
      </w:r>
    </w:p>
    <w:p w14:paraId="1B50D141" w14:textId="77777777" w:rsidR="009D30E6" w:rsidRPr="007C1AFD" w:rsidRDefault="009D30E6" w:rsidP="009D30E6">
      <w:pPr>
        <w:pStyle w:val="PL"/>
        <w:rPr>
          <w:lang w:val="en-US" w:eastAsia="es-ES"/>
        </w:rPr>
      </w:pPr>
      <w:r w:rsidRPr="007C1AFD">
        <w:rPr>
          <w:lang w:val="en-US" w:eastAsia="es-ES"/>
        </w:rPr>
        <w:t xml:space="preserve">        anncMode:</w:t>
      </w:r>
    </w:p>
    <w:p w14:paraId="06787D6A" w14:textId="77777777" w:rsidR="009D30E6" w:rsidRPr="007C1AFD" w:rsidRDefault="009D30E6" w:rsidP="009D30E6">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76FF3F8" w14:textId="77777777" w:rsidR="009D30E6" w:rsidRPr="007C1AFD" w:rsidRDefault="009D30E6" w:rsidP="009D30E6">
      <w:pPr>
        <w:pStyle w:val="PL"/>
        <w:rPr>
          <w:lang w:val="en-US" w:eastAsia="es-ES"/>
        </w:rPr>
      </w:pPr>
      <w:r w:rsidRPr="007C1AFD">
        <w:rPr>
          <w:lang w:val="en-US" w:eastAsia="es-ES"/>
        </w:rPr>
        <w:t xml:space="preserve">        multiQosReq:</w:t>
      </w:r>
    </w:p>
    <w:p w14:paraId="7CEF4E3A" w14:textId="77777777" w:rsidR="009D30E6" w:rsidRPr="007C1AFD" w:rsidRDefault="009D30E6" w:rsidP="009D30E6">
      <w:pPr>
        <w:pStyle w:val="PL"/>
        <w:rPr>
          <w:lang w:val="en-US" w:eastAsia="es-ES"/>
        </w:rPr>
      </w:pPr>
      <w:r w:rsidRPr="007C1AFD">
        <w:rPr>
          <w:lang w:val="en-US" w:eastAsia="es-ES"/>
        </w:rPr>
        <w:t xml:space="preserve">          type: string</w:t>
      </w:r>
    </w:p>
    <w:p w14:paraId="0398FECF" w14:textId="77777777" w:rsidR="009D30E6" w:rsidRPr="007C1AFD" w:rsidRDefault="009D30E6" w:rsidP="009D30E6">
      <w:pPr>
        <w:pStyle w:val="PL"/>
      </w:pPr>
      <w:r w:rsidRPr="007C1AFD">
        <w:t xml:space="preserve">        locArea:</w:t>
      </w:r>
    </w:p>
    <w:p w14:paraId="1F7408DE" w14:textId="77777777" w:rsidR="009D30E6" w:rsidRPr="007C1AFD" w:rsidRDefault="009D30E6" w:rsidP="009D30E6">
      <w:pPr>
        <w:pStyle w:val="PL"/>
      </w:pPr>
      <w:r w:rsidRPr="007C1AFD">
        <w:t xml:space="preserve">          $ref: 'TS29122_GMDviaMBMSbyMB2.yaml#/components/schemas/MbmsLocArea'</w:t>
      </w:r>
    </w:p>
    <w:p w14:paraId="4184F2EE" w14:textId="77777777" w:rsidR="009D30E6" w:rsidRPr="007C1AFD" w:rsidRDefault="009D30E6" w:rsidP="009D30E6">
      <w:pPr>
        <w:pStyle w:val="PL"/>
      </w:pPr>
      <w:r w:rsidRPr="007C1AFD">
        <w:t xml:space="preserve">        duration:</w:t>
      </w:r>
    </w:p>
    <w:p w14:paraId="24687CD7" w14:textId="77777777" w:rsidR="009D30E6" w:rsidRPr="007C1AFD" w:rsidRDefault="009D30E6" w:rsidP="009D30E6">
      <w:pPr>
        <w:pStyle w:val="PL"/>
      </w:pPr>
      <w:r w:rsidRPr="007C1AFD">
        <w:t xml:space="preserve">          $ref: 'TS29571_CommonData.yaml#/components/schemas/DateTime'</w:t>
      </w:r>
    </w:p>
    <w:p w14:paraId="5789F88E" w14:textId="77777777" w:rsidR="009D30E6" w:rsidRPr="007C1AFD" w:rsidRDefault="009D30E6" w:rsidP="009D30E6">
      <w:pPr>
        <w:pStyle w:val="PL"/>
      </w:pPr>
      <w:r w:rsidRPr="007C1AFD">
        <w:t xml:space="preserve">        tmgi:</w:t>
      </w:r>
    </w:p>
    <w:p w14:paraId="63113F1E" w14:textId="77777777" w:rsidR="009D30E6" w:rsidRPr="007C1AFD" w:rsidRDefault="009D30E6" w:rsidP="009D30E6">
      <w:pPr>
        <w:pStyle w:val="PL"/>
      </w:pPr>
      <w:r w:rsidRPr="007C1AFD">
        <w:t xml:space="preserve">          $ref: 'TS29571_CommonData.yaml#/components/schemas/Uint32'</w:t>
      </w:r>
    </w:p>
    <w:p w14:paraId="27AF5271" w14:textId="77777777" w:rsidR="009D30E6" w:rsidRPr="007C1AFD" w:rsidRDefault="009D30E6" w:rsidP="009D30E6">
      <w:pPr>
        <w:pStyle w:val="PL"/>
      </w:pPr>
      <w:r w:rsidRPr="007C1AFD">
        <w:t xml:space="preserve">        </w:t>
      </w:r>
      <w:r w:rsidRPr="007C1AFD">
        <w:rPr>
          <w:rFonts w:hint="eastAsia"/>
          <w:lang w:eastAsia="zh-CN"/>
        </w:rPr>
        <w:t>localMbmsInfo</w:t>
      </w:r>
      <w:r w:rsidRPr="007C1AFD">
        <w:t>:</w:t>
      </w:r>
    </w:p>
    <w:p w14:paraId="0BFA8C26" w14:textId="77777777" w:rsidR="009D30E6" w:rsidRPr="007C1AFD" w:rsidRDefault="009D30E6" w:rsidP="009D30E6">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5DF5224" w14:textId="77777777" w:rsidR="009D30E6" w:rsidRPr="007C1AFD" w:rsidRDefault="009D30E6" w:rsidP="009D30E6">
      <w:pPr>
        <w:pStyle w:val="PL"/>
      </w:pPr>
      <w:r w:rsidRPr="007C1AFD">
        <w:t xml:space="preserve">        </w:t>
      </w:r>
      <w:r w:rsidRPr="007C1AFD">
        <w:rPr>
          <w:rFonts w:hint="eastAsia"/>
          <w:lang w:eastAsia="zh-CN"/>
        </w:rPr>
        <w:t>localMbmsActInd</w:t>
      </w:r>
      <w:r w:rsidRPr="007C1AFD">
        <w:t>:</w:t>
      </w:r>
    </w:p>
    <w:p w14:paraId="035EFBBC" w14:textId="77777777" w:rsidR="009D30E6" w:rsidRPr="007C1AFD" w:rsidRDefault="009D30E6" w:rsidP="009D30E6">
      <w:pPr>
        <w:pStyle w:val="PL"/>
      </w:pPr>
      <w:r w:rsidRPr="007C1AFD">
        <w:t xml:space="preserve">          type: boolean</w:t>
      </w:r>
    </w:p>
    <w:p w14:paraId="6DEC07CD" w14:textId="77777777" w:rsidR="009D30E6" w:rsidRPr="007C1AFD" w:rsidRDefault="009D30E6" w:rsidP="009D30E6">
      <w:pPr>
        <w:pStyle w:val="PL"/>
      </w:pPr>
      <w:r w:rsidRPr="007C1AFD">
        <w:t xml:space="preserve">        notifUri:</w:t>
      </w:r>
    </w:p>
    <w:p w14:paraId="12F43FA2" w14:textId="77777777" w:rsidR="009D30E6" w:rsidRPr="007C1AFD" w:rsidRDefault="009D30E6" w:rsidP="009D30E6">
      <w:pPr>
        <w:pStyle w:val="PL"/>
      </w:pPr>
      <w:r w:rsidRPr="007C1AFD">
        <w:t xml:space="preserve">          $ref: 'TS29571_CommonData.yaml#/components/schemas/</w:t>
      </w:r>
      <w:r w:rsidRPr="007C1AFD">
        <w:rPr>
          <w:lang w:eastAsia="zh-CN"/>
        </w:rPr>
        <w:t>Uri</w:t>
      </w:r>
      <w:r w:rsidRPr="007C1AFD">
        <w:t>'</w:t>
      </w:r>
    </w:p>
    <w:p w14:paraId="3F39DC94" w14:textId="77777777" w:rsidR="009D30E6" w:rsidRPr="007C1AFD" w:rsidRDefault="009D30E6" w:rsidP="009D30E6">
      <w:pPr>
        <w:pStyle w:val="PL"/>
      </w:pPr>
      <w:r w:rsidRPr="007C1AFD">
        <w:t xml:space="preserve">        reqTestNotif:</w:t>
      </w:r>
    </w:p>
    <w:p w14:paraId="29CFF27B" w14:textId="77777777" w:rsidR="009D30E6" w:rsidRPr="007C1AFD" w:rsidRDefault="009D30E6" w:rsidP="009D30E6">
      <w:pPr>
        <w:pStyle w:val="PL"/>
      </w:pPr>
      <w:r w:rsidRPr="007C1AFD">
        <w:t xml:space="preserve">          type: boolean</w:t>
      </w:r>
    </w:p>
    <w:p w14:paraId="299634EC" w14:textId="77777777" w:rsidR="009D30E6" w:rsidRPr="007C1AFD" w:rsidRDefault="009D30E6" w:rsidP="009D30E6">
      <w:pPr>
        <w:pStyle w:val="PL"/>
      </w:pPr>
      <w:r w:rsidRPr="007C1AFD">
        <w:t xml:space="preserve">        wsNotifCfg:</w:t>
      </w:r>
    </w:p>
    <w:p w14:paraId="02790C38" w14:textId="77777777" w:rsidR="009D30E6" w:rsidRPr="007C1AFD" w:rsidRDefault="009D30E6" w:rsidP="009D30E6">
      <w:pPr>
        <w:pStyle w:val="PL"/>
      </w:pPr>
      <w:r w:rsidRPr="007C1AFD">
        <w:t xml:space="preserve">          $ref: 'TS29122_CommonData.yaml#/components/schemas/WebsockNotifConfig'</w:t>
      </w:r>
    </w:p>
    <w:p w14:paraId="78D66295" w14:textId="77777777" w:rsidR="009D30E6" w:rsidRPr="007C1AFD" w:rsidRDefault="009D30E6" w:rsidP="009D30E6">
      <w:pPr>
        <w:pStyle w:val="PL"/>
      </w:pPr>
      <w:r w:rsidRPr="007C1AFD">
        <w:t xml:space="preserve">        suppFeat:</w:t>
      </w:r>
    </w:p>
    <w:p w14:paraId="5390EEB5" w14:textId="77777777" w:rsidR="009D30E6" w:rsidRPr="007C1AFD" w:rsidRDefault="009D30E6" w:rsidP="009D30E6">
      <w:pPr>
        <w:pStyle w:val="PL"/>
      </w:pPr>
      <w:r w:rsidRPr="007C1AFD">
        <w:t xml:space="preserve">          $ref: 'TS29571_CommonData.yaml#/components/schemas/SupportedFeatures'</w:t>
      </w:r>
    </w:p>
    <w:p w14:paraId="7A227AFB" w14:textId="77777777" w:rsidR="009D30E6" w:rsidRPr="007C1AFD" w:rsidRDefault="009D30E6" w:rsidP="009D30E6">
      <w:pPr>
        <w:pStyle w:val="PL"/>
      </w:pPr>
      <w:r w:rsidRPr="007C1AFD">
        <w:t xml:space="preserve">        upIpv4Addr:</w:t>
      </w:r>
    </w:p>
    <w:p w14:paraId="17D4D83C" w14:textId="77777777" w:rsidR="009D30E6" w:rsidRPr="007C1AFD" w:rsidRDefault="009D30E6" w:rsidP="009D30E6">
      <w:pPr>
        <w:pStyle w:val="PL"/>
      </w:pPr>
      <w:r w:rsidRPr="007C1AFD">
        <w:t xml:space="preserve">          $ref: 'TS29571_CommonData.yaml#/components/schemas/Ipv4Addr'</w:t>
      </w:r>
    </w:p>
    <w:p w14:paraId="5B7842BF" w14:textId="77777777" w:rsidR="009D30E6" w:rsidRPr="007C1AFD" w:rsidRDefault="009D30E6" w:rsidP="009D30E6">
      <w:pPr>
        <w:pStyle w:val="PL"/>
      </w:pPr>
      <w:r w:rsidRPr="007C1AFD">
        <w:t xml:space="preserve">        upIpv6Addr:</w:t>
      </w:r>
    </w:p>
    <w:p w14:paraId="2FA58822" w14:textId="77777777" w:rsidR="009D30E6" w:rsidRPr="007C1AFD" w:rsidRDefault="009D30E6" w:rsidP="009D30E6">
      <w:pPr>
        <w:pStyle w:val="PL"/>
      </w:pPr>
      <w:r w:rsidRPr="007C1AFD">
        <w:t xml:space="preserve">          $ref: 'TS29571_CommonData.yaml#/components/schemas/Ipv6Addr'</w:t>
      </w:r>
    </w:p>
    <w:p w14:paraId="7C6445A8" w14:textId="77777777" w:rsidR="009D30E6" w:rsidRPr="007C1AFD" w:rsidRDefault="009D30E6" w:rsidP="009D30E6">
      <w:pPr>
        <w:pStyle w:val="PL"/>
      </w:pPr>
      <w:r w:rsidRPr="007C1AFD">
        <w:t xml:space="preserve">        upPortNum:</w:t>
      </w:r>
    </w:p>
    <w:p w14:paraId="2DD13EE9" w14:textId="77777777" w:rsidR="009D30E6" w:rsidRPr="007C1AFD" w:rsidRDefault="009D30E6" w:rsidP="009D30E6">
      <w:pPr>
        <w:pStyle w:val="PL"/>
      </w:pPr>
      <w:r w:rsidRPr="007C1AFD">
        <w:t xml:space="preserve">          $ref: 'TS29122_CommonData.yaml#/components/schemas/Port'</w:t>
      </w:r>
    </w:p>
    <w:p w14:paraId="4F67344E" w14:textId="77777777" w:rsidR="009D30E6" w:rsidRPr="007C1AFD" w:rsidRDefault="009D30E6" w:rsidP="009D30E6">
      <w:pPr>
        <w:pStyle w:val="PL"/>
      </w:pPr>
      <w:r w:rsidRPr="007C1AFD">
        <w:t xml:space="preserve">        </w:t>
      </w:r>
      <w:r w:rsidRPr="007C1AFD">
        <w:rPr>
          <w:lang w:eastAsia="zh-CN"/>
        </w:rPr>
        <w:t>radioFreqs</w:t>
      </w:r>
      <w:r w:rsidRPr="007C1AFD">
        <w:t>:</w:t>
      </w:r>
    </w:p>
    <w:p w14:paraId="454E6F00" w14:textId="77777777" w:rsidR="009D30E6" w:rsidRPr="007C1AFD" w:rsidRDefault="009D30E6" w:rsidP="009D30E6">
      <w:pPr>
        <w:pStyle w:val="PL"/>
        <w:rPr>
          <w:lang w:val="en-US" w:eastAsia="es-ES"/>
        </w:rPr>
      </w:pPr>
      <w:r w:rsidRPr="007C1AFD">
        <w:rPr>
          <w:lang w:val="en-US" w:eastAsia="es-ES"/>
        </w:rPr>
        <w:t xml:space="preserve">          type: array</w:t>
      </w:r>
    </w:p>
    <w:p w14:paraId="6D052498" w14:textId="77777777" w:rsidR="009D30E6" w:rsidRPr="007C1AFD" w:rsidRDefault="009D30E6" w:rsidP="009D30E6">
      <w:pPr>
        <w:pStyle w:val="PL"/>
        <w:rPr>
          <w:lang w:val="en-US" w:eastAsia="es-ES"/>
        </w:rPr>
      </w:pPr>
      <w:r w:rsidRPr="007C1AFD">
        <w:rPr>
          <w:lang w:val="en-US" w:eastAsia="es-ES"/>
        </w:rPr>
        <w:t xml:space="preserve">          items:</w:t>
      </w:r>
    </w:p>
    <w:p w14:paraId="7959D400" w14:textId="77777777" w:rsidR="009D30E6" w:rsidRPr="007C1AFD" w:rsidRDefault="009D30E6" w:rsidP="009D30E6">
      <w:pPr>
        <w:pStyle w:val="PL"/>
      </w:pPr>
      <w:r w:rsidRPr="007C1AFD">
        <w:t xml:space="preserve">            $ref: 'TS29571_CommonData.yaml#/components/schemas/Uint32'</w:t>
      </w:r>
    </w:p>
    <w:p w14:paraId="0626FCB7" w14:textId="77777777" w:rsidR="009D30E6" w:rsidRPr="007C1AFD" w:rsidRDefault="009D30E6" w:rsidP="009D30E6">
      <w:pPr>
        <w:pStyle w:val="PL"/>
        <w:rPr>
          <w:lang w:val="en-US" w:eastAsia="es-ES"/>
        </w:rPr>
      </w:pPr>
      <w:r w:rsidRPr="007C1AFD">
        <w:rPr>
          <w:lang w:val="en-US" w:eastAsia="es-ES"/>
        </w:rPr>
        <w:t xml:space="preserve">          minItems: 1</w:t>
      </w:r>
    </w:p>
    <w:p w14:paraId="20B99D92" w14:textId="77777777" w:rsidR="009D30E6" w:rsidRPr="007C1AFD" w:rsidRDefault="009D30E6" w:rsidP="009D30E6">
      <w:pPr>
        <w:pStyle w:val="PL"/>
        <w:rPr>
          <w:lang w:val="en-US" w:eastAsia="es-ES"/>
        </w:rPr>
      </w:pPr>
      <w:r w:rsidRPr="007C1AFD">
        <w:rPr>
          <w:lang w:val="en-US" w:eastAsia="es-ES"/>
        </w:rPr>
        <w:t xml:space="preserve">      required:</w:t>
      </w:r>
    </w:p>
    <w:p w14:paraId="0BDEC083" w14:textId="77777777" w:rsidR="009D30E6" w:rsidRPr="007C1AFD" w:rsidRDefault="009D30E6" w:rsidP="009D30E6">
      <w:pPr>
        <w:pStyle w:val="PL"/>
        <w:rPr>
          <w:lang w:val="en-US" w:eastAsia="es-ES"/>
        </w:rPr>
      </w:pPr>
      <w:r w:rsidRPr="007C1AFD">
        <w:rPr>
          <w:lang w:val="en-US" w:eastAsia="es-ES"/>
        </w:rPr>
        <w:t xml:space="preserve">        - valGroupId</w:t>
      </w:r>
    </w:p>
    <w:p w14:paraId="7B8C063A" w14:textId="77777777" w:rsidR="009D30E6" w:rsidRPr="007C1AFD" w:rsidRDefault="009D30E6" w:rsidP="009D30E6">
      <w:pPr>
        <w:pStyle w:val="PL"/>
        <w:rPr>
          <w:lang w:val="en-US" w:eastAsia="es-ES"/>
        </w:rPr>
      </w:pPr>
      <w:r w:rsidRPr="007C1AFD">
        <w:rPr>
          <w:lang w:val="en-US" w:eastAsia="es-ES"/>
        </w:rPr>
        <w:t xml:space="preserve">        - anncMode</w:t>
      </w:r>
    </w:p>
    <w:p w14:paraId="45D7D874" w14:textId="77777777" w:rsidR="009D30E6" w:rsidRPr="007C1AFD" w:rsidRDefault="009D30E6" w:rsidP="009D30E6">
      <w:pPr>
        <w:pStyle w:val="PL"/>
        <w:rPr>
          <w:lang w:val="en-US" w:eastAsia="es-ES"/>
        </w:rPr>
      </w:pPr>
      <w:r w:rsidRPr="007C1AFD">
        <w:rPr>
          <w:lang w:val="en-US" w:eastAsia="es-ES"/>
        </w:rPr>
        <w:t xml:space="preserve">        - multiQosReq</w:t>
      </w:r>
    </w:p>
    <w:p w14:paraId="0497BDE0" w14:textId="77777777" w:rsidR="009D30E6" w:rsidRDefault="009D30E6" w:rsidP="009D30E6">
      <w:pPr>
        <w:pStyle w:val="PL"/>
        <w:rPr>
          <w:lang w:val="en-US" w:eastAsia="es-ES"/>
        </w:rPr>
      </w:pPr>
      <w:r w:rsidRPr="007C1AFD">
        <w:rPr>
          <w:lang w:val="en-US" w:eastAsia="es-ES"/>
        </w:rPr>
        <w:t xml:space="preserve">        - notifUri</w:t>
      </w:r>
    </w:p>
    <w:p w14:paraId="4C5BE4C9" w14:textId="77777777" w:rsidR="009D30E6" w:rsidRPr="007C1AFD" w:rsidRDefault="009D30E6" w:rsidP="009D30E6">
      <w:pPr>
        <w:pStyle w:val="PL"/>
        <w:rPr>
          <w:lang w:val="en-US" w:eastAsia="es-ES"/>
        </w:rPr>
      </w:pPr>
    </w:p>
    <w:p w14:paraId="7C64C583" w14:textId="77777777" w:rsidR="009D30E6" w:rsidRPr="007C1AFD" w:rsidRDefault="009D30E6" w:rsidP="009D30E6">
      <w:pPr>
        <w:pStyle w:val="PL"/>
        <w:rPr>
          <w:lang w:val="en-US" w:eastAsia="es-ES"/>
        </w:rPr>
      </w:pPr>
      <w:r w:rsidRPr="007C1AFD">
        <w:rPr>
          <w:lang w:val="en-US" w:eastAsia="es-ES"/>
        </w:rPr>
        <w:t xml:space="preserve">    UnicastSubscription:</w:t>
      </w:r>
    </w:p>
    <w:p w14:paraId="40FA3245" w14:textId="77777777" w:rsidR="009D30E6" w:rsidRPr="007C1AFD" w:rsidRDefault="009D30E6" w:rsidP="009D30E6">
      <w:pPr>
        <w:pStyle w:val="PL"/>
        <w:rPr>
          <w:lang w:val="en-US" w:eastAsia="es-ES"/>
        </w:rPr>
      </w:pPr>
      <w:r w:rsidRPr="007C1AFD">
        <w:rPr>
          <w:rFonts w:eastAsia="SimSun"/>
        </w:rPr>
        <w:t xml:space="preserve">      description: Represents a unicast subscription.</w:t>
      </w:r>
    </w:p>
    <w:p w14:paraId="59674852" w14:textId="77777777" w:rsidR="009D30E6" w:rsidRPr="007C1AFD" w:rsidRDefault="009D30E6" w:rsidP="009D30E6">
      <w:pPr>
        <w:pStyle w:val="PL"/>
        <w:rPr>
          <w:lang w:val="en-US" w:eastAsia="es-ES"/>
        </w:rPr>
      </w:pPr>
      <w:r w:rsidRPr="007C1AFD">
        <w:rPr>
          <w:lang w:val="en-US" w:eastAsia="es-ES"/>
        </w:rPr>
        <w:t xml:space="preserve">      type: object</w:t>
      </w:r>
    </w:p>
    <w:p w14:paraId="6A4E6806" w14:textId="77777777" w:rsidR="009D30E6" w:rsidRPr="007C1AFD" w:rsidRDefault="009D30E6" w:rsidP="009D30E6">
      <w:pPr>
        <w:pStyle w:val="PL"/>
        <w:rPr>
          <w:lang w:val="en-US" w:eastAsia="es-ES"/>
        </w:rPr>
      </w:pPr>
      <w:r w:rsidRPr="007C1AFD">
        <w:rPr>
          <w:lang w:val="en-US" w:eastAsia="es-ES"/>
        </w:rPr>
        <w:t xml:space="preserve">      properties:</w:t>
      </w:r>
    </w:p>
    <w:p w14:paraId="5CF9A025" w14:textId="77777777" w:rsidR="009D30E6" w:rsidRPr="007C1AFD" w:rsidRDefault="009D30E6" w:rsidP="009D30E6">
      <w:pPr>
        <w:pStyle w:val="PL"/>
        <w:rPr>
          <w:lang w:val="en-US" w:eastAsia="es-ES"/>
        </w:rPr>
      </w:pPr>
      <w:r w:rsidRPr="007C1AFD">
        <w:rPr>
          <w:lang w:val="en-US" w:eastAsia="es-ES"/>
        </w:rPr>
        <w:t xml:space="preserve">        valTgtUe:</w:t>
      </w:r>
    </w:p>
    <w:p w14:paraId="6F818FD8" w14:textId="77777777" w:rsidR="009D30E6" w:rsidRPr="007C1AFD" w:rsidRDefault="009D30E6" w:rsidP="009D30E6">
      <w:pPr>
        <w:pStyle w:val="PL"/>
        <w:rPr>
          <w:lang w:val="en-US" w:eastAsia="es-ES"/>
        </w:rPr>
      </w:pPr>
      <w:r w:rsidRPr="007C1AFD">
        <w:rPr>
          <w:lang w:val="en-US" w:eastAsia="es-ES"/>
        </w:rPr>
        <w:t xml:space="preserve">          $ref: 'TS29549_SS_UserProfileRetrieval.yaml#/components/schemas/ValTargetUe'</w:t>
      </w:r>
    </w:p>
    <w:p w14:paraId="58783A98" w14:textId="77777777" w:rsidR="009D30E6" w:rsidRPr="007C1AFD" w:rsidRDefault="009D30E6" w:rsidP="009D30E6">
      <w:pPr>
        <w:pStyle w:val="PL"/>
        <w:rPr>
          <w:lang w:val="en-US" w:eastAsia="es-ES"/>
        </w:rPr>
      </w:pPr>
      <w:r w:rsidRPr="007C1AFD">
        <w:rPr>
          <w:lang w:val="en-US" w:eastAsia="es-ES"/>
        </w:rPr>
        <w:t xml:space="preserve">        uniQosReq:</w:t>
      </w:r>
    </w:p>
    <w:p w14:paraId="176CAD11" w14:textId="77777777" w:rsidR="009D30E6" w:rsidRPr="007C1AFD" w:rsidRDefault="009D30E6" w:rsidP="009D30E6">
      <w:pPr>
        <w:pStyle w:val="PL"/>
        <w:rPr>
          <w:lang w:val="en-US" w:eastAsia="es-ES"/>
        </w:rPr>
      </w:pPr>
      <w:r w:rsidRPr="007C1AFD">
        <w:rPr>
          <w:lang w:val="en-US" w:eastAsia="es-ES"/>
        </w:rPr>
        <w:t xml:space="preserve">          type: string</w:t>
      </w:r>
    </w:p>
    <w:p w14:paraId="3F382278" w14:textId="77777777" w:rsidR="009D30E6" w:rsidRPr="007C1AFD" w:rsidRDefault="009D30E6" w:rsidP="009D30E6">
      <w:pPr>
        <w:pStyle w:val="PL"/>
      </w:pPr>
      <w:r w:rsidRPr="007C1AFD">
        <w:t xml:space="preserve">        duration:</w:t>
      </w:r>
    </w:p>
    <w:p w14:paraId="678F1F65" w14:textId="77777777" w:rsidR="009D30E6" w:rsidRPr="007C1AFD" w:rsidRDefault="009D30E6" w:rsidP="009D30E6">
      <w:pPr>
        <w:pStyle w:val="PL"/>
      </w:pPr>
      <w:r w:rsidRPr="007C1AFD">
        <w:t xml:space="preserve">          $ref: 'TS29571_CommonData.yaml#/components/schemas/DateTime'</w:t>
      </w:r>
    </w:p>
    <w:p w14:paraId="78B462AB" w14:textId="77777777" w:rsidR="009D30E6" w:rsidRPr="007C1AFD" w:rsidRDefault="009D30E6" w:rsidP="009D30E6">
      <w:pPr>
        <w:pStyle w:val="PL"/>
      </w:pPr>
      <w:r w:rsidRPr="007C1AFD">
        <w:t xml:space="preserve">        notifUri:</w:t>
      </w:r>
    </w:p>
    <w:p w14:paraId="3B3A396D" w14:textId="77777777" w:rsidR="009D30E6" w:rsidRPr="007C1AFD" w:rsidRDefault="009D30E6" w:rsidP="009D30E6">
      <w:pPr>
        <w:pStyle w:val="PL"/>
      </w:pPr>
      <w:r w:rsidRPr="007C1AFD">
        <w:t xml:space="preserve">          $ref: 'TS29571_CommonData.yaml#/components/schemas/</w:t>
      </w:r>
      <w:r w:rsidRPr="007C1AFD">
        <w:rPr>
          <w:lang w:eastAsia="zh-CN"/>
        </w:rPr>
        <w:t>Uri</w:t>
      </w:r>
      <w:r w:rsidRPr="007C1AFD">
        <w:t>'</w:t>
      </w:r>
    </w:p>
    <w:p w14:paraId="43B9D573" w14:textId="77777777" w:rsidR="009D30E6" w:rsidRPr="007C1AFD" w:rsidRDefault="009D30E6" w:rsidP="009D30E6">
      <w:pPr>
        <w:pStyle w:val="PL"/>
      </w:pPr>
      <w:r w:rsidRPr="007C1AFD">
        <w:t xml:space="preserve">        reqTestNotif:</w:t>
      </w:r>
    </w:p>
    <w:p w14:paraId="4B3E8839" w14:textId="77777777" w:rsidR="009D30E6" w:rsidRPr="007C1AFD" w:rsidRDefault="009D30E6" w:rsidP="009D30E6">
      <w:pPr>
        <w:pStyle w:val="PL"/>
      </w:pPr>
      <w:r w:rsidRPr="007C1AFD">
        <w:t xml:space="preserve">          type: boolean</w:t>
      </w:r>
    </w:p>
    <w:p w14:paraId="38FCDEAE" w14:textId="77777777" w:rsidR="009D30E6" w:rsidRPr="007C1AFD" w:rsidRDefault="009D30E6" w:rsidP="009D30E6">
      <w:pPr>
        <w:pStyle w:val="PL"/>
      </w:pPr>
      <w:r w:rsidRPr="007C1AFD">
        <w:t xml:space="preserve">        wsNotifCfg:</w:t>
      </w:r>
    </w:p>
    <w:p w14:paraId="57F7893C" w14:textId="77777777" w:rsidR="009D30E6" w:rsidRPr="007C1AFD" w:rsidRDefault="009D30E6" w:rsidP="009D30E6">
      <w:pPr>
        <w:pStyle w:val="PL"/>
      </w:pPr>
      <w:r w:rsidRPr="007C1AFD">
        <w:t xml:space="preserve">          $ref: 'TS29122_CommonData.yaml#/components/schemas/WebsockNotifConfig'</w:t>
      </w:r>
    </w:p>
    <w:p w14:paraId="4E589C56" w14:textId="77777777" w:rsidR="009D30E6" w:rsidRPr="007C1AFD" w:rsidRDefault="009D30E6" w:rsidP="009D30E6">
      <w:pPr>
        <w:pStyle w:val="PL"/>
      </w:pPr>
      <w:r w:rsidRPr="007C1AFD">
        <w:t xml:space="preserve">        suppFeat:</w:t>
      </w:r>
    </w:p>
    <w:p w14:paraId="38726B68" w14:textId="77777777" w:rsidR="009D30E6" w:rsidRPr="007C1AFD" w:rsidRDefault="009D30E6" w:rsidP="009D30E6">
      <w:pPr>
        <w:pStyle w:val="PL"/>
      </w:pPr>
      <w:r w:rsidRPr="007C1AFD">
        <w:lastRenderedPageBreak/>
        <w:t xml:space="preserve">          $ref: 'TS29571_CommonData.yaml#/components/schemas/SupportedFeatures'</w:t>
      </w:r>
    </w:p>
    <w:p w14:paraId="188F384B" w14:textId="77777777" w:rsidR="009D30E6" w:rsidRPr="007C1AFD" w:rsidRDefault="009D30E6" w:rsidP="009D30E6">
      <w:pPr>
        <w:pStyle w:val="PL"/>
        <w:rPr>
          <w:lang w:val="en-US" w:eastAsia="es-ES"/>
        </w:rPr>
      </w:pPr>
      <w:r w:rsidRPr="007C1AFD">
        <w:rPr>
          <w:lang w:val="en-US" w:eastAsia="es-ES"/>
        </w:rPr>
        <w:t xml:space="preserve">      required:</w:t>
      </w:r>
    </w:p>
    <w:p w14:paraId="496F61F9" w14:textId="77777777" w:rsidR="009D30E6" w:rsidRPr="007C1AFD" w:rsidRDefault="009D30E6" w:rsidP="009D30E6">
      <w:pPr>
        <w:pStyle w:val="PL"/>
        <w:rPr>
          <w:lang w:val="en-US" w:eastAsia="es-ES"/>
        </w:rPr>
      </w:pPr>
      <w:r w:rsidRPr="007C1AFD">
        <w:rPr>
          <w:lang w:val="en-US" w:eastAsia="es-ES"/>
        </w:rPr>
        <w:t xml:space="preserve">        - valTgtUe</w:t>
      </w:r>
    </w:p>
    <w:p w14:paraId="510E674C" w14:textId="77777777" w:rsidR="009D30E6" w:rsidRDefault="009D30E6" w:rsidP="009D30E6">
      <w:pPr>
        <w:pStyle w:val="PL"/>
        <w:rPr>
          <w:lang w:val="en-US" w:eastAsia="es-ES"/>
        </w:rPr>
      </w:pPr>
      <w:r w:rsidRPr="007C1AFD">
        <w:rPr>
          <w:lang w:val="en-US" w:eastAsia="es-ES"/>
        </w:rPr>
        <w:t xml:space="preserve">        - notifUri</w:t>
      </w:r>
    </w:p>
    <w:p w14:paraId="309DA048" w14:textId="77777777" w:rsidR="009D30E6" w:rsidRPr="007C1AFD" w:rsidRDefault="009D30E6" w:rsidP="009D30E6">
      <w:pPr>
        <w:pStyle w:val="PL"/>
        <w:rPr>
          <w:lang w:val="en-US" w:eastAsia="es-ES"/>
        </w:rPr>
      </w:pPr>
    </w:p>
    <w:p w14:paraId="2A1AC38C" w14:textId="77777777" w:rsidR="009D30E6" w:rsidRPr="007C1AFD" w:rsidRDefault="009D30E6" w:rsidP="009D30E6">
      <w:pPr>
        <w:pStyle w:val="PL"/>
        <w:rPr>
          <w:lang w:val="en-US" w:eastAsia="es-ES"/>
        </w:rPr>
      </w:pPr>
      <w:r w:rsidRPr="007C1AFD">
        <w:rPr>
          <w:lang w:val="en-US" w:eastAsia="es-ES"/>
        </w:rPr>
        <w:t xml:space="preserve">    UserPlaneNotification:</w:t>
      </w:r>
    </w:p>
    <w:p w14:paraId="5FCCA015" w14:textId="77777777" w:rsidR="009D30E6" w:rsidRPr="007C1AFD" w:rsidRDefault="009D30E6" w:rsidP="009D30E6">
      <w:pPr>
        <w:pStyle w:val="PL"/>
        <w:rPr>
          <w:lang w:val="en-US" w:eastAsia="es-ES"/>
        </w:rPr>
      </w:pPr>
      <w:r w:rsidRPr="007C1AFD">
        <w:rPr>
          <w:rFonts w:eastAsia="SimSun"/>
        </w:rPr>
        <w:t xml:space="preserve">      description: Represents a notification on User Plane events.</w:t>
      </w:r>
    </w:p>
    <w:p w14:paraId="482637BF" w14:textId="77777777" w:rsidR="009D30E6" w:rsidRPr="007C1AFD" w:rsidRDefault="009D30E6" w:rsidP="009D30E6">
      <w:pPr>
        <w:pStyle w:val="PL"/>
        <w:rPr>
          <w:lang w:val="en-US" w:eastAsia="es-ES"/>
        </w:rPr>
      </w:pPr>
      <w:r w:rsidRPr="007C1AFD">
        <w:rPr>
          <w:lang w:val="en-US" w:eastAsia="es-ES"/>
        </w:rPr>
        <w:t xml:space="preserve">      type: object</w:t>
      </w:r>
    </w:p>
    <w:p w14:paraId="7D35665C" w14:textId="77777777" w:rsidR="009D30E6" w:rsidRPr="007C1AFD" w:rsidRDefault="009D30E6" w:rsidP="009D30E6">
      <w:pPr>
        <w:pStyle w:val="PL"/>
        <w:rPr>
          <w:lang w:val="en-US" w:eastAsia="es-ES"/>
        </w:rPr>
      </w:pPr>
      <w:r w:rsidRPr="007C1AFD">
        <w:rPr>
          <w:lang w:val="en-US" w:eastAsia="es-ES"/>
        </w:rPr>
        <w:t xml:space="preserve">      properties:</w:t>
      </w:r>
    </w:p>
    <w:p w14:paraId="04A4DEAC" w14:textId="77777777" w:rsidR="009D30E6" w:rsidRPr="007C1AFD" w:rsidRDefault="009D30E6" w:rsidP="009D30E6">
      <w:pPr>
        <w:pStyle w:val="PL"/>
        <w:rPr>
          <w:lang w:val="en-US" w:eastAsia="es-ES"/>
        </w:rPr>
      </w:pPr>
      <w:r w:rsidRPr="007C1AFD">
        <w:rPr>
          <w:lang w:val="en-US" w:eastAsia="es-ES"/>
        </w:rPr>
        <w:t xml:space="preserve">        notifId:</w:t>
      </w:r>
    </w:p>
    <w:p w14:paraId="43FF1AB7" w14:textId="77777777" w:rsidR="009D30E6" w:rsidRPr="007C1AFD" w:rsidRDefault="009D30E6" w:rsidP="009D30E6">
      <w:pPr>
        <w:pStyle w:val="PL"/>
      </w:pPr>
      <w:r w:rsidRPr="007C1AFD">
        <w:t xml:space="preserve">          $ref: 'TS29571_CommonData.yaml#/components/schemas/</w:t>
      </w:r>
      <w:r w:rsidRPr="007C1AFD">
        <w:rPr>
          <w:lang w:eastAsia="zh-CN"/>
        </w:rPr>
        <w:t>Uri</w:t>
      </w:r>
      <w:r w:rsidRPr="007C1AFD">
        <w:t>'</w:t>
      </w:r>
    </w:p>
    <w:p w14:paraId="2CB0BB18" w14:textId="77777777" w:rsidR="009D30E6" w:rsidRPr="007C1AFD" w:rsidRDefault="009D30E6" w:rsidP="009D30E6">
      <w:pPr>
        <w:pStyle w:val="PL"/>
        <w:rPr>
          <w:lang w:val="en-US" w:eastAsia="es-ES"/>
        </w:rPr>
      </w:pPr>
      <w:r w:rsidRPr="007C1AFD">
        <w:rPr>
          <w:lang w:val="en-US" w:eastAsia="es-ES"/>
        </w:rPr>
        <w:t xml:space="preserve">        eventNotifs:</w:t>
      </w:r>
    </w:p>
    <w:p w14:paraId="13064EAE" w14:textId="77777777" w:rsidR="009D30E6" w:rsidRPr="007C1AFD" w:rsidRDefault="009D30E6" w:rsidP="009D30E6">
      <w:pPr>
        <w:pStyle w:val="PL"/>
        <w:rPr>
          <w:lang w:val="en-US" w:eastAsia="es-ES"/>
        </w:rPr>
      </w:pPr>
      <w:r w:rsidRPr="007C1AFD">
        <w:rPr>
          <w:lang w:val="en-US" w:eastAsia="es-ES"/>
        </w:rPr>
        <w:t xml:space="preserve">          type: array</w:t>
      </w:r>
    </w:p>
    <w:p w14:paraId="74051D35" w14:textId="77777777" w:rsidR="009D30E6" w:rsidRPr="007C1AFD" w:rsidRDefault="009D30E6" w:rsidP="009D30E6">
      <w:pPr>
        <w:pStyle w:val="PL"/>
        <w:rPr>
          <w:lang w:val="en-US" w:eastAsia="es-ES"/>
        </w:rPr>
      </w:pPr>
      <w:r w:rsidRPr="007C1AFD">
        <w:rPr>
          <w:lang w:val="en-US" w:eastAsia="es-ES"/>
        </w:rPr>
        <w:t xml:space="preserve">          items:</w:t>
      </w:r>
    </w:p>
    <w:p w14:paraId="033E7CB5" w14:textId="77777777" w:rsidR="009D30E6" w:rsidRPr="007C1AFD" w:rsidRDefault="009D30E6" w:rsidP="009D30E6">
      <w:pPr>
        <w:pStyle w:val="PL"/>
        <w:rPr>
          <w:lang w:val="en-US" w:eastAsia="es-ES"/>
        </w:rPr>
      </w:pPr>
      <w:r w:rsidRPr="007C1AFD">
        <w:rPr>
          <w:lang w:val="en-US" w:eastAsia="es-ES"/>
        </w:rPr>
        <w:t xml:space="preserve">            $ref: '#/components/schemas/NrmEventNotification'</w:t>
      </w:r>
    </w:p>
    <w:p w14:paraId="0F42E860" w14:textId="77777777" w:rsidR="009D30E6" w:rsidRPr="007C1AFD" w:rsidRDefault="009D30E6" w:rsidP="009D30E6">
      <w:pPr>
        <w:pStyle w:val="PL"/>
        <w:rPr>
          <w:lang w:val="en-US" w:eastAsia="es-ES"/>
        </w:rPr>
      </w:pPr>
      <w:r w:rsidRPr="007C1AFD">
        <w:rPr>
          <w:lang w:val="en-US" w:eastAsia="es-ES"/>
        </w:rPr>
        <w:t xml:space="preserve">          minItems: 1</w:t>
      </w:r>
    </w:p>
    <w:p w14:paraId="14D95C55" w14:textId="77777777" w:rsidR="009D30E6" w:rsidRPr="007C1AFD" w:rsidRDefault="009D30E6" w:rsidP="009D30E6">
      <w:pPr>
        <w:pStyle w:val="PL"/>
        <w:rPr>
          <w:lang w:val="en-US" w:eastAsia="es-ES"/>
        </w:rPr>
      </w:pPr>
      <w:r w:rsidRPr="007C1AFD">
        <w:rPr>
          <w:lang w:val="en-US" w:eastAsia="es-ES"/>
        </w:rPr>
        <w:t xml:space="preserve">      required:</w:t>
      </w:r>
    </w:p>
    <w:p w14:paraId="71B7EEDC" w14:textId="77777777" w:rsidR="009D30E6" w:rsidRPr="007C1AFD" w:rsidRDefault="009D30E6" w:rsidP="009D30E6">
      <w:pPr>
        <w:pStyle w:val="PL"/>
        <w:rPr>
          <w:lang w:val="en-US" w:eastAsia="es-ES"/>
        </w:rPr>
      </w:pPr>
      <w:r w:rsidRPr="007C1AFD">
        <w:rPr>
          <w:lang w:val="en-US" w:eastAsia="es-ES"/>
        </w:rPr>
        <w:t xml:space="preserve">        - notifId</w:t>
      </w:r>
    </w:p>
    <w:p w14:paraId="385360CA" w14:textId="77777777" w:rsidR="009D30E6" w:rsidRDefault="009D30E6" w:rsidP="009D30E6">
      <w:pPr>
        <w:pStyle w:val="PL"/>
        <w:rPr>
          <w:lang w:val="en-US" w:eastAsia="es-ES"/>
        </w:rPr>
      </w:pPr>
      <w:r w:rsidRPr="007C1AFD">
        <w:rPr>
          <w:lang w:val="en-US" w:eastAsia="es-ES"/>
        </w:rPr>
        <w:t xml:space="preserve">        - eventNotifs</w:t>
      </w:r>
    </w:p>
    <w:p w14:paraId="71B4EA64" w14:textId="77777777" w:rsidR="009D30E6" w:rsidRPr="007C1AFD" w:rsidRDefault="009D30E6" w:rsidP="009D30E6">
      <w:pPr>
        <w:pStyle w:val="PL"/>
        <w:rPr>
          <w:lang w:val="en-US" w:eastAsia="es-ES"/>
        </w:rPr>
      </w:pPr>
    </w:p>
    <w:p w14:paraId="4490E355" w14:textId="77777777" w:rsidR="009D30E6" w:rsidRPr="007C1AFD" w:rsidRDefault="009D30E6" w:rsidP="009D30E6">
      <w:pPr>
        <w:pStyle w:val="PL"/>
        <w:rPr>
          <w:lang w:val="en-US" w:eastAsia="es-ES"/>
        </w:rPr>
      </w:pPr>
      <w:r w:rsidRPr="007C1AFD">
        <w:rPr>
          <w:lang w:val="en-US" w:eastAsia="es-ES"/>
        </w:rPr>
        <w:t xml:space="preserve">    NrmEventNotification:</w:t>
      </w:r>
    </w:p>
    <w:p w14:paraId="056E0807" w14:textId="77777777" w:rsidR="009D30E6" w:rsidRPr="007C1AFD" w:rsidRDefault="009D30E6" w:rsidP="009D30E6">
      <w:pPr>
        <w:pStyle w:val="PL"/>
        <w:rPr>
          <w:lang w:val="en-US" w:eastAsia="es-ES"/>
        </w:rPr>
      </w:pPr>
      <w:r w:rsidRPr="007C1AFD">
        <w:rPr>
          <w:rFonts w:eastAsia="SimSun"/>
        </w:rPr>
        <w:t xml:space="preserve">      description: Represents a notification on an individual User Plane event.</w:t>
      </w:r>
    </w:p>
    <w:p w14:paraId="6936A758" w14:textId="77777777" w:rsidR="009D30E6" w:rsidRPr="007C1AFD" w:rsidRDefault="009D30E6" w:rsidP="009D30E6">
      <w:pPr>
        <w:pStyle w:val="PL"/>
        <w:rPr>
          <w:lang w:val="en-US" w:eastAsia="es-ES"/>
        </w:rPr>
      </w:pPr>
      <w:r w:rsidRPr="007C1AFD">
        <w:rPr>
          <w:lang w:val="en-US" w:eastAsia="es-ES"/>
        </w:rPr>
        <w:t xml:space="preserve">      type: object</w:t>
      </w:r>
    </w:p>
    <w:p w14:paraId="70BEBAA6" w14:textId="77777777" w:rsidR="009D30E6" w:rsidRPr="007C1AFD" w:rsidRDefault="009D30E6" w:rsidP="009D30E6">
      <w:pPr>
        <w:pStyle w:val="PL"/>
        <w:rPr>
          <w:lang w:val="en-US" w:eastAsia="es-ES"/>
        </w:rPr>
      </w:pPr>
      <w:r w:rsidRPr="007C1AFD">
        <w:rPr>
          <w:lang w:val="en-US" w:eastAsia="es-ES"/>
        </w:rPr>
        <w:t xml:space="preserve">      properties:</w:t>
      </w:r>
    </w:p>
    <w:p w14:paraId="600B70C8" w14:textId="77777777" w:rsidR="009D30E6" w:rsidRPr="007C1AFD" w:rsidRDefault="009D30E6" w:rsidP="009D30E6">
      <w:pPr>
        <w:pStyle w:val="PL"/>
        <w:rPr>
          <w:lang w:val="en-US" w:eastAsia="es-ES"/>
        </w:rPr>
      </w:pPr>
      <w:r w:rsidRPr="007C1AFD">
        <w:rPr>
          <w:lang w:val="en-US" w:eastAsia="es-ES"/>
        </w:rPr>
        <w:t xml:space="preserve">        event:</w:t>
      </w:r>
    </w:p>
    <w:p w14:paraId="31F299E0" w14:textId="77777777" w:rsidR="009D30E6" w:rsidRPr="007C1AFD" w:rsidRDefault="009D30E6" w:rsidP="009D30E6">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4305EB76" w14:textId="77777777" w:rsidR="009D30E6" w:rsidRPr="007C1AFD" w:rsidRDefault="009D30E6" w:rsidP="009D30E6">
      <w:pPr>
        <w:pStyle w:val="PL"/>
        <w:rPr>
          <w:lang w:val="en-US" w:eastAsia="es-ES"/>
        </w:rPr>
      </w:pPr>
      <w:r w:rsidRPr="007C1AFD">
        <w:rPr>
          <w:lang w:val="en-US" w:eastAsia="es-ES"/>
        </w:rPr>
        <w:t xml:space="preserve">        ts:</w:t>
      </w:r>
    </w:p>
    <w:p w14:paraId="5526D379" w14:textId="77777777" w:rsidR="009D30E6" w:rsidRPr="007C1AFD" w:rsidRDefault="009D30E6" w:rsidP="009D30E6">
      <w:pPr>
        <w:pStyle w:val="PL"/>
        <w:rPr>
          <w:lang w:val="en-US" w:eastAsia="es-ES"/>
        </w:rPr>
      </w:pPr>
      <w:r w:rsidRPr="007C1AFD">
        <w:t xml:space="preserve">          $ref: 'TS29571_CommonData.yaml#/components/schemas/DateTime'</w:t>
      </w:r>
    </w:p>
    <w:p w14:paraId="4D8BBF58" w14:textId="77777777" w:rsidR="009D30E6" w:rsidRPr="007C1AFD" w:rsidRDefault="009D30E6" w:rsidP="009D30E6">
      <w:pPr>
        <w:pStyle w:val="PL"/>
        <w:rPr>
          <w:lang w:val="en-US" w:eastAsia="es-ES"/>
        </w:rPr>
      </w:pPr>
      <w:r w:rsidRPr="007C1AFD">
        <w:rPr>
          <w:lang w:val="en-US" w:eastAsia="es-ES"/>
        </w:rPr>
        <w:t xml:space="preserve">        deliveryMode:</w:t>
      </w:r>
    </w:p>
    <w:p w14:paraId="05386C83" w14:textId="77777777" w:rsidR="009D30E6" w:rsidRPr="007C1AFD" w:rsidRDefault="009D30E6" w:rsidP="009D30E6">
      <w:pPr>
        <w:pStyle w:val="PL"/>
        <w:rPr>
          <w:lang w:val="en-US" w:eastAsia="es-ES"/>
        </w:rPr>
      </w:pPr>
      <w:r w:rsidRPr="007C1AFD">
        <w:rPr>
          <w:lang w:val="en-US" w:eastAsia="es-ES"/>
        </w:rPr>
        <w:t xml:space="preserve">          $ref: '#/components/schemas/DeliveryMode'</w:t>
      </w:r>
    </w:p>
    <w:p w14:paraId="60A79363" w14:textId="77777777" w:rsidR="009D30E6" w:rsidRPr="007C1AFD" w:rsidRDefault="009D30E6" w:rsidP="009D30E6">
      <w:pPr>
        <w:pStyle w:val="PL"/>
        <w:rPr>
          <w:lang w:val="en-US" w:eastAsia="es-ES"/>
        </w:rPr>
      </w:pPr>
      <w:r w:rsidRPr="007C1AFD">
        <w:rPr>
          <w:lang w:val="en-US" w:eastAsia="es-ES"/>
        </w:rPr>
        <w:t xml:space="preserve">        streamIds:</w:t>
      </w:r>
    </w:p>
    <w:p w14:paraId="17CE26D7" w14:textId="77777777" w:rsidR="009D30E6" w:rsidRPr="007C1AFD" w:rsidRDefault="009D30E6" w:rsidP="009D30E6">
      <w:pPr>
        <w:pStyle w:val="PL"/>
        <w:rPr>
          <w:lang w:val="en-US" w:eastAsia="es-ES"/>
        </w:rPr>
      </w:pPr>
      <w:r w:rsidRPr="007C1AFD">
        <w:rPr>
          <w:lang w:val="en-US" w:eastAsia="es-ES"/>
        </w:rPr>
        <w:t xml:space="preserve">          type: array</w:t>
      </w:r>
    </w:p>
    <w:p w14:paraId="5AB4D2D5" w14:textId="77777777" w:rsidR="009D30E6" w:rsidRPr="007C1AFD" w:rsidRDefault="009D30E6" w:rsidP="009D30E6">
      <w:pPr>
        <w:pStyle w:val="PL"/>
        <w:rPr>
          <w:lang w:val="en-US" w:eastAsia="es-ES"/>
        </w:rPr>
      </w:pPr>
      <w:r w:rsidRPr="007C1AFD">
        <w:rPr>
          <w:lang w:val="en-US" w:eastAsia="es-ES"/>
        </w:rPr>
        <w:t xml:space="preserve">          items:</w:t>
      </w:r>
    </w:p>
    <w:p w14:paraId="66090F37" w14:textId="77777777" w:rsidR="009D30E6" w:rsidRPr="007C1AFD" w:rsidRDefault="009D30E6" w:rsidP="009D30E6">
      <w:pPr>
        <w:pStyle w:val="PL"/>
        <w:rPr>
          <w:lang w:val="en-US" w:eastAsia="es-ES"/>
        </w:rPr>
      </w:pPr>
      <w:r w:rsidRPr="007C1AFD">
        <w:rPr>
          <w:lang w:val="en-US" w:eastAsia="es-ES"/>
        </w:rPr>
        <w:t xml:space="preserve">            type: string</w:t>
      </w:r>
    </w:p>
    <w:p w14:paraId="0499A905" w14:textId="77777777" w:rsidR="009D30E6" w:rsidRPr="007C1AFD" w:rsidRDefault="009D30E6" w:rsidP="009D30E6">
      <w:pPr>
        <w:pStyle w:val="PL"/>
        <w:rPr>
          <w:lang w:val="en-US" w:eastAsia="es-ES"/>
        </w:rPr>
      </w:pPr>
      <w:r w:rsidRPr="007C1AFD">
        <w:rPr>
          <w:lang w:val="en-US" w:eastAsia="es-ES"/>
        </w:rPr>
        <w:t xml:space="preserve">          minItems: 1</w:t>
      </w:r>
    </w:p>
    <w:p w14:paraId="15F5D7D8" w14:textId="77777777" w:rsidR="009D30E6" w:rsidRPr="007C1AFD" w:rsidRDefault="009D30E6" w:rsidP="009D30E6">
      <w:pPr>
        <w:pStyle w:val="PL"/>
        <w:rPr>
          <w:lang w:val="en-US" w:eastAsia="es-ES"/>
        </w:rPr>
      </w:pPr>
      <w:r w:rsidRPr="007C1AFD">
        <w:rPr>
          <w:lang w:val="en-US" w:eastAsia="es-ES"/>
        </w:rPr>
        <w:t xml:space="preserve">      required:</w:t>
      </w:r>
    </w:p>
    <w:p w14:paraId="136647B2" w14:textId="77777777" w:rsidR="009D30E6" w:rsidRPr="007C1AFD" w:rsidRDefault="009D30E6" w:rsidP="009D30E6">
      <w:pPr>
        <w:pStyle w:val="PL"/>
        <w:rPr>
          <w:lang w:val="en-US" w:eastAsia="es-ES"/>
        </w:rPr>
      </w:pPr>
      <w:r w:rsidRPr="007C1AFD">
        <w:rPr>
          <w:lang w:val="en-US" w:eastAsia="es-ES"/>
        </w:rPr>
        <w:t xml:space="preserve">        - event</w:t>
      </w:r>
    </w:p>
    <w:p w14:paraId="55D9436A" w14:textId="77777777" w:rsidR="009D30E6" w:rsidRDefault="009D30E6" w:rsidP="009D30E6">
      <w:pPr>
        <w:pStyle w:val="PL"/>
        <w:rPr>
          <w:lang w:val="en-US" w:eastAsia="es-ES"/>
        </w:rPr>
      </w:pPr>
      <w:r w:rsidRPr="007C1AFD">
        <w:rPr>
          <w:lang w:val="en-US" w:eastAsia="es-ES"/>
        </w:rPr>
        <w:t xml:space="preserve">        - ts</w:t>
      </w:r>
    </w:p>
    <w:p w14:paraId="0AFC2BDA" w14:textId="77777777" w:rsidR="009D30E6" w:rsidRPr="007C1AFD" w:rsidRDefault="009D30E6" w:rsidP="009D30E6">
      <w:pPr>
        <w:pStyle w:val="PL"/>
        <w:rPr>
          <w:lang w:val="en-US" w:eastAsia="es-ES"/>
        </w:rPr>
      </w:pPr>
    </w:p>
    <w:p w14:paraId="072B04B8" w14:textId="77777777" w:rsidR="009D30E6" w:rsidRPr="007C1AFD" w:rsidRDefault="009D30E6" w:rsidP="009D30E6">
      <w:pPr>
        <w:pStyle w:val="PL"/>
        <w:rPr>
          <w:lang w:val="en-US" w:eastAsia="es-ES"/>
        </w:rPr>
      </w:pPr>
      <w:r w:rsidRPr="007C1AFD">
        <w:rPr>
          <w:lang w:val="en-US" w:eastAsia="es-ES"/>
        </w:rPr>
        <w:t xml:space="preserve">    TscStreamAvailability:</w:t>
      </w:r>
    </w:p>
    <w:p w14:paraId="1860B501" w14:textId="77777777" w:rsidR="009D30E6" w:rsidRPr="007C1AFD" w:rsidRDefault="009D30E6" w:rsidP="009D30E6">
      <w:pPr>
        <w:pStyle w:val="PL"/>
        <w:rPr>
          <w:lang w:val="en-US" w:eastAsia="es-ES"/>
        </w:rPr>
      </w:pPr>
      <w:r w:rsidRPr="007C1AFD">
        <w:rPr>
          <w:lang w:val="en-US" w:eastAsia="es-ES"/>
        </w:rPr>
        <w:t xml:space="preserve">      description: &gt;</w:t>
      </w:r>
    </w:p>
    <w:p w14:paraId="510C96A4" w14:textId="77777777" w:rsidR="009D30E6" w:rsidRPr="007C1AFD" w:rsidRDefault="009D30E6" w:rsidP="009D30E6">
      <w:pPr>
        <w:pStyle w:val="PL"/>
        <w:rPr>
          <w:lang w:val="en-US" w:eastAsia="es-ES"/>
        </w:rPr>
      </w:pPr>
      <w:r w:rsidRPr="007C1AFD">
        <w:rPr>
          <w:lang w:val="en-US" w:eastAsia="es-ES"/>
        </w:rPr>
        <w:t xml:space="preserve">        TSC stream availability information includes the stream specification and list of traffic </w:t>
      </w:r>
    </w:p>
    <w:p w14:paraId="6AFC0304" w14:textId="77777777" w:rsidR="009D30E6" w:rsidRPr="007C1AFD" w:rsidRDefault="009D30E6" w:rsidP="009D30E6">
      <w:pPr>
        <w:pStyle w:val="PL"/>
        <w:rPr>
          <w:lang w:val="en-US" w:eastAsia="es-ES"/>
        </w:rPr>
      </w:pPr>
      <w:r w:rsidRPr="007C1AFD">
        <w:rPr>
          <w:lang w:val="en-US" w:eastAsia="es-ES"/>
        </w:rPr>
        <w:t xml:space="preserve">        specifications. This response shall include stream specification matching one of the query </w:t>
      </w:r>
    </w:p>
    <w:p w14:paraId="610CB0CE" w14:textId="77777777" w:rsidR="009D30E6" w:rsidRPr="007C1AFD" w:rsidRDefault="009D30E6" w:rsidP="009D30E6">
      <w:pPr>
        <w:pStyle w:val="PL"/>
        <w:rPr>
          <w:lang w:val="en-US" w:eastAsia="es-ES"/>
        </w:rPr>
      </w:pPr>
      <w:r w:rsidRPr="007C1AFD">
        <w:rPr>
          <w:lang w:val="en-US" w:eastAsia="es-ES"/>
        </w:rPr>
        <w:t xml:space="preserve">        parameters provided in the request.</w:t>
      </w:r>
    </w:p>
    <w:p w14:paraId="3EE7AE85" w14:textId="77777777" w:rsidR="009D30E6" w:rsidRPr="007C1AFD" w:rsidRDefault="009D30E6" w:rsidP="009D30E6">
      <w:pPr>
        <w:pStyle w:val="PL"/>
        <w:rPr>
          <w:lang w:val="en-US" w:eastAsia="es-ES"/>
        </w:rPr>
      </w:pPr>
      <w:r w:rsidRPr="007C1AFD">
        <w:rPr>
          <w:lang w:val="en-US" w:eastAsia="es-ES"/>
        </w:rPr>
        <w:t xml:space="preserve">      type: object</w:t>
      </w:r>
    </w:p>
    <w:p w14:paraId="591EFC6E" w14:textId="77777777" w:rsidR="009D30E6" w:rsidRPr="007C1AFD" w:rsidRDefault="009D30E6" w:rsidP="009D30E6">
      <w:pPr>
        <w:pStyle w:val="PL"/>
        <w:rPr>
          <w:lang w:val="en-US" w:eastAsia="es-ES"/>
        </w:rPr>
      </w:pPr>
      <w:r w:rsidRPr="007C1AFD">
        <w:rPr>
          <w:lang w:val="en-US" w:eastAsia="es-ES"/>
        </w:rPr>
        <w:t xml:space="preserve">      properties:</w:t>
      </w:r>
    </w:p>
    <w:p w14:paraId="14C6F92E" w14:textId="77777777" w:rsidR="009D30E6" w:rsidRPr="007C1AFD" w:rsidRDefault="009D30E6" w:rsidP="009D30E6">
      <w:pPr>
        <w:pStyle w:val="PL"/>
        <w:rPr>
          <w:lang w:val="en-US" w:eastAsia="es-ES"/>
        </w:rPr>
      </w:pPr>
      <w:r w:rsidRPr="007C1AFD">
        <w:rPr>
          <w:lang w:val="en-US" w:eastAsia="es-ES"/>
        </w:rPr>
        <w:t xml:space="preserve">        streamSpec:</w:t>
      </w:r>
    </w:p>
    <w:p w14:paraId="30521ECC" w14:textId="77777777" w:rsidR="009D30E6" w:rsidRPr="007C1AFD" w:rsidRDefault="009D30E6" w:rsidP="009D30E6">
      <w:pPr>
        <w:pStyle w:val="PL"/>
        <w:rPr>
          <w:lang w:val="en-US" w:eastAsia="es-ES"/>
        </w:rPr>
      </w:pPr>
      <w:r w:rsidRPr="007C1AFD">
        <w:rPr>
          <w:lang w:val="en-US" w:eastAsia="es-ES"/>
        </w:rPr>
        <w:t xml:space="preserve">          $ref: '#/components/schemas/StreamSpecification'</w:t>
      </w:r>
    </w:p>
    <w:p w14:paraId="59743DB7" w14:textId="77777777" w:rsidR="009D30E6" w:rsidRPr="007C1AFD" w:rsidRDefault="009D30E6" w:rsidP="009D30E6">
      <w:pPr>
        <w:pStyle w:val="PL"/>
        <w:rPr>
          <w:lang w:val="en-US" w:eastAsia="es-ES"/>
        </w:rPr>
      </w:pPr>
      <w:r w:rsidRPr="007C1AFD">
        <w:rPr>
          <w:lang w:val="en-US" w:eastAsia="es-ES"/>
        </w:rPr>
        <w:t xml:space="preserve">        trafficSpecs:</w:t>
      </w:r>
    </w:p>
    <w:p w14:paraId="5B708BDE" w14:textId="77777777" w:rsidR="009D30E6" w:rsidRPr="007C1AFD" w:rsidRDefault="009D30E6" w:rsidP="009D30E6">
      <w:pPr>
        <w:pStyle w:val="PL"/>
        <w:rPr>
          <w:lang w:val="en-US" w:eastAsia="es-ES"/>
        </w:rPr>
      </w:pPr>
      <w:r w:rsidRPr="007C1AFD">
        <w:rPr>
          <w:lang w:val="en-US" w:eastAsia="es-ES"/>
        </w:rPr>
        <w:t xml:space="preserve">          type: array</w:t>
      </w:r>
    </w:p>
    <w:p w14:paraId="07B29D31" w14:textId="77777777" w:rsidR="009D30E6" w:rsidRPr="007C1AFD" w:rsidRDefault="009D30E6" w:rsidP="009D30E6">
      <w:pPr>
        <w:pStyle w:val="PL"/>
        <w:rPr>
          <w:lang w:val="en-US" w:eastAsia="es-ES"/>
        </w:rPr>
      </w:pPr>
      <w:r w:rsidRPr="007C1AFD">
        <w:rPr>
          <w:lang w:val="en-US" w:eastAsia="es-ES"/>
        </w:rPr>
        <w:t xml:space="preserve">          items:</w:t>
      </w:r>
    </w:p>
    <w:p w14:paraId="6A451699" w14:textId="77777777" w:rsidR="009D30E6" w:rsidRPr="007C1AFD" w:rsidRDefault="009D30E6" w:rsidP="009D30E6">
      <w:pPr>
        <w:pStyle w:val="PL"/>
        <w:rPr>
          <w:lang w:val="en-US" w:eastAsia="es-ES"/>
        </w:rPr>
      </w:pPr>
      <w:r w:rsidRPr="007C1AFD">
        <w:rPr>
          <w:lang w:val="en-US" w:eastAsia="es-ES"/>
        </w:rPr>
        <w:t xml:space="preserve">            $ref: '#/components/schemas/TrafficSpecification'</w:t>
      </w:r>
    </w:p>
    <w:p w14:paraId="7780D574" w14:textId="77777777" w:rsidR="009D30E6" w:rsidRPr="007C1AFD" w:rsidRDefault="009D30E6" w:rsidP="009D30E6">
      <w:pPr>
        <w:pStyle w:val="PL"/>
        <w:rPr>
          <w:lang w:val="en-US" w:eastAsia="es-ES"/>
        </w:rPr>
      </w:pPr>
      <w:r w:rsidRPr="007C1AFD">
        <w:rPr>
          <w:lang w:val="en-US" w:eastAsia="es-ES"/>
        </w:rPr>
        <w:t xml:space="preserve">          minItems: 1</w:t>
      </w:r>
    </w:p>
    <w:p w14:paraId="2489B63C" w14:textId="77777777" w:rsidR="009D30E6" w:rsidRPr="007C1AFD" w:rsidRDefault="009D30E6" w:rsidP="009D30E6">
      <w:pPr>
        <w:pStyle w:val="PL"/>
        <w:rPr>
          <w:lang w:val="en-US" w:eastAsia="es-ES"/>
        </w:rPr>
      </w:pPr>
      <w:r w:rsidRPr="007C1AFD">
        <w:rPr>
          <w:lang w:val="en-US" w:eastAsia="es-ES"/>
        </w:rPr>
        <w:t xml:space="preserve">      required:</w:t>
      </w:r>
    </w:p>
    <w:p w14:paraId="5220CF46" w14:textId="77777777" w:rsidR="009D30E6" w:rsidRPr="007C1AFD" w:rsidRDefault="009D30E6" w:rsidP="009D30E6">
      <w:pPr>
        <w:pStyle w:val="PL"/>
        <w:rPr>
          <w:lang w:val="en-US" w:eastAsia="es-ES"/>
        </w:rPr>
      </w:pPr>
      <w:r w:rsidRPr="007C1AFD">
        <w:rPr>
          <w:lang w:val="en-US" w:eastAsia="es-ES"/>
        </w:rPr>
        <w:t xml:space="preserve">        - streamSpec</w:t>
      </w:r>
    </w:p>
    <w:p w14:paraId="4FBC821A" w14:textId="77777777" w:rsidR="009D30E6" w:rsidRDefault="009D30E6" w:rsidP="009D30E6">
      <w:pPr>
        <w:pStyle w:val="PL"/>
        <w:rPr>
          <w:lang w:val="en-US" w:eastAsia="es-ES"/>
        </w:rPr>
      </w:pPr>
      <w:r w:rsidRPr="007C1AFD">
        <w:rPr>
          <w:lang w:val="en-US" w:eastAsia="es-ES"/>
        </w:rPr>
        <w:t xml:space="preserve">        - trafficSpecs</w:t>
      </w:r>
    </w:p>
    <w:p w14:paraId="0DD7F8D7" w14:textId="77777777" w:rsidR="009D30E6" w:rsidRPr="007C1AFD" w:rsidRDefault="009D30E6" w:rsidP="009D30E6">
      <w:pPr>
        <w:pStyle w:val="PL"/>
        <w:rPr>
          <w:lang w:val="en-US" w:eastAsia="es-ES"/>
        </w:rPr>
      </w:pPr>
    </w:p>
    <w:p w14:paraId="3171F7F8" w14:textId="77777777" w:rsidR="009D30E6" w:rsidRPr="007C1AFD" w:rsidRDefault="009D30E6" w:rsidP="009D30E6">
      <w:pPr>
        <w:pStyle w:val="PL"/>
        <w:rPr>
          <w:lang w:val="en-US" w:eastAsia="es-ES"/>
        </w:rPr>
      </w:pPr>
      <w:r w:rsidRPr="007C1AFD">
        <w:rPr>
          <w:lang w:val="en-US" w:eastAsia="es-ES"/>
        </w:rPr>
        <w:t xml:space="preserve">    StreamSpecification:</w:t>
      </w:r>
    </w:p>
    <w:p w14:paraId="7C42B0D8" w14:textId="77777777" w:rsidR="009D30E6" w:rsidRPr="007C1AFD" w:rsidRDefault="009D30E6" w:rsidP="009D30E6">
      <w:pPr>
        <w:pStyle w:val="PL"/>
        <w:rPr>
          <w:lang w:val="en-US" w:eastAsia="es-ES"/>
        </w:rPr>
      </w:pPr>
      <w:bookmarkStart w:id="477" w:name="_Hlk96697509"/>
      <w:r w:rsidRPr="007C1AFD">
        <w:rPr>
          <w:lang w:val="en-US" w:eastAsia="es-ES"/>
        </w:rPr>
        <w:t xml:space="preserve">      description: &gt;</w:t>
      </w:r>
    </w:p>
    <w:p w14:paraId="258740D0" w14:textId="77777777" w:rsidR="009D30E6" w:rsidRPr="007C1AFD" w:rsidRDefault="009D30E6" w:rsidP="009D30E6">
      <w:pPr>
        <w:pStyle w:val="PL"/>
        <w:rPr>
          <w:lang w:val="en-US" w:eastAsia="es-ES"/>
        </w:rPr>
      </w:pPr>
      <w:r w:rsidRPr="007C1AFD">
        <w:rPr>
          <w:lang w:val="en-US" w:eastAsia="es-ES"/>
        </w:rPr>
        <w:t xml:space="preserve">        Stream specification includes MAC addresses of the source and destination DS-TT ports.</w:t>
      </w:r>
    </w:p>
    <w:bookmarkEnd w:id="477"/>
    <w:p w14:paraId="50CE263B" w14:textId="77777777" w:rsidR="009D30E6" w:rsidRPr="007C1AFD" w:rsidRDefault="009D30E6" w:rsidP="009D30E6">
      <w:pPr>
        <w:pStyle w:val="PL"/>
        <w:rPr>
          <w:lang w:val="en-US" w:eastAsia="es-ES"/>
        </w:rPr>
      </w:pPr>
      <w:r w:rsidRPr="007C1AFD">
        <w:rPr>
          <w:lang w:val="en-US" w:eastAsia="es-ES"/>
        </w:rPr>
        <w:t xml:space="preserve">      type: object</w:t>
      </w:r>
    </w:p>
    <w:p w14:paraId="0F9D87E5" w14:textId="77777777" w:rsidR="009D30E6" w:rsidRPr="007C1AFD" w:rsidRDefault="009D30E6" w:rsidP="009D30E6">
      <w:pPr>
        <w:pStyle w:val="PL"/>
        <w:rPr>
          <w:lang w:val="en-US" w:eastAsia="es-ES"/>
        </w:rPr>
      </w:pPr>
      <w:r w:rsidRPr="007C1AFD">
        <w:rPr>
          <w:lang w:val="en-US" w:eastAsia="es-ES"/>
        </w:rPr>
        <w:t xml:space="preserve">      properties:</w:t>
      </w:r>
    </w:p>
    <w:p w14:paraId="2973033B" w14:textId="77777777" w:rsidR="009D30E6" w:rsidRPr="007C1AFD" w:rsidRDefault="009D30E6" w:rsidP="009D30E6">
      <w:pPr>
        <w:pStyle w:val="PL"/>
        <w:rPr>
          <w:lang w:val="en-US" w:eastAsia="es-ES"/>
        </w:rPr>
      </w:pPr>
      <w:r w:rsidRPr="007C1AFD">
        <w:rPr>
          <w:lang w:val="en-US" w:eastAsia="es-ES"/>
        </w:rPr>
        <w:t xml:space="preserve">        srcMacAddr:</w:t>
      </w:r>
    </w:p>
    <w:p w14:paraId="3C4FBA43" w14:textId="77777777" w:rsidR="009D30E6" w:rsidRPr="007C1AFD" w:rsidRDefault="009D30E6" w:rsidP="009D30E6">
      <w:pPr>
        <w:pStyle w:val="PL"/>
        <w:rPr>
          <w:lang w:val="en-US" w:eastAsia="es-ES"/>
        </w:rPr>
      </w:pPr>
      <w:r w:rsidRPr="007C1AFD">
        <w:rPr>
          <w:lang w:val="en-US" w:eastAsia="es-ES"/>
        </w:rPr>
        <w:t xml:space="preserve">          $ref: 'TS29571_CommonData.yaml#/components/schemas/MacAddr48'</w:t>
      </w:r>
    </w:p>
    <w:p w14:paraId="59A96F49" w14:textId="77777777" w:rsidR="009D30E6" w:rsidRPr="007C1AFD" w:rsidRDefault="009D30E6" w:rsidP="009D30E6">
      <w:pPr>
        <w:pStyle w:val="PL"/>
        <w:rPr>
          <w:lang w:val="en-US" w:eastAsia="es-ES"/>
        </w:rPr>
      </w:pPr>
      <w:r w:rsidRPr="007C1AFD">
        <w:rPr>
          <w:lang w:val="en-US" w:eastAsia="es-ES"/>
        </w:rPr>
        <w:t xml:space="preserve">        dstMacAddr:</w:t>
      </w:r>
    </w:p>
    <w:p w14:paraId="541F2048" w14:textId="77777777" w:rsidR="009D30E6" w:rsidRPr="007C1AFD" w:rsidRDefault="009D30E6" w:rsidP="009D30E6">
      <w:pPr>
        <w:pStyle w:val="PL"/>
        <w:rPr>
          <w:lang w:val="en-US" w:eastAsia="es-ES"/>
        </w:rPr>
      </w:pPr>
      <w:r w:rsidRPr="007C1AFD">
        <w:rPr>
          <w:lang w:val="en-US" w:eastAsia="es-ES"/>
        </w:rPr>
        <w:t xml:space="preserve">          $ref: 'TS29571_CommonData.yaml#/components/schemas/MacAddr48'</w:t>
      </w:r>
    </w:p>
    <w:p w14:paraId="49263F0D" w14:textId="77777777" w:rsidR="009D30E6" w:rsidRPr="007C1AFD" w:rsidRDefault="009D30E6" w:rsidP="009D30E6">
      <w:pPr>
        <w:pStyle w:val="PL"/>
        <w:rPr>
          <w:lang w:val="en-US" w:eastAsia="es-ES"/>
        </w:rPr>
      </w:pPr>
      <w:r w:rsidRPr="007C1AFD">
        <w:rPr>
          <w:lang w:val="en-US" w:eastAsia="es-ES"/>
        </w:rPr>
        <w:t xml:space="preserve">      required:</w:t>
      </w:r>
    </w:p>
    <w:p w14:paraId="5B4DA7D8" w14:textId="77777777" w:rsidR="009D30E6" w:rsidRPr="007C1AFD" w:rsidRDefault="009D30E6" w:rsidP="009D30E6">
      <w:pPr>
        <w:pStyle w:val="PL"/>
        <w:rPr>
          <w:lang w:val="en-US" w:eastAsia="es-ES"/>
        </w:rPr>
      </w:pPr>
      <w:r w:rsidRPr="007C1AFD">
        <w:rPr>
          <w:lang w:val="en-US" w:eastAsia="es-ES"/>
        </w:rPr>
        <w:t xml:space="preserve">        - srcMacAddr</w:t>
      </w:r>
    </w:p>
    <w:p w14:paraId="4D2CE64E" w14:textId="77777777" w:rsidR="009D30E6" w:rsidRDefault="009D30E6" w:rsidP="009D30E6">
      <w:pPr>
        <w:pStyle w:val="PL"/>
        <w:rPr>
          <w:lang w:val="en-US" w:eastAsia="es-ES"/>
        </w:rPr>
      </w:pPr>
      <w:r w:rsidRPr="007C1AFD">
        <w:rPr>
          <w:lang w:val="en-US" w:eastAsia="es-ES"/>
        </w:rPr>
        <w:t xml:space="preserve">        - dstMacAddr</w:t>
      </w:r>
    </w:p>
    <w:p w14:paraId="4E8C1A33" w14:textId="77777777" w:rsidR="009D30E6" w:rsidRPr="007C1AFD" w:rsidRDefault="009D30E6" w:rsidP="009D30E6">
      <w:pPr>
        <w:pStyle w:val="PL"/>
        <w:rPr>
          <w:lang w:val="en-US" w:eastAsia="es-ES"/>
        </w:rPr>
      </w:pPr>
    </w:p>
    <w:p w14:paraId="6FD5E486" w14:textId="77777777" w:rsidR="009D30E6" w:rsidRPr="007C1AFD" w:rsidRDefault="009D30E6" w:rsidP="009D30E6">
      <w:pPr>
        <w:pStyle w:val="PL"/>
        <w:rPr>
          <w:lang w:val="en-US" w:eastAsia="es-ES"/>
        </w:rPr>
      </w:pPr>
      <w:r w:rsidRPr="007C1AFD">
        <w:rPr>
          <w:lang w:val="en-US" w:eastAsia="es-ES"/>
        </w:rPr>
        <w:t xml:space="preserve">    TrafficSpecification:</w:t>
      </w:r>
    </w:p>
    <w:p w14:paraId="7BACEC40" w14:textId="77777777" w:rsidR="009D30E6" w:rsidRPr="007C1AFD" w:rsidRDefault="009D30E6" w:rsidP="009D30E6">
      <w:pPr>
        <w:pStyle w:val="PL"/>
        <w:rPr>
          <w:lang w:val="en-US" w:eastAsia="es-ES"/>
        </w:rPr>
      </w:pPr>
      <w:r w:rsidRPr="007C1AFD">
        <w:rPr>
          <w:lang w:val="en-US" w:eastAsia="es-ES"/>
        </w:rPr>
        <w:t xml:space="preserve">      description: &gt;</w:t>
      </w:r>
    </w:p>
    <w:p w14:paraId="33F051F4" w14:textId="77777777" w:rsidR="009D30E6" w:rsidRPr="007C1AFD" w:rsidRDefault="009D30E6" w:rsidP="009D30E6">
      <w:pPr>
        <w:pStyle w:val="PL"/>
        <w:rPr>
          <w:lang w:val="en-US" w:eastAsia="es-ES"/>
        </w:rPr>
      </w:pPr>
      <w:r w:rsidRPr="007C1AFD">
        <w:rPr>
          <w:lang w:val="en-US" w:eastAsia="es-ES"/>
        </w:rPr>
        <w:t xml:space="preserve">        The traffic classe supported by the DS-TTs and available end-to-end maximum latency value.</w:t>
      </w:r>
    </w:p>
    <w:p w14:paraId="2584DD7A" w14:textId="77777777" w:rsidR="009D30E6" w:rsidRPr="007C1AFD" w:rsidRDefault="009D30E6" w:rsidP="009D30E6">
      <w:pPr>
        <w:pStyle w:val="PL"/>
        <w:rPr>
          <w:lang w:val="en-US" w:eastAsia="es-ES"/>
        </w:rPr>
      </w:pPr>
      <w:r w:rsidRPr="007C1AFD">
        <w:rPr>
          <w:lang w:val="en-US" w:eastAsia="es-ES"/>
        </w:rPr>
        <w:t xml:space="preserve">      type: object</w:t>
      </w:r>
    </w:p>
    <w:p w14:paraId="75315102" w14:textId="77777777" w:rsidR="009D30E6" w:rsidRPr="007C1AFD" w:rsidRDefault="009D30E6" w:rsidP="009D30E6">
      <w:pPr>
        <w:pStyle w:val="PL"/>
        <w:rPr>
          <w:lang w:val="en-US" w:eastAsia="es-ES"/>
        </w:rPr>
      </w:pPr>
      <w:r w:rsidRPr="007C1AFD">
        <w:rPr>
          <w:lang w:val="en-US" w:eastAsia="es-ES"/>
        </w:rPr>
        <w:t xml:space="preserve">      properties:</w:t>
      </w:r>
    </w:p>
    <w:p w14:paraId="7FFDA2B3" w14:textId="77777777" w:rsidR="009D30E6" w:rsidRPr="007C1AFD" w:rsidRDefault="009D30E6" w:rsidP="009D30E6">
      <w:pPr>
        <w:pStyle w:val="PL"/>
        <w:rPr>
          <w:lang w:val="en-US" w:eastAsia="es-ES"/>
        </w:rPr>
      </w:pPr>
      <w:r w:rsidRPr="007C1AFD">
        <w:rPr>
          <w:lang w:val="en-US" w:eastAsia="es-ES"/>
        </w:rPr>
        <w:t xml:space="preserve">        trafficClass:</w:t>
      </w:r>
    </w:p>
    <w:p w14:paraId="4057994D" w14:textId="77777777" w:rsidR="009D30E6" w:rsidRPr="007C1AFD" w:rsidRDefault="009D30E6" w:rsidP="009D30E6">
      <w:pPr>
        <w:pStyle w:val="PL"/>
        <w:rPr>
          <w:lang w:val="en-US" w:eastAsia="es-ES"/>
        </w:rPr>
      </w:pPr>
      <w:r w:rsidRPr="007C1AFD">
        <w:rPr>
          <w:lang w:val="en-US" w:eastAsia="es-ES"/>
        </w:rPr>
        <w:t xml:space="preserve">          $ref: 'TS29571_CommonData.yaml#/components/schemas/Uint32'</w:t>
      </w:r>
    </w:p>
    <w:p w14:paraId="7BA0E494" w14:textId="77777777" w:rsidR="009D30E6" w:rsidRPr="007C1AFD" w:rsidRDefault="009D30E6" w:rsidP="009D30E6">
      <w:pPr>
        <w:pStyle w:val="PL"/>
        <w:rPr>
          <w:lang w:val="en-US" w:eastAsia="es-ES"/>
        </w:rPr>
      </w:pPr>
      <w:r w:rsidRPr="007C1AFD">
        <w:rPr>
          <w:lang w:val="en-US" w:eastAsia="es-ES"/>
        </w:rPr>
        <w:t xml:space="preserve">        e2eMaxLatency:</w:t>
      </w:r>
    </w:p>
    <w:p w14:paraId="666DF826" w14:textId="77777777" w:rsidR="009D30E6" w:rsidRPr="007C1AFD" w:rsidRDefault="009D30E6" w:rsidP="009D30E6">
      <w:pPr>
        <w:pStyle w:val="PL"/>
        <w:rPr>
          <w:lang w:val="en-US" w:eastAsia="es-ES"/>
        </w:rPr>
      </w:pPr>
      <w:r w:rsidRPr="007C1AFD">
        <w:rPr>
          <w:lang w:val="en-US" w:eastAsia="es-ES"/>
        </w:rPr>
        <w:lastRenderedPageBreak/>
        <w:t xml:space="preserve">          $ref: 'TS29571_CommonData.yaml#/components/schemas/Uinteger'</w:t>
      </w:r>
    </w:p>
    <w:p w14:paraId="23D5C9B6" w14:textId="77777777" w:rsidR="009D30E6" w:rsidRPr="007C1AFD" w:rsidRDefault="009D30E6" w:rsidP="009D30E6">
      <w:pPr>
        <w:pStyle w:val="PL"/>
        <w:rPr>
          <w:lang w:val="en-US" w:eastAsia="es-ES"/>
        </w:rPr>
      </w:pPr>
      <w:r w:rsidRPr="007C1AFD">
        <w:rPr>
          <w:lang w:val="en-US" w:eastAsia="es-ES"/>
        </w:rPr>
        <w:t xml:space="preserve">      required:</w:t>
      </w:r>
    </w:p>
    <w:p w14:paraId="5BA800EA" w14:textId="77777777" w:rsidR="009D30E6" w:rsidRPr="007C1AFD" w:rsidRDefault="009D30E6" w:rsidP="009D30E6">
      <w:pPr>
        <w:pStyle w:val="PL"/>
        <w:rPr>
          <w:lang w:val="en-US" w:eastAsia="es-ES"/>
        </w:rPr>
      </w:pPr>
      <w:r w:rsidRPr="007C1AFD">
        <w:rPr>
          <w:lang w:val="en-US" w:eastAsia="es-ES"/>
        </w:rPr>
        <w:t xml:space="preserve">        - trafficClass</w:t>
      </w:r>
    </w:p>
    <w:p w14:paraId="5737FAE1" w14:textId="77777777" w:rsidR="009D30E6" w:rsidRDefault="009D30E6" w:rsidP="009D30E6">
      <w:pPr>
        <w:pStyle w:val="PL"/>
        <w:rPr>
          <w:lang w:val="en-US" w:eastAsia="es-ES"/>
        </w:rPr>
      </w:pPr>
      <w:r w:rsidRPr="007C1AFD">
        <w:rPr>
          <w:lang w:val="en-US" w:eastAsia="es-ES"/>
        </w:rPr>
        <w:t xml:space="preserve">        - e2eMaxLatency</w:t>
      </w:r>
    </w:p>
    <w:p w14:paraId="19A07CD5" w14:textId="77777777" w:rsidR="009D30E6" w:rsidRPr="007C1AFD" w:rsidRDefault="009D30E6" w:rsidP="009D30E6">
      <w:pPr>
        <w:pStyle w:val="PL"/>
        <w:rPr>
          <w:lang w:val="en-US" w:eastAsia="es-ES"/>
        </w:rPr>
      </w:pPr>
    </w:p>
    <w:p w14:paraId="3CE1AADB" w14:textId="77777777" w:rsidR="009D30E6" w:rsidRPr="007C1AFD" w:rsidRDefault="009D30E6" w:rsidP="009D30E6">
      <w:pPr>
        <w:pStyle w:val="PL"/>
        <w:rPr>
          <w:lang w:val="en-US" w:eastAsia="es-ES"/>
        </w:rPr>
      </w:pPr>
      <w:r w:rsidRPr="007C1AFD">
        <w:rPr>
          <w:lang w:eastAsia="es-ES"/>
        </w:rPr>
        <w:t xml:space="preserve">    TscStreamData</w:t>
      </w:r>
      <w:r w:rsidRPr="007C1AFD">
        <w:rPr>
          <w:lang w:val="en-US" w:eastAsia="es-ES"/>
        </w:rPr>
        <w:t>:</w:t>
      </w:r>
    </w:p>
    <w:p w14:paraId="3864653B" w14:textId="77777777" w:rsidR="009D30E6" w:rsidRPr="007C1AFD" w:rsidRDefault="009D30E6" w:rsidP="009D30E6">
      <w:pPr>
        <w:pStyle w:val="PL"/>
        <w:rPr>
          <w:lang w:eastAsia="es-ES"/>
        </w:rPr>
      </w:pPr>
      <w:r w:rsidRPr="007C1AFD">
        <w:rPr>
          <w:lang w:eastAsia="es-ES"/>
        </w:rPr>
        <w:t xml:space="preserve">      description: TSC stream data information.</w:t>
      </w:r>
    </w:p>
    <w:p w14:paraId="7E8C61D2" w14:textId="77777777" w:rsidR="009D30E6" w:rsidRPr="007C1AFD" w:rsidRDefault="009D30E6" w:rsidP="009D30E6">
      <w:pPr>
        <w:pStyle w:val="PL"/>
        <w:rPr>
          <w:lang w:eastAsia="es-ES"/>
        </w:rPr>
      </w:pPr>
      <w:r w:rsidRPr="007C1AFD">
        <w:rPr>
          <w:lang w:eastAsia="es-ES"/>
        </w:rPr>
        <w:t xml:space="preserve">      type: object</w:t>
      </w:r>
    </w:p>
    <w:p w14:paraId="6A91A9E0" w14:textId="77777777" w:rsidR="009D30E6" w:rsidRPr="007C1AFD" w:rsidRDefault="009D30E6" w:rsidP="009D30E6">
      <w:pPr>
        <w:pStyle w:val="PL"/>
        <w:rPr>
          <w:lang w:eastAsia="es-ES"/>
        </w:rPr>
      </w:pPr>
      <w:r w:rsidRPr="007C1AFD">
        <w:rPr>
          <w:lang w:eastAsia="es-ES"/>
        </w:rPr>
        <w:t xml:space="preserve">      properties:</w:t>
      </w:r>
    </w:p>
    <w:p w14:paraId="712EE87D" w14:textId="77777777" w:rsidR="009D30E6" w:rsidRPr="007C1AFD" w:rsidRDefault="009D30E6" w:rsidP="009D30E6">
      <w:pPr>
        <w:pStyle w:val="PL"/>
        <w:rPr>
          <w:lang w:eastAsia="es-ES"/>
        </w:rPr>
      </w:pPr>
      <w:r w:rsidRPr="007C1AFD">
        <w:rPr>
          <w:lang w:eastAsia="es-ES"/>
        </w:rPr>
        <w:t xml:space="preserve">        streamSpec:</w:t>
      </w:r>
    </w:p>
    <w:p w14:paraId="2F99F5C1" w14:textId="77777777" w:rsidR="009D30E6" w:rsidRPr="007C1AFD" w:rsidRDefault="009D30E6" w:rsidP="009D30E6">
      <w:pPr>
        <w:pStyle w:val="PL"/>
        <w:rPr>
          <w:lang w:eastAsia="es-ES"/>
        </w:rPr>
      </w:pPr>
      <w:r w:rsidRPr="007C1AFD">
        <w:rPr>
          <w:lang w:eastAsia="es-ES"/>
        </w:rPr>
        <w:t xml:space="preserve">          $ref: '#/components/schemas/StreamSpecification'</w:t>
      </w:r>
    </w:p>
    <w:p w14:paraId="4075A7C8" w14:textId="77777777" w:rsidR="009D30E6" w:rsidRPr="007C1AFD" w:rsidRDefault="009D30E6" w:rsidP="009D30E6">
      <w:pPr>
        <w:pStyle w:val="PL"/>
        <w:rPr>
          <w:lang w:eastAsia="es-ES"/>
        </w:rPr>
      </w:pPr>
      <w:r w:rsidRPr="007C1AFD">
        <w:rPr>
          <w:lang w:eastAsia="es-ES"/>
        </w:rPr>
        <w:t xml:space="preserve">        trafficSpecInfo:</w:t>
      </w:r>
    </w:p>
    <w:p w14:paraId="7CB2861C" w14:textId="77777777" w:rsidR="009D30E6" w:rsidRPr="007C1AFD" w:rsidRDefault="009D30E6" w:rsidP="009D30E6">
      <w:pPr>
        <w:pStyle w:val="PL"/>
        <w:rPr>
          <w:lang w:eastAsia="es-ES"/>
        </w:rPr>
      </w:pPr>
      <w:r w:rsidRPr="007C1AFD">
        <w:rPr>
          <w:lang w:eastAsia="es-ES"/>
        </w:rPr>
        <w:t xml:space="preserve">          $ref: '#/components/schemas/TrafficSpecInformation'</w:t>
      </w:r>
    </w:p>
    <w:p w14:paraId="67CFD3EF" w14:textId="77777777" w:rsidR="009D30E6" w:rsidRPr="007C1AFD" w:rsidRDefault="009D30E6" w:rsidP="009D30E6">
      <w:pPr>
        <w:pStyle w:val="PL"/>
        <w:rPr>
          <w:lang w:eastAsia="es-ES"/>
        </w:rPr>
      </w:pPr>
      <w:r w:rsidRPr="007C1AFD">
        <w:rPr>
          <w:lang w:eastAsia="es-ES"/>
        </w:rPr>
        <w:t xml:space="preserve">      required:</w:t>
      </w:r>
    </w:p>
    <w:p w14:paraId="2B026A17" w14:textId="77777777" w:rsidR="009D30E6" w:rsidRPr="007C1AFD" w:rsidRDefault="009D30E6" w:rsidP="009D30E6">
      <w:pPr>
        <w:pStyle w:val="PL"/>
        <w:rPr>
          <w:lang w:eastAsia="es-ES"/>
        </w:rPr>
      </w:pPr>
      <w:r w:rsidRPr="007C1AFD">
        <w:rPr>
          <w:lang w:eastAsia="es-ES"/>
        </w:rPr>
        <w:t xml:space="preserve">        - streamSpec</w:t>
      </w:r>
    </w:p>
    <w:p w14:paraId="16ACCE46" w14:textId="77777777" w:rsidR="009D30E6" w:rsidRDefault="009D30E6" w:rsidP="009D30E6">
      <w:pPr>
        <w:pStyle w:val="PL"/>
        <w:rPr>
          <w:lang w:eastAsia="es-ES"/>
        </w:rPr>
      </w:pPr>
      <w:r w:rsidRPr="007C1AFD">
        <w:rPr>
          <w:lang w:eastAsia="es-ES"/>
        </w:rPr>
        <w:t xml:space="preserve">        - trafficSpecInfo</w:t>
      </w:r>
    </w:p>
    <w:p w14:paraId="7E7205B4" w14:textId="77777777" w:rsidR="009D30E6" w:rsidRPr="007C1AFD" w:rsidRDefault="009D30E6" w:rsidP="009D30E6">
      <w:pPr>
        <w:pStyle w:val="PL"/>
        <w:rPr>
          <w:lang w:eastAsia="es-ES"/>
        </w:rPr>
      </w:pPr>
    </w:p>
    <w:p w14:paraId="7751C605" w14:textId="77777777" w:rsidR="009D30E6" w:rsidRPr="007C1AFD" w:rsidRDefault="009D30E6" w:rsidP="009D30E6">
      <w:pPr>
        <w:pStyle w:val="PL"/>
        <w:rPr>
          <w:lang w:eastAsia="es-ES"/>
        </w:rPr>
      </w:pPr>
      <w:r w:rsidRPr="007C1AFD">
        <w:rPr>
          <w:lang w:eastAsia="es-ES"/>
        </w:rPr>
        <w:t xml:space="preserve">    TrafficSpecInformation:</w:t>
      </w:r>
    </w:p>
    <w:p w14:paraId="1726A2EF" w14:textId="77777777" w:rsidR="009D30E6" w:rsidRDefault="009D30E6" w:rsidP="009D30E6">
      <w:pPr>
        <w:pStyle w:val="PL"/>
        <w:rPr>
          <w:lang w:eastAsia="es-ES"/>
        </w:rPr>
      </w:pPr>
      <w:r w:rsidRPr="007C1AFD">
        <w:rPr>
          <w:lang w:eastAsia="es-ES"/>
        </w:rPr>
        <w:t xml:space="preserve">      description: </w:t>
      </w:r>
      <w:r>
        <w:rPr>
          <w:lang w:eastAsia="es-ES"/>
        </w:rPr>
        <w:t>&gt;</w:t>
      </w:r>
    </w:p>
    <w:p w14:paraId="40455AB4" w14:textId="77777777" w:rsidR="009D30E6" w:rsidRDefault="009D30E6" w:rsidP="009D30E6">
      <w:pPr>
        <w:pStyle w:val="PL"/>
        <w:rPr>
          <w:lang w:eastAsia="es-ES"/>
        </w:rPr>
      </w:pPr>
      <w:r>
        <w:rPr>
          <w:lang w:eastAsia="es-ES"/>
        </w:rPr>
        <w:t xml:space="preserve">        </w:t>
      </w:r>
      <w:r w:rsidRPr="007C1AFD">
        <w:rPr>
          <w:lang w:eastAsia="es-ES"/>
        </w:rPr>
        <w:t>The traffic classe supported by the DS-TTs and available end-to-end latency</w:t>
      </w:r>
    </w:p>
    <w:p w14:paraId="3FB587DA" w14:textId="77777777" w:rsidR="009D30E6" w:rsidRPr="007C1AFD" w:rsidRDefault="009D30E6" w:rsidP="009D30E6">
      <w:pPr>
        <w:pStyle w:val="PL"/>
        <w:rPr>
          <w:lang w:eastAsia="es-ES"/>
        </w:rPr>
      </w:pPr>
      <w:r>
        <w:rPr>
          <w:lang w:eastAsia="es-ES"/>
        </w:rPr>
        <w:t xml:space="preserve">       </w:t>
      </w:r>
      <w:r w:rsidRPr="007C1AFD">
        <w:rPr>
          <w:lang w:eastAsia="es-ES"/>
        </w:rPr>
        <w:t xml:space="preserve"> value and Priority Code Point (PCP) value.</w:t>
      </w:r>
    </w:p>
    <w:p w14:paraId="32299595" w14:textId="77777777" w:rsidR="009D30E6" w:rsidRPr="007C1AFD" w:rsidRDefault="009D30E6" w:rsidP="009D30E6">
      <w:pPr>
        <w:pStyle w:val="PL"/>
        <w:rPr>
          <w:lang w:eastAsia="es-ES"/>
        </w:rPr>
      </w:pPr>
      <w:r w:rsidRPr="007C1AFD">
        <w:rPr>
          <w:lang w:eastAsia="es-ES"/>
        </w:rPr>
        <w:t xml:space="preserve">      type: object</w:t>
      </w:r>
    </w:p>
    <w:p w14:paraId="005C3160" w14:textId="77777777" w:rsidR="009D30E6" w:rsidRPr="007C1AFD" w:rsidRDefault="009D30E6" w:rsidP="009D30E6">
      <w:pPr>
        <w:pStyle w:val="PL"/>
        <w:rPr>
          <w:lang w:eastAsia="es-ES"/>
        </w:rPr>
      </w:pPr>
      <w:r w:rsidRPr="007C1AFD">
        <w:rPr>
          <w:lang w:eastAsia="es-ES"/>
        </w:rPr>
        <w:t xml:space="preserve">      properties:</w:t>
      </w:r>
    </w:p>
    <w:p w14:paraId="6BDEE4D9" w14:textId="77777777" w:rsidR="009D30E6" w:rsidRPr="007C1AFD" w:rsidRDefault="009D30E6" w:rsidP="009D30E6">
      <w:pPr>
        <w:pStyle w:val="PL"/>
        <w:rPr>
          <w:lang w:eastAsia="es-ES"/>
        </w:rPr>
      </w:pPr>
      <w:r w:rsidRPr="007C1AFD">
        <w:rPr>
          <w:lang w:eastAsia="es-ES"/>
        </w:rPr>
        <w:t xml:space="preserve">        pcpValue:</w:t>
      </w:r>
    </w:p>
    <w:p w14:paraId="60FE42C8"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1554D4BE" w14:textId="77777777" w:rsidR="009D30E6" w:rsidRPr="007C1AFD" w:rsidRDefault="009D30E6" w:rsidP="009D30E6">
      <w:pPr>
        <w:pStyle w:val="PL"/>
        <w:rPr>
          <w:lang w:eastAsia="es-ES"/>
        </w:rPr>
      </w:pPr>
      <w:r w:rsidRPr="007C1AFD">
        <w:rPr>
          <w:lang w:eastAsia="es-ES"/>
        </w:rPr>
        <w:t xml:space="preserve">        maxFramInt:</w:t>
      </w:r>
    </w:p>
    <w:p w14:paraId="72722794" w14:textId="77777777" w:rsidR="009D30E6" w:rsidRPr="007C1AFD" w:rsidRDefault="009D30E6" w:rsidP="009D30E6">
      <w:pPr>
        <w:pStyle w:val="PL"/>
        <w:rPr>
          <w:lang w:eastAsia="es-ES"/>
        </w:rPr>
      </w:pPr>
      <w:r w:rsidRPr="007C1AFD">
        <w:rPr>
          <w:lang w:eastAsia="es-ES"/>
        </w:rPr>
        <w:t xml:space="preserve">          $ref: 'TS29122_CommonData.yaml#/components/schemas/DurationSec'</w:t>
      </w:r>
    </w:p>
    <w:p w14:paraId="20655F90" w14:textId="77777777" w:rsidR="009D30E6" w:rsidRPr="007C1AFD" w:rsidRDefault="009D30E6" w:rsidP="009D30E6">
      <w:pPr>
        <w:pStyle w:val="PL"/>
        <w:rPr>
          <w:lang w:eastAsia="es-ES"/>
        </w:rPr>
      </w:pPr>
      <w:r w:rsidRPr="007C1AFD">
        <w:rPr>
          <w:lang w:eastAsia="es-ES"/>
        </w:rPr>
        <w:t xml:space="preserve">        maxFramSize:</w:t>
      </w:r>
    </w:p>
    <w:p w14:paraId="6C0FE875"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3955C5D8" w14:textId="77777777" w:rsidR="009D30E6" w:rsidRPr="007C1AFD" w:rsidRDefault="009D30E6" w:rsidP="009D30E6">
      <w:pPr>
        <w:pStyle w:val="PL"/>
        <w:rPr>
          <w:lang w:eastAsia="es-ES"/>
        </w:rPr>
      </w:pPr>
      <w:r w:rsidRPr="007C1AFD">
        <w:rPr>
          <w:lang w:eastAsia="es-ES"/>
        </w:rPr>
        <w:t xml:space="preserve">        maxIntFrames:</w:t>
      </w:r>
    </w:p>
    <w:p w14:paraId="2A93B454"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7F79D194" w14:textId="77777777" w:rsidR="009D30E6" w:rsidRPr="007C1AFD" w:rsidRDefault="009D30E6" w:rsidP="009D30E6">
      <w:pPr>
        <w:pStyle w:val="PL"/>
        <w:rPr>
          <w:lang w:eastAsia="es-ES"/>
        </w:rPr>
      </w:pPr>
      <w:r w:rsidRPr="007C1AFD">
        <w:rPr>
          <w:lang w:eastAsia="es-ES"/>
        </w:rPr>
        <w:t xml:space="preserve">        maxLatency:</w:t>
      </w:r>
    </w:p>
    <w:p w14:paraId="7F6A1D83"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24FB2972" w14:textId="77777777" w:rsidR="009D30E6" w:rsidRPr="007C1AFD" w:rsidRDefault="009D30E6" w:rsidP="009D30E6">
      <w:pPr>
        <w:pStyle w:val="PL"/>
        <w:rPr>
          <w:lang w:eastAsia="es-ES"/>
        </w:rPr>
      </w:pPr>
      <w:r w:rsidRPr="007C1AFD">
        <w:rPr>
          <w:lang w:eastAsia="es-ES"/>
        </w:rPr>
        <w:t xml:space="preserve">      required:</w:t>
      </w:r>
    </w:p>
    <w:p w14:paraId="5271C1D2" w14:textId="77777777" w:rsidR="009D30E6" w:rsidRPr="007C1AFD" w:rsidRDefault="009D30E6" w:rsidP="009D30E6">
      <w:pPr>
        <w:pStyle w:val="PL"/>
        <w:rPr>
          <w:lang w:eastAsia="es-ES"/>
        </w:rPr>
      </w:pPr>
      <w:r w:rsidRPr="007C1AFD">
        <w:rPr>
          <w:lang w:eastAsia="es-ES"/>
        </w:rPr>
        <w:t xml:space="preserve">        - pcpValue</w:t>
      </w:r>
    </w:p>
    <w:p w14:paraId="71257319" w14:textId="77777777" w:rsidR="009D30E6" w:rsidRPr="007C1AFD" w:rsidRDefault="009D30E6" w:rsidP="009D30E6">
      <w:pPr>
        <w:pStyle w:val="PL"/>
        <w:rPr>
          <w:lang w:eastAsia="es-ES"/>
        </w:rPr>
      </w:pPr>
      <w:r w:rsidRPr="007C1AFD">
        <w:rPr>
          <w:lang w:eastAsia="es-ES"/>
        </w:rPr>
        <w:t xml:space="preserve">        - maxFramInt</w:t>
      </w:r>
    </w:p>
    <w:p w14:paraId="44BD6FCE" w14:textId="77777777" w:rsidR="009D30E6" w:rsidRPr="007C1AFD" w:rsidRDefault="009D30E6" w:rsidP="009D30E6">
      <w:pPr>
        <w:pStyle w:val="PL"/>
        <w:rPr>
          <w:lang w:eastAsia="es-ES"/>
        </w:rPr>
      </w:pPr>
      <w:r w:rsidRPr="007C1AFD">
        <w:rPr>
          <w:lang w:eastAsia="es-ES"/>
        </w:rPr>
        <w:t xml:space="preserve">        - maxFramSize</w:t>
      </w:r>
    </w:p>
    <w:p w14:paraId="32771711" w14:textId="77777777" w:rsidR="009D30E6" w:rsidRPr="007C1AFD" w:rsidRDefault="009D30E6" w:rsidP="009D30E6">
      <w:pPr>
        <w:pStyle w:val="PL"/>
        <w:rPr>
          <w:lang w:eastAsia="es-ES"/>
        </w:rPr>
      </w:pPr>
      <w:r w:rsidRPr="007C1AFD">
        <w:rPr>
          <w:lang w:eastAsia="es-ES"/>
        </w:rPr>
        <w:t xml:space="preserve">        - maxIntFrames</w:t>
      </w:r>
    </w:p>
    <w:p w14:paraId="1DBCA9DD" w14:textId="77777777" w:rsidR="009D30E6" w:rsidRPr="007C1AFD" w:rsidRDefault="009D30E6" w:rsidP="009D30E6">
      <w:pPr>
        <w:pStyle w:val="PL"/>
        <w:rPr>
          <w:lang w:val="en-US" w:eastAsia="es-ES"/>
        </w:rPr>
      </w:pPr>
      <w:r w:rsidRPr="007C1AFD">
        <w:rPr>
          <w:lang w:eastAsia="es-ES"/>
        </w:rPr>
        <w:t xml:space="preserve">        - maxLatency</w:t>
      </w:r>
    </w:p>
    <w:p w14:paraId="69CD5016" w14:textId="77777777" w:rsidR="009D30E6" w:rsidRPr="007C1AFD" w:rsidRDefault="009D30E6" w:rsidP="009D30E6">
      <w:pPr>
        <w:pStyle w:val="PL"/>
        <w:rPr>
          <w:lang w:val="en-US" w:eastAsia="es-ES"/>
        </w:rPr>
      </w:pPr>
    </w:p>
    <w:p w14:paraId="04863CCE"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CD75206"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5B7289F1" w14:textId="77777777" w:rsidR="009D30E6" w:rsidRPr="007C1AFD" w:rsidRDefault="009D30E6" w:rsidP="009D30E6">
      <w:pPr>
        <w:pStyle w:val="PL"/>
        <w:rPr>
          <w:lang w:val="en-US" w:eastAsia="es-ES"/>
        </w:rPr>
      </w:pPr>
      <w:r w:rsidRPr="007C1AFD">
        <w:rPr>
          <w:lang w:val="en-US" w:eastAsia="es-ES"/>
        </w:rPr>
        <w:t xml:space="preserve">      type: object</w:t>
      </w:r>
    </w:p>
    <w:p w14:paraId="5422D39E" w14:textId="77777777" w:rsidR="009D30E6" w:rsidRPr="007C1AFD" w:rsidRDefault="009D30E6" w:rsidP="009D30E6">
      <w:pPr>
        <w:pStyle w:val="PL"/>
        <w:rPr>
          <w:lang w:val="en-US" w:eastAsia="es-ES"/>
        </w:rPr>
      </w:pPr>
      <w:r w:rsidRPr="007C1AFD">
        <w:rPr>
          <w:lang w:val="en-US" w:eastAsia="es-ES"/>
        </w:rPr>
        <w:t xml:space="preserve">      properties:</w:t>
      </w:r>
    </w:p>
    <w:p w14:paraId="571D31E8"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1610857F" w14:textId="77777777" w:rsidR="009D30E6" w:rsidRPr="007C1AFD" w:rsidRDefault="009D30E6" w:rsidP="009D30E6">
      <w:pPr>
        <w:pStyle w:val="PL"/>
        <w:rPr>
          <w:lang w:val="en-US" w:eastAsia="es-ES"/>
        </w:rPr>
      </w:pPr>
      <w:r w:rsidRPr="007C1AFD">
        <w:rPr>
          <w:lang w:val="en-US" w:eastAsia="es-ES"/>
        </w:rPr>
        <w:t xml:space="preserve">          $ref: '#/components/schemas/</w:t>
      </w:r>
      <w:r>
        <w:t>MBSResource</w:t>
      </w:r>
      <w:r w:rsidRPr="007C1AFD">
        <w:rPr>
          <w:lang w:val="en-US" w:eastAsia="es-ES"/>
        </w:rPr>
        <w:t>'</w:t>
      </w:r>
    </w:p>
    <w:p w14:paraId="12DE286A" w14:textId="77777777" w:rsidR="009D30E6" w:rsidRPr="007C1AFD" w:rsidRDefault="009D30E6" w:rsidP="009D30E6">
      <w:pPr>
        <w:pStyle w:val="PL"/>
      </w:pPr>
      <w:r w:rsidRPr="007C1AFD">
        <w:t xml:space="preserve">        suppFeat:</w:t>
      </w:r>
    </w:p>
    <w:p w14:paraId="6FC124B9" w14:textId="77777777" w:rsidR="009D30E6" w:rsidRPr="007C1AFD" w:rsidRDefault="009D30E6" w:rsidP="009D30E6">
      <w:pPr>
        <w:pStyle w:val="PL"/>
      </w:pPr>
      <w:r w:rsidRPr="007C1AFD">
        <w:t xml:space="preserve">          $ref: 'TS29571_CommonData.yaml#/components/schemas/SupportedFeatures'</w:t>
      </w:r>
    </w:p>
    <w:p w14:paraId="5FAAD294" w14:textId="77777777" w:rsidR="009D30E6" w:rsidRPr="007C1AFD" w:rsidRDefault="009D30E6" w:rsidP="009D30E6">
      <w:pPr>
        <w:pStyle w:val="PL"/>
        <w:rPr>
          <w:lang w:val="en-US" w:eastAsia="es-ES"/>
        </w:rPr>
      </w:pPr>
      <w:r w:rsidRPr="007C1AFD">
        <w:rPr>
          <w:lang w:val="en-US" w:eastAsia="es-ES"/>
        </w:rPr>
        <w:t xml:space="preserve">      required:</w:t>
      </w:r>
    </w:p>
    <w:p w14:paraId="375D5DE5"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mbsResource</w:t>
      </w:r>
    </w:p>
    <w:p w14:paraId="13E7E3C6" w14:textId="77777777" w:rsidR="009D30E6" w:rsidRDefault="009D30E6" w:rsidP="009D30E6">
      <w:pPr>
        <w:pStyle w:val="PL"/>
        <w:rPr>
          <w:lang w:val="en-US" w:eastAsia="es-ES"/>
        </w:rPr>
      </w:pPr>
    </w:p>
    <w:p w14:paraId="4219E4A4"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6654CE1" w14:textId="77777777" w:rsidR="009D30E6" w:rsidRPr="007C1AFD" w:rsidRDefault="009D30E6" w:rsidP="009D30E6">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274343C2" w14:textId="77777777" w:rsidR="009D30E6" w:rsidRPr="007C1AFD" w:rsidRDefault="009D30E6" w:rsidP="009D30E6">
      <w:pPr>
        <w:pStyle w:val="PL"/>
        <w:rPr>
          <w:lang w:val="en-US" w:eastAsia="es-ES"/>
        </w:rPr>
      </w:pPr>
      <w:r w:rsidRPr="007C1AFD">
        <w:rPr>
          <w:lang w:val="en-US" w:eastAsia="es-ES"/>
        </w:rPr>
        <w:t xml:space="preserve">      type: object</w:t>
      </w:r>
    </w:p>
    <w:p w14:paraId="5A8B323B" w14:textId="77777777" w:rsidR="009D30E6" w:rsidRPr="007C1AFD" w:rsidRDefault="009D30E6" w:rsidP="009D30E6">
      <w:pPr>
        <w:pStyle w:val="PL"/>
        <w:rPr>
          <w:lang w:val="en-US" w:eastAsia="es-ES"/>
        </w:rPr>
      </w:pPr>
      <w:r w:rsidRPr="007C1AFD">
        <w:rPr>
          <w:lang w:val="en-US" w:eastAsia="es-ES"/>
        </w:rPr>
        <w:t xml:space="preserve">      properties:</w:t>
      </w:r>
    </w:p>
    <w:p w14:paraId="2912E996" w14:textId="77777777" w:rsidR="009D30E6" w:rsidRPr="007C1AFD" w:rsidRDefault="009D30E6" w:rsidP="009D30E6">
      <w:pPr>
        <w:pStyle w:val="PL"/>
        <w:rPr>
          <w:lang w:val="en-US" w:eastAsia="es-ES"/>
        </w:rPr>
      </w:pPr>
      <w:r w:rsidRPr="007C1AFD">
        <w:rPr>
          <w:lang w:val="en-US" w:eastAsia="es-ES"/>
        </w:rPr>
        <w:t xml:space="preserve">        valGroupId:</w:t>
      </w:r>
    </w:p>
    <w:p w14:paraId="5597E566" w14:textId="77777777" w:rsidR="009D30E6" w:rsidRPr="007C1AFD" w:rsidRDefault="009D30E6" w:rsidP="009D30E6">
      <w:pPr>
        <w:pStyle w:val="PL"/>
        <w:rPr>
          <w:lang w:val="en-US" w:eastAsia="es-ES"/>
        </w:rPr>
      </w:pPr>
      <w:r w:rsidRPr="007C1AFD">
        <w:rPr>
          <w:lang w:val="en-US" w:eastAsia="es-ES"/>
        </w:rPr>
        <w:t xml:space="preserve">          type: string</w:t>
      </w:r>
    </w:p>
    <w:p w14:paraId="3F4865F4" w14:textId="77777777" w:rsidR="009D30E6" w:rsidRPr="007C1AFD" w:rsidRDefault="009D30E6" w:rsidP="009D30E6">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77C0AB2" w14:textId="77777777" w:rsidR="009D30E6" w:rsidRDefault="009D30E6" w:rsidP="009D30E6">
      <w:pPr>
        <w:pStyle w:val="PL"/>
        <w:rPr>
          <w:lang w:val="en-US" w:eastAsia="es-ES"/>
        </w:rPr>
      </w:pPr>
      <w:r w:rsidRPr="007C1AFD">
        <w:rPr>
          <w:lang w:val="en-US" w:eastAsia="es-ES"/>
        </w:rPr>
        <w:t xml:space="preserve">          type: array</w:t>
      </w:r>
    </w:p>
    <w:p w14:paraId="4CB32C53" w14:textId="77777777" w:rsidR="009D30E6" w:rsidRPr="007C1AFD" w:rsidRDefault="009D30E6" w:rsidP="009D30E6">
      <w:pPr>
        <w:pStyle w:val="PL"/>
        <w:rPr>
          <w:lang w:val="en-US" w:eastAsia="es-ES"/>
        </w:rPr>
      </w:pPr>
      <w:r w:rsidRPr="007C1AFD">
        <w:rPr>
          <w:lang w:val="en-US" w:eastAsia="es-ES"/>
        </w:rPr>
        <w:t xml:space="preserve">          items:</w:t>
      </w:r>
    </w:p>
    <w:p w14:paraId="10B847F1" w14:textId="77777777" w:rsidR="009D30E6" w:rsidRPr="007C1AFD" w:rsidRDefault="009D30E6" w:rsidP="009D30E6">
      <w:pPr>
        <w:pStyle w:val="PL"/>
        <w:rPr>
          <w:lang w:val="en-US" w:eastAsia="es-ES"/>
        </w:rPr>
      </w:pPr>
      <w:r w:rsidRPr="007C1AFD">
        <w:rPr>
          <w:lang w:val="en-US" w:eastAsia="es-ES"/>
        </w:rPr>
        <w:t xml:space="preserve">            $ref: 'TS29549_SS_UserProfileRetrieval.yaml#/components/schemas/ValTargetUe'</w:t>
      </w:r>
    </w:p>
    <w:p w14:paraId="08ACAF96" w14:textId="77777777" w:rsidR="009D30E6" w:rsidRPr="007C1AFD" w:rsidRDefault="009D30E6" w:rsidP="009D30E6">
      <w:pPr>
        <w:pStyle w:val="PL"/>
        <w:rPr>
          <w:lang w:val="en-US" w:eastAsia="es-ES"/>
        </w:rPr>
      </w:pPr>
      <w:r>
        <w:rPr>
          <w:lang w:val="en-US" w:eastAsia="es-ES"/>
        </w:rPr>
        <w:t xml:space="preserve">          minItems: 1</w:t>
      </w:r>
    </w:p>
    <w:p w14:paraId="63D8C875" w14:textId="77777777" w:rsidR="009D30E6" w:rsidRPr="007C1AFD" w:rsidRDefault="009D30E6" w:rsidP="009D30E6">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0E8F2ED6" w14:textId="77777777" w:rsidR="009D30E6" w:rsidRPr="007C1AFD" w:rsidRDefault="009D30E6" w:rsidP="009D30E6">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60484A9" w14:textId="77777777" w:rsidR="009D30E6" w:rsidRPr="007C1AFD" w:rsidRDefault="009D30E6" w:rsidP="009D30E6">
      <w:pPr>
        <w:pStyle w:val="PL"/>
        <w:rPr>
          <w:lang w:val="en-US" w:eastAsia="es-ES"/>
        </w:rPr>
      </w:pPr>
      <w:r w:rsidRPr="007C1AFD">
        <w:rPr>
          <w:lang w:val="en-US" w:eastAsia="es-ES"/>
        </w:rPr>
        <w:t xml:space="preserve">        </w:t>
      </w:r>
      <w:r>
        <w:t>mbsResServInfo</w:t>
      </w:r>
      <w:r w:rsidRPr="007C1AFD">
        <w:rPr>
          <w:lang w:val="en-US" w:eastAsia="es-ES"/>
        </w:rPr>
        <w:t>:</w:t>
      </w:r>
    </w:p>
    <w:p w14:paraId="166214B9" w14:textId="77777777" w:rsidR="009D30E6" w:rsidRDefault="009D30E6" w:rsidP="009D30E6">
      <w:pPr>
        <w:pStyle w:val="PL"/>
      </w:pPr>
      <w:r>
        <w:t xml:space="preserve">          $ref: 'TS29571_CommonData.yaml#/components/schemas/MbsServiceInfo'</w:t>
      </w:r>
    </w:p>
    <w:p w14:paraId="4BC1C211" w14:textId="77777777" w:rsidR="009D30E6" w:rsidRPr="007C1AFD" w:rsidRDefault="009D30E6" w:rsidP="009D30E6">
      <w:pPr>
        <w:pStyle w:val="PL"/>
      </w:pPr>
      <w:r w:rsidRPr="007C1AFD">
        <w:t xml:space="preserve">        </w:t>
      </w:r>
      <w:r>
        <w:t>mbsResServiceArea</w:t>
      </w:r>
      <w:r w:rsidRPr="007C1AFD">
        <w:t>:</w:t>
      </w:r>
    </w:p>
    <w:p w14:paraId="633EDD3E" w14:textId="77777777" w:rsidR="009D30E6" w:rsidRDefault="009D30E6" w:rsidP="009D30E6">
      <w:pPr>
        <w:pStyle w:val="PL"/>
      </w:pPr>
      <w:r>
        <w:t xml:space="preserve">          $ref: 'TS29571_CommonData.yaml#/components/schemas/ExternalMbsServiceArea'</w:t>
      </w:r>
    </w:p>
    <w:p w14:paraId="7DBA6FE8" w14:textId="77777777" w:rsidR="009D30E6" w:rsidRPr="007C1AFD" w:rsidRDefault="009D30E6" w:rsidP="009D30E6">
      <w:pPr>
        <w:pStyle w:val="PL"/>
      </w:pPr>
      <w:r w:rsidRPr="007C1AFD">
        <w:t xml:space="preserve">        notifUri:</w:t>
      </w:r>
    </w:p>
    <w:p w14:paraId="7464160F" w14:textId="77777777" w:rsidR="009D30E6" w:rsidRDefault="009D30E6" w:rsidP="009D30E6">
      <w:pPr>
        <w:pStyle w:val="PL"/>
      </w:pPr>
      <w:r>
        <w:t xml:space="preserve">          $ref: 'TS29122_CommonData.yaml#/components/schemas/Uri'</w:t>
      </w:r>
    </w:p>
    <w:p w14:paraId="3EAF242D" w14:textId="77777777" w:rsidR="009D30E6" w:rsidRPr="007C1AFD" w:rsidRDefault="009D30E6" w:rsidP="009D30E6">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00BAD62" w14:textId="77777777" w:rsidR="009D30E6" w:rsidRPr="007C1AFD" w:rsidRDefault="009D30E6" w:rsidP="009D30E6">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3B077D0A" w14:textId="77777777" w:rsidR="009D30E6" w:rsidRPr="007C1AFD" w:rsidRDefault="009D30E6" w:rsidP="009D30E6">
      <w:pPr>
        <w:pStyle w:val="PL"/>
      </w:pPr>
      <w:r w:rsidRPr="007C1AFD">
        <w:t xml:space="preserve">        </w:t>
      </w:r>
      <w:r w:rsidRPr="007C1AFD">
        <w:rPr>
          <w:rFonts w:hint="eastAsia"/>
          <w:lang w:eastAsia="zh-CN"/>
        </w:rPr>
        <w:t>localMbmsInfo</w:t>
      </w:r>
      <w:r w:rsidRPr="007C1AFD">
        <w:t>:</w:t>
      </w:r>
    </w:p>
    <w:p w14:paraId="2954CCD0" w14:textId="77777777" w:rsidR="009D30E6" w:rsidRPr="007C1AFD" w:rsidRDefault="009D30E6" w:rsidP="009D30E6">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5421BC8" w14:textId="77777777" w:rsidR="009D30E6" w:rsidRPr="007C1AFD" w:rsidRDefault="009D30E6" w:rsidP="009D30E6">
      <w:pPr>
        <w:pStyle w:val="PL"/>
      </w:pPr>
      <w:r w:rsidRPr="007C1AFD">
        <w:t xml:space="preserve">        </w:t>
      </w:r>
      <w:r w:rsidRPr="007C1AFD">
        <w:rPr>
          <w:rFonts w:hint="eastAsia"/>
          <w:lang w:eastAsia="zh-CN"/>
        </w:rPr>
        <w:t>localMbmsActInd</w:t>
      </w:r>
      <w:r w:rsidRPr="007C1AFD">
        <w:t>:</w:t>
      </w:r>
    </w:p>
    <w:p w14:paraId="4430A7CA" w14:textId="77777777" w:rsidR="009D30E6" w:rsidRPr="007C1AFD" w:rsidRDefault="009D30E6" w:rsidP="009D30E6">
      <w:pPr>
        <w:pStyle w:val="PL"/>
      </w:pPr>
      <w:r w:rsidRPr="007C1AFD">
        <w:t xml:space="preserve">          type: boolean</w:t>
      </w:r>
    </w:p>
    <w:p w14:paraId="19A1CBF3" w14:textId="77777777" w:rsidR="009D30E6" w:rsidRPr="007C1AFD" w:rsidRDefault="009D30E6" w:rsidP="009D30E6">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F19DB67" w14:textId="77777777" w:rsidR="009D30E6" w:rsidRPr="007C1AFD" w:rsidRDefault="009D30E6" w:rsidP="009D30E6">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E02EC1D" w14:textId="77777777" w:rsidR="009D30E6" w:rsidRDefault="009D30E6" w:rsidP="009D30E6">
      <w:pPr>
        <w:pStyle w:val="PL"/>
      </w:pPr>
      <w:r>
        <w:lastRenderedPageBreak/>
        <w:t xml:space="preserve">      oneOf:</w:t>
      </w:r>
    </w:p>
    <w:p w14:paraId="6128EB60" w14:textId="77777777" w:rsidR="009D30E6" w:rsidRDefault="009D30E6" w:rsidP="009D30E6">
      <w:pPr>
        <w:pStyle w:val="PL"/>
      </w:pPr>
      <w:r>
        <w:t xml:space="preserve">        - required: [</w:t>
      </w:r>
      <w:r w:rsidRPr="007C1AFD">
        <w:rPr>
          <w:lang w:val="en-US" w:eastAsia="es-ES"/>
        </w:rPr>
        <w:t>valGroupId</w:t>
      </w:r>
      <w:r>
        <w:t>]</w:t>
      </w:r>
    </w:p>
    <w:p w14:paraId="79DAAFB7" w14:textId="77777777" w:rsidR="009D30E6" w:rsidRDefault="009D30E6" w:rsidP="009D30E6">
      <w:pPr>
        <w:pStyle w:val="PL"/>
      </w:pPr>
      <w:r>
        <w:t xml:space="preserve">        - required: [</w:t>
      </w:r>
      <w:r w:rsidRPr="007C1AFD">
        <w:rPr>
          <w:lang w:val="en-US" w:eastAsia="es-ES"/>
        </w:rPr>
        <w:t>valUeIds</w:t>
      </w:r>
      <w:r>
        <w:rPr>
          <w:lang w:val="en-US" w:eastAsia="es-ES"/>
        </w:rPr>
        <w:t>List</w:t>
      </w:r>
      <w:r>
        <w:t>]</w:t>
      </w:r>
    </w:p>
    <w:p w14:paraId="55940A9F" w14:textId="77777777" w:rsidR="009D30E6" w:rsidRDefault="009D30E6" w:rsidP="009D30E6">
      <w:pPr>
        <w:pStyle w:val="PL"/>
      </w:pPr>
      <w:r>
        <w:t xml:space="preserve">      not:</w:t>
      </w:r>
    </w:p>
    <w:p w14:paraId="2B685B71" w14:textId="77777777" w:rsidR="009D30E6" w:rsidRDefault="009D30E6" w:rsidP="009D30E6">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D88C42F" w14:textId="77777777" w:rsidR="009D30E6" w:rsidRPr="007C1AFD" w:rsidRDefault="009D30E6" w:rsidP="009D30E6">
      <w:pPr>
        <w:pStyle w:val="PL"/>
        <w:rPr>
          <w:lang w:val="en-US" w:eastAsia="es-ES"/>
        </w:rPr>
      </w:pPr>
      <w:r w:rsidRPr="007C1AFD">
        <w:rPr>
          <w:lang w:val="en-US" w:eastAsia="es-ES"/>
        </w:rPr>
        <w:t xml:space="preserve">      required:</w:t>
      </w:r>
    </w:p>
    <w:p w14:paraId="62DB1983" w14:textId="77777777" w:rsidR="009D30E6" w:rsidRPr="007C1AFD" w:rsidRDefault="009D30E6" w:rsidP="009D30E6">
      <w:pPr>
        <w:pStyle w:val="PL"/>
        <w:rPr>
          <w:lang w:val="en-US" w:eastAsia="es-ES"/>
        </w:rPr>
      </w:pPr>
      <w:r w:rsidRPr="007C1AFD">
        <w:rPr>
          <w:lang w:val="en-US" w:eastAsia="es-ES"/>
        </w:rPr>
        <w:t xml:space="preserve">        - </w:t>
      </w:r>
      <w:r>
        <w:t>servA</w:t>
      </w:r>
      <w:r w:rsidRPr="007C1AFD">
        <w:t>n</w:t>
      </w:r>
      <w:r>
        <w:t>mt</w:t>
      </w:r>
      <w:r w:rsidRPr="007C1AFD">
        <w:t>Mode</w:t>
      </w:r>
    </w:p>
    <w:p w14:paraId="0A6E99A6" w14:textId="77777777" w:rsidR="009D30E6" w:rsidRPr="007C1AFD" w:rsidRDefault="009D30E6" w:rsidP="009D30E6">
      <w:pPr>
        <w:pStyle w:val="PL"/>
        <w:rPr>
          <w:lang w:val="en-US" w:eastAsia="es-ES"/>
        </w:rPr>
      </w:pPr>
      <w:r w:rsidRPr="007C1AFD">
        <w:rPr>
          <w:lang w:val="en-US" w:eastAsia="es-ES"/>
        </w:rPr>
        <w:t xml:space="preserve">        - </w:t>
      </w:r>
      <w:r>
        <w:t>mbsResServInfo</w:t>
      </w:r>
    </w:p>
    <w:p w14:paraId="50092DBA" w14:textId="77777777" w:rsidR="009D30E6" w:rsidRDefault="009D30E6" w:rsidP="009D30E6">
      <w:pPr>
        <w:pStyle w:val="PL"/>
        <w:rPr>
          <w:lang w:val="en-US" w:eastAsia="es-ES"/>
        </w:rPr>
      </w:pPr>
      <w:r w:rsidRPr="007C1AFD">
        <w:rPr>
          <w:lang w:val="en-US" w:eastAsia="es-ES"/>
        </w:rPr>
        <w:t xml:space="preserve">        - notifUri</w:t>
      </w:r>
    </w:p>
    <w:p w14:paraId="0B2C09CC" w14:textId="77777777" w:rsidR="009D30E6" w:rsidRDefault="009D30E6" w:rsidP="009D30E6">
      <w:pPr>
        <w:pStyle w:val="PL"/>
      </w:pPr>
    </w:p>
    <w:p w14:paraId="338086B1" w14:textId="77777777" w:rsidR="009D30E6" w:rsidRPr="007C1AFD" w:rsidRDefault="009D30E6" w:rsidP="009D30E6">
      <w:pPr>
        <w:pStyle w:val="PL"/>
        <w:rPr>
          <w:lang w:val="en-US" w:eastAsia="es-ES"/>
        </w:rPr>
      </w:pPr>
      <w:r w:rsidRPr="007C1AFD">
        <w:rPr>
          <w:lang w:val="en-US" w:eastAsia="es-ES"/>
        </w:rPr>
        <w:t xml:space="preserve">    </w:t>
      </w:r>
      <w:r>
        <w:t>MBSResourceRespInfo</w:t>
      </w:r>
      <w:r w:rsidRPr="007C1AFD">
        <w:rPr>
          <w:lang w:val="en-US" w:eastAsia="es-ES"/>
        </w:rPr>
        <w:t>:</w:t>
      </w:r>
    </w:p>
    <w:p w14:paraId="64BBF4E3"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19AE9856" w14:textId="77777777" w:rsidR="009D30E6" w:rsidRPr="007C1AFD" w:rsidRDefault="009D30E6" w:rsidP="009D30E6">
      <w:pPr>
        <w:pStyle w:val="PL"/>
        <w:rPr>
          <w:lang w:val="en-US" w:eastAsia="es-ES"/>
        </w:rPr>
      </w:pPr>
      <w:r w:rsidRPr="007C1AFD">
        <w:rPr>
          <w:lang w:val="en-US" w:eastAsia="es-ES"/>
        </w:rPr>
        <w:t xml:space="preserve">      type: object</w:t>
      </w:r>
    </w:p>
    <w:p w14:paraId="5A16D5FC" w14:textId="77777777" w:rsidR="009D30E6" w:rsidRPr="007C1AFD" w:rsidRDefault="009D30E6" w:rsidP="009D30E6">
      <w:pPr>
        <w:pStyle w:val="PL"/>
        <w:rPr>
          <w:lang w:val="en-US" w:eastAsia="es-ES"/>
        </w:rPr>
      </w:pPr>
      <w:r w:rsidRPr="007C1AFD">
        <w:rPr>
          <w:lang w:val="en-US" w:eastAsia="es-ES"/>
        </w:rPr>
        <w:t xml:space="preserve">      properties:</w:t>
      </w:r>
    </w:p>
    <w:p w14:paraId="391C0DF9"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450D2BE" w14:textId="77777777" w:rsidR="009D30E6" w:rsidRDefault="009D30E6" w:rsidP="009D30E6">
      <w:pPr>
        <w:pStyle w:val="PL"/>
      </w:pPr>
      <w:r>
        <w:t xml:space="preserve">          $ref: '</w:t>
      </w:r>
      <w:r w:rsidRPr="004F2B1F">
        <w:t>TS29</w:t>
      </w:r>
      <w:r>
        <w:t>571</w:t>
      </w:r>
      <w:r w:rsidRPr="004F2B1F">
        <w:t>_CommonData.yaml</w:t>
      </w:r>
      <w:r>
        <w:t>#/components/schemas/MbsSessionId'</w:t>
      </w:r>
    </w:p>
    <w:p w14:paraId="2BB168DD" w14:textId="77777777" w:rsidR="009D30E6" w:rsidRPr="007C1AFD" w:rsidRDefault="009D30E6" w:rsidP="009D30E6">
      <w:pPr>
        <w:pStyle w:val="PL"/>
        <w:rPr>
          <w:lang w:val="en-US" w:eastAsia="es-ES"/>
        </w:rPr>
      </w:pPr>
      <w:r w:rsidRPr="007C1AFD">
        <w:rPr>
          <w:lang w:val="en-US" w:eastAsia="es-ES"/>
        </w:rPr>
        <w:t xml:space="preserve">        </w:t>
      </w:r>
      <w:r>
        <w:t>mbmsBearerId</w:t>
      </w:r>
      <w:r w:rsidRPr="007C1AFD">
        <w:rPr>
          <w:lang w:val="en-US" w:eastAsia="es-ES"/>
        </w:rPr>
        <w:t>:</w:t>
      </w:r>
    </w:p>
    <w:p w14:paraId="5010B5B5" w14:textId="77777777" w:rsidR="009D30E6" w:rsidRDefault="009D30E6" w:rsidP="009D30E6">
      <w:pPr>
        <w:pStyle w:val="PL"/>
      </w:pPr>
      <w:r>
        <w:t xml:space="preserve">          $ref: '</w:t>
      </w:r>
      <w:r w:rsidRPr="004F2B1F">
        <w:t>TS29</w:t>
      </w:r>
      <w:r>
        <w:t>571</w:t>
      </w:r>
      <w:r w:rsidRPr="004F2B1F">
        <w:t>_CommonData.yaml</w:t>
      </w:r>
      <w:r>
        <w:t>#/components/schemas/MbsSessionId'</w:t>
      </w:r>
    </w:p>
    <w:p w14:paraId="2C17CF46" w14:textId="77777777" w:rsidR="009D30E6" w:rsidRPr="007C1AFD" w:rsidRDefault="009D30E6" w:rsidP="009D30E6">
      <w:pPr>
        <w:pStyle w:val="PL"/>
      </w:pPr>
      <w:r w:rsidRPr="007C1AFD">
        <w:t xml:space="preserve">        upIpv4Addr:</w:t>
      </w:r>
    </w:p>
    <w:p w14:paraId="28778733" w14:textId="77777777" w:rsidR="009D30E6" w:rsidRDefault="009D30E6" w:rsidP="009D30E6">
      <w:pPr>
        <w:pStyle w:val="PL"/>
      </w:pPr>
      <w:r>
        <w:t xml:space="preserve">          $ref: 'TS29122_CommonData.yaml#/components/schemas/Ipv4Addr'</w:t>
      </w:r>
    </w:p>
    <w:p w14:paraId="0C8A700B" w14:textId="77777777" w:rsidR="009D30E6" w:rsidRPr="007C1AFD" w:rsidRDefault="009D30E6" w:rsidP="009D30E6">
      <w:pPr>
        <w:pStyle w:val="PL"/>
      </w:pPr>
      <w:r w:rsidRPr="007C1AFD">
        <w:t xml:space="preserve">        upIpv6Addr:</w:t>
      </w:r>
    </w:p>
    <w:p w14:paraId="35F91889" w14:textId="77777777" w:rsidR="009D30E6" w:rsidRDefault="009D30E6" w:rsidP="009D30E6">
      <w:pPr>
        <w:pStyle w:val="PL"/>
      </w:pPr>
      <w:r>
        <w:t xml:space="preserve">          $ref: 'TS29122_CommonData.yaml#/components/schemas/Ipv6Addr'</w:t>
      </w:r>
    </w:p>
    <w:p w14:paraId="302EFEA3" w14:textId="77777777" w:rsidR="009D30E6" w:rsidRPr="007C1AFD" w:rsidRDefault="009D30E6" w:rsidP="009D30E6">
      <w:pPr>
        <w:pStyle w:val="PL"/>
      </w:pPr>
      <w:r w:rsidRPr="007C1AFD">
        <w:t xml:space="preserve">        upPortNum:</w:t>
      </w:r>
    </w:p>
    <w:p w14:paraId="15EB75E7" w14:textId="77777777" w:rsidR="009D30E6" w:rsidRPr="007C1AFD" w:rsidRDefault="009D30E6" w:rsidP="009D30E6">
      <w:pPr>
        <w:pStyle w:val="PL"/>
      </w:pPr>
      <w:r w:rsidRPr="007C1AFD">
        <w:t xml:space="preserve">          $ref: 'TS29122_CommonData.yaml#/components/schemas/Port'</w:t>
      </w:r>
    </w:p>
    <w:p w14:paraId="0516EBB9" w14:textId="77777777" w:rsidR="009D30E6" w:rsidRDefault="009D30E6" w:rsidP="009D30E6">
      <w:pPr>
        <w:pStyle w:val="PL"/>
      </w:pPr>
      <w:r>
        <w:t xml:space="preserve">      anyOf:</w:t>
      </w:r>
    </w:p>
    <w:p w14:paraId="5B5DD2A6" w14:textId="77777777" w:rsidR="009D30E6" w:rsidRDefault="009D30E6" w:rsidP="009D30E6">
      <w:pPr>
        <w:pStyle w:val="PL"/>
      </w:pPr>
      <w:r>
        <w:t xml:space="preserve">        - required: [</w:t>
      </w:r>
      <w:r w:rsidRPr="007C1AFD">
        <w:t>upIpv4Addr</w:t>
      </w:r>
      <w:r>
        <w:t>]</w:t>
      </w:r>
    </w:p>
    <w:p w14:paraId="39671E38" w14:textId="77777777" w:rsidR="009D30E6" w:rsidRDefault="009D30E6" w:rsidP="009D30E6">
      <w:pPr>
        <w:pStyle w:val="PL"/>
      </w:pPr>
      <w:r>
        <w:t xml:space="preserve">        - required: [</w:t>
      </w:r>
      <w:r w:rsidRPr="007C1AFD">
        <w:t>upIpv6Addr</w:t>
      </w:r>
      <w:r>
        <w:t>]</w:t>
      </w:r>
    </w:p>
    <w:p w14:paraId="43FF241C" w14:textId="77777777" w:rsidR="009D30E6" w:rsidRDefault="009D30E6" w:rsidP="009D30E6">
      <w:pPr>
        <w:pStyle w:val="PL"/>
      </w:pPr>
    </w:p>
    <w:p w14:paraId="2E1910E0"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12A93EE3"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01DE5852" w14:textId="77777777" w:rsidR="009D30E6" w:rsidRPr="007C1AFD" w:rsidRDefault="009D30E6" w:rsidP="009D30E6">
      <w:pPr>
        <w:pStyle w:val="PL"/>
        <w:rPr>
          <w:lang w:val="en-US" w:eastAsia="es-ES"/>
        </w:rPr>
      </w:pPr>
      <w:r w:rsidRPr="007C1AFD">
        <w:rPr>
          <w:lang w:val="en-US" w:eastAsia="es-ES"/>
        </w:rPr>
        <w:t xml:space="preserve">      type: object</w:t>
      </w:r>
    </w:p>
    <w:p w14:paraId="49EEEAB3" w14:textId="77777777" w:rsidR="009D30E6" w:rsidRPr="007C1AFD" w:rsidRDefault="009D30E6" w:rsidP="009D30E6">
      <w:pPr>
        <w:pStyle w:val="PL"/>
        <w:rPr>
          <w:lang w:val="en-US" w:eastAsia="es-ES"/>
        </w:rPr>
      </w:pPr>
      <w:r w:rsidRPr="007C1AFD">
        <w:rPr>
          <w:lang w:val="en-US" w:eastAsia="es-ES"/>
        </w:rPr>
        <w:t xml:space="preserve">      properties:</w:t>
      </w:r>
    </w:p>
    <w:p w14:paraId="6DAEB59C"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27A17AF" w14:textId="77777777" w:rsidR="009D30E6" w:rsidRPr="007C1AFD" w:rsidRDefault="009D30E6" w:rsidP="009D30E6">
      <w:pPr>
        <w:pStyle w:val="PL"/>
        <w:rPr>
          <w:lang w:val="en-US" w:eastAsia="es-ES"/>
        </w:rPr>
      </w:pPr>
      <w:r w:rsidRPr="007C1AFD">
        <w:rPr>
          <w:lang w:val="en-US" w:eastAsia="es-ES"/>
        </w:rPr>
        <w:t xml:space="preserve">          $ref: '#/components/schemas/</w:t>
      </w:r>
      <w:r>
        <w:t>MBSResource</w:t>
      </w:r>
      <w:r w:rsidRPr="007C1AFD">
        <w:rPr>
          <w:lang w:val="en-US" w:eastAsia="es-ES"/>
        </w:rPr>
        <w:t>'</w:t>
      </w:r>
    </w:p>
    <w:p w14:paraId="00EB71B7" w14:textId="77777777" w:rsidR="009D30E6" w:rsidRPr="007C1AFD" w:rsidRDefault="009D30E6" w:rsidP="009D30E6">
      <w:pPr>
        <w:pStyle w:val="PL"/>
      </w:pPr>
      <w:r w:rsidRPr="007C1AFD">
        <w:t xml:space="preserve">        suppFeat:</w:t>
      </w:r>
    </w:p>
    <w:p w14:paraId="6376247D" w14:textId="77777777" w:rsidR="009D30E6" w:rsidRPr="007C1AFD" w:rsidRDefault="009D30E6" w:rsidP="009D30E6">
      <w:pPr>
        <w:pStyle w:val="PL"/>
      </w:pPr>
      <w:r w:rsidRPr="007C1AFD">
        <w:t xml:space="preserve">          $ref: 'TS29571_CommonData.yaml#/components/schemas/SupportedFeatures'</w:t>
      </w:r>
    </w:p>
    <w:p w14:paraId="4662B34A" w14:textId="77777777" w:rsidR="009D30E6" w:rsidRPr="007C1AFD" w:rsidRDefault="009D30E6" w:rsidP="009D30E6">
      <w:pPr>
        <w:pStyle w:val="PL"/>
        <w:rPr>
          <w:lang w:val="en-US" w:eastAsia="es-ES"/>
        </w:rPr>
      </w:pPr>
      <w:r w:rsidRPr="007C1AFD">
        <w:rPr>
          <w:lang w:val="en-US" w:eastAsia="es-ES"/>
        </w:rPr>
        <w:t xml:space="preserve">      required:</w:t>
      </w:r>
    </w:p>
    <w:p w14:paraId="5385080E"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mbsResource</w:t>
      </w:r>
    </w:p>
    <w:p w14:paraId="3192E9B0" w14:textId="77777777" w:rsidR="009D30E6" w:rsidRDefault="009D30E6" w:rsidP="009D30E6">
      <w:pPr>
        <w:pStyle w:val="PL"/>
        <w:rPr>
          <w:lang w:val="en-US" w:eastAsia="es-ES"/>
        </w:rPr>
      </w:pPr>
    </w:p>
    <w:p w14:paraId="6C1BCE4A"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01C5E66C"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20256253" w14:textId="77777777" w:rsidR="009D30E6" w:rsidRPr="007C1AFD" w:rsidRDefault="009D30E6" w:rsidP="009D30E6">
      <w:pPr>
        <w:pStyle w:val="PL"/>
        <w:rPr>
          <w:lang w:val="en-US" w:eastAsia="es-ES"/>
        </w:rPr>
      </w:pPr>
      <w:r w:rsidRPr="007C1AFD">
        <w:rPr>
          <w:lang w:val="en-US" w:eastAsia="es-ES"/>
        </w:rPr>
        <w:t xml:space="preserve">      type: object</w:t>
      </w:r>
    </w:p>
    <w:p w14:paraId="5539E09F" w14:textId="77777777" w:rsidR="009D30E6" w:rsidRPr="007C1AFD" w:rsidRDefault="009D30E6" w:rsidP="009D30E6">
      <w:pPr>
        <w:pStyle w:val="PL"/>
        <w:rPr>
          <w:lang w:val="en-US" w:eastAsia="es-ES"/>
        </w:rPr>
      </w:pPr>
      <w:r w:rsidRPr="007C1AFD">
        <w:rPr>
          <w:lang w:val="en-US" w:eastAsia="es-ES"/>
        </w:rPr>
        <w:t xml:space="preserve">      properties:</w:t>
      </w:r>
    </w:p>
    <w:p w14:paraId="286B15C5" w14:textId="77777777" w:rsidR="009D30E6" w:rsidRPr="007C1AFD" w:rsidRDefault="009D30E6" w:rsidP="009D30E6">
      <w:pPr>
        <w:pStyle w:val="PL"/>
        <w:rPr>
          <w:lang w:val="en-US" w:eastAsia="es-ES"/>
        </w:rPr>
      </w:pPr>
      <w:r w:rsidRPr="007C1AFD">
        <w:rPr>
          <w:lang w:val="en-US" w:eastAsia="es-ES"/>
        </w:rPr>
        <w:t xml:space="preserve">        </w:t>
      </w:r>
      <w:r>
        <w:t>mbsResServInfo</w:t>
      </w:r>
      <w:r w:rsidRPr="007C1AFD">
        <w:rPr>
          <w:lang w:val="en-US" w:eastAsia="es-ES"/>
        </w:rPr>
        <w:t>:</w:t>
      </w:r>
    </w:p>
    <w:p w14:paraId="2F2EF086" w14:textId="77777777" w:rsidR="009D30E6" w:rsidRDefault="009D30E6" w:rsidP="009D30E6">
      <w:pPr>
        <w:pStyle w:val="PL"/>
      </w:pPr>
      <w:r>
        <w:t xml:space="preserve">          $ref: 'TS29571_CommonData.yaml#/components/schemas/MbsServiceInfo'</w:t>
      </w:r>
    </w:p>
    <w:p w14:paraId="36CE02DF" w14:textId="77777777" w:rsidR="009D30E6" w:rsidRPr="007C1AFD" w:rsidRDefault="009D30E6" w:rsidP="009D30E6">
      <w:pPr>
        <w:pStyle w:val="PL"/>
      </w:pPr>
      <w:r w:rsidRPr="007C1AFD">
        <w:t xml:space="preserve">        </w:t>
      </w:r>
      <w:r>
        <w:t>mbsResServiceArea</w:t>
      </w:r>
      <w:r w:rsidRPr="007C1AFD">
        <w:t>:</w:t>
      </w:r>
    </w:p>
    <w:p w14:paraId="1850F5B6" w14:textId="77777777" w:rsidR="009D30E6" w:rsidRDefault="009D30E6" w:rsidP="009D30E6">
      <w:pPr>
        <w:pStyle w:val="PL"/>
      </w:pPr>
      <w:r>
        <w:t xml:space="preserve">          $ref: 'TS29571_CommonData.yaml#/components/schemas/ExternalMbsServiceArea'</w:t>
      </w:r>
    </w:p>
    <w:p w14:paraId="74EF12A4" w14:textId="77777777" w:rsidR="009D30E6" w:rsidRPr="007C1AFD" w:rsidRDefault="009D30E6" w:rsidP="009D30E6">
      <w:pPr>
        <w:pStyle w:val="PL"/>
      </w:pPr>
      <w:r w:rsidRPr="007C1AFD">
        <w:t xml:space="preserve">        notifUri:</w:t>
      </w:r>
    </w:p>
    <w:p w14:paraId="12AB2161" w14:textId="77777777" w:rsidR="009D30E6" w:rsidRDefault="009D30E6" w:rsidP="009D30E6">
      <w:pPr>
        <w:pStyle w:val="PL"/>
      </w:pPr>
      <w:r>
        <w:t xml:space="preserve">          $ref: 'TS29122_CommonData.yaml#/components/schemas/Uri'</w:t>
      </w:r>
    </w:p>
    <w:p w14:paraId="4A2C4D32" w14:textId="77777777" w:rsidR="009D30E6" w:rsidRPr="007C1AFD" w:rsidRDefault="009D30E6" w:rsidP="009D30E6">
      <w:pPr>
        <w:pStyle w:val="PL"/>
      </w:pPr>
      <w:r w:rsidRPr="007C1AFD">
        <w:t xml:space="preserve">        </w:t>
      </w:r>
      <w:r w:rsidRPr="007C1AFD">
        <w:rPr>
          <w:rFonts w:hint="eastAsia"/>
          <w:lang w:eastAsia="zh-CN"/>
        </w:rPr>
        <w:t>localMbmsInfo</w:t>
      </w:r>
      <w:r w:rsidRPr="007C1AFD">
        <w:t>:</w:t>
      </w:r>
    </w:p>
    <w:p w14:paraId="209A5188" w14:textId="77777777" w:rsidR="009D30E6" w:rsidRPr="007C1AFD" w:rsidRDefault="009D30E6" w:rsidP="009D30E6">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B368421" w14:textId="77777777" w:rsidR="009D30E6" w:rsidRPr="007C1AFD" w:rsidRDefault="009D30E6" w:rsidP="009D30E6">
      <w:pPr>
        <w:pStyle w:val="PL"/>
      </w:pPr>
      <w:r w:rsidRPr="007C1AFD">
        <w:t xml:space="preserve">        </w:t>
      </w:r>
      <w:r w:rsidRPr="007C1AFD">
        <w:rPr>
          <w:rFonts w:hint="eastAsia"/>
          <w:lang w:eastAsia="zh-CN"/>
        </w:rPr>
        <w:t>localMbmsActInd</w:t>
      </w:r>
      <w:r w:rsidRPr="007C1AFD">
        <w:t>:</w:t>
      </w:r>
    </w:p>
    <w:p w14:paraId="5577C8E5" w14:textId="77777777" w:rsidR="009D30E6" w:rsidRPr="007C1AFD" w:rsidRDefault="009D30E6" w:rsidP="009D30E6">
      <w:pPr>
        <w:pStyle w:val="PL"/>
      </w:pPr>
      <w:r w:rsidRPr="007C1AFD">
        <w:t xml:space="preserve">          type: boolean</w:t>
      </w:r>
    </w:p>
    <w:p w14:paraId="6F62CA09" w14:textId="77777777" w:rsidR="009D30E6" w:rsidRPr="007C1AFD" w:rsidRDefault="009D30E6" w:rsidP="009D30E6">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3BEDBB19" w14:textId="77777777" w:rsidR="009D30E6" w:rsidRPr="007C1AFD" w:rsidRDefault="009D30E6" w:rsidP="009D30E6">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A2F836D" w14:textId="77777777" w:rsidR="009D30E6" w:rsidRDefault="009D30E6" w:rsidP="009D30E6">
      <w:pPr>
        <w:pStyle w:val="PL"/>
      </w:pPr>
      <w:r>
        <w:t xml:space="preserve">      anyOf:</w:t>
      </w:r>
    </w:p>
    <w:p w14:paraId="7BD1C22A" w14:textId="77777777" w:rsidR="009D30E6" w:rsidRDefault="009D30E6" w:rsidP="009D30E6">
      <w:pPr>
        <w:pStyle w:val="PL"/>
      </w:pPr>
      <w:r>
        <w:t xml:space="preserve">        - required: [mbsResServInfo]</w:t>
      </w:r>
    </w:p>
    <w:p w14:paraId="3912AFBB" w14:textId="77777777" w:rsidR="009D30E6" w:rsidRDefault="009D30E6" w:rsidP="009D30E6">
      <w:pPr>
        <w:pStyle w:val="PL"/>
      </w:pPr>
      <w:r>
        <w:t xml:space="preserve">        - required: [mbsResServiceArea]</w:t>
      </w:r>
    </w:p>
    <w:p w14:paraId="1CEC771F" w14:textId="77777777" w:rsidR="009D30E6" w:rsidRDefault="009D30E6" w:rsidP="009D30E6">
      <w:pPr>
        <w:pStyle w:val="PL"/>
      </w:pPr>
      <w:r>
        <w:t xml:space="preserve">        - required: [</w:t>
      </w:r>
      <w:r w:rsidRPr="007C1AFD">
        <w:rPr>
          <w:rFonts w:hint="eastAsia"/>
          <w:lang w:eastAsia="zh-CN"/>
        </w:rPr>
        <w:t>localMbmsInfo</w:t>
      </w:r>
      <w:r>
        <w:t>]</w:t>
      </w:r>
    </w:p>
    <w:p w14:paraId="36A2A01A" w14:textId="77777777" w:rsidR="009D30E6" w:rsidRDefault="009D30E6" w:rsidP="009D30E6">
      <w:pPr>
        <w:pStyle w:val="PL"/>
      </w:pPr>
      <w:r>
        <w:t xml:space="preserve">      not:</w:t>
      </w:r>
    </w:p>
    <w:p w14:paraId="17E4D5FF" w14:textId="77777777" w:rsidR="009D30E6" w:rsidRDefault="009D30E6" w:rsidP="009D30E6">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0F2553A" w14:textId="77777777" w:rsidR="009D30E6" w:rsidRDefault="009D30E6" w:rsidP="009D30E6">
      <w:pPr>
        <w:pStyle w:val="PL"/>
        <w:rPr>
          <w:lang w:val="en-US" w:eastAsia="es-ES"/>
        </w:rPr>
      </w:pPr>
    </w:p>
    <w:p w14:paraId="0FB6D577" w14:textId="77777777" w:rsidR="000B5AB8" w:rsidRPr="007C1AFD" w:rsidRDefault="000B5AB8" w:rsidP="000B5AB8">
      <w:pPr>
        <w:pStyle w:val="PL"/>
        <w:rPr>
          <w:ins w:id="478" w:author="Huawei [Abdessamad] 2023-07" w:date="2023-07-17T20:47:00Z"/>
          <w:lang w:val="en-US" w:eastAsia="es-ES"/>
        </w:rPr>
      </w:pPr>
      <w:ins w:id="479" w:author="Huawei [Abdessamad] 2023-07" w:date="2023-07-17T20:47:00Z">
        <w:r w:rsidRPr="007C1AFD">
          <w:rPr>
            <w:lang w:val="en-US" w:eastAsia="es-ES"/>
          </w:rPr>
          <w:t xml:space="preserve">    </w:t>
        </w:r>
        <w:r>
          <w:t>MbsResActReq</w:t>
        </w:r>
        <w:r w:rsidRPr="007C1AFD">
          <w:rPr>
            <w:lang w:val="en-US" w:eastAsia="es-ES"/>
          </w:rPr>
          <w:t>:</w:t>
        </w:r>
      </w:ins>
    </w:p>
    <w:p w14:paraId="7427E3DC" w14:textId="77777777" w:rsidR="000B5AB8" w:rsidRPr="007C1AFD" w:rsidRDefault="000B5AB8" w:rsidP="000B5AB8">
      <w:pPr>
        <w:pStyle w:val="PL"/>
        <w:rPr>
          <w:ins w:id="480" w:author="Huawei [Abdessamad] 2023-07" w:date="2023-07-17T20:47:00Z"/>
          <w:lang w:val="en-US" w:eastAsia="es-ES"/>
        </w:rPr>
      </w:pPr>
      <w:ins w:id="481" w:author="Huawei [Abdessamad] 2023-07" w:date="2023-07-17T20:47:00Z">
        <w:r w:rsidRPr="007C1AFD">
          <w:rPr>
            <w:rFonts w:eastAsia="SimSun"/>
          </w:rPr>
          <w:t xml:space="preserve">      description: </w:t>
        </w:r>
        <w:r>
          <w:rPr>
            <w:rFonts w:cs="Arial"/>
            <w:szCs w:val="18"/>
          </w:rPr>
          <w:t xml:space="preserve">Represents </w:t>
        </w:r>
        <w:r>
          <w:t>the parameters to request the activation of the MBS Resource.</w:t>
        </w:r>
      </w:ins>
    </w:p>
    <w:p w14:paraId="395D6084" w14:textId="77777777" w:rsidR="000B5AB8" w:rsidRPr="007C1AFD" w:rsidRDefault="000B5AB8" w:rsidP="000B5AB8">
      <w:pPr>
        <w:pStyle w:val="PL"/>
        <w:rPr>
          <w:ins w:id="482" w:author="Huawei [Abdessamad] 2023-07" w:date="2023-07-17T20:47:00Z"/>
          <w:lang w:val="en-US" w:eastAsia="es-ES"/>
        </w:rPr>
      </w:pPr>
      <w:ins w:id="483" w:author="Huawei [Abdessamad] 2023-07" w:date="2023-07-17T20:47:00Z">
        <w:r w:rsidRPr="007C1AFD">
          <w:rPr>
            <w:lang w:val="en-US" w:eastAsia="es-ES"/>
          </w:rPr>
          <w:t xml:space="preserve">      type: object</w:t>
        </w:r>
      </w:ins>
    </w:p>
    <w:p w14:paraId="4E4C6984" w14:textId="77777777" w:rsidR="000B5AB8" w:rsidRPr="007C1AFD" w:rsidRDefault="000B5AB8" w:rsidP="000B5AB8">
      <w:pPr>
        <w:pStyle w:val="PL"/>
        <w:rPr>
          <w:ins w:id="484" w:author="Huawei [Abdessamad] 2023-07" w:date="2023-07-17T20:47:00Z"/>
          <w:lang w:val="en-US" w:eastAsia="es-ES"/>
        </w:rPr>
      </w:pPr>
      <w:ins w:id="485" w:author="Huawei [Abdessamad] 2023-07" w:date="2023-07-17T20:47:00Z">
        <w:r w:rsidRPr="007C1AFD">
          <w:rPr>
            <w:lang w:val="en-US" w:eastAsia="es-ES"/>
          </w:rPr>
          <w:t xml:space="preserve">      properties:</w:t>
        </w:r>
      </w:ins>
    </w:p>
    <w:p w14:paraId="6478C451" w14:textId="77777777" w:rsidR="000B5AB8" w:rsidRPr="007C1AFD" w:rsidRDefault="000B5AB8" w:rsidP="000B5AB8">
      <w:pPr>
        <w:pStyle w:val="PL"/>
        <w:rPr>
          <w:ins w:id="486" w:author="Huawei [Abdessamad] 2023-07" w:date="2023-07-17T20:47:00Z"/>
          <w:lang w:val="en-US" w:eastAsia="es-ES"/>
        </w:rPr>
      </w:pPr>
      <w:ins w:id="487" w:author="Huawei [Abdessamad] 2023-07" w:date="2023-07-17T20:47:00Z">
        <w:r w:rsidRPr="007C1AFD">
          <w:rPr>
            <w:lang w:val="en-US" w:eastAsia="es-ES"/>
          </w:rPr>
          <w:t xml:space="preserve">        </w:t>
        </w:r>
        <w:r>
          <w:rPr>
            <w:lang w:val="en-US" w:eastAsia="es-ES"/>
          </w:rPr>
          <w:t>m</w:t>
        </w:r>
        <w:r>
          <w:t>bs5gSessionId</w:t>
        </w:r>
        <w:r w:rsidRPr="007C1AFD">
          <w:rPr>
            <w:lang w:val="en-US" w:eastAsia="es-ES"/>
          </w:rPr>
          <w:t>:</w:t>
        </w:r>
      </w:ins>
    </w:p>
    <w:p w14:paraId="08104FB0" w14:textId="77777777" w:rsidR="000B5AB8" w:rsidRDefault="000B5AB8" w:rsidP="000B5AB8">
      <w:pPr>
        <w:pStyle w:val="PL"/>
        <w:rPr>
          <w:ins w:id="488" w:author="Huawei [Abdessamad] 2023-07" w:date="2023-07-17T20:47:00Z"/>
        </w:rPr>
      </w:pPr>
      <w:ins w:id="489" w:author="Huawei [Abdessamad] 2023-07" w:date="2023-07-17T20:47:00Z">
        <w:r>
          <w:t xml:space="preserve">          $ref: '</w:t>
        </w:r>
        <w:r w:rsidRPr="004F2B1F">
          <w:t>TS29</w:t>
        </w:r>
        <w:r>
          <w:t>571</w:t>
        </w:r>
        <w:r w:rsidRPr="004F2B1F">
          <w:t>_CommonData.yaml</w:t>
        </w:r>
        <w:r>
          <w:t>#/components/schemas/MbsSessionId'</w:t>
        </w:r>
      </w:ins>
    </w:p>
    <w:p w14:paraId="74CDDADE" w14:textId="77777777" w:rsidR="000B5AB8" w:rsidRPr="007C1AFD" w:rsidRDefault="000B5AB8" w:rsidP="000B5AB8">
      <w:pPr>
        <w:pStyle w:val="PL"/>
        <w:rPr>
          <w:ins w:id="490" w:author="Huawei [Abdessamad] 2023-07" w:date="2023-07-17T20:47:00Z"/>
        </w:rPr>
      </w:pPr>
      <w:ins w:id="491" w:author="Huawei [Abdessamad] 2023-07" w:date="2023-07-17T20:47:00Z">
        <w:r w:rsidRPr="007C1AFD">
          <w:t xml:space="preserve">        suppFeat:</w:t>
        </w:r>
      </w:ins>
    </w:p>
    <w:p w14:paraId="18525EE0" w14:textId="77777777" w:rsidR="000B5AB8" w:rsidRPr="007C1AFD" w:rsidRDefault="000B5AB8" w:rsidP="000B5AB8">
      <w:pPr>
        <w:pStyle w:val="PL"/>
        <w:rPr>
          <w:ins w:id="492" w:author="Huawei [Abdessamad] 2023-07" w:date="2023-07-17T20:47:00Z"/>
        </w:rPr>
      </w:pPr>
      <w:ins w:id="493" w:author="Huawei [Abdessamad] 2023-07" w:date="2023-07-17T20:47:00Z">
        <w:r w:rsidRPr="007C1AFD">
          <w:t xml:space="preserve">          $ref: 'TS29571_CommonData.yaml#/components/schemas/SupportedFeatures'</w:t>
        </w:r>
      </w:ins>
    </w:p>
    <w:p w14:paraId="2B0E8454" w14:textId="77777777" w:rsidR="000B5AB8" w:rsidRPr="007C1AFD" w:rsidRDefault="000B5AB8" w:rsidP="000B5AB8">
      <w:pPr>
        <w:pStyle w:val="PL"/>
        <w:rPr>
          <w:ins w:id="494" w:author="Huawei [Abdessamad] 2023-07" w:date="2023-07-17T20:47:00Z"/>
          <w:lang w:val="en-US" w:eastAsia="es-ES"/>
        </w:rPr>
      </w:pPr>
      <w:ins w:id="495" w:author="Huawei [Abdessamad] 2023-07" w:date="2023-07-17T20:47:00Z">
        <w:r w:rsidRPr="007C1AFD">
          <w:rPr>
            <w:lang w:val="en-US" w:eastAsia="es-ES"/>
          </w:rPr>
          <w:t xml:space="preserve">      required:</w:t>
        </w:r>
      </w:ins>
    </w:p>
    <w:p w14:paraId="66F752E5" w14:textId="77777777" w:rsidR="000B5AB8" w:rsidRPr="007C1AFD" w:rsidRDefault="000B5AB8" w:rsidP="000B5AB8">
      <w:pPr>
        <w:pStyle w:val="PL"/>
        <w:rPr>
          <w:ins w:id="496" w:author="Huawei [Abdessamad] 2023-07" w:date="2023-07-17T20:47:00Z"/>
          <w:lang w:val="en-US" w:eastAsia="es-ES"/>
        </w:rPr>
      </w:pPr>
      <w:ins w:id="497" w:author="Huawei [Abdessamad] 2023-07" w:date="2023-07-17T20:47:00Z">
        <w:r w:rsidRPr="007C1AFD">
          <w:rPr>
            <w:lang w:val="en-US" w:eastAsia="es-ES"/>
          </w:rPr>
          <w:t xml:space="preserve">        - </w:t>
        </w:r>
        <w:r>
          <w:rPr>
            <w:lang w:val="en-US" w:eastAsia="es-ES"/>
          </w:rPr>
          <w:t>m</w:t>
        </w:r>
        <w:r>
          <w:t>bs5gSessionId</w:t>
        </w:r>
      </w:ins>
    </w:p>
    <w:p w14:paraId="393406DD" w14:textId="77777777" w:rsidR="000B5AB8" w:rsidRDefault="000B5AB8" w:rsidP="000B5AB8">
      <w:pPr>
        <w:pStyle w:val="PL"/>
        <w:rPr>
          <w:ins w:id="498" w:author="Huawei [Abdessamad] 2023-07" w:date="2023-07-17T20:47:00Z"/>
        </w:rPr>
      </w:pPr>
    </w:p>
    <w:p w14:paraId="1BF826CD" w14:textId="77777777" w:rsidR="000B5AB8" w:rsidRPr="007C1AFD" w:rsidRDefault="000B5AB8" w:rsidP="000B5AB8">
      <w:pPr>
        <w:pStyle w:val="PL"/>
        <w:rPr>
          <w:ins w:id="499" w:author="Huawei [Abdessamad] 2023-07" w:date="2023-07-17T20:47:00Z"/>
          <w:lang w:val="en-US" w:eastAsia="es-ES"/>
        </w:rPr>
      </w:pPr>
      <w:ins w:id="500" w:author="Huawei [Abdessamad] 2023-07" w:date="2023-07-17T20:47:00Z">
        <w:r w:rsidRPr="007C1AFD">
          <w:rPr>
            <w:lang w:val="en-US" w:eastAsia="es-ES"/>
          </w:rPr>
          <w:t xml:space="preserve">    </w:t>
        </w:r>
        <w:r>
          <w:t>MbsResActResp</w:t>
        </w:r>
        <w:r w:rsidRPr="007C1AFD">
          <w:rPr>
            <w:lang w:val="en-US" w:eastAsia="es-ES"/>
          </w:rPr>
          <w:t>:</w:t>
        </w:r>
      </w:ins>
    </w:p>
    <w:p w14:paraId="19F54A23" w14:textId="77777777" w:rsidR="000B5AB8" w:rsidRPr="007C1AFD" w:rsidRDefault="000B5AB8" w:rsidP="000B5AB8">
      <w:pPr>
        <w:pStyle w:val="PL"/>
        <w:rPr>
          <w:ins w:id="501" w:author="Huawei [Abdessamad] 2023-07" w:date="2023-07-17T20:47:00Z"/>
          <w:lang w:val="en-US" w:eastAsia="es-ES"/>
        </w:rPr>
      </w:pPr>
      <w:ins w:id="502" w:author="Huawei [Abdessamad] 2023-07" w:date="2023-07-17T20:47:00Z">
        <w:r w:rsidRPr="007C1AFD">
          <w:rPr>
            <w:rFonts w:eastAsia="SimSun"/>
          </w:rPr>
          <w:t xml:space="preserve">      description: </w:t>
        </w:r>
        <w:r>
          <w:rPr>
            <w:rFonts w:cs="Arial"/>
            <w:szCs w:val="18"/>
          </w:rPr>
          <w:t xml:space="preserve">Represents </w:t>
        </w:r>
        <w:r>
          <w:t>the response to a request to activate an MBS Resource.</w:t>
        </w:r>
      </w:ins>
    </w:p>
    <w:p w14:paraId="7229D503" w14:textId="77777777" w:rsidR="000B5AB8" w:rsidRPr="007C1AFD" w:rsidRDefault="000B5AB8" w:rsidP="000B5AB8">
      <w:pPr>
        <w:pStyle w:val="PL"/>
        <w:rPr>
          <w:ins w:id="503" w:author="Huawei [Abdessamad] 2023-07" w:date="2023-07-17T20:47:00Z"/>
          <w:lang w:val="en-US" w:eastAsia="es-ES"/>
        </w:rPr>
      </w:pPr>
      <w:ins w:id="504" w:author="Huawei [Abdessamad] 2023-07" w:date="2023-07-17T20:47:00Z">
        <w:r w:rsidRPr="007C1AFD">
          <w:rPr>
            <w:lang w:val="en-US" w:eastAsia="es-ES"/>
          </w:rPr>
          <w:t xml:space="preserve">      type: object</w:t>
        </w:r>
      </w:ins>
    </w:p>
    <w:p w14:paraId="49DDCC0D" w14:textId="77777777" w:rsidR="000B5AB8" w:rsidRPr="007C1AFD" w:rsidRDefault="000B5AB8" w:rsidP="000B5AB8">
      <w:pPr>
        <w:pStyle w:val="PL"/>
        <w:rPr>
          <w:ins w:id="505" w:author="Huawei [Abdessamad] 2023-07" w:date="2023-07-17T20:47:00Z"/>
          <w:lang w:val="en-US" w:eastAsia="es-ES"/>
        </w:rPr>
      </w:pPr>
      <w:ins w:id="506" w:author="Huawei [Abdessamad] 2023-07" w:date="2023-07-17T20:47:00Z">
        <w:r w:rsidRPr="007C1AFD">
          <w:rPr>
            <w:lang w:val="en-US" w:eastAsia="es-ES"/>
          </w:rPr>
          <w:t xml:space="preserve">      properties:</w:t>
        </w:r>
      </w:ins>
    </w:p>
    <w:p w14:paraId="5CE9E138" w14:textId="77777777" w:rsidR="000B5AB8" w:rsidRPr="007C1AFD" w:rsidRDefault="000B5AB8" w:rsidP="000B5AB8">
      <w:pPr>
        <w:pStyle w:val="PL"/>
        <w:rPr>
          <w:ins w:id="507" w:author="Huawei [Abdessamad] 2023-07" w:date="2023-07-17T20:47:00Z"/>
          <w:lang w:val="en-US" w:eastAsia="es-ES"/>
        </w:rPr>
      </w:pPr>
      <w:ins w:id="508" w:author="Huawei [Abdessamad] 2023-07" w:date="2023-07-17T20:47:00Z">
        <w:r w:rsidRPr="007C1AFD">
          <w:rPr>
            <w:lang w:val="en-US" w:eastAsia="es-ES"/>
          </w:rPr>
          <w:t xml:space="preserve">        </w:t>
        </w:r>
        <w:r>
          <w:rPr>
            <w:lang w:val="en-US" w:eastAsia="es-ES"/>
          </w:rPr>
          <w:t>m</w:t>
        </w:r>
        <w:r>
          <w:t>bs5gSessionId</w:t>
        </w:r>
        <w:r w:rsidRPr="007C1AFD">
          <w:rPr>
            <w:lang w:val="en-US" w:eastAsia="es-ES"/>
          </w:rPr>
          <w:t>:</w:t>
        </w:r>
      </w:ins>
    </w:p>
    <w:p w14:paraId="1371FAA9" w14:textId="77777777" w:rsidR="000B5AB8" w:rsidRDefault="000B5AB8" w:rsidP="000B5AB8">
      <w:pPr>
        <w:pStyle w:val="PL"/>
        <w:rPr>
          <w:ins w:id="509" w:author="Huawei [Abdessamad] 2023-07" w:date="2023-07-17T20:47:00Z"/>
        </w:rPr>
      </w:pPr>
      <w:ins w:id="510" w:author="Huawei [Abdessamad] 2023-07" w:date="2023-07-17T20:47:00Z">
        <w:r>
          <w:lastRenderedPageBreak/>
          <w:t xml:space="preserve">          $ref: '</w:t>
        </w:r>
        <w:r w:rsidRPr="004F2B1F">
          <w:t>TS29</w:t>
        </w:r>
        <w:r>
          <w:t>571</w:t>
        </w:r>
        <w:r w:rsidRPr="004F2B1F">
          <w:t>_CommonData.yaml</w:t>
        </w:r>
        <w:r>
          <w:t>#/components/schemas/MbsSessionId'</w:t>
        </w:r>
      </w:ins>
    </w:p>
    <w:p w14:paraId="16A9ECA7" w14:textId="77777777" w:rsidR="000B5AB8" w:rsidRPr="007C1AFD" w:rsidRDefault="000B5AB8" w:rsidP="000B5AB8">
      <w:pPr>
        <w:pStyle w:val="PL"/>
        <w:rPr>
          <w:ins w:id="511" w:author="Huawei [Abdessamad] 2023-07" w:date="2023-07-17T20:47:00Z"/>
        </w:rPr>
      </w:pPr>
      <w:ins w:id="512" w:author="Huawei [Abdessamad] 2023-07" w:date="2023-07-17T20:47:00Z">
        <w:r w:rsidRPr="007C1AFD">
          <w:t xml:space="preserve">        suppFeat:</w:t>
        </w:r>
      </w:ins>
    </w:p>
    <w:p w14:paraId="0FE8928B" w14:textId="77777777" w:rsidR="000B5AB8" w:rsidRPr="007C1AFD" w:rsidRDefault="000B5AB8" w:rsidP="000B5AB8">
      <w:pPr>
        <w:pStyle w:val="PL"/>
        <w:rPr>
          <w:ins w:id="513" w:author="Huawei [Abdessamad] 2023-07" w:date="2023-07-17T20:47:00Z"/>
        </w:rPr>
      </w:pPr>
      <w:ins w:id="514" w:author="Huawei [Abdessamad] 2023-07" w:date="2023-07-17T20:47:00Z">
        <w:r w:rsidRPr="007C1AFD">
          <w:t xml:space="preserve">          $ref: 'TS29571_CommonData.yaml#/components/schemas/SupportedFeatures'</w:t>
        </w:r>
      </w:ins>
    </w:p>
    <w:p w14:paraId="684AAA19" w14:textId="77777777" w:rsidR="000B5AB8" w:rsidRPr="007C1AFD" w:rsidRDefault="000B5AB8" w:rsidP="000B5AB8">
      <w:pPr>
        <w:pStyle w:val="PL"/>
        <w:rPr>
          <w:ins w:id="515" w:author="Huawei [Abdessamad] 2023-07" w:date="2023-07-17T20:47:00Z"/>
          <w:lang w:val="en-US" w:eastAsia="es-ES"/>
        </w:rPr>
      </w:pPr>
      <w:ins w:id="516" w:author="Huawei [Abdessamad] 2023-07" w:date="2023-07-17T20:47:00Z">
        <w:r w:rsidRPr="007C1AFD">
          <w:rPr>
            <w:lang w:val="en-US" w:eastAsia="es-ES"/>
          </w:rPr>
          <w:t xml:space="preserve">      required:</w:t>
        </w:r>
      </w:ins>
    </w:p>
    <w:p w14:paraId="136C657D" w14:textId="77777777" w:rsidR="000B5AB8" w:rsidRPr="007C1AFD" w:rsidRDefault="000B5AB8" w:rsidP="000B5AB8">
      <w:pPr>
        <w:pStyle w:val="PL"/>
        <w:rPr>
          <w:ins w:id="517" w:author="Huawei [Abdessamad] 2023-07" w:date="2023-07-17T20:47:00Z"/>
          <w:lang w:val="en-US" w:eastAsia="es-ES"/>
        </w:rPr>
      </w:pPr>
      <w:ins w:id="518" w:author="Huawei [Abdessamad] 2023-07" w:date="2023-07-17T20:47:00Z">
        <w:r w:rsidRPr="007C1AFD">
          <w:rPr>
            <w:lang w:val="en-US" w:eastAsia="es-ES"/>
          </w:rPr>
          <w:t xml:space="preserve">        - </w:t>
        </w:r>
        <w:r>
          <w:rPr>
            <w:lang w:val="en-US" w:eastAsia="es-ES"/>
          </w:rPr>
          <w:t>m</w:t>
        </w:r>
        <w:r>
          <w:t>bs5gSessionId</w:t>
        </w:r>
      </w:ins>
    </w:p>
    <w:p w14:paraId="407E2F2C" w14:textId="77777777" w:rsidR="000B5AB8" w:rsidRDefault="000B5AB8" w:rsidP="000B5AB8">
      <w:pPr>
        <w:pStyle w:val="PL"/>
        <w:rPr>
          <w:ins w:id="519" w:author="Huawei [Abdessamad] 2023-07" w:date="2023-07-17T20:47:00Z"/>
        </w:rPr>
      </w:pPr>
    </w:p>
    <w:p w14:paraId="2BBC77C0" w14:textId="77777777" w:rsidR="009D30E6" w:rsidRPr="007C1AFD" w:rsidRDefault="009D30E6" w:rsidP="009D30E6">
      <w:pPr>
        <w:pStyle w:val="PL"/>
        <w:rPr>
          <w:lang w:val="en-US" w:eastAsia="es-ES"/>
        </w:rPr>
      </w:pPr>
    </w:p>
    <w:p w14:paraId="784AC6E1" w14:textId="77777777" w:rsidR="009D30E6" w:rsidRPr="007C1AFD" w:rsidRDefault="009D30E6" w:rsidP="009D30E6">
      <w:pPr>
        <w:pStyle w:val="PL"/>
        <w:rPr>
          <w:lang w:val="en-US" w:eastAsia="es-ES"/>
        </w:rPr>
      </w:pPr>
      <w:r w:rsidRPr="007C1AFD">
        <w:rPr>
          <w:lang w:val="en-US" w:eastAsia="es-ES"/>
        </w:rPr>
        <w:t># Simple data types and Enumerations</w:t>
      </w:r>
    </w:p>
    <w:p w14:paraId="67BCA68A" w14:textId="77777777" w:rsidR="009D30E6" w:rsidRPr="007C1AFD" w:rsidRDefault="009D30E6" w:rsidP="009D30E6">
      <w:pPr>
        <w:pStyle w:val="PL"/>
        <w:rPr>
          <w:lang w:val="en-US" w:eastAsia="es-ES"/>
        </w:rPr>
      </w:pPr>
    </w:p>
    <w:p w14:paraId="4B4DDF43" w14:textId="77777777" w:rsidR="009D30E6" w:rsidRPr="007C1AFD" w:rsidRDefault="009D30E6" w:rsidP="009D30E6">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57AF319" w14:textId="77777777" w:rsidR="009D30E6" w:rsidRPr="007C1AFD" w:rsidRDefault="009D30E6" w:rsidP="009D30E6">
      <w:pPr>
        <w:pStyle w:val="PL"/>
        <w:rPr>
          <w:lang w:val="en-US" w:eastAsia="es-ES"/>
        </w:rPr>
      </w:pPr>
      <w:r w:rsidRPr="007C1AFD">
        <w:rPr>
          <w:lang w:val="en-US" w:eastAsia="es-ES"/>
        </w:rPr>
        <w:t xml:space="preserve">      anyOf:</w:t>
      </w:r>
    </w:p>
    <w:p w14:paraId="58CCACD2" w14:textId="77777777" w:rsidR="009D30E6" w:rsidRPr="007C1AFD" w:rsidRDefault="009D30E6" w:rsidP="009D30E6">
      <w:pPr>
        <w:pStyle w:val="PL"/>
        <w:rPr>
          <w:lang w:val="en-US" w:eastAsia="es-ES"/>
        </w:rPr>
      </w:pPr>
      <w:r w:rsidRPr="007C1AFD">
        <w:rPr>
          <w:lang w:val="en-US" w:eastAsia="es-ES"/>
        </w:rPr>
        <w:t xml:space="preserve">      - type: string</w:t>
      </w:r>
    </w:p>
    <w:p w14:paraId="3F0ECA9B" w14:textId="77777777" w:rsidR="009D30E6" w:rsidRPr="007C1AFD" w:rsidRDefault="009D30E6" w:rsidP="009D30E6">
      <w:pPr>
        <w:pStyle w:val="PL"/>
        <w:rPr>
          <w:lang w:val="en-US" w:eastAsia="es-ES"/>
        </w:rPr>
      </w:pPr>
      <w:r w:rsidRPr="007C1AFD">
        <w:rPr>
          <w:lang w:val="en-US" w:eastAsia="es-ES"/>
        </w:rPr>
        <w:t xml:space="preserve">        enum:</w:t>
      </w:r>
    </w:p>
    <w:p w14:paraId="357F7FBD" w14:textId="77777777" w:rsidR="009D30E6" w:rsidRPr="007C1AFD" w:rsidRDefault="009D30E6" w:rsidP="009D30E6">
      <w:pPr>
        <w:pStyle w:val="PL"/>
        <w:rPr>
          <w:lang w:val="en-US" w:eastAsia="es-ES"/>
        </w:rPr>
      </w:pPr>
      <w:r w:rsidRPr="007C1AFD">
        <w:rPr>
          <w:lang w:val="en-US" w:eastAsia="es-ES"/>
        </w:rPr>
        <w:t xml:space="preserve">          - </w:t>
      </w:r>
      <w:r w:rsidRPr="007C1AFD">
        <w:t>NRM</w:t>
      </w:r>
    </w:p>
    <w:p w14:paraId="775450EB" w14:textId="77777777" w:rsidR="009D30E6" w:rsidRPr="007C1AFD" w:rsidRDefault="009D30E6" w:rsidP="009D30E6">
      <w:pPr>
        <w:pStyle w:val="PL"/>
        <w:rPr>
          <w:lang w:val="en-US" w:eastAsia="es-ES"/>
        </w:rPr>
      </w:pPr>
      <w:r w:rsidRPr="007C1AFD">
        <w:rPr>
          <w:lang w:val="en-US" w:eastAsia="es-ES"/>
        </w:rPr>
        <w:t xml:space="preserve">          - </w:t>
      </w:r>
      <w:r w:rsidRPr="007C1AFD">
        <w:t>VAL</w:t>
      </w:r>
    </w:p>
    <w:p w14:paraId="78B150B6" w14:textId="77777777" w:rsidR="009D30E6" w:rsidRPr="007C1AFD" w:rsidRDefault="009D30E6" w:rsidP="009D30E6">
      <w:pPr>
        <w:pStyle w:val="PL"/>
        <w:rPr>
          <w:lang w:val="en-US" w:eastAsia="es-ES"/>
        </w:rPr>
      </w:pPr>
      <w:r w:rsidRPr="007C1AFD">
        <w:rPr>
          <w:lang w:val="en-US" w:eastAsia="es-ES"/>
        </w:rPr>
        <w:t xml:space="preserve">      - type: string</w:t>
      </w:r>
    </w:p>
    <w:p w14:paraId="4572545F" w14:textId="77777777" w:rsidR="009D30E6" w:rsidRPr="007C1AFD" w:rsidRDefault="009D30E6" w:rsidP="009D30E6">
      <w:pPr>
        <w:pStyle w:val="PL"/>
      </w:pPr>
      <w:r w:rsidRPr="007C1AFD">
        <w:t xml:space="preserve">        description: &gt;</w:t>
      </w:r>
    </w:p>
    <w:p w14:paraId="4E1B9CE6" w14:textId="77777777" w:rsidR="009D30E6" w:rsidRPr="007C1AFD" w:rsidRDefault="009D30E6" w:rsidP="009D30E6">
      <w:pPr>
        <w:pStyle w:val="PL"/>
      </w:pPr>
      <w:r w:rsidRPr="007C1AFD">
        <w:t xml:space="preserve">          This string provides forward-compatibility with future</w:t>
      </w:r>
    </w:p>
    <w:p w14:paraId="145EFBF9" w14:textId="77777777" w:rsidR="009D30E6" w:rsidRPr="007C1AFD" w:rsidRDefault="009D30E6" w:rsidP="009D30E6">
      <w:pPr>
        <w:pStyle w:val="PL"/>
      </w:pPr>
      <w:r w:rsidRPr="007C1AFD">
        <w:t xml:space="preserve">          extensions to the enumeration but is not used to encode</w:t>
      </w:r>
    </w:p>
    <w:p w14:paraId="1AF53FD3" w14:textId="77777777" w:rsidR="009D30E6" w:rsidRPr="007C1AFD" w:rsidRDefault="009D30E6" w:rsidP="009D30E6">
      <w:pPr>
        <w:pStyle w:val="PL"/>
      </w:pPr>
      <w:r w:rsidRPr="007C1AFD">
        <w:t xml:space="preserve">          content defined in the present version of this API.</w:t>
      </w:r>
    </w:p>
    <w:p w14:paraId="4D9E3640" w14:textId="77777777" w:rsidR="009D30E6" w:rsidRDefault="009D30E6" w:rsidP="009D30E6">
      <w:pPr>
        <w:pStyle w:val="PL"/>
      </w:pPr>
      <w:r w:rsidRPr="007C1AFD">
        <w:t xml:space="preserve">      description: </w:t>
      </w:r>
      <w:r>
        <w:t>|</w:t>
      </w:r>
    </w:p>
    <w:p w14:paraId="499422B8" w14:textId="77777777" w:rsidR="009D30E6" w:rsidRPr="007C1AFD" w:rsidRDefault="009D30E6" w:rsidP="009D30E6">
      <w:pPr>
        <w:pStyle w:val="PL"/>
      </w:pPr>
      <w:r>
        <w:t xml:space="preserve">        </w:t>
      </w:r>
      <w:r w:rsidRPr="00D7650A">
        <w:t>Indicates the service announcement mode.</w:t>
      </w:r>
      <w:r>
        <w:t xml:space="preserve">  </w:t>
      </w:r>
    </w:p>
    <w:p w14:paraId="5304D525" w14:textId="77777777" w:rsidR="009D30E6" w:rsidRPr="007C1AFD" w:rsidRDefault="009D30E6" w:rsidP="009D30E6">
      <w:pPr>
        <w:pStyle w:val="PL"/>
      </w:pPr>
      <w:r w:rsidRPr="007C1AFD">
        <w:t xml:space="preserve">        Possible values are</w:t>
      </w:r>
      <w:r>
        <w:t>:</w:t>
      </w:r>
    </w:p>
    <w:p w14:paraId="7B71C048" w14:textId="77777777" w:rsidR="009D30E6" w:rsidRPr="007C1AFD" w:rsidRDefault="009D30E6" w:rsidP="009D30E6">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55EA942C" w14:textId="77777777" w:rsidR="009D30E6" w:rsidRDefault="009D30E6" w:rsidP="009D30E6">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3434C4E" w14:textId="77777777" w:rsidR="009D30E6" w:rsidRPr="007C1AFD" w:rsidRDefault="009D30E6" w:rsidP="009D30E6">
      <w:pPr>
        <w:pStyle w:val="PL"/>
        <w:rPr>
          <w:lang w:eastAsia="zh-CN"/>
        </w:rPr>
      </w:pPr>
    </w:p>
    <w:p w14:paraId="67D30A86" w14:textId="77777777" w:rsidR="009D30E6" w:rsidRPr="007C1AFD" w:rsidRDefault="009D30E6" w:rsidP="009D30E6">
      <w:pPr>
        <w:pStyle w:val="PL"/>
        <w:rPr>
          <w:lang w:val="en-US" w:eastAsia="es-ES"/>
        </w:rPr>
      </w:pPr>
      <w:r w:rsidRPr="007C1AFD">
        <w:rPr>
          <w:lang w:val="en-US" w:eastAsia="es-ES"/>
        </w:rPr>
        <w:t xml:space="preserve">    </w:t>
      </w:r>
      <w:r w:rsidRPr="007C1AFD">
        <w:t>DeliveryMode</w:t>
      </w:r>
      <w:r w:rsidRPr="007C1AFD">
        <w:rPr>
          <w:lang w:val="en-US" w:eastAsia="es-ES"/>
        </w:rPr>
        <w:t>:</w:t>
      </w:r>
    </w:p>
    <w:p w14:paraId="2647ADBE" w14:textId="77777777" w:rsidR="009D30E6" w:rsidRPr="007C1AFD" w:rsidRDefault="009D30E6" w:rsidP="009D30E6">
      <w:pPr>
        <w:pStyle w:val="PL"/>
        <w:rPr>
          <w:lang w:val="en-US" w:eastAsia="es-ES"/>
        </w:rPr>
      </w:pPr>
      <w:r w:rsidRPr="007C1AFD">
        <w:rPr>
          <w:lang w:val="en-US" w:eastAsia="es-ES"/>
        </w:rPr>
        <w:t xml:space="preserve">      anyOf:</w:t>
      </w:r>
    </w:p>
    <w:p w14:paraId="26E11D8E" w14:textId="77777777" w:rsidR="009D30E6" w:rsidRPr="007C1AFD" w:rsidRDefault="009D30E6" w:rsidP="009D30E6">
      <w:pPr>
        <w:pStyle w:val="PL"/>
        <w:rPr>
          <w:lang w:val="en-US" w:eastAsia="es-ES"/>
        </w:rPr>
      </w:pPr>
      <w:r w:rsidRPr="007C1AFD">
        <w:rPr>
          <w:lang w:val="en-US" w:eastAsia="es-ES"/>
        </w:rPr>
        <w:t xml:space="preserve">      - type: string</w:t>
      </w:r>
    </w:p>
    <w:p w14:paraId="253787A9" w14:textId="77777777" w:rsidR="009D30E6" w:rsidRPr="007C1AFD" w:rsidRDefault="009D30E6" w:rsidP="009D30E6">
      <w:pPr>
        <w:pStyle w:val="PL"/>
        <w:rPr>
          <w:lang w:val="en-US" w:eastAsia="es-ES"/>
        </w:rPr>
      </w:pPr>
      <w:r w:rsidRPr="007C1AFD">
        <w:rPr>
          <w:lang w:val="en-US" w:eastAsia="es-ES"/>
        </w:rPr>
        <w:t xml:space="preserve">        enum:</w:t>
      </w:r>
    </w:p>
    <w:p w14:paraId="5E5C2546" w14:textId="77777777" w:rsidR="009D30E6" w:rsidRPr="007C1AFD" w:rsidRDefault="009D30E6" w:rsidP="009D30E6">
      <w:pPr>
        <w:pStyle w:val="PL"/>
        <w:rPr>
          <w:lang w:val="en-US" w:eastAsia="es-ES"/>
        </w:rPr>
      </w:pPr>
      <w:r w:rsidRPr="007C1AFD">
        <w:rPr>
          <w:lang w:val="en-US" w:eastAsia="es-ES"/>
        </w:rPr>
        <w:t xml:space="preserve">          - </w:t>
      </w:r>
      <w:r w:rsidRPr="007C1AFD">
        <w:t>UNICAST</w:t>
      </w:r>
    </w:p>
    <w:p w14:paraId="100EE831" w14:textId="77777777" w:rsidR="009D30E6" w:rsidRPr="007C1AFD" w:rsidRDefault="009D30E6" w:rsidP="009D30E6">
      <w:pPr>
        <w:pStyle w:val="PL"/>
        <w:rPr>
          <w:lang w:val="en-US" w:eastAsia="es-ES"/>
        </w:rPr>
      </w:pPr>
      <w:r w:rsidRPr="007C1AFD">
        <w:rPr>
          <w:lang w:val="en-US" w:eastAsia="es-ES"/>
        </w:rPr>
        <w:t xml:space="preserve">          - </w:t>
      </w:r>
      <w:r w:rsidRPr="007C1AFD">
        <w:t>MULTICAST</w:t>
      </w:r>
    </w:p>
    <w:p w14:paraId="26EE59A6"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MBS_</w:t>
      </w:r>
      <w:r w:rsidRPr="007C1AFD">
        <w:t>MULTICAST</w:t>
      </w:r>
    </w:p>
    <w:p w14:paraId="20F1F179"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MBS_</w:t>
      </w:r>
      <w:r>
        <w:t>BROAD</w:t>
      </w:r>
      <w:r w:rsidRPr="007C1AFD">
        <w:t>CAST</w:t>
      </w:r>
    </w:p>
    <w:p w14:paraId="7CC98353" w14:textId="77777777" w:rsidR="009D30E6" w:rsidRPr="007C1AFD" w:rsidRDefault="009D30E6" w:rsidP="009D30E6">
      <w:pPr>
        <w:pStyle w:val="PL"/>
        <w:rPr>
          <w:lang w:val="en-US" w:eastAsia="es-ES"/>
        </w:rPr>
      </w:pPr>
      <w:r w:rsidRPr="007C1AFD">
        <w:rPr>
          <w:lang w:val="en-US" w:eastAsia="es-ES"/>
        </w:rPr>
        <w:t xml:space="preserve">      - type: string</w:t>
      </w:r>
    </w:p>
    <w:p w14:paraId="59BFF539" w14:textId="77777777" w:rsidR="009D30E6" w:rsidRPr="007C1AFD" w:rsidRDefault="009D30E6" w:rsidP="009D30E6">
      <w:pPr>
        <w:pStyle w:val="PL"/>
      </w:pPr>
      <w:r w:rsidRPr="007C1AFD">
        <w:t xml:space="preserve">        description: &gt;</w:t>
      </w:r>
    </w:p>
    <w:p w14:paraId="342F5F1A" w14:textId="77777777" w:rsidR="009D30E6" w:rsidRPr="007C1AFD" w:rsidRDefault="009D30E6" w:rsidP="009D30E6">
      <w:pPr>
        <w:pStyle w:val="PL"/>
      </w:pPr>
      <w:r w:rsidRPr="007C1AFD">
        <w:t xml:space="preserve">          This string provides forward-compatibility with future</w:t>
      </w:r>
      <w:r w:rsidRPr="00274100">
        <w:t xml:space="preserve"> </w:t>
      </w:r>
      <w:r w:rsidRPr="007C1AFD">
        <w:t>extensions to the</w:t>
      </w:r>
      <w:r>
        <w:t xml:space="preserve"> enumeration</w:t>
      </w:r>
    </w:p>
    <w:p w14:paraId="186048A8" w14:textId="77777777" w:rsidR="009D30E6" w:rsidRPr="007C1AFD" w:rsidRDefault="009D30E6" w:rsidP="009D30E6">
      <w:pPr>
        <w:pStyle w:val="PL"/>
      </w:pPr>
      <w:r w:rsidRPr="007C1AFD">
        <w:t xml:space="preserve">          but is not used to encode</w:t>
      </w:r>
      <w:r w:rsidRPr="00274100">
        <w:t xml:space="preserve"> </w:t>
      </w:r>
      <w:r w:rsidRPr="007C1AFD">
        <w:t>content defined in the present version of this API</w:t>
      </w:r>
      <w:r>
        <w:t>.</w:t>
      </w:r>
    </w:p>
    <w:p w14:paraId="40D01133" w14:textId="77777777" w:rsidR="009D30E6" w:rsidRDefault="009D30E6" w:rsidP="009D30E6">
      <w:pPr>
        <w:pStyle w:val="PL"/>
      </w:pPr>
      <w:r w:rsidRPr="007C1AFD">
        <w:t xml:space="preserve">      description: </w:t>
      </w:r>
      <w:r>
        <w:t>|</w:t>
      </w:r>
    </w:p>
    <w:p w14:paraId="0930A5E6" w14:textId="77777777" w:rsidR="009D30E6" w:rsidRPr="007C1AFD" w:rsidRDefault="009D30E6" w:rsidP="009D30E6">
      <w:pPr>
        <w:pStyle w:val="PL"/>
      </w:pPr>
      <w:r>
        <w:t xml:space="preserve">        </w:t>
      </w:r>
      <w:r>
        <w:rPr>
          <w:rFonts w:cs="Arial"/>
          <w:szCs w:val="18"/>
        </w:rPr>
        <w:t xml:space="preserve">Indicates the user plane delivery mode.  </w:t>
      </w:r>
    </w:p>
    <w:p w14:paraId="2A593043" w14:textId="77777777" w:rsidR="009D30E6" w:rsidRPr="007C1AFD" w:rsidRDefault="009D30E6" w:rsidP="009D30E6">
      <w:pPr>
        <w:pStyle w:val="PL"/>
      </w:pPr>
      <w:r w:rsidRPr="007C1AFD">
        <w:t xml:space="preserve">        Possible values are</w:t>
      </w:r>
      <w:r>
        <w:t>:</w:t>
      </w:r>
    </w:p>
    <w:p w14:paraId="3A9D4DA9" w14:textId="77777777" w:rsidR="009D30E6" w:rsidRPr="007C1AFD" w:rsidRDefault="009D30E6" w:rsidP="009D30E6">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3FB925A2" w14:textId="77777777" w:rsidR="009D30E6" w:rsidRDefault="009D30E6" w:rsidP="009D30E6">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3CE59E81" w14:textId="77777777" w:rsidR="009D30E6" w:rsidRDefault="009D30E6" w:rsidP="009D30E6">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4FFE8EDB" w14:textId="77777777" w:rsidR="009D30E6" w:rsidRDefault="009D30E6" w:rsidP="009D30E6">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73BB5926" w14:textId="77777777" w:rsidR="009D30E6" w:rsidRPr="007C1AFD" w:rsidRDefault="009D30E6" w:rsidP="009D30E6">
      <w:pPr>
        <w:pStyle w:val="PL"/>
        <w:rPr>
          <w:lang w:eastAsia="zh-CN"/>
        </w:rPr>
      </w:pPr>
    </w:p>
    <w:p w14:paraId="7557EEBA" w14:textId="77777777" w:rsidR="009D30E6" w:rsidRPr="007C1AFD" w:rsidRDefault="009D30E6" w:rsidP="009D30E6">
      <w:pPr>
        <w:pStyle w:val="PL"/>
        <w:rPr>
          <w:lang w:val="en-US" w:eastAsia="es-ES"/>
        </w:rPr>
      </w:pPr>
      <w:r w:rsidRPr="007C1AFD">
        <w:rPr>
          <w:lang w:val="en-US" w:eastAsia="es-ES"/>
        </w:rPr>
        <w:t xml:space="preserve">    </w:t>
      </w:r>
      <w:r w:rsidRPr="007C1AFD">
        <w:t>NrmEvent</w:t>
      </w:r>
      <w:r w:rsidRPr="007C1AFD">
        <w:rPr>
          <w:lang w:val="en-US" w:eastAsia="es-ES"/>
        </w:rPr>
        <w:t>:</w:t>
      </w:r>
    </w:p>
    <w:p w14:paraId="496E5360" w14:textId="77777777" w:rsidR="009D30E6" w:rsidRPr="007C1AFD" w:rsidRDefault="009D30E6" w:rsidP="009D30E6">
      <w:pPr>
        <w:pStyle w:val="PL"/>
        <w:rPr>
          <w:lang w:val="en-US" w:eastAsia="es-ES"/>
        </w:rPr>
      </w:pPr>
      <w:r w:rsidRPr="007C1AFD">
        <w:rPr>
          <w:lang w:val="en-US" w:eastAsia="es-ES"/>
        </w:rPr>
        <w:t xml:space="preserve">      anyOf:</w:t>
      </w:r>
    </w:p>
    <w:p w14:paraId="288162D1" w14:textId="77777777" w:rsidR="009D30E6" w:rsidRPr="007C1AFD" w:rsidRDefault="009D30E6" w:rsidP="009D30E6">
      <w:pPr>
        <w:pStyle w:val="PL"/>
        <w:rPr>
          <w:lang w:val="en-US" w:eastAsia="es-ES"/>
        </w:rPr>
      </w:pPr>
      <w:r w:rsidRPr="007C1AFD">
        <w:rPr>
          <w:lang w:val="en-US" w:eastAsia="es-ES"/>
        </w:rPr>
        <w:t xml:space="preserve">      - type: string</w:t>
      </w:r>
    </w:p>
    <w:p w14:paraId="06B8B6B5" w14:textId="77777777" w:rsidR="009D30E6" w:rsidRPr="007C1AFD" w:rsidRDefault="009D30E6" w:rsidP="009D30E6">
      <w:pPr>
        <w:pStyle w:val="PL"/>
        <w:rPr>
          <w:lang w:val="en-US" w:eastAsia="es-ES"/>
        </w:rPr>
      </w:pPr>
      <w:r w:rsidRPr="007C1AFD">
        <w:rPr>
          <w:lang w:val="en-US" w:eastAsia="es-ES"/>
        </w:rPr>
        <w:t xml:space="preserve">        enum:</w:t>
      </w:r>
    </w:p>
    <w:p w14:paraId="7745FBDE" w14:textId="77777777" w:rsidR="009D30E6" w:rsidRPr="007C1AFD" w:rsidRDefault="009D30E6" w:rsidP="009D30E6">
      <w:pPr>
        <w:pStyle w:val="PL"/>
        <w:rPr>
          <w:lang w:val="en-US" w:eastAsia="es-ES"/>
        </w:rPr>
      </w:pPr>
      <w:r w:rsidRPr="007C1AFD">
        <w:rPr>
          <w:lang w:val="en-US" w:eastAsia="es-ES"/>
        </w:rPr>
        <w:t xml:space="preserve">          - UP_DELIVERY_MODE</w:t>
      </w:r>
    </w:p>
    <w:p w14:paraId="52DC63BE" w14:textId="77777777" w:rsidR="009D30E6" w:rsidRPr="007C1AFD" w:rsidRDefault="009D30E6" w:rsidP="009D30E6">
      <w:pPr>
        <w:pStyle w:val="PL"/>
        <w:rPr>
          <w:lang w:val="en-US" w:eastAsia="es-ES"/>
        </w:rPr>
      </w:pPr>
      <w:r w:rsidRPr="007C1AFD">
        <w:rPr>
          <w:lang w:val="en-US" w:eastAsia="es-ES"/>
        </w:rPr>
        <w:t xml:space="preserve">      - type: string</w:t>
      </w:r>
    </w:p>
    <w:p w14:paraId="6BEB3FAB" w14:textId="77777777" w:rsidR="009D30E6" w:rsidRPr="007C1AFD" w:rsidRDefault="009D30E6" w:rsidP="009D30E6">
      <w:pPr>
        <w:pStyle w:val="PL"/>
      </w:pPr>
      <w:r w:rsidRPr="007C1AFD">
        <w:t xml:space="preserve">        description: &gt;</w:t>
      </w:r>
    </w:p>
    <w:p w14:paraId="3AF6868C" w14:textId="77777777" w:rsidR="009D30E6" w:rsidRPr="007C1AFD" w:rsidRDefault="009D30E6" w:rsidP="009D30E6">
      <w:pPr>
        <w:pStyle w:val="PL"/>
      </w:pPr>
      <w:r w:rsidRPr="007C1AFD">
        <w:t xml:space="preserve">          This string provides forward-compatibility with future</w:t>
      </w:r>
    </w:p>
    <w:p w14:paraId="1E94736A" w14:textId="77777777" w:rsidR="009D30E6" w:rsidRPr="007C1AFD" w:rsidRDefault="009D30E6" w:rsidP="009D30E6">
      <w:pPr>
        <w:pStyle w:val="PL"/>
      </w:pPr>
      <w:r w:rsidRPr="007C1AFD">
        <w:t xml:space="preserve">          extensions to the enumeration but is not used to encode</w:t>
      </w:r>
    </w:p>
    <w:p w14:paraId="401C7915" w14:textId="77777777" w:rsidR="009D30E6" w:rsidRPr="007C1AFD" w:rsidRDefault="009D30E6" w:rsidP="009D30E6">
      <w:pPr>
        <w:pStyle w:val="PL"/>
      </w:pPr>
      <w:r w:rsidRPr="007C1AFD">
        <w:t xml:space="preserve">          content defined in the present version of this API.</w:t>
      </w:r>
    </w:p>
    <w:p w14:paraId="1F5DF0B9" w14:textId="77777777" w:rsidR="009D30E6" w:rsidRDefault="009D30E6" w:rsidP="009D30E6">
      <w:pPr>
        <w:pStyle w:val="PL"/>
      </w:pPr>
      <w:r w:rsidRPr="007C1AFD">
        <w:t xml:space="preserve">      description: </w:t>
      </w:r>
      <w:r>
        <w:t>|</w:t>
      </w:r>
    </w:p>
    <w:p w14:paraId="71E8B7BB" w14:textId="77777777" w:rsidR="009D30E6" w:rsidRPr="007C1AFD" w:rsidRDefault="009D30E6" w:rsidP="009D30E6">
      <w:pPr>
        <w:pStyle w:val="PL"/>
      </w:pPr>
      <w:r>
        <w:t xml:space="preserve">        </w:t>
      </w:r>
      <w:r>
        <w:rPr>
          <w:rFonts w:cs="Arial"/>
          <w:szCs w:val="18"/>
        </w:rPr>
        <w:t xml:space="preserve">Indicates the NRM event.  </w:t>
      </w:r>
    </w:p>
    <w:p w14:paraId="07DD6890" w14:textId="77777777" w:rsidR="009D30E6" w:rsidRPr="007C1AFD" w:rsidRDefault="009D30E6" w:rsidP="009D30E6">
      <w:pPr>
        <w:pStyle w:val="PL"/>
      </w:pPr>
      <w:r w:rsidRPr="007C1AFD">
        <w:t xml:space="preserve">        Possible values are</w:t>
      </w:r>
      <w:r>
        <w:t>:</w:t>
      </w:r>
    </w:p>
    <w:p w14:paraId="540117E1" w14:textId="77777777" w:rsidR="009D30E6" w:rsidRPr="007C1AFD" w:rsidRDefault="009D30E6" w:rsidP="009D30E6">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8FDFC16" w14:textId="77777777" w:rsidR="009D30E6" w:rsidRPr="007C1AFD" w:rsidRDefault="009D30E6" w:rsidP="009D30E6">
      <w:pPr>
        <w:pStyle w:val="PL"/>
        <w:rPr>
          <w:rFonts w:eastAsia="DengXian"/>
        </w:rPr>
      </w:pPr>
    </w:p>
    <w:p w14:paraId="52BCC0AB" w14:textId="77777777" w:rsidR="009D30E6" w:rsidRPr="007C1AFD" w:rsidRDefault="009D30E6" w:rsidP="009D30E6">
      <w:pPr>
        <w:pStyle w:val="PL"/>
        <w:rPr>
          <w:lang w:val="en-US" w:eastAsia="es-ES"/>
        </w:rPr>
      </w:pPr>
      <w:r w:rsidRPr="007C1AFD">
        <w:rPr>
          <w:lang w:val="en-US" w:eastAsia="es-ES"/>
        </w:rPr>
        <w:t xml:space="preserve">    </w:t>
      </w:r>
      <w:r>
        <w:t>NetSysIndicator</w:t>
      </w:r>
      <w:r w:rsidRPr="007C1AFD">
        <w:rPr>
          <w:lang w:val="en-US" w:eastAsia="es-ES"/>
        </w:rPr>
        <w:t>:</w:t>
      </w:r>
    </w:p>
    <w:p w14:paraId="2E383072" w14:textId="77777777" w:rsidR="009D30E6" w:rsidRPr="007C1AFD" w:rsidRDefault="009D30E6" w:rsidP="009D30E6">
      <w:pPr>
        <w:pStyle w:val="PL"/>
        <w:rPr>
          <w:lang w:val="en-US" w:eastAsia="es-ES"/>
        </w:rPr>
      </w:pPr>
      <w:r w:rsidRPr="007C1AFD">
        <w:rPr>
          <w:lang w:val="en-US" w:eastAsia="es-ES"/>
        </w:rPr>
        <w:t xml:space="preserve">      anyOf:</w:t>
      </w:r>
    </w:p>
    <w:p w14:paraId="3CA75477" w14:textId="77777777" w:rsidR="009D30E6" w:rsidRPr="007C1AFD" w:rsidRDefault="009D30E6" w:rsidP="009D30E6">
      <w:pPr>
        <w:pStyle w:val="PL"/>
        <w:rPr>
          <w:lang w:val="en-US" w:eastAsia="es-ES"/>
        </w:rPr>
      </w:pPr>
      <w:r w:rsidRPr="007C1AFD">
        <w:rPr>
          <w:lang w:val="en-US" w:eastAsia="es-ES"/>
        </w:rPr>
        <w:t xml:space="preserve">      - type: string</w:t>
      </w:r>
    </w:p>
    <w:p w14:paraId="7A6024E8" w14:textId="77777777" w:rsidR="009D30E6" w:rsidRPr="007C1AFD" w:rsidRDefault="009D30E6" w:rsidP="009D30E6">
      <w:pPr>
        <w:pStyle w:val="PL"/>
        <w:rPr>
          <w:lang w:val="en-US" w:eastAsia="es-ES"/>
        </w:rPr>
      </w:pPr>
      <w:r w:rsidRPr="007C1AFD">
        <w:rPr>
          <w:lang w:val="en-US" w:eastAsia="es-ES"/>
        </w:rPr>
        <w:t xml:space="preserve">        enum:</w:t>
      </w:r>
    </w:p>
    <w:p w14:paraId="5574C3A7" w14:textId="77777777" w:rsidR="009D30E6" w:rsidRPr="007C1AFD" w:rsidRDefault="009D30E6" w:rsidP="009D30E6">
      <w:pPr>
        <w:pStyle w:val="PL"/>
        <w:rPr>
          <w:lang w:val="en-US" w:eastAsia="es-ES"/>
        </w:rPr>
      </w:pPr>
      <w:r w:rsidRPr="007C1AFD">
        <w:rPr>
          <w:lang w:val="en-US" w:eastAsia="es-ES"/>
        </w:rPr>
        <w:t xml:space="preserve">          - </w:t>
      </w:r>
      <w:r>
        <w:t>5GS</w:t>
      </w:r>
    </w:p>
    <w:p w14:paraId="7B82C2BE" w14:textId="77777777" w:rsidR="009D30E6" w:rsidRPr="007C1AFD" w:rsidRDefault="009D30E6" w:rsidP="009D30E6">
      <w:pPr>
        <w:pStyle w:val="PL"/>
        <w:rPr>
          <w:lang w:val="en-US" w:eastAsia="es-ES"/>
        </w:rPr>
      </w:pPr>
      <w:r w:rsidRPr="007C1AFD">
        <w:rPr>
          <w:lang w:val="en-US" w:eastAsia="es-ES"/>
        </w:rPr>
        <w:t xml:space="preserve">          - </w:t>
      </w:r>
      <w:r>
        <w:t>EPS</w:t>
      </w:r>
    </w:p>
    <w:p w14:paraId="6275F47F"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5GS_AND_</w:t>
      </w:r>
      <w:r>
        <w:t>EPS</w:t>
      </w:r>
    </w:p>
    <w:p w14:paraId="6231A78B" w14:textId="77777777" w:rsidR="009D30E6" w:rsidRPr="007C1AFD" w:rsidRDefault="009D30E6" w:rsidP="009D30E6">
      <w:pPr>
        <w:pStyle w:val="PL"/>
        <w:rPr>
          <w:lang w:val="en-US" w:eastAsia="es-ES"/>
        </w:rPr>
      </w:pPr>
      <w:r w:rsidRPr="007C1AFD">
        <w:rPr>
          <w:lang w:val="en-US" w:eastAsia="es-ES"/>
        </w:rPr>
        <w:t xml:space="preserve">      - type: string</w:t>
      </w:r>
    </w:p>
    <w:p w14:paraId="25F55F8E" w14:textId="77777777" w:rsidR="009D30E6" w:rsidRPr="007C1AFD" w:rsidRDefault="009D30E6" w:rsidP="009D30E6">
      <w:pPr>
        <w:pStyle w:val="PL"/>
      </w:pPr>
      <w:r w:rsidRPr="007C1AFD">
        <w:t xml:space="preserve">        description: &gt;</w:t>
      </w:r>
    </w:p>
    <w:p w14:paraId="515F9F2E" w14:textId="77777777" w:rsidR="009D30E6" w:rsidRPr="007C1AFD" w:rsidRDefault="009D30E6" w:rsidP="009D30E6">
      <w:pPr>
        <w:pStyle w:val="PL"/>
      </w:pPr>
      <w:r w:rsidRPr="007C1AFD">
        <w:t xml:space="preserve">          This string provides forward-compatibility with future</w:t>
      </w:r>
      <w:r w:rsidRPr="00274100">
        <w:t xml:space="preserve"> </w:t>
      </w:r>
      <w:r w:rsidRPr="007C1AFD">
        <w:t>extensions to the</w:t>
      </w:r>
      <w:r>
        <w:t xml:space="preserve"> enumeration</w:t>
      </w:r>
    </w:p>
    <w:p w14:paraId="5C6A8452" w14:textId="77777777" w:rsidR="009D30E6" w:rsidRPr="007C1AFD" w:rsidRDefault="009D30E6" w:rsidP="009D30E6">
      <w:pPr>
        <w:pStyle w:val="PL"/>
      </w:pPr>
      <w:r w:rsidRPr="007C1AFD">
        <w:t xml:space="preserve">          but is not used to encode</w:t>
      </w:r>
      <w:r w:rsidRPr="00274100">
        <w:t xml:space="preserve"> </w:t>
      </w:r>
      <w:r w:rsidRPr="007C1AFD">
        <w:t>content defined in the present version of this API</w:t>
      </w:r>
      <w:r>
        <w:t>.</w:t>
      </w:r>
    </w:p>
    <w:p w14:paraId="7D632B1B" w14:textId="77777777" w:rsidR="009D30E6" w:rsidRDefault="009D30E6" w:rsidP="009D30E6">
      <w:pPr>
        <w:pStyle w:val="PL"/>
      </w:pPr>
      <w:r w:rsidRPr="007C1AFD">
        <w:t xml:space="preserve">      description: </w:t>
      </w:r>
      <w:r>
        <w:t>|</w:t>
      </w:r>
    </w:p>
    <w:p w14:paraId="6079AB89" w14:textId="77777777" w:rsidR="009D30E6" w:rsidRPr="007C1AFD" w:rsidRDefault="009D30E6" w:rsidP="009D30E6">
      <w:pPr>
        <w:pStyle w:val="PL"/>
      </w:pPr>
      <w:r>
        <w:t xml:space="preserve">        Represents the network system indicator, i.e. 5GS, EPS or both</w:t>
      </w:r>
      <w:r>
        <w:rPr>
          <w:rFonts w:cs="Arial"/>
          <w:szCs w:val="18"/>
        </w:rPr>
        <w:t xml:space="preserve">.  </w:t>
      </w:r>
    </w:p>
    <w:p w14:paraId="36B68302" w14:textId="77777777" w:rsidR="009D30E6" w:rsidRPr="007C1AFD" w:rsidRDefault="009D30E6" w:rsidP="009D30E6">
      <w:pPr>
        <w:pStyle w:val="PL"/>
      </w:pPr>
      <w:r w:rsidRPr="007C1AFD">
        <w:t xml:space="preserve">        Possible values are</w:t>
      </w:r>
      <w:r>
        <w:t>:</w:t>
      </w:r>
    </w:p>
    <w:p w14:paraId="12CCAE35" w14:textId="77777777" w:rsidR="009D30E6" w:rsidRPr="007C1AFD" w:rsidRDefault="009D30E6" w:rsidP="009D30E6">
      <w:pPr>
        <w:pStyle w:val="PL"/>
        <w:rPr>
          <w:lang w:eastAsia="zh-CN"/>
        </w:rPr>
      </w:pPr>
      <w:r w:rsidRPr="007C1AFD">
        <w:t xml:space="preserve">        - </w:t>
      </w:r>
      <w:r>
        <w:rPr>
          <w:lang w:eastAsia="zh-CN"/>
        </w:rPr>
        <w:t>5GS</w:t>
      </w:r>
      <w:r w:rsidRPr="007C1AFD">
        <w:t xml:space="preserve">: </w:t>
      </w:r>
      <w:r w:rsidRPr="00144D7A">
        <w:t>Indicates that the network system is 5GS.</w:t>
      </w:r>
    </w:p>
    <w:p w14:paraId="5143EFDC" w14:textId="77777777" w:rsidR="009D30E6" w:rsidRDefault="009D30E6" w:rsidP="009D30E6">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655A523" w14:textId="77777777" w:rsidR="009D30E6" w:rsidRPr="007C1AFD" w:rsidRDefault="009D30E6" w:rsidP="009D30E6">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0EACFDDE" w14:textId="77777777" w:rsidR="009D30E6" w:rsidRPr="007C1AFD" w:rsidRDefault="009D30E6" w:rsidP="009D30E6">
      <w:pPr>
        <w:pStyle w:val="PL"/>
        <w:rPr>
          <w:rFonts w:eastAsia="DengXia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3F2BF" w14:textId="77777777" w:rsidR="00E21D81" w:rsidRDefault="00E21D81">
      <w:r>
        <w:separator/>
      </w:r>
    </w:p>
  </w:endnote>
  <w:endnote w:type="continuationSeparator" w:id="0">
    <w:p w14:paraId="16ACBAFB" w14:textId="77777777" w:rsidR="00E21D81" w:rsidRDefault="00E21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470B74" w:rsidRDefault="00470B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470B74" w:rsidRDefault="00470B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470B74" w:rsidRDefault="00470B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5F519" w14:textId="77777777" w:rsidR="00E21D81" w:rsidRDefault="00E21D81">
      <w:r>
        <w:separator/>
      </w:r>
    </w:p>
  </w:footnote>
  <w:footnote w:type="continuationSeparator" w:id="0">
    <w:p w14:paraId="31943A78" w14:textId="77777777" w:rsidR="00E21D81" w:rsidRDefault="00E21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70B74" w:rsidRDefault="00470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470B74" w:rsidRDefault="00470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470B74" w:rsidRDefault="00470B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70B74" w:rsidRDefault="00470B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70B74" w:rsidRDefault="00470B7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70B74" w:rsidRDefault="0047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ECB"/>
    <w:rsid w:val="000039CF"/>
    <w:rsid w:val="000102AA"/>
    <w:rsid w:val="00013BAF"/>
    <w:rsid w:val="00013C1B"/>
    <w:rsid w:val="00013C80"/>
    <w:rsid w:val="00013E46"/>
    <w:rsid w:val="0001551D"/>
    <w:rsid w:val="00015A7D"/>
    <w:rsid w:val="0001755A"/>
    <w:rsid w:val="00020C04"/>
    <w:rsid w:val="00021B84"/>
    <w:rsid w:val="00021DCF"/>
    <w:rsid w:val="00022E4A"/>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A054C"/>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421D"/>
    <w:rsid w:val="000F6680"/>
    <w:rsid w:val="00101AB0"/>
    <w:rsid w:val="001043CF"/>
    <w:rsid w:val="00106DD0"/>
    <w:rsid w:val="001153A0"/>
    <w:rsid w:val="00116815"/>
    <w:rsid w:val="0011718B"/>
    <w:rsid w:val="00140139"/>
    <w:rsid w:val="00141EC9"/>
    <w:rsid w:val="00145D43"/>
    <w:rsid w:val="00152139"/>
    <w:rsid w:val="00152FFA"/>
    <w:rsid w:val="00154884"/>
    <w:rsid w:val="00160EDE"/>
    <w:rsid w:val="00162AF8"/>
    <w:rsid w:val="00165F3C"/>
    <w:rsid w:val="0017208B"/>
    <w:rsid w:val="00172B0B"/>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B5741"/>
    <w:rsid w:val="002C3EEE"/>
    <w:rsid w:val="002C7065"/>
    <w:rsid w:val="002D0A3E"/>
    <w:rsid w:val="002D4706"/>
    <w:rsid w:val="002D6BD5"/>
    <w:rsid w:val="002E2BD3"/>
    <w:rsid w:val="002E472E"/>
    <w:rsid w:val="002F108F"/>
    <w:rsid w:val="002F1865"/>
    <w:rsid w:val="00301477"/>
    <w:rsid w:val="00305409"/>
    <w:rsid w:val="00305921"/>
    <w:rsid w:val="00311934"/>
    <w:rsid w:val="00313710"/>
    <w:rsid w:val="00315545"/>
    <w:rsid w:val="00315B24"/>
    <w:rsid w:val="00324B35"/>
    <w:rsid w:val="003254E4"/>
    <w:rsid w:val="00326739"/>
    <w:rsid w:val="00326838"/>
    <w:rsid w:val="003277C2"/>
    <w:rsid w:val="00334CC4"/>
    <w:rsid w:val="00337B6A"/>
    <w:rsid w:val="00337E19"/>
    <w:rsid w:val="00341270"/>
    <w:rsid w:val="00347C4D"/>
    <w:rsid w:val="00352AD0"/>
    <w:rsid w:val="00357249"/>
    <w:rsid w:val="003609EF"/>
    <w:rsid w:val="003620D7"/>
    <w:rsid w:val="0036231A"/>
    <w:rsid w:val="00370827"/>
    <w:rsid w:val="00374DD4"/>
    <w:rsid w:val="00380112"/>
    <w:rsid w:val="003820FE"/>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6B4"/>
    <w:rsid w:val="003F15B3"/>
    <w:rsid w:val="004010B0"/>
    <w:rsid w:val="0040263E"/>
    <w:rsid w:val="00405552"/>
    <w:rsid w:val="0040671C"/>
    <w:rsid w:val="00410371"/>
    <w:rsid w:val="00412B7C"/>
    <w:rsid w:val="00417843"/>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36D0"/>
    <w:rsid w:val="004F5959"/>
    <w:rsid w:val="005005F9"/>
    <w:rsid w:val="005012D6"/>
    <w:rsid w:val="00504B49"/>
    <w:rsid w:val="00504C20"/>
    <w:rsid w:val="00511FD4"/>
    <w:rsid w:val="00513785"/>
    <w:rsid w:val="005141D9"/>
    <w:rsid w:val="0051580D"/>
    <w:rsid w:val="00517878"/>
    <w:rsid w:val="0052499D"/>
    <w:rsid w:val="00536972"/>
    <w:rsid w:val="005379AB"/>
    <w:rsid w:val="00542D9D"/>
    <w:rsid w:val="00546D44"/>
    <w:rsid w:val="00547111"/>
    <w:rsid w:val="00550479"/>
    <w:rsid w:val="00552359"/>
    <w:rsid w:val="00556080"/>
    <w:rsid w:val="00556246"/>
    <w:rsid w:val="0056106E"/>
    <w:rsid w:val="00562302"/>
    <w:rsid w:val="005701F7"/>
    <w:rsid w:val="00570F0F"/>
    <w:rsid w:val="00571A52"/>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7C16"/>
    <w:rsid w:val="00601433"/>
    <w:rsid w:val="00603DD9"/>
    <w:rsid w:val="006055C3"/>
    <w:rsid w:val="006056A9"/>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EE1"/>
    <w:rsid w:val="00665C47"/>
    <w:rsid w:val="00667FFB"/>
    <w:rsid w:val="00674CC3"/>
    <w:rsid w:val="00675430"/>
    <w:rsid w:val="0067684C"/>
    <w:rsid w:val="00676BAC"/>
    <w:rsid w:val="00676FB5"/>
    <w:rsid w:val="00677422"/>
    <w:rsid w:val="0068183A"/>
    <w:rsid w:val="006830DC"/>
    <w:rsid w:val="00695808"/>
    <w:rsid w:val="00696854"/>
    <w:rsid w:val="00697EE7"/>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3669"/>
    <w:rsid w:val="007036FD"/>
    <w:rsid w:val="00703A8B"/>
    <w:rsid w:val="00703B76"/>
    <w:rsid w:val="007055D2"/>
    <w:rsid w:val="00707BEF"/>
    <w:rsid w:val="0071098B"/>
    <w:rsid w:val="00710A71"/>
    <w:rsid w:val="00711311"/>
    <w:rsid w:val="00716DCA"/>
    <w:rsid w:val="007227E2"/>
    <w:rsid w:val="007337F1"/>
    <w:rsid w:val="00734264"/>
    <w:rsid w:val="0074141B"/>
    <w:rsid w:val="00750049"/>
    <w:rsid w:val="0075013C"/>
    <w:rsid w:val="007510F8"/>
    <w:rsid w:val="0075457F"/>
    <w:rsid w:val="0075474C"/>
    <w:rsid w:val="007613B8"/>
    <w:rsid w:val="00762A32"/>
    <w:rsid w:val="007673C1"/>
    <w:rsid w:val="00770FE2"/>
    <w:rsid w:val="00781F86"/>
    <w:rsid w:val="007830D0"/>
    <w:rsid w:val="00783312"/>
    <w:rsid w:val="007843E9"/>
    <w:rsid w:val="00784775"/>
    <w:rsid w:val="00786DAE"/>
    <w:rsid w:val="007875D0"/>
    <w:rsid w:val="0079028C"/>
    <w:rsid w:val="00792342"/>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631A"/>
    <w:rsid w:val="007F7259"/>
    <w:rsid w:val="008000C1"/>
    <w:rsid w:val="00802151"/>
    <w:rsid w:val="008040A8"/>
    <w:rsid w:val="00805F61"/>
    <w:rsid w:val="00806433"/>
    <w:rsid w:val="008134C5"/>
    <w:rsid w:val="008138F1"/>
    <w:rsid w:val="0081523C"/>
    <w:rsid w:val="008156CA"/>
    <w:rsid w:val="00817254"/>
    <w:rsid w:val="008219E5"/>
    <w:rsid w:val="00822900"/>
    <w:rsid w:val="008279FA"/>
    <w:rsid w:val="008353B0"/>
    <w:rsid w:val="008357B0"/>
    <w:rsid w:val="00842512"/>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685E"/>
    <w:rsid w:val="00867BF0"/>
    <w:rsid w:val="00870EE7"/>
    <w:rsid w:val="00871B9A"/>
    <w:rsid w:val="0087230D"/>
    <w:rsid w:val="0087391F"/>
    <w:rsid w:val="00876CAD"/>
    <w:rsid w:val="0088219D"/>
    <w:rsid w:val="0088527A"/>
    <w:rsid w:val="008863B9"/>
    <w:rsid w:val="008913E7"/>
    <w:rsid w:val="00891786"/>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30E1"/>
    <w:rsid w:val="00911D13"/>
    <w:rsid w:val="009148DE"/>
    <w:rsid w:val="00922116"/>
    <w:rsid w:val="00926030"/>
    <w:rsid w:val="00926D1A"/>
    <w:rsid w:val="00927FDD"/>
    <w:rsid w:val="009406FC"/>
    <w:rsid w:val="00941E30"/>
    <w:rsid w:val="00943E6F"/>
    <w:rsid w:val="00944ED4"/>
    <w:rsid w:val="00945271"/>
    <w:rsid w:val="00947DAD"/>
    <w:rsid w:val="0095001E"/>
    <w:rsid w:val="0096042F"/>
    <w:rsid w:val="009610D9"/>
    <w:rsid w:val="009615E7"/>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A1621"/>
    <w:rsid w:val="009A2D57"/>
    <w:rsid w:val="009A37BB"/>
    <w:rsid w:val="009A5753"/>
    <w:rsid w:val="009A579D"/>
    <w:rsid w:val="009A58EE"/>
    <w:rsid w:val="009A6317"/>
    <w:rsid w:val="009A6C51"/>
    <w:rsid w:val="009A7267"/>
    <w:rsid w:val="009B6258"/>
    <w:rsid w:val="009B7F7B"/>
    <w:rsid w:val="009C06EB"/>
    <w:rsid w:val="009C2ADB"/>
    <w:rsid w:val="009C4E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7E70"/>
    <w:rsid w:val="00A50CF0"/>
    <w:rsid w:val="00A5407C"/>
    <w:rsid w:val="00A54709"/>
    <w:rsid w:val="00A55735"/>
    <w:rsid w:val="00A57A05"/>
    <w:rsid w:val="00A64154"/>
    <w:rsid w:val="00A64A4C"/>
    <w:rsid w:val="00A6652A"/>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4238"/>
    <w:rsid w:val="00BC7521"/>
    <w:rsid w:val="00BC7D3E"/>
    <w:rsid w:val="00BD0D66"/>
    <w:rsid w:val="00BD1021"/>
    <w:rsid w:val="00BD250C"/>
    <w:rsid w:val="00BD279D"/>
    <w:rsid w:val="00BD6BB8"/>
    <w:rsid w:val="00BE37BF"/>
    <w:rsid w:val="00BE46E3"/>
    <w:rsid w:val="00BE70AD"/>
    <w:rsid w:val="00BF1393"/>
    <w:rsid w:val="00BF1436"/>
    <w:rsid w:val="00BF553A"/>
    <w:rsid w:val="00C00304"/>
    <w:rsid w:val="00C03CFF"/>
    <w:rsid w:val="00C10CA0"/>
    <w:rsid w:val="00C11F50"/>
    <w:rsid w:val="00C14FC2"/>
    <w:rsid w:val="00C155C6"/>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077D"/>
    <w:rsid w:val="00CC5026"/>
    <w:rsid w:val="00CC68D0"/>
    <w:rsid w:val="00CD7C6B"/>
    <w:rsid w:val="00CE1617"/>
    <w:rsid w:val="00CE5072"/>
    <w:rsid w:val="00CF13D5"/>
    <w:rsid w:val="00CF1745"/>
    <w:rsid w:val="00CF4505"/>
    <w:rsid w:val="00CF541F"/>
    <w:rsid w:val="00D016BD"/>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712D"/>
    <w:rsid w:val="00E515D9"/>
    <w:rsid w:val="00E538D5"/>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5D98"/>
    <w:rsid w:val="00F27453"/>
    <w:rsid w:val="00F300FB"/>
    <w:rsid w:val="00F36857"/>
    <w:rsid w:val="00F379AA"/>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60C7"/>
    <w:rsid w:val="00FB6386"/>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49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5B5DB-59ED-4CDE-81DE-02DD40809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23</Pages>
  <Words>8999</Words>
  <Characters>51297</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66</cp:revision>
  <cp:lastPrinted>1899-12-31T23:00:00Z</cp:lastPrinted>
  <dcterms:created xsi:type="dcterms:W3CDTF">2023-07-17T16:21:00Z</dcterms:created>
  <dcterms:modified xsi:type="dcterms:W3CDTF">2023-08-13T17:27:00Z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