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F0814F4" w:rsidR="00D400D6" w:rsidRDefault="00D400D6" w:rsidP="00D400D6">
      <w:pPr>
        <w:pStyle w:val="CRCoverPage"/>
        <w:tabs>
          <w:tab w:val="right" w:pos="9639"/>
        </w:tabs>
        <w:spacing w:after="0"/>
        <w:rPr>
          <w:b/>
          <w:i/>
          <w:noProof/>
          <w:sz w:val="28"/>
        </w:rPr>
      </w:pPr>
      <w:r>
        <w:rPr>
          <w:b/>
          <w:noProof/>
          <w:sz w:val="24"/>
        </w:rPr>
        <w:t>3GPP TSG-</w:t>
      </w:r>
      <w:r w:rsidR="0061159D">
        <w:rPr>
          <w:b/>
          <w:noProof/>
          <w:sz w:val="24"/>
        </w:rPr>
        <w:fldChar w:fldCharType="begin"/>
      </w:r>
      <w:r w:rsidR="0061159D">
        <w:rPr>
          <w:b/>
          <w:noProof/>
          <w:sz w:val="24"/>
        </w:rPr>
        <w:instrText xml:space="preserve"> DOCPROPERTY  TSG/WGRef  \* MERGEFORMAT </w:instrText>
      </w:r>
      <w:r w:rsidR="0061159D">
        <w:rPr>
          <w:b/>
          <w:noProof/>
          <w:sz w:val="24"/>
        </w:rPr>
        <w:fldChar w:fldCharType="separate"/>
      </w:r>
      <w:r>
        <w:rPr>
          <w:b/>
          <w:noProof/>
          <w:sz w:val="24"/>
        </w:rPr>
        <w:t>CT3</w:t>
      </w:r>
      <w:r w:rsidR="0061159D">
        <w:rPr>
          <w:b/>
          <w:noProof/>
          <w:sz w:val="24"/>
        </w:rPr>
        <w:fldChar w:fldCharType="end"/>
      </w:r>
      <w:r>
        <w:rPr>
          <w:b/>
          <w:noProof/>
          <w:sz w:val="24"/>
        </w:rPr>
        <w:t xml:space="preserve"> Meeting #</w:t>
      </w:r>
      <w:r w:rsidR="0061159D">
        <w:rPr>
          <w:b/>
          <w:noProof/>
          <w:sz w:val="24"/>
        </w:rPr>
        <w:fldChar w:fldCharType="begin"/>
      </w:r>
      <w:r w:rsidR="0061159D">
        <w:rPr>
          <w:b/>
          <w:noProof/>
          <w:sz w:val="24"/>
        </w:rPr>
        <w:instrText xml:space="preserve"> DOCPROPERTY  MtgSeq  \* MERGEFORMAT </w:instrText>
      </w:r>
      <w:r w:rsidR="0061159D">
        <w:rPr>
          <w:b/>
          <w:noProof/>
          <w:sz w:val="24"/>
        </w:rPr>
        <w:fldChar w:fldCharType="separate"/>
      </w:r>
      <w:r w:rsidRPr="00EB09B7">
        <w:rPr>
          <w:b/>
          <w:noProof/>
          <w:sz w:val="24"/>
        </w:rPr>
        <w:t>12</w:t>
      </w:r>
      <w:r w:rsidR="00EE14B4">
        <w:rPr>
          <w:b/>
          <w:noProof/>
          <w:sz w:val="24"/>
        </w:rPr>
        <w:t>9</w:t>
      </w:r>
      <w:r w:rsidR="0061159D">
        <w:rPr>
          <w:b/>
          <w:noProof/>
          <w:sz w:val="24"/>
        </w:rPr>
        <w:fldChar w:fldCharType="end"/>
      </w:r>
      <w:r>
        <w:fldChar w:fldCharType="begin"/>
      </w:r>
      <w:r>
        <w:instrText xml:space="preserve"> DOCPROPERTY  MtgTitle  \* MERGEFORMAT </w:instrText>
      </w:r>
      <w:r>
        <w:fldChar w:fldCharType="end"/>
      </w:r>
      <w:r>
        <w:rPr>
          <w:b/>
          <w:i/>
          <w:noProof/>
          <w:sz w:val="28"/>
        </w:rPr>
        <w:tab/>
      </w:r>
      <w:r w:rsidR="002B44C9" w:rsidRPr="002B44C9">
        <w:rPr>
          <w:b/>
          <w:sz w:val="24"/>
          <w:szCs w:val="24"/>
        </w:rPr>
        <w:t>C3-233060</w:t>
      </w:r>
    </w:p>
    <w:p w14:paraId="2E52B53B" w14:textId="4DD1E2E4"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61159D">
        <w:rPr>
          <w:b/>
          <w:noProof/>
          <w:sz w:val="24"/>
        </w:rPr>
        <w:fldChar w:fldCharType="begin"/>
      </w:r>
      <w:r w:rsidR="0061159D">
        <w:rPr>
          <w:b/>
          <w:noProof/>
          <w:sz w:val="24"/>
        </w:rPr>
        <w:instrText xml:space="preserve"> DOCPROPERTY  StartDate  \* MERGEFORMAT </w:instrText>
      </w:r>
      <w:r w:rsidR="0061159D">
        <w:rPr>
          <w:b/>
          <w:noProof/>
          <w:sz w:val="24"/>
        </w:rPr>
        <w:fldChar w:fldCharType="separate"/>
      </w:r>
      <w:r w:rsidR="006C237E">
        <w:rPr>
          <w:b/>
          <w:noProof/>
          <w:sz w:val="24"/>
        </w:rPr>
        <w:t>21</w:t>
      </w:r>
      <w:r w:rsidR="006C237E">
        <w:rPr>
          <w:b/>
          <w:noProof/>
          <w:sz w:val="24"/>
          <w:vertAlign w:val="superscript"/>
        </w:rPr>
        <w:t>st</w:t>
      </w:r>
      <w:r w:rsidR="0061159D">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61159D">
        <w:rPr>
          <w:b/>
          <w:noProof/>
          <w:sz w:val="24"/>
        </w:rPr>
        <w:fldChar w:fldCharType="begin"/>
      </w:r>
      <w:r w:rsidR="0061159D">
        <w:rPr>
          <w:b/>
          <w:noProof/>
          <w:sz w:val="24"/>
        </w:rPr>
        <w:instrText xml:space="preserve"> DOCPROPERTY  EndDate  \* MERGEFORMAT </w:instrText>
      </w:r>
      <w:r w:rsidR="0061159D">
        <w:rPr>
          <w:b/>
          <w:noProof/>
          <w:sz w:val="24"/>
        </w:rPr>
        <w:fldChar w:fldCharType="separate"/>
      </w:r>
      <w:r w:rsidR="005C71E3">
        <w:rPr>
          <w:b/>
          <w:noProof/>
          <w:sz w:val="24"/>
        </w:rPr>
        <w:t>2</w:t>
      </w:r>
      <w:r w:rsidR="006C237E">
        <w:rPr>
          <w:b/>
          <w:noProof/>
          <w:sz w:val="24"/>
        </w:rPr>
        <w:t>5</w:t>
      </w:r>
      <w:r w:rsidR="003C2B79">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61159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61159D" w:rsidP="00BF0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29.5</w:t>
            </w:r>
            <w:r w:rsidR="00DF0E53">
              <w:rPr>
                <w:b/>
                <w:noProof/>
                <w:sz w:val="28"/>
              </w:rPr>
              <w:t>07</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623B8CDA" w:rsidR="00D400D6" w:rsidRPr="00410371" w:rsidRDefault="002B44C9" w:rsidP="00C3404E">
            <w:pPr>
              <w:pStyle w:val="CRCoverPage"/>
              <w:spacing w:after="0"/>
              <w:rPr>
                <w:noProof/>
              </w:rPr>
            </w:pPr>
            <w:r w:rsidRPr="002B44C9">
              <w:rPr>
                <w:b/>
                <w:noProof/>
                <w:sz w:val="28"/>
              </w:rPr>
              <w:t>0260</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61159D" w:rsidP="00BF0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E138E1" w:rsidR="00D400D6" w:rsidRDefault="0034705B" w:rsidP="00BF065B">
            <w:pPr>
              <w:pStyle w:val="CRCoverPage"/>
              <w:spacing w:after="0"/>
              <w:ind w:left="100"/>
              <w:rPr>
                <w:noProof/>
              </w:rPr>
            </w:pPr>
            <w:r w:rsidRPr="0034705B">
              <w:t>Updates to the definition of the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51337B1" w:rsidR="00D400D6" w:rsidRDefault="006C30CB" w:rsidP="00BF065B">
            <w:pPr>
              <w:pStyle w:val="CRCoverPage"/>
              <w:spacing w:after="0"/>
              <w:ind w:left="100"/>
              <w:rPr>
                <w:noProof/>
              </w:rPr>
            </w:pPr>
            <w:r>
              <w:t>Huawei</w:t>
            </w:r>
            <w:r w:rsidR="00057B2C">
              <w:t>, Ericsson</w:t>
            </w:r>
            <w:r w:rsidR="0004156D">
              <w:t>, ZTE</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BF065B">
            <w:pPr>
              <w:pStyle w:val="CRCoverPage"/>
              <w:spacing w:after="0"/>
              <w:ind w:left="100"/>
              <w:rPr>
                <w:noProof/>
              </w:rPr>
            </w:pPr>
            <w:r>
              <w:t>2023-0</w:t>
            </w:r>
            <w:r w:rsidR="00633481">
              <w:t>8</w:t>
            </w:r>
            <w:r>
              <w:t>-1</w:t>
            </w:r>
            <w:r w:rsidR="00633481">
              <w:t>4</w:t>
            </w:r>
          </w:p>
        </w:tc>
      </w:tr>
      <w:tr w:rsidR="00D400D6" w14:paraId="03555D42" w14:textId="77777777" w:rsidTr="009F322D">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9F322D">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3C554338" w:rsidR="00D400D6" w:rsidRPr="00116815" w:rsidRDefault="00004B1A" w:rsidP="00BF065B">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1159D" w:rsidP="00BF06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189D64A" w14:textId="77777777" w:rsidR="00A64A4C" w:rsidRDefault="00A609B5" w:rsidP="00676BAC">
            <w:pPr>
              <w:pStyle w:val="CRCoverPage"/>
              <w:spacing w:after="0"/>
              <w:ind w:left="100"/>
              <w:rPr>
                <w:noProof/>
              </w:rPr>
            </w:pPr>
            <w:r>
              <w:rPr>
                <w:noProof/>
              </w:rPr>
              <w:t xml:space="preserve">As per the progress of the </w:t>
            </w:r>
            <w:r w:rsidR="00636423">
              <w:rPr>
                <w:noProof/>
              </w:rPr>
              <w:t xml:space="preserve">related stage 2 requirements, </w:t>
            </w:r>
            <w:r w:rsidR="00702117">
              <w:rPr>
                <w:noProof/>
              </w:rPr>
              <w:t>some updates are needed to fully support the network slice replacement functionality, i.e.:</w:t>
            </w:r>
          </w:p>
          <w:p w14:paraId="3E0A3C69" w14:textId="5AF9F75F" w:rsidR="00004B1A" w:rsidRDefault="00FA6E6E" w:rsidP="00702117">
            <w:pPr>
              <w:pStyle w:val="CRCoverPage"/>
              <w:numPr>
                <w:ilvl w:val="0"/>
                <w:numId w:val="21"/>
              </w:numPr>
              <w:spacing w:after="0"/>
              <w:rPr>
                <w:noProof/>
              </w:rPr>
            </w:pPr>
            <w:r>
              <w:rPr>
                <w:noProof/>
              </w:rPr>
              <w:t>Clarify that the S-NSSAI(s) for which network slice replacement applies are the ones that are within the Allowed NSSAI or Partially Allowed NSSAI.</w:t>
            </w:r>
          </w:p>
          <w:p w14:paraId="2BC72DD5" w14:textId="779C30D4" w:rsidR="00975C37" w:rsidRDefault="00975C37" w:rsidP="00702117">
            <w:pPr>
              <w:pStyle w:val="CRCoverPage"/>
              <w:numPr>
                <w:ilvl w:val="0"/>
                <w:numId w:val="21"/>
              </w:numPr>
              <w:spacing w:after="0"/>
              <w:rPr>
                <w:noProof/>
              </w:rPr>
            </w:pPr>
            <w:r>
              <w:rPr>
                <w:noProof/>
              </w:rPr>
              <w:t xml:space="preserve">Clarify the content of the </w:t>
            </w:r>
            <w:r w:rsidRPr="00D347B1">
              <w:rPr>
                <w:noProof/>
              </w:rPr>
              <w:t>"</w:t>
            </w:r>
            <w:r w:rsidRPr="00D347B1">
              <w:rPr>
                <w:noProof/>
                <w:lang w:eastAsia="zh-CN"/>
              </w:rPr>
              <w:t>snssaiReplInfos</w:t>
            </w:r>
            <w:r w:rsidRPr="00D347B1">
              <w:rPr>
                <w:noProof/>
              </w:rPr>
              <w:t>"</w:t>
            </w:r>
            <w:r>
              <w:rPr>
                <w:noProof/>
              </w:rPr>
              <w:t xml:space="preserve"> attribute for the case where it is used to convey the Alternative S-NSSAI(s) from the PCF to the AMF on request from the AMF.</w:t>
            </w:r>
          </w:p>
          <w:p w14:paraId="3A53042B" w14:textId="3AF9FD9A" w:rsidR="00E87299" w:rsidRDefault="00E87299" w:rsidP="00702117">
            <w:pPr>
              <w:pStyle w:val="CRCoverPage"/>
              <w:numPr>
                <w:ilvl w:val="0"/>
                <w:numId w:val="21"/>
              </w:numPr>
              <w:spacing w:after="0"/>
              <w:rPr>
                <w:noProof/>
              </w:rPr>
            </w:pPr>
            <w:r>
              <w:rPr>
                <w:noProof/>
              </w:rPr>
              <w:t xml:space="preserve">Improve the definition text of the new PCRT </w:t>
            </w:r>
            <w:r w:rsidR="004A605D">
              <w:rPr>
                <w:noProof/>
              </w:rPr>
              <w:t xml:space="preserve">and the related descriptions/provisions </w:t>
            </w:r>
            <w:r>
              <w:rPr>
                <w:noProof/>
              </w:rPr>
              <w:t>to avoid confusion.</w:t>
            </w:r>
          </w:p>
          <w:p w14:paraId="24ABD935" w14:textId="01EE3DD8" w:rsidR="00702117" w:rsidRPr="00676BAC" w:rsidRDefault="004027EA" w:rsidP="00702117">
            <w:pPr>
              <w:pStyle w:val="CRCoverPage"/>
              <w:numPr>
                <w:ilvl w:val="0"/>
                <w:numId w:val="21"/>
              </w:numPr>
              <w:spacing w:after="0"/>
              <w:rPr>
                <w:noProof/>
              </w:rPr>
            </w:pPr>
            <w:r>
              <w:rPr>
                <w:noProof/>
              </w:rPr>
              <w:t>Correct the naming of the "Alternative S-NSSAI" to use the same naming (i.e. starting with capital "A" at the beginning) everywhere in the specification and align with stage 2 specifications.</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534D71B4" w14:textId="05F412E0" w:rsidR="001B1EDE" w:rsidRDefault="00751EB8" w:rsidP="008D56FE">
            <w:pPr>
              <w:pStyle w:val="CRCoverPage"/>
              <w:numPr>
                <w:ilvl w:val="0"/>
                <w:numId w:val="4"/>
              </w:numPr>
              <w:spacing w:after="0"/>
              <w:rPr>
                <w:noProof/>
              </w:rPr>
            </w:pPr>
            <w:r>
              <w:t>Apply the above listed necessary updates.</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3B8F48E" w:rsidR="00F50FAB" w:rsidRDefault="009B6258" w:rsidP="008D56FE">
            <w:pPr>
              <w:pStyle w:val="CRCoverPage"/>
              <w:numPr>
                <w:ilvl w:val="0"/>
                <w:numId w:val="4"/>
              </w:numPr>
              <w:spacing w:after="0"/>
              <w:rPr>
                <w:noProof/>
              </w:rPr>
            </w:pPr>
            <w:r>
              <w:rPr>
                <w:noProof/>
              </w:rPr>
              <w:t xml:space="preserve">Stage 2 requirements for </w:t>
            </w:r>
            <w:r w:rsidR="00751EB8">
              <w:rPr>
                <w:noProof/>
              </w:rPr>
              <w:t xml:space="preserve">the support of the </w:t>
            </w:r>
            <w:r w:rsidR="003B5EDF">
              <w:rPr>
                <w:noProof/>
              </w:rPr>
              <w:t xml:space="preserve">network slice </w:t>
            </w:r>
            <w:r w:rsidR="00751EB8">
              <w:rPr>
                <w:noProof/>
              </w:rPr>
              <w:t>replacement functionality</w:t>
            </w:r>
            <w:r w:rsidR="003B5EDF">
              <w:rPr>
                <w:noProof/>
              </w:rPr>
              <w:t xml:space="preserve"> </w:t>
            </w:r>
            <w:r>
              <w:rPr>
                <w:noProof/>
              </w:rPr>
              <w:t xml:space="preserve">are </w:t>
            </w:r>
            <w:r w:rsidR="00751EB8">
              <w:rPr>
                <w:noProof/>
              </w:rPr>
              <w:t xml:space="preserve">fully </w:t>
            </w:r>
            <w:r w:rsidR="00030DF7">
              <w:rPr>
                <w:noProof/>
              </w:rPr>
              <w:t>complete</w:t>
            </w:r>
            <w:r w:rsidR="00751EB8">
              <w:rPr>
                <w:noProof/>
              </w:rPr>
              <w:t>d</w:t>
            </w:r>
            <w:r>
              <w:rPr>
                <w:noProof/>
              </w:rPr>
              <w:t xml:space="preserve"> in stage 3</w:t>
            </w:r>
            <w:r w:rsidR="004C1904">
              <w:rPr>
                <w:noProof/>
              </w:rPr>
              <w:t>.</w:t>
            </w:r>
          </w:p>
        </w:tc>
      </w:tr>
      <w:tr w:rsidR="001E41F3" w14:paraId="1FC3FBC4" w14:textId="77777777" w:rsidTr="009F322D">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9F322D">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2B7B08" w:rsidR="001E41F3" w:rsidRDefault="00C72DE4" w:rsidP="004B28E7">
            <w:pPr>
              <w:pStyle w:val="CRCoverPage"/>
              <w:spacing w:after="0"/>
              <w:rPr>
                <w:noProof/>
              </w:rPr>
            </w:pPr>
            <w:r>
              <w:rPr>
                <w:noProof/>
              </w:rPr>
              <w:t>4.2.2.3.</w:t>
            </w:r>
            <w:r w:rsidR="00CC73A9">
              <w:rPr>
                <w:noProof/>
              </w:rPr>
              <w:t>8</w:t>
            </w:r>
            <w:r>
              <w:rPr>
                <w:noProof/>
              </w:rPr>
              <w:t xml:space="preserve">, 4.2.3.1, </w:t>
            </w:r>
            <w:r w:rsidR="00CC73A9">
              <w:rPr>
                <w:noProof/>
              </w:rPr>
              <w:t xml:space="preserve">4.2.3.2, </w:t>
            </w:r>
            <w:r>
              <w:rPr>
                <w:noProof/>
              </w:rPr>
              <w:t>4.2.3.3, 4.2.4.2, 5.6.2.</w:t>
            </w:r>
            <w:r w:rsidR="00CC73A9">
              <w:rPr>
                <w:noProof/>
              </w:rPr>
              <w:t>4</w:t>
            </w:r>
            <w:r>
              <w:rPr>
                <w:noProof/>
              </w:rPr>
              <w:t>, 5.6.2.5, 5.6.</w:t>
            </w:r>
            <w:r w:rsidR="00CC73A9">
              <w:rPr>
                <w:noProof/>
              </w:rPr>
              <w:t>3</w:t>
            </w:r>
            <w:r>
              <w:rPr>
                <w:noProof/>
              </w:rPr>
              <w:t>.</w:t>
            </w:r>
            <w:r w:rsidR="00CC73A9">
              <w:rPr>
                <w:noProof/>
              </w:rPr>
              <w:t>3</w:t>
            </w:r>
            <w:r>
              <w:rPr>
                <w:noProof/>
              </w:rPr>
              <w:t>, A</w:t>
            </w:r>
            <w:bookmarkStart w:id="1" w:name="_GoBack"/>
            <w:bookmarkEnd w:id="1"/>
            <w:r>
              <w:rPr>
                <w:noProof/>
              </w:rPr>
              <w:t>.2</w:t>
            </w:r>
          </w:p>
        </w:tc>
      </w:tr>
      <w:tr w:rsidR="001E41F3" w14:paraId="28871B5D" w14:textId="77777777" w:rsidTr="009F322D">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9F322D">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9F322D">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9F322D">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9F322D">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9F322D">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9F322D">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7E9210" w:rsidR="001E41F3" w:rsidRDefault="007C5216">
            <w:pPr>
              <w:pStyle w:val="CRCoverPage"/>
              <w:spacing w:after="0"/>
              <w:ind w:left="100"/>
              <w:rPr>
                <w:noProof/>
              </w:rPr>
            </w:pPr>
            <w:r>
              <w:rPr>
                <w:noProof/>
              </w:rPr>
              <w:t xml:space="preserve">This CR </w:t>
            </w:r>
            <w:r w:rsidR="00A92B93">
              <w:rPr>
                <w:noProof/>
              </w:rPr>
              <w:t xml:space="preserve">introduces backwards compatible </w:t>
            </w:r>
            <w:r w:rsidR="00D645E2">
              <w:rPr>
                <w:noProof/>
              </w:rPr>
              <w:t>corrections</w:t>
            </w:r>
            <w:r w:rsidR="00A92B93">
              <w:rPr>
                <w:noProof/>
              </w:rPr>
              <w:t xml:space="preserv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defined in this specification.</w:t>
            </w:r>
          </w:p>
        </w:tc>
      </w:tr>
      <w:tr w:rsidR="008863B9" w:rsidRPr="008863B9" w14:paraId="61B64D46" w14:textId="77777777" w:rsidTr="009F322D">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9F322D">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F0676C" w14:textId="77777777" w:rsidR="00B56599" w:rsidRDefault="00B56599" w:rsidP="00B56599">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38694818"/>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BC8EAD" w14:textId="77777777" w:rsidR="00B56599" w:rsidRDefault="00B56599" w:rsidP="00B56599">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2BA40D1" w14:textId="77777777" w:rsidR="00B56599" w:rsidRDefault="00B56599" w:rsidP="00B56599">
      <w:pPr>
        <w:rPr>
          <w:noProof/>
        </w:rPr>
      </w:pPr>
      <w:r>
        <w:rPr>
          <w:noProof/>
        </w:rPr>
        <w:t>The creation of an AM policy association only applies for normally registered UEs, i.e., it does not apply for Emergency Registered UEs.</w:t>
      </w:r>
    </w:p>
    <w:p w14:paraId="0E554DB9" w14:textId="77777777" w:rsidR="00B56599" w:rsidRDefault="00B56599" w:rsidP="00B56599">
      <w:pPr>
        <w:rPr>
          <w:noProof/>
        </w:rPr>
      </w:pPr>
      <w:r>
        <w:rPr>
          <w:noProof/>
        </w:rPr>
        <w:t>Figure 4.2.2.1-1 illustrates the creation of a policy association.</w:t>
      </w:r>
    </w:p>
    <w:p w14:paraId="799363BB" w14:textId="77777777" w:rsidR="00B56599" w:rsidRDefault="00B56599" w:rsidP="00B56599">
      <w:pPr>
        <w:pStyle w:val="TH"/>
        <w:rPr>
          <w:noProof/>
        </w:rPr>
      </w:pPr>
      <w:r>
        <w:rPr>
          <w:noProof/>
        </w:rPr>
        <w:object w:dxaOrig="9571" w:dyaOrig="3195" w14:anchorId="13F9D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3" o:title=""/>
          </v:shape>
          <o:OLEObject Type="Embed" ProgID="Visio.Drawing.11" ShapeID="_x0000_i1025" DrawAspect="Content" ObjectID="_1753528923" r:id="rId14"/>
        </w:object>
      </w:r>
    </w:p>
    <w:p w14:paraId="2665FF9C" w14:textId="77777777" w:rsidR="00B56599" w:rsidRDefault="00B56599" w:rsidP="00B56599">
      <w:pPr>
        <w:pStyle w:val="TF"/>
        <w:rPr>
          <w:noProof/>
        </w:rPr>
      </w:pPr>
      <w:r>
        <w:rPr>
          <w:noProof/>
        </w:rPr>
        <w:t>Figure 4.2.2.1-1: Creation of a policy association</w:t>
      </w:r>
    </w:p>
    <w:p w14:paraId="320BD51F" w14:textId="77777777" w:rsidR="00B56599" w:rsidRDefault="00B56599" w:rsidP="00B5659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0AFBCAC0" w14:textId="77777777" w:rsidR="00B56599" w:rsidRDefault="00B56599" w:rsidP="00B56599">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789DDBF9" w14:textId="77777777" w:rsidR="00B56599" w:rsidRDefault="00B56599" w:rsidP="00B56599">
      <w:pPr>
        <w:pStyle w:val="B10"/>
        <w:rPr>
          <w:noProof/>
        </w:rPr>
      </w:pPr>
      <w:r>
        <w:rPr>
          <w:noProof/>
        </w:rPr>
        <w:t>-</w:t>
      </w:r>
      <w:r>
        <w:rPr>
          <w:noProof/>
        </w:rPr>
        <w:tab/>
        <w:t>Notification URI encoded as "notificationUri" attribute;</w:t>
      </w:r>
    </w:p>
    <w:p w14:paraId="5B0CD073" w14:textId="77777777" w:rsidR="00B56599" w:rsidRDefault="00B56599" w:rsidP="00B56599">
      <w:pPr>
        <w:pStyle w:val="B10"/>
        <w:rPr>
          <w:noProof/>
        </w:rPr>
      </w:pPr>
      <w:r>
        <w:rPr>
          <w:noProof/>
        </w:rPr>
        <w:t>-</w:t>
      </w:r>
      <w:r>
        <w:rPr>
          <w:noProof/>
        </w:rPr>
        <w:tab/>
        <w:t>SUPI encoded as "supi" attribute;</w:t>
      </w:r>
    </w:p>
    <w:p w14:paraId="15A5A253" w14:textId="129C7E4A" w:rsidR="00B56599" w:rsidRPr="003719A6" w:rsidRDefault="00B56599" w:rsidP="00B56599">
      <w:pPr>
        <w:pStyle w:val="B10"/>
        <w:rPr>
          <w:noProof/>
        </w:rPr>
      </w:pPr>
      <w:r>
        <w:rPr>
          <w:noProof/>
        </w:rPr>
        <w:t>-</w:t>
      </w:r>
      <w:r>
        <w:rPr>
          <w:noProof/>
        </w:rPr>
        <w:tab/>
        <w:t xml:space="preserve">if the </w:t>
      </w:r>
      <w:del w:id="20" w:author="Huawei [Abdessamad] 2023-07" w:date="2023-07-17T19:44:00Z">
        <w:r w:rsidDel="000051A4">
          <w:rPr>
            <w:noProof/>
          </w:rPr>
          <w:delText xml:space="preserve">feature </w:delText>
        </w:r>
      </w:del>
      <w:r>
        <w:rPr>
          <w:noProof/>
        </w:rPr>
        <w:t xml:space="preserve">"SliceSupport" </w:t>
      </w:r>
      <w:ins w:id="21" w:author="Huawei [Abdessamad] 2023-07" w:date="2023-07-17T19:44:00Z">
        <w:r w:rsidR="000051A4">
          <w:rPr>
            <w:noProof/>
          </w:rPr>
          <w:t xml:space="preserve">feature, </w:t>
        </w:r>
      </w:ins>
      <w:del w:id="22" w:author="Huawei [Abdessamad] 2023-07" w:date="2023-07-17T19:44:00Z">
        <w:r w:rsidDel="000051A4">
          <w:delText xml:space="preserve">or </w:delText>
        </w:r>
      </w:del>
      <w:r>
        <w:t xml:space="preserve">the </w:t>
      </w:r>
      <w:del w:id="23" w:author="Huawei [Abdessamad] 2023-07" w:date="2023-07-17T19:44:00Z">
        <w:r w:rsidDel="000051A4">
          <w:delText xml:space="preserve">feature </w:delText>
        </w:r>
      </w:del>
      <w:r>
        <w:t>"</w:t>
      </w:r>
      <w:proofErr w:type="spellStart"/>
      <w:r>
        <w:t>DNNReplacementControl</w:t>
      </w:r>
      <w:proofErr w:type="spellEnd"/>
      <w:r>
        <w:t xml:space="preserve">" </w:t>
      </w:r>
      <w:ins w:id="24" w:author="Huawei [Abdessamad] 2023-07" w:date="2023-07-17T19:44:00Z">
        <w:r w:rsidR="000051A4">
          <w:t xml:space="preserve">feature and/or the "FFS" feature </w:t>
        </w:r>
      </w:ins>
      <w:r>
        <w:rPr>
          <w:noProof/>
        </w:rPr>
        <w:t xml:space="preserve">is supported in the </w:t>
      </w:r>
      <w:r>
        <w:rPr>
          <w:noProof/>
          <w:lang w:eastAsia="zh-CN"/>
        </w:rPr>
        <w:t>NF service consumer</w:t>
      </w:r>
      <w:r>
        <w:rPr>
          <w:noProof/>
        </w:rPr>
        <w:t xml:space="preserve"> and the UE is registered via a 3GPP access, the </w:t>
      </w:r>
      <w:del w:id="25" w:author="Huawei [Abdessamad] 2023-08" w:date="2023-08-07T16:19:00Z">
        <w:r w:rsidDel="00B1688C">
          <w:rPr>
            <w:rFonts w:eastAsia="DengXian"/>
            <w:noProof/>
            <w:lang w:eastAsia="zh-CN"/>
          </w:rPr>
          <w:delText>a</w:delText>
        </w:r>
      </w:del>
      <w:ins w:id="26" w:author="Huawei [Abdessamad] 2023-08" w:date="2023-08-07T16:19:00Z">
        <w:r w:rsidR="00B1688C">
          <w:rPr>
            <w:rFonts w:eastAsia="DengXian"/>
            <w:noProof/>
            <w:lang w:eastAsia="zh-CN"/>
          </w:rPr>
          <w:t>A</w:t>
        </w:r>
      </w:ins>
      <w:r>
        <w:rPr>
          <w:rFonts w:eastAsia="DengXian"/>
          <w:noProof/>
          <w:lang w:eastAsia="zh-CN"/>
        </w:rPr>
        <w:t xml:space="preserve">llowed NSSAI in the 3GPP access encoded in the </w:t>
      </w:r>
      <w:r>
        <w:rPr>
          <w:noProof/>
        </w:rPr>
        <w:t>"allowedSnssais" attribute;</w:t>
      </w:r>
      <w:r w:rsidRPr="003719A6">
        <w:rPr>
          <w:noProof/>
        </w:rPr>
        <w:t xml:space="preserve"> and</w:t>
      </w:r>
    </w:p>
    <w:p w14:paraId="0E50F5C4" w14:textId="77777777" w:rsidR="00B56599" w:rsidRDefault="00B56599" w:rsidP="00B56599">
      <w:pPr>
        <w:ind w:left="568" w:hanging="284"/>
        <w:rPr>
          <w:noProof/>
        </w:rPr>
      </w:pPr>
      <w:r w:rsidRPr="003719A6">
        <w:rPr>
          <w:noProof/>
        </w:rPr>
        <w:t>-</w:t>
      </w:r>
      <w:r w:rsidRPr="003719A6">
        <w:rPr>
          <w:noProof/>
        </w:rPr>
        <w:tab/>
        <w:t>if the feature "FFS</w:t>
      </w:r>
      <w:r w:rsidRPr="003719A6">
        <w:t xml:space="preserve">" </w:t>
      </w:r>
      <w:r w:rsidRPr="003719A6">
        <w:rPr>
          <w:noProof/>
        </w:rPr>
        <w:t xml:space="preserve">is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encoded in the </w:t>
      </w:r>
      <w:r w:rsidRPr="003719A6">
        <w:rPr>
          <w:noProof/>
        </w:rPr>
        <w:t>"partAllowedSnssais" attribute;</w:t>
      </w:r>
    </w:p>
    <w:p w14:paraId="52F108BD" w14:textId="77777777" w:rsidR="00B56599" w:rsidRDefault="00B56599" w:rsidP="00B56599">
      <w:pPr>
        <w:rPr>
          <w:noProof/>
        </w:rPr>
      </w:pPr>
      <w:r>
        <w:rPr>
          <w:noProof/>
        </w:rPr>
        <w:t>and that shall include when available:</w:t>
      </w:r>
    </w:p>
    <w:p w14:paraId="03E91EC5" w14:textId="77777777" w:rsidR="00B56599" w:rsidRDefault="00B56599" w:rsidP="00B5659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14E1275" w14:textId="77777777" w:rsidR="00B56599" w:rsidRPr="007E10AF" w:rsidRDefault="00B56599" w:rsidP="00B56599">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4B26D065" w14:textId="77777777" w:rsidR="00B56599" w:rsidRPr="007E10AF" w:rsidRDefault="00B56599" w:rsidP="00B56599">
      <w:pPr>
        <w:pStyle w:val="B10"/>
        <w:rPr>
          <w:noProof/>
        </w:rPr>
      </w:pPr>
      <w:r w:rsidRPr="007E10AF">
        <w:rPr>
          <w:noProof/>
        </w:rPr>
        <w:t>-</w:t>
      </w:r>
      <w:r w:rsidRPr="007E10AF">
        <w:rPr>
          <w:noProof/>
        </w:rPr>
        <w:tab/>
        <w:t>Permanent Equipment Identifier (PEI) encoded as "pei" attribute;</w:t>
      </w:r>
    </w:p>
    <w:p w14:paraId="2B158DE1" w14:textId="77777777" w:rsidR="00B56599" w:rsidRPr="007E10AF" w:rsidRDefault="00B56599" w:rsidP="00B56599">
      <w:pPr>
        <w:pStyle w:val="B10"/>
        <w:rPr>
          <w:noProof/>
        </w:rPr>
      </w:pPr>
      <w:r w:rsidRPr="007E10AF">
        <w:rPr>
          <w:noProof/>
        </w:rPr>
        <w:t>-</w:t>
      </w:r>
      <w:r w:rsidRPr="007E10AF">
        <w:rPr>
          <w:noProof/>
        </w:rPr>
        <w:tab/>
        <w:t>User Location Information encoded as "userLoc" attribute;</w:t>
      </w:r>
    </w:p>
    <w:p w14:paraId="74F0CCBF" w14:textId="77777777" w:rsidR="00B56599" w:rsidRPr="007E10AF" w:rsidRDefault="00B56599" w:rsidP="00B56599">
      <w:pPr>
        <w:pStyle w:val="B10"/>
        <w:rPr>
          <w:noProof/>
        </w:rPr>
      </w:pPr>
      <w:r w:rsidRPr="007E10AF">
        <w:rPr>
          <w:noProof/>
        </w:rPr>
        <w:t>-</w:t>
      </w:r>
      <w:r w:rsidRPr="007E10AF">
        <w:rPr>
          <w:noProof/>
        </w:rPr>
        <w:tab/>
        <w:t>UE Time Zone encoded as "timeZone" attribute;</w:t>
      </w:r>
    </w:p>
    <w:p w14:paraId="54EBBDB0" w14:textId="77777777" w:rsidR="00B56599" w:rsidRPr="007E10AF" w:rsidRDefault="00B56599" w:rsidP="00B56599">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72D8DDFA" w14:textId="77777777" w:rsidR="00B56599" w:rsidRPr="00106476" w:rsidRDefault="00B56599" w:rsidP="00B56599">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04C8C63F" w14:textId="77777777" w:rsidR="00B56599" w:rsidRPr="007E10AF" w:rsidRDefault="00B56599" w:rsidP="00B56599">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256A0D45" w14:textId="77777777" w:rsidR="00B56599" w:rsidRDefault="00B56599" w:rsidP="00B56599">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08BD440" w14:textId="77777777" w:rsidR="00B56599" w:rsidRDefault="00B56599" w:rsidP="00B56599">
      <w:pPr>
        <w:pStyle w:val="B10"/>
        <w:rPr>
          <w:noProof/>
        </w:rPr>
      </w:pPr>
      <w:r>
        <w:rPr>
          <w:noProof/>
        </w:rPr>
        <w:t>-</w:t>
      </w:r>
      <w:r>
        <w:rPr>
          <w:noProof/>
        </w:rPr>
        <w:tab/>
        <w:t>RFSP index (see clause 4.2.2.3.2) as obtained from the UDM encoded as "rfsp" attribute;</w:t>
      </w:r>
    </w:p>
    <w:p w14:paraId="3F5A8054"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0DF9F1B5"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8BA6267"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315DE55B" w14:textId="77777777" w:rsidR="00B56599" w:rsidRDefault="00B56599" w:rsidP="00B56599">
      <w:pPr>
        <w:pStyle w:val="B10"/>
        <w:rPr>
          <w:noProof/>
        </w:rPr>
      </w:pPr>
      <w:r>
        <w:rPr>
          <w:noProof/>
        </w:rPr>
        <w:t>-</w:t>
      </w:r>
      <w:r>
        <w:rPr>
          <w:noProof/>
        </w:rPr>
        <w:tab/>
        <w:t>Alternate or backup IPv4 Address(es) where to send Notifications encoded as "altNotifIpv4Addrs" attribute;</w:t>
      </w:r>
    </w:p>
    <w:p w14:paraId="7A34A906" w14:textId="77777777" w:rsidR="00B56599" w:rsidRDefault="00B56599" w:rsidP="00B56599">
      <w:pPr>
        <w:pStyle w:val="B10"/>
        <w:rPr>
          <w:noProof/>
        </w:rPr>
      </w:pPr>
      <w:r>
        <w:rPr>
          <w:noProof/>
        </w:rPr>
        <w:t>-</w:t>
      </w:r>
      <w:r>
        <w:rPr>
          <w:noProof/>
        </w:rPr>
        <w:tab/>
        <w:t xml:space="preserve">Alternate or backup IPv6 Address(es) where to send Notifications encoded as "altNotifIpv6Addrs" attribute; </w:t>
      </w:r>
    </w:p>
    <w:p w14:paraId="51454AA2" w14:textId="77777777" w:rsidR="00B56599" w:rsidRDefault="00B56599" w:rsidP="00B56599">
      <w:pPr>
        <w:pStyle w:val="B10"/>
        <w:rPr>
          <w:noProof/>
        </w:rPr>
      </w:pPr>
      <w:r>
        <w:rPr>
          <w:noProof/>
        </w:rPr>
        <w:t>-</w:t>
      </w:r>
      <w:r>
        <w:rPr>
          <w:noProof/>
        </w:rPr>
        <w:tab/>
        <w:t>Alternate or backup FQDN(s) where to send Notifications encoded as "altNotifFqdns" attribute;</w:t>
      </w:r>
    </w:p>
    <w:p w14:paraId="6A4D01A4" w14:textId="77777777" w:rsidR="00B56599" w:rsidRDefault="00B56599" w:rsidP="00B56599">
      <w:pPr>
        <w:pStyle w:val="B10"/>
        <w:rPr>
          <w:noProof/>
        </w:rPr>
      </w:pPr>
      <w:r>
        <w:rPr>
          <w:noProof/>
        </w:rPr>
        <w:t>-</w:t>
      </w:r>
      <w:r>
        <w:rPr>
          <w:noProof/>
        </w:rPr>
        <w:tab/>
        <w:t>trace control and configuration parameters information encoded as "traceReq" attribute;</w:t>
      </w:r>
    </w:p>
    <w:p w14:paraId="2744D3C9" w14:textId="77777777" w:rsidR="00B56599" w:rsidRDefault="00B56599" w:rsidP="00B5659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167D8C61" w14:textId="44A19411" w:rsidR="00B56599" w:rsidRPr="003719A6" w:rsidRDefault="00B56599" w:rsidP="00B56599">
      <w:pPr>
        <w:pStyle w:val="B10"/>
      </w:pPr>
      <w:r>
        <w:t>-</w:t>
      </w:r>
      <w:r>
        <w:tab/>
        <w:t>if the feature "</w:t>
      </w:r>
      <w:proofErr w:type="spellStart"/>
      <w:r>
        <w:t>DNNReplacementControl</w:t>
      </w:r>
      <w:proofErr w:type="spellEnd"/>
      <w:r>
        <w:t xml:space="preserve">" </w:t>
      </w:r>
      <w:ins w:id="27" w:author="Huawei [Abdessamad] 2023-07" w:date="2023-07-17T19:47:00Z">
        <w:r w:rsidR="00404A19">
          <w:t xml:space="preserve">and/or the "FFS" feature </w:t>
        </w:r>
      </w:ins>
      <w:r>
        <w:t>is</w:t>
      </w:r>
      <w:ins w:id="28" w:author="Huawei [Abdessamad] 2023-07" w:date="2023-07-17T19:47:00Z">
        <w:r w:rsidR="00404A19">
          <w:t>/are</w:t>
        </w:r>
      </w:ins>
      <w:r>
        <w:t xml:space="preserve"> supported, the mapping of each S-NSSAI of the Allowed NSSAI and, if "FFS" feature is supported, the mapping of each S-NSSAI of the Partially Allowed NSSAI to the corresponding S-NSSAI of the HPLMN encoded in the "</w:t>
      </w:r>
      <w:proofErr w:type="spellStart"/>
      <w:r>
        <w:t>mappingSnssais</w:t>
      </w:r>
      <w:proofErr w:type="spellEnd"/>
      <w:r>
        <w:t>" attribute;</w:t>
      </w:r>
    </w:p>
    <w:p w14:paraId="697F2E37" w14:textId="77777777" w:rsidR="00B56599" w:rsidRPr="003719A6" w:rsidRDefault="00B56599" w:rsidP="00B56599">
      <w:pPr>
        <w:pStyle w:val="EditorsNote"/>
      </w:pPr>
      <w:r w:rsidRPr="003719A6">
        <w:tab/>
        <w:t>Editor’s Note: The support of Partially Allowed NSSAI requires further work in TS 23.502 and TS 23.503.</w:t>
      </w:r>
      <w:r>
        <w:t xml:space="preserve"> </w:t>
      </w:r>
    </w:p>
    <w:p w14:paraId="4F1CF109" w14:textId="77777777" w:rsidR="00B56599" w:rsidRDefault="00B56599" w:rsidP="00B5659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2457C62E" w14:textId="77777777" w:rsidR="00B56599" w:rsidRDefault="00B56599" w:rsidP="00B56599">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565A995E" w14:textId="77777777" w:rsidR="00B56599" w:rsidRDefault="00B56599" w:rsidP="00B56599">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6CBA9000" w14:textId="77777777" w:rsidR="00B56599" w:rsidRDefault="00B56599" w:rsidP="00B56599">
      <w:pPr>
        <w:pStyle w:val="B10"/>
        <w:rPr>
          <w:noProof/>
        </w:rPr>
      </w:pPr>
      <w:r>
        <w:rPr>
          <w:noProof/>
        </w:rPr>
        <w:t>Upon the reception of this HTTP POST request, the PCF shall:</w:t>
      </w:r>
    </w:p>
    <w:p w14:paraId="4C333C92" w14:textId="77777777" w:rsidR="00B56599" w:rsidRDefault="00B56599" w:rsidP="00B56599">
      <w:pPr>
        <w:pStyle w:val="B10"/>
        <w:rPr>
          <w:noProof/>
        </w:rPr>
      </w:pPr>
      <w:r>
        <w:rPr>
          <w:noProof/>
        </w:rPr>
        <w:t>-</w:t>
      </w:r>
      <w:r>
        <w:rPr>
          <w:noProof/>
        </w:rPr>
        <w:tab/>
        <w:t>assign a policy association ID;</w:t>
      </w:r>
    </w:p>
    <w:p w14:paraId="64A78E85" w14:textId="77777777" w:rsidR="00B56599" w:rsidRDefault="00B56599" w:rsidP="00B5659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B136A39" w14:textId="77777777" w:rsidR="00B56599" w:rsidRDefault="00B56599" w:rsidP="00B5659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2DEC163" w14:textId="77777777" w:rsidR="00B56599" w:rsidRDefault="00B56599" w:rsidP="00B56599">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36AD9AAE" w14:textId="77777777" w:rsidR="00B56599" w:rsidRDefault="00B56599" w:rsidP="00B56599">
      <w:pPr>
        <w:pStyle w:val="B2"/>
        <w:rPr>
          <w:noProof/>
        </w:rPr>
      </w:pPr>
      <w:r>
        <w:rPr>
          <w:noProof/>
        </w:rPr>
        <w:t>and the PolicyAssociation data type as response body including:</w:t>
      </w:r>
    </w:p>
    <w:p w14:paraId="3D13C308" w14:textId="77777777" w:rsidR="00B56599" w:rsidRDefault="00B56599" w:rsidP="00B56599">
      <w:pPr>
        <w:pStyle w:val="B2"/>
        <w:rPr>
          <w:noProof/>
        </w:rPr>
      </w:pPr>
      <w:r>
        <w:rPr>
          <w:noProof/>
        </w:rPr>
        <w:t>-</w:t>
      </w:r>
      <w:r>
        <w:rPr>
          <w:noProof/>
        </w:rPr>
        <w:tab/>
        <w:t>conditionally AMF Access and Mobility Policy (see clause 4.2.2.3), i.e.:</w:t>
      </w:r>
    </w:p>
    <w:p w14:paraId="3A2DCEC4" w14:textId="77777777" w:rsidR="00B56599" w:rsidRDefault="00B56599" w:rsidP="00B56599">
      <w:pPr>
        <w:pStyle w:val="B3"/>
        <w:rPr>
          <w:noProof/>
        </w:rPr>
      </w:pPr>
      <w:r>
        <w:rPr>
          <w:noProof/>
        </w:rPr>
        <w:lastRenderedPageBreak/>
        <w:t>a)</w:t>
      </w:r>
      <w:r>
        <w:rPr>
          <w:noProof/>
        </w:rPr>
        <w:tab/>
        <w:t>if the PCF received the "servAreaRes" attribute in the request, Service Area Restrictions encoded as "servAreaRes" attribute; and/or</w:t>
      </w:r>
    </w:p>
    <w:p w14:paraId="0A620C46" w14:textId="77777777" w:rsidR="00B56599" w:rsidRDefault="00B56599" w:rsidP="00B56599">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6E7D8F73" w14:textId="77777777" w:rsidR="00B56599" w:rsidRDefault="00B56599" w:rsidP="00B5659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61F52D8E" w14:textId="77777777" w:rsidR="00B56599" w:rsidRDefault="00B56599" w:rsidP="00B5659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5E18751" w14:textId="77777777" w:rsidR="00B56599" w:rsidRDefault="00B56599" w:rsidP="00B5659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0810E307" w14:textId="77777777" w:rsidR="00B56599" w:rsidRPr="003D6D73" w:rsidRDefault="00B56599" w:rsidP="00B56599">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0AE24AA7" w14:textId="77777777" w:rsidR="00B56599" w:rsidRPr="003D6D73" w:rsidRDefault="00B56599" w:rsidP="00B56599">
      <w:pPr>
        <w:ind w:left="1135" w:hanging="284"/>
        <w:rPr>
          <w:noProof/>
        </w:rPr>
      </w:pPr>
      <w:r w:rsidRPr="003D6D73">
        <w:rPr>
          <w:noProof/>
        </w:rPr>
        <w:t>g)</w:t>
      </w:r>
      <w:r w:rsidRPr="003D6D73">
        <w:rPr>
          <w:noProof/>
        </w:rPr>
        <w:tab/>
      </w:r>
      <w:r w:rsidRPr="003D6D73">
        <w:t>if the "</w:t>
      </w:r>
      <w:r w:rsidRPr="003D6D73">
        <w:rPr>
          <w:lang w:eastAsia="ja-JP"/>
        </w:rPr>
        <w:t xml:space="preserve">XXX" feature </w:t>
      </w:r>
      <w:r w:rsidRPr="003D6D73">
        <w:rPr>
          <w:noProof/>
        </w:rPr>
        <w:t xml:space="preserve">is supported and the PCF determines that </w:t>
      </w:r>
      <w:r w:rsidRPr="003D6D73">
        <w:rPr>
          <w:lang w:eastAsia="ja-JP"/>
        </w:rPr>
        <w:t>the UE's S-NSSAI(s) are subject to network slice usage control</w:t>
      </w:r>
      <w:r w:rsidRPr="003D6D73">
        <w:rPr>
          <w:noProof/>
        </w:rPr>
        <w:t xml:space="preserve">, the </w:t>
      </w:r>
      <w:r w:rsidRPr="003D6D73">
        <w:rPr>
          <w:lang w:eastAsia="ja-JP"/>
        </w:rPr>
        <w:t>network slice usage control related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3D6D73">
        <w:rPr>
          <w:highlight w:val="yellow"/>
          <w:lang w:eastAsia="ja-JP"/>
        </w:rPr>
        <w:t>7</w:t>
      </w:r>
      <w:r w:rsidRPr="003D6D73">
        <w:rPr>
          <w:noProof/>
        </w:rPr>
        <w:t>;</w:t>
      </w:r>
    </w:p>
    <w:p w14:paraId="2656AA9B"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Whether the UE's S-NSSAI(s) should belong to the Configured NSSAI, Subscribed NSSAI or Allowed NSSAI is FFS.</w:t>
      </w:r>
    </w:p>
    <w:p w14:paraId="65DBD027"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 xml:space="preserve">The complete definition of </w:t>
      </w:r>
      <w:r w:rsidRPr="003D6D73">
        <w:rPr>
          <w:color w:val="FF0000"/>
          <w:lang w:eastAsia="ja-JP"/>
        </w:rPr>
        <w:t xml:space="preserve">network slice usage control </w:t>
      </w:r>
      <w:r w:rsidRPr="003D6D73">
        <w:rPr>
          <w:color w:val="FF0000"/>
        </w:rPr>
        <w:t>is FFS and pending stage 2 progress.</w:t>
      </w:r>
    </w:p>
    <w:p w14:paraId="3CCD4BD3"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The name</w:t>
      </w:r>
      <w:r w:rsidRPr="003D6D73">
        <w:rPr>
          <w:color w:val="FF0000"/>
          <w:lang w:eastAsia="ja-JP"/>
        </w:rPr>
        <w:t xml:space="preserve"> of the new feature on network slice usage control </w:t>
      </w:r>
      <w:r w:rsidRPr="003D6D73">
        <w:rPr>
          <w:color w:val="FF0000"/>
        </w:rPr>
        <w:t>is FFS.</w:t>
      </w:r>
    </w:p>
    <w:p w14:paraId="2AE2A775" w14:textId="77777777" w:rsidR="00B56599" w:rsidRDefault="00B56599" w:rsidP="00B56599">
      <w:pPr>
        <w:pStyle w:val="B2"/>
        <w:rPr>
          <w:noProof/>
        </w:rPr>
      </w:pPr>
      <w:r>
        <w:rPr>
          <w:noProof/>
        </w:rPr>
        <w:t>-</w:t>
      </w:r>
      <w:r>
        <w:rPr>
          <w:noProof/>
        </w:rPr>
        <w:tab/>
        <w:t>optionally one or several of the following Policy Control Request Trigger(s) encoded as "triggers" attribute (see clause 4.2.3.2):</w:t>
      </w:r>
    </w:p>
    <w:p w14:paraId="543F0A1F" w14:textId="77777777" w:rsidR="00B56599" w:rsidRDefault="00B56599" w:rsidP="00B56599">
      <w:pPr>
        <w:pStyle w:val="B3"/>
        <w:rPr>
          <w:noProof/>
        </w:rPr>
      </w:pPr>
      <w:r>
        <w:rPr>
          <w:noProof/>
        </w:rPr>
        <w:t>a)</w:t>
      </w:r>
      <w:r>
        <w:rPr>
          <w:noProof/>
        </w:rPr>
        <w:tab/>
        <w:t xml:space="preserve">Location change (tracking area); </w:t>
      </w:r>
    </w:p>
    <w:p w14:paraId="11742034" w14:textId="77777777" w:rsidR="00B56599" w:rsidRDefault="00B56599" w:rsidP="00B56599">
      <w:pPr>
        <w:pStyle w:val="B3"/>
        <w:rPr>
          <w:noProof/>
        </w:rPr>
      </w:pPr>
      <w:r>
        <w:rPr>
          <w:noProof/>
        </w:rPr>
        <w:t>b)</w:t>
      </w:r>
      <w:r>
        <w:rPr>
          <w:noProof/>
        </w:rPr>
        <w:tab/>
        <w:t xml:space="preserve">Change of UE presence in PRA; </w:t>
      </w:r>
    </w:p>
    <w:p w14:paraId="2F0435AC" w14:textId="30D9D8A5" w:rsidR="00B56599" w:rsidRDefault="00B56599" w:rsidP="00B56599">
      <w:pPr>
        <w:pStyle w:val="B3"/>
        <w:rPr>
          <w:noProof/>
        </w:rPr>
      </w:pPr>
      <w:r>
        <w:rPr>
          <w:noProof/>
        </w:rPr>
        <w:t>c)</w:t>
      </w:r>
      <w:r>
        <w:rPr>
          <w:noProof/>
        </w:rPr>
        <w:tab/>
        <w:t>if the "SliceSupport" feature</w:t>
      </w:r>
      <w:ins w:id="29" w:author="Huawei [Abdessamad] 2023-07" w:date="2023-07-17T19:52:00Z">
        <w:r w:rsidR="005D5F93">
          <w:rPr>
            <w:noProof/>
          </w:rPr>
          <w:t>,</w:t>
        </w:r>
      </w:ins>
      <w:del w:id="30" w:author="Huawei [Abdessamad] 2023-07" w:date="2023-07-17T19:52:00Z">
        <w:r w:rsidDel="005D5F93">
          <w:rPr>
            <w:noProof/>
          </w:rPr>
          <w:delText xml:space="preserve"> </w:delText>
        </w:r>
        <w:r w:rsidDel="005D5F93">
          <w:delText>or</w:delText>
        </w:r>
      </w:del>
      <w:r>
        <w:t xml:space="preserve"> the "</w:t>
      </w:r>
      <w:proofErr w:type="spellStart"/>
      <w:r>
        <w:t>DNNReplacementControl</w:t>
      </w:r>
      <w:proofErr w:type="spellEnd"/>
      <w:r>
        <w:t xml:space="preserve">" feature </w:t>
      </w:r>
      <w:ins w:id="31" w:author="Huawei [Abdessamad] 2023-07" w:date="2023-07-17T19:52:00Z">
        <w:r w:rsidR="005D5F93">
          <w:t xml:space="preserve">and/or the "FFS" feature </w:t>
        </w:r>
      </w:ins>
      <w:r>
        <w:rPr>
          <w:noProof/>
        </w:rPr>
        <w:t xml:space="preserve">is supported, change of </w:t>
      </w:r>
      <w:del w:id="32" w:author="Huawei [Abdessamad] 2023-07" w:date="2023-07-17T19:52:00Z">
        <w:r w:rsidDel="00451E6A">
          <w:rPr>
            <w:noProof/>
          </w:rPr>
          <w:delText>a</w:delText>
        </w:r>
      </w:del>
      <w:ins w:id="33" w:author="Huawei [Abdessamad] 2023-07" w:date="2023-07-17T19:52:00Z">
        <w:r w:rsidR="00451E6A">
          <w:rPr>
            <w:noProof/>
          </w:rPr>
          <w:t>A</w:t>
        </w:r>
      </w:ins>
      <w:r>
        <w:rPr>
          <w:noProof/>
        </w:rPr>
        <w:t xml:space="preserve">llowed NSSAI;  </w:t>
      </w:r>
    </w:p>
    <w:p w14:paraId="4F8BC599" w14:textId="77777777" w:rsidR="00B56599" w:rsidRDefault="00B56599" w:rsidP="00B56599">
      <w:pPr>
        <w:pStyle w:val="B3"/>
        <w:rPr>
          <w:noProof/>
        </w:rPr>
      </w:pPr>
      <w:r>
        <w:rPr>
          <w:noProof/>
        </w:rPr>
        <w:t>d)</w:t>
      </w:r>
      <w:r>
        <w:rPr>
          <w:noProof/>
        </w:rPr>
        <w:tab/>
        <w:t>if the "DNNReplacementControl" feature is supported, change of SMF selection information; and</w:t>
      </w:r>
    </w:p>
    <w:p w14:paraId="40286EAD" w14:textId="77777777" w:rsidR="00B56599" w:rsidRDefault="00B56599" w:rsidP="00B56599">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6A2AB27F" w14:textId="77777777" w:rsidR="00B56599" w:rsidRDefault="00B56599" w:rsidP="00B56599">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030E8F34" w14:textId="77777777" w:rsidR="00B56599" w:rsidRDefault="00B56599" w:rsidP="00B56599">
      <w:pPr>
        <w:ind w:left="1135" w:hanging="284"/>
        <w:rPr>
          <w:noProof/>
        </w:rPr>
      </w:pPr>
      <w:r w:rsidRPr="00D347B1">
        <w:t>g)</w:t>
      </w:r>
      <w:r w:rsidRPr="00D347B1">
        <w:tab/>
        <w:t>if the "</w:t>
      </w:r>
      <w:r w:rsidRPr="00D347B1">
        <w:rPr>
          <w:lang w:eastAsia="zh-CN"/>
        </w:rPr>
        <w:t>FFS</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 and</w:t>
      </w:r>
    </w:p>
    <w:p w14:paraId="609861EE" w14:textId="77777777" w:rsidR="00B56599" w:rsidRDefault="00B56599" w:rsidP="00B5659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50F1CF77" w14:textId="77777777" w:rsidR="00B56599" w:rsidRDefault="00B56599" w:rsidP="00B56599">
      <w:pPr>
        <w:pStyle w:val="NO"/>
      </w:pPr>
      <w:r>
        <w:t>NOTE 3:</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7B0D734" w14:textId="77777777" w:rsidR="00B56599" w:rsidRDefault="00B56599" w:rsidP="00B56599">
      <w:pPr>
        <w:pStyle w:val="B2"/>
        <w:rPr>
          <w:noProof/>
        </w:rPr>
      </w:pPr>
      <w:r>
        <w:lastRenderedPageBreak/>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063CD0F8" w14:textId="77777777" w:rsidR="00B56599" w:rsidRDefault="00B56599" w:rsidP="00B56599">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6295CDC" w14:textId="77777777" w:rsidR="00B56599" w:rsidRDefault="00B56599" w:rsidP="00B5659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BDC488D" w14:textId="77777777" w:rsidR="00B56599" w:rsidRDefault="00B56599" w:rsidP="00B5659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CD820E4" w14:textId="77777777" w:rsidR="00B56599" w:rsidRDefault="00B56599" w:rsidP="00B56599">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A72923B" w14:textId="77777777" w:rsidR="00B56599" w:rsidRDefault="00B56599" w:rsidP="00B56599">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1860E59C" w14:textId="77777777" w:rsidR="00B56599" w:rsidRDefault="00B56599" w:rsidP="00B56599">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8555508" w14:textId="77777777" w:rsidR="00B56599" w:rsidRDefault="00B56599" w:rsidP="00B56599">
      <w:pPr>
        <w:rPr>
          <w:noProof/>
        </w:rPr>
      </w:pPr>
      <w:r>
        <w:rPr>
          <w:noProof/>
        </w:rPr>
        <w:t>If the PCF received a "traceReq" attribute, it shall perform trace procedures as defined in 3GPP TS 32.422 [18].</w:t>
      </w:r>
    </w:p>
    <w:p w14:paraId="5CABF90F" w14:textId="77777777" w:rsidR="00B56599" w:rsidRDefault="00B56599" w:rsidP="00B56599">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4C7E9688" w14:textId="77777777" w:rsidR="00B56599" w:rsidRDefault="00B56599" w:rsidP="00B56599">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1B666F3" w14:textId="77777777" w:rsidR="00B56599" w:rsidRPr="00FD3BBA" w:rsidRDefault="00B56599" w:rsidP="00B565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1A400C" w14:textId="77777777" w:rsidR="00A27545" w:rsidRPr="00D347B1" w:rsidRDefault="00A27545" w:rsidP="00A27545">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t>Alternative S-NSSAI</w:t>
      </w:r>
    </w:p>
    <w:p w14:paraId="0317DBB6" w14:textId="209D059E" w:rsidR="00A27545" w:rsidRPr="00D347B1" w:rsidRDefault="00A27545" w:rsidP="00A27545">
      <w:pPr>
        <w:rPr>
          <w:noProof/>
        </w:rPr>
      </w:pPr>
      <w:r w:rsidRPr="00D347B1">
        <w:rPr>
          <w:lang w:eastAsia="zh-CN"/>
        </w:rPr>
        <w:t xml:space="preserve">When the feature FFS is supported, the </w:t>
      </w:r>
      <w:del w:id="34" w:author="Huawei [Abdessamad] 2023-07" w:date="2023-07-12T18:46:00Z">
        <w:r w:rsidRPr="00D347B1" w:rsidDel="00A27545">
          <w:rPr>
            <w:lang w:eastAsia="zh-CN"/>
          </w:rPr>
          <w:delText>a</w:delText>
        </w:r>
      </w:del>
      <w:ins w:id="35" w:author="Huawei [Abdessamad] 2023-07" w:date="2023-07-12T18:46:00Z">
        <w:r>
          <w:rPr>
            <w:lang w:eastAsia="zh-CN"/>
          </w:rPr>
          <w:t>A</w:t>
        </w:r>
      </w:ins>
      <w:r w:rsidRPr="00D347B1">
        <w:rPr>
          <w:lang w:eastAsia="zh-CN"/>
        </w:rPr>
        <w:t xml:space="preserve">lternative S-NSSAI indicates a compatible S-NSSAI for an S-NSSAI </w:t>
      </w:r>
      <w:del w:id="36" w:author="Huawei [Abdessamad] 2023-07" w:date="2023-07-12T18:47:00Z">
        <w:r w:rsidRPr="00D347B1" w:rsidDel="00A27545">
          <w:rPr>
            <w:lang w:eastAsia="zh-CN"/>
          </w:rPr>
          <w:delText xml:space="preserve">in </w:delText>
        </w:r>
      </w:del>
      <w:ins w:id="37" w:author="Huawei [Abdessamad] 2023-07" w:date="2023-07-12T18:47:00Z">
        <w:r>
          <w:rPr>
            <w:lang w:eastAsia="zh-CN"/>
          </w:rPr>
          <w:t>of</w:t>
        </w:r>
        <w:r w:rsidRPr="00D347B1">
          <w:rPr>
            <w:lang w:eastAsia="zh-CN"/>
          </w:rPr>
          <w:t xml:space="preserve"> </w:t>
        </w:r>
      </w:ins>
      <w:r w:rsidRPr="00D347B1">
        <w:rPr>
          <w:lang w:eastAsia="zh-CN"/>
        </w:rPr>
        <w:t xml:space="preserve">the Allowed NSSAI </w:t>
      </w:r>
      <w:ins w:id="38" w:author="Huawei [Abdessamad] 2023-07" w:date="2023-07-17T19:52:00Z">
        <w:r w:rsidR="00214F7A">
          <w:rPr>
            <w:lang w:eastAsia="zh-CN"/>
          </w:rPr>
          <w:t xml:space="preserve">and/or the Partially Allowed NSSAI </w:t>
        </w:r>
      </w:ins>
      <w:r w:rsidRPr="00D347B1">
        <w:rPr>
          <w:lang w:eastAsia="zh-CN"/>
        </w:rPr>
        <w:t xml:space="preserve">that the AMF uses as a replacement when the S-NSSAI is not available or congested. It shall be encoded using the </w:t>
      </w:r>
      <w:proofErr w:type="spellStart"/>
      <w:r w:rsidRPr="00D347B1">
        <w:rPr>
          <w:lang w:eastAsia="zh-CN"/>
        </w:rPr>
        <w:t>SnssaiReplaceInfo</w:t>
      </w:r>
      <w:proofErr w:type="spellEnd"/>
      <w:r w:rsidRPr="00D347B1">
        <w:rPr>
          <w:lang w:eastAsia="zh-CN"/>
        </w:rPr>
        <w:t xml:space="preserve"> data type as defined in </w:t>
      </w:r>
      <w:r w:rsidRPr="00D347B1">
        <w:rPr>
          <w:noProof/>
        </w:rPr>
        <w:t>3GPP TS 29.571 [11].</w:t>
      </w:r>
    </w:p>
    <w:p w14:paraId="4554964E" w14:textId="77777777" w:rsidR="00A27545" w:rsidRPr="00D347B1" w:rsidRDefault="00A27545" w:rsidP="00A27545">
      <w:pPr>
        <w:pStyle w:val="EditorsNote"/>
      </w:pPr>
      <w:r w:rsidRPr="00D347B1">
        <w:t xml:space="preserve">Editor’s Note: The use of </w:t>
      </w:r>
      <w:r w:rsidRPr="00D347B1">
        <w:rPr>
          <w:noProof/>
          <w:lang w:eastAsia="zh-CN"/>
        </w:rPr>
        <w:t>SnssaiReplaceInfo data type requires further updates in TS 29.571.</w:t>
      </w:r>
    </w:p>
    <w:p w14:paraId="3E6D1523"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28011089"/>
      <w:bookmarkStart w:id="40" w:name="_Toc34137952"/>
      <w:bookmarkStart w:id="41" w:name="_Toc36037547"/>
      <w:bookmarkStart w:id="42" w:name="_Toc39051649"/>
      <w:bookmarkStart w:id="43" w:name="_Toc43363241"/>
      <w:bookmarkStart w:id="44" w:name="_Toc45132848"/>
      <w:bookmarkStart w:id="45" w:name="_Toc49871579"/>
      <w:bookmarkStart w:id="46" w:name="_Toc50023469"/>
      <w:bookmarkStart w:id="47" w:name="_Toc51761149"/>
      <w:bookmarkStart w:id="48" w:name="_Toc67492632"/>
      <w:bookmarkStart w:id="49" w:name="_Toc74838366"/>
      <w:bookmarkStart w:id="50" w:name="_Toc104311189"/>
      <w:bookmarkStart w:id="51" w:name="_Toc104385869"/>
      <w:bookmarkStart w:id="52" w:name="_Toc104407063"/>
      <w:bookmarkStart w:id="53" w:name="_Toc104408356"/>
      <w:bookmarkStart w:id="54" w:name="_Toc104545950"/>
      <w:bookmarkStart w:id="55" w:name="_Toc1386948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9DFF7C" w14:textId="77777777" w:rsidR="00C66EBD" w:rsidRDefault="00C66EBD" w:rsidP="00C66EBD">
      <w:pPr>
        <w:pStyle w:val="Heading4"/>
        <w:rPr>
          <w:noProof/>
        </w:rPr>
      </w:pPr>
      <w:r>
        <w:rPr>
          <w:noProof/>
        </w:rPr>
        <w:t>4.2.3.1</w:t>
      </w:r>
      <w:r>
        <w:rPr>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5EEF7E" w14:textId="77777777" w:rsidR="00C66EBD" w:rsidRDefault="00C66EBD" w:rsidP="00C66EB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9169E7E" w14:textId="77777777" w:rsidR="00C66EBD" w:rsidRDefault="00C66EBD" w:rsidP="00C66EBD">
      <w:pPr>
        <w:rPr>
          <w:noProof/>
        </w:rPr>
      </w:pPr>
      <w:r>
        <w:rPr>
          <w:noProof/>
        </w:rPr>
        <w:t>Figure 4.2.3.1-1 illustrates the update of a policy association.</w:t>
      </w:r>
    </w:p>
    <w:p w14:paraId="73CB535D" w14:textId="77777777" w:rsidR="00C66EBD" w:rsidRDefault="00C66EBD" w:rsidP="00C66EBD">
      <w:pPr>
        <w:pStyle w:val="TH"/>
        <w:rPr>
          <w:noProof/>
        </w:rPr>
      </w:pPr>
      <w:r>
        <w:rPr>
          <w:noProof/>
        </w:rPr>
        <w:object w:dxaOrig="9570" w:dyaOrig="3194" w14:anchorId="4F16112E">
          <v:shape id="_x0000_i1026" type="#_x0000_t75" style="width:480pt;height:162pt" o:ole="">
            <v:imagedata r:id="rId15" o:title=""/>
          </v:shape>
          <o:OLEObject Type="Embed" ProgID="Visio.Drawing.11" ShapeID="_x0000_i1026" DrawAspect="Content" ObjectID="_1753528924" r:id="rId16"/>
        </w:object>
      </w:r>
    </w:p>
    <w:p w14:paraId="5A49FFE9" w14:textId="77777777" w:rsidR="00C66EBD" w:rsidRDefault="00C66EBD" w:rsidP="00C66EBD">
      <w:pPr>
        <w:pStyle w:val="TF"/>
        <w:rPr>
          <w:noProof/>
        </w:rPr>
      </w:pPr>
      <w:r>
        <w:rPr>
          <w:noProof/>
        </w:rPr>
        <w:t>Figure 4.2.3.1-1: Update of a policy association</w:t>
      </w:r>
    </w:p>
    <w:p w14:paraId="63EB617D" w14:textId="77777777" w:rsidR="00C66EBD" w:rsidRDefault="00C66EBD" w:rsidP="00C66EB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807DC10" w14:textId="77777777" w:rsidR="00C66EBD" w:rsidRDefault="00C66EBD" w:rsidP="00C66EB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09241FB" w14:textId="77777777" w:rsidR="00C66EBD" w:rsidRDefault="00C66EBD" w:rsidP="00C66EBD">
      <w:pPr>
        <w:pStyle w:val="NO"/>
        <w:rPr>
          <w:noProof/>
        </w:rPr>
      </w:pPr>
      <w:r>
        <w:t>NOTE 1:</w:t>
      </w:r>
      <w:r>
        <w:tab/>
        <w:t>Either the old or the new AMF can invoke this procedure.</w:t>
      </w:r>
    </w:p>
    <w:p w14:paraId="45FA10CD" w14:textId="77777777" w:rsidR="00C66EBD" w:rsidRDefault="00C66EBD" w:rsidP="00C66EB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563616A" w14:textId="77777777" w:rsidR="00C66EBD" w:rsidRDefault="00C66EBD" w:rsidP="00C66EB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09CEA49" w14:textId="77777777" w:rsidR="00C66EBD" w:rsidRDefault="00C66EBD" w:rsidP="00C66EBD">
      <w:pPr>
        <w:pStyle w:val="B10"/>
        <w:rPr>
          <w:noProof/>
        </w:rPr>
      </w:pPr>
      <w:r>
        <w:rPr>
          <w:noProof/>
        </w:rPr>
        <w:t>-</w:t>
      </w:r>
      <w:r>
        <w:rPr>
          <w:noProof/>
        </w:rPr>
        <w:tab/>
        <w:t>at least one of the following:</w:t>
      </w:r>
    </w:p>
    <w:p w14:paraId="4ED4D6FF" w14:textId="77777777" w:rsidR="00C66EBD" w:rsidRDefault="00C66EBD" w:rsidP="00C66EBD">
      <w:pPr>
        <w:pStyle w:val="B2"/>
        <w:rPr>
          <w:noProof/>
        </w:rPr>
      </w:pPr>
      <w:r>
        <w:rPr>
          <w:noProof/>
        </w:rPr>
        <w:t>1.</w:t>
      </w:r>
      <w:r>
        <w:rPr>
          <w:noProof/>
        </w:rPr>
        <w:tab/>
        <w:t>a new Notification URI encoded in the "notificationUri" attribute;</w:t>
      </w:r>
    </w:p>
    <w:p w14:paraId="5648E4CE" w14:textId="77777777" w:rsidR="00C66EBD" w:rsidRDefault="00C66EBD" w:rsidP="00C66EBD">
      <w:pPr>
        <w:pStyle w:val="B2"/>
        <w:rPr>
          <w:noProof/>
        </w:rPr>
      </w:pPr>
      <w:r>
        <w:rPr>
          <w:noProof/>
        </w:rPr>
        <w:t>2.</w:t>
      </w:r>
      <w:r>
        <w:rPr>
          <w:noProof/>
        </w:rPr>
        <w:tab/>
        <w:t>observed Policy Control Request Trigger(s) (see clause 4.2.3.2) encoded as "triggers" attribute;</w:t>
      </w:r>
    </w:p>
    <w:p w14:paraId="457E8974" w14:textId="77777777" w:rsidR="00C66EBD" w:rsidRDefault="00C66EBD" w:rsidP="00C66EBD">
      <w:pPr>
        <w:pStyle w:val="B2"/>
        <w:rPr>
          <w:noProof/>
        </w:rPr>
      </w:pPr>
      <w:r>
        <w:rPr>
          <w:noProof/>
        </w:rPr>
        <w:t>3.</w:t>
      </w:r>
      <w:r>
        <w:rPr>
          <w:noProof/>
        </w:rPr>
        <w:tab/>
        <w:t>if a Service Area restriction change occurred, the Service Area Restrictions (see clause 4.2.2.3.1) as obtained from the UDM encoded as "servAreaRes" attribute;</w:t>
      </w:r>
    </w:p>
    <w:p w14:paraId="226C0015" w14:textId="77777777" w:rsidR="00C66EBD" w:rsidRDefault="00C66EBD" w:rsidP="00C66EBD">
      <w:pPr>
        <w:pStyle w:val="B2"/>
        <w:rPr>
          <w:noProof/>
        </w:rPr>
      </w:pPr>
      <w:r>
        <w:rPr>
          <w:noProof/>
        </w:rPr>
        <w:t>4.</w:t>
      </w:r>
      <w:r>
        <w:rPr>
          <w:noProof/>
        </w:rPr>
        <w:tab/>
        <w:t>if a RFSP index change occurred, the RFSP index (see clause 4.2.2.3.2) as obtained from the UDM encoded as "rfsp" attribute;</w:t>
      </w:r>
    </w:p>
    <w:p w14:paraId="244BF069" w14:textId="77777777" w:rsidR="00C66EBD" w:rsidRDefault="00C66EBD" w:rsidP="00C66EB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052AA43" w14:textId="77777777" w:rsidR="00C66EBD" w:rsidRDefault="00C66EBD" w:rsidP="00C66EB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E5A9612" w14:textId="77777777" w:rsidR="00C66EBD" w:rsidRDefault="00C66EBD" w:rsidP="00C66EBD">
      <w:pPr>
        <w:pStyle w:val="NO"/>
      </w:pPr>
      <w:r>
        <w:rPr>
          <w:noProof/>
        </w:rPr>
        <w:lastRenderedPageBreak/>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43C0031" w14:textId="77777777" w:rsidR="00C66EBD" w:rsidRDefault="00C66EBD" w:rsidP="00C66EBD">
      <w:pPr>
        <w:pStyle w:val="B2"/>
        <w:rPr>
          <w:noProof/>
        </w:rPr>
      </w:pPr>
      <w:r>
        <w:rPr>
          <w:noProof/>
        </w:rPr>
        <w:t>7.</w:t>
      </w:r>
      <w:r>
        <w:rPr>
          <w:noProof/>
        </w:rPr>
        <w:tab/>
        <w:t>if the trace control configuration needs to be updated, trace control and configuration parameters information encoded as "traceReq" attribute;</w:t>
      </w:r>
    </w:p>
    <w:p w14:paraId="0CE00E80" w14:textId="77777777" w:rsidR="00C66EBD" w:rsidRDefault="00C66EBD" w:rsidP="00C66EBD">
      <w:pPr>
        <w:pStyle w:val="B2"/>
        <w:rPr>
          <w:noProof/>
        </w:rPr>
      </w:pPr>
      <w:r>
        <w:rPr>
          <w:noProof/>
        </w:rPr>
        <w:t>8.</w:t>
      </w:r>
      <w:r>
        <w:rPr>
          <w:noProof/>
        </w:rPr>
        <w:tab/>
        <w:t xml:space="preserve">if trace needs to be terminated, the "traceReq" attribute set to the Null value; </w:t>
      </w:r>
    </w:p>
    <w:p w14:paraId="0A990EE8" w14:textId="7451CA56" w:rsidR="00C66EBD" w:rsidRDefault="00C66EBD" w:rsidP="00C66EBD">
      <w:pPr>
        <w:pStyle w:val="B2"/>
        <w:rPr>
          <w:noProof/>
        </w:rPr>
      </w:pPr>
      <w:r>
        <w:rPr>
          <w:noProof/>
        </w:rPr>
        <w:t>9.</w:t>
      </w:r>
      <w:r>
        <w:rPr>
          <w:noProof/>
        </w:rPr>
        <w:tab/>
        <w:t>if the "SliceSupport" feature</w:t>
      </w:r>
      <w:ins w:id="56" w:author="Huawei [Abdessamad] 2023-07" w:date="2023-07-17T19:53:00Z">
        <w:r w:rsidR="004E4000">
          <w:rPr>
            <w:noProof/>
          </w:rPr>
          <w:t>,</w:t>
        </w:r>
      </w:ins>
      <w:del w:id="57" w:author="Huawei [Abdessamad] 2023-07" w:date="2023-07-17T19:53:00Z">
        <w:r w:rsidDel="004E4000">
          <w:rPr>
            <w:noProof/>
          </w:rPr>
          <w:delText xml:space="preserve"> </w:delText>
        </w:r>
        <w:r w:rsidDel="004E4000">
          <w:delText>or</w:delText>
        </w:r>
      </w:del>
      <w:r>
        <w:t xml:space="preserve"> the "</w:t>
      </w:r>
      <w:proofErr w:type="spellStart"/>
      <w:r>
        <w:t>DNNReplacementControl</w:t>
      </w:r>
      <w:proofErr w:type="spellEnd"/>
      <w:r>
        <w:t>" feature</w:t>
      </w:r>
      <w:ins w:id="58" w:author="Huawei [Abdessamad] 2023-07" w:date="2023-07-17T19:53:00Z">
        <w:r w:rsidR="004E4000">
          <w:t xml:space="preserve"> and/or the "FFS" feature</w:t>
        </w:r>
      </w:ins>
      <w:r>
        <w:t xml:space="preserve"> </w:t>
      </w:r>
      <w:r>
        <w:rPr>
          <w:noProof/>
        </w:rPr>
        <w:t xml:space="preserve">is supported, the UE is registered via 3GPP access, the </w:t>
      </w:r>
      <w:del w:id="59" w:author="Huawei [Abdessamad] 2023-07" w:date="2023-07-17T19:53:00Z">
        <w:r w:rsidDel="004E4000">
          <w:rPr>
            <w:noProof/>
          </w:rPr>
          <w:delText>a</w:delText>
        </w:r>
      </w:del>
      <w:ins w:id="60" w:author="Huawei [Abdessamad] 2023-07" w:date="2023-07-17T19:53:00Z">
        <w:r w:rsidR="004E4000">
          <w:rPr>
            <w:noProof/>
          </w:rPr>
          <w:t>A</w:t>
        </w:r>
      </w:ins>
      <w:r>
        <w:rPr>
          <w:noProof/>
        </w:rPr>
        <w:t xml:space="preserve">llowed NSSAI changed, and the Policy Control Request Trigger "Change of </w:t>
      </w:r>
      <w:del w:id="61" w:author="Huawei [Abdessamad] 2023-07" w:date="2023-07-17T19:53:00Z">
        <w:r w:rsidDel="004E4000">
          <w:rPr>
            <w:noProof/>
          </w:rPr>
          <w:delText>a</w:delText>
        </w:r>
      </w:del>
      <w:ins w:id="62" w:author="Huawei [Abdessamad] 2023-07" w:date="2023-07-17T19:53:00Z">
        <w:r w:rsidR="004E4000">
          <w:rPr>
            <w:noProof/>
          </w:rPr>
          <w:t>A</w:t>
        </w:r>
      </w:ins>
      <w:r>
        <w:rPr>
          <w:noProof/>
        </w:rPr>
        <w:t xml:space="preserve">llowed NSSAI" was provided, then the </w:t>
      </w:r>
      <w:del w:id="63" w:author="Huawei [Abdessamad] 2023-07" w:date="2023-07-17T19:53:00Z">
        <w:r w:rsidDel="004E4000">
          <w:rPr>
            <w:noProof/>
          </w:rPr>
          <w:delText>a</w:delText>
        </w:r>
      </w:del>
      <w:ins w:id="64" w:author="Huawei [Abdessamad] 2023-07" w:date="2023-07-17T19:53:00Z">
        <w:r w:rsidR="004E4000">
          <w:rPr>
            <w:noProof/>
          </w:rPr>
          <w:t>A</w:t>
        </w:r>
      </w:ins>
      <w:r>
        <w:rPr>
          <w:noProof/>
        </w:rPr>
        <w:t>llowed NSSAI encoded in the "allowedSnssais" attribute;</w:t>
      </w:r>
    </w:p>
    <w:p w14:paraId="2CDD9BEC" w14:textId="77777777" w:rsidR="00C66EBD" w:rsidRDefault="00C66EBD" w:rsidP="00C66EB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CB364B5" w14:textId="77777777" w:rsidR="00C66EBD" w:rsidRDefault="00C66EBD" w:rsidP="00C66EBD">
      <w:pPr>
        <w:pStyle w:val="B2"/>
        <w:rPr>
          <w:noProof/>
        </w:rPr>
      </w:pPr>
      <w:r>
        <w:rPr>
          <w:noProof/>
        </w:rPr>
        <w:t>11.</w:t>
      </w:r>
      <w:bookmarkStart w:id="65" w:name="_Hlk27384754"/>
      <w:r>
        <w:rPr>
          <w:noProof/>
        </w:rPr>
        <w:tab/>
      </w:r>
      <w:bookmarkEnd w:id="65"/>
      <w:r>
        <w:rPr>
          <w:noProof/>
        </w:rPr>
        <w:t xml:space="preserve">for AMF relocation scenarios, if available, alternate or backup IPv6 Address(es) where to send Notifications encoded as "altNotifIpv6Addrs" attribute; </w:t>
      </w:r>
    </w:p>
    <w:p w14:paraId="192B4188" w14:textId="77777777" w:rsidR="00C66EBD" w:rsidRDefault="00C66EBD" w:rsidP="00C66EB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B7DC6B7" w14:textId="77777777" w:rsidR="00C66EBD" w:rsidRDefault="00C66EBD" w:rsidP="00C66EBD">
      <w:pPr>
        <w:pStyle w:val="B2"/>
        <w:rPr>
          <w:noProof/>
        </w:rPr>
      </w:pPr>
      <w:r>
        <w:rPr>
          <w:noProof/>
        </w:rPr>
        <w:t>13.</w:t>
      </w:r>
      <w:bookmarkStart w:id="66" w:name="_Hlk27384761"/>
      <w:r>
        <w:rPr>
          <w:noProof/>
        </w:rPr>
        <w:tab/>
      </w:r>
      <w:bookmarkEnd w:id="66"/>
      <w:r>
        <w:rPr>
          <w:noProof/>
        </w:rPr>
        <w:t>for AMF relocation scenarios,  the GUAMI encoded as "guami" attribute;</w:t>
      </w:r>
    </w:p>
    <w:p w14:paraId="133D18D3" w14:textId="77777777" w:rsidR="00C66EBD" w:rsidRDefault="00C66EBD" w:rsidP="00C66EB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9EE0EED" w14:textId="77777777" w:rsidR="00C66EBD" w:rsidRDefault="00C66EBD" w:rsidP="00C66EB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CBF5D63" w14:textId="77777777" w:rsidR="00C66EBD" w:rsidRDefault="00C66EBD" w:rsidP="00C66EB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46E56C9" w14:textId="77777777" w:rsidR="00C66EBD" w:rsidRDefault="00C66EBD" w:rsidP="00C66EBD">
      <w:pPr>
        <w:pStyle w:val="B3"/>
      </w:pPr>
      <w:r>
        <w:t>-</w:t>
      </w:r>
      <w:r>
        <w:tab/>
        <w:t>the UE requested DNN in the "</w:t>
      </w:r>
      <w:proofErr w:type="spellStart"/>
      <w:r>
        <w:t>dnn</w:t>
      </w:r>
      <w:proofErr w:type="spellEnd"/>
      <w:r>
        <w:t xml:space="preserve">" attribute; and </w:t>
      </w:r>
    </w:p>
    <w:p w14:paraId="58044338" w14:textId="77777777" w:rsidR="00C66EBD" w:rsidRDefault="00C66EBD" w:rsidP="00C66EB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3693B241" w14:textId="77777777" w:rsidR="00C66EBD" w:rsidRDefault="00C66EBD" w:rsidP="00C66EBD">
      <w:pPr>
        <w:pStyle w:val="B2"/>
        <w:rPr>
          <w:noProof/>
        </w:rPr>
      </w:pPr>
      <w:r>
        <w:rPr>
          <w:noProof/>
        </w:rPr>
        <w:t>when:</w:t>
      </w:r>
    </w:p>
    <w:p w14:paraId="5B2A4B91" w14:textId="77777777" w:rsidR="00C66EBD" w:rsidRDefault="00C66EBD" w:rsidP="00C66EB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0A1DF5C" w14:textId="77777777" w:rsidR="00C66EBD" w:rsidRDefault="00C66EBD" w:rsidP="00C66EBD">
      <w:pPr>
        <w:pStyle w:val="B3"/>
      </w:pPr>
      <w:r>
        <w:rPr>
          <w:noProof/>
        </w:rPr>
        <w:t>-</w:t>
      </w:r>
      <w:r>
        <w:rPr>
          <w:noProof/>
        </w:rPr>
        <w:tab/>
        <w:t>the UE requested DNN and S-NSSAI matched one of the S-NSSAI and DNN provided in the "candidates" attribute</w:t>
      </w:r>
      <w:r>
        <w:t>; and</w:t>
      </w:r>
    </w:p>
    <w:p w14:paraId="5D026C31" w14:textId="77777777" w:rsidR="00C66EBD" w:rsidRDefault="00C66EBD" w:rsidP="00C66EB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40FD6E3E" w14:textId="77777777" w:rsidR="00C66EBD" w:rsidRDefault="00C66EBD" w:rsidP="00C66EB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57B08AE" w14:textId="77777777" w:rsidR="00C66EBD" w:rsidRDefault="00C66EBD" w:rsidP="00C66EB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C08D1FA" w14:textId="77777777" w:rsidR="00C66EBD" w:rsidRDefault="00C66EBD" w:rsidP="00C66EB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96C4AB3" w14:textId="77777777" w:rsidR="00C66EBD" w:rsidRDefault="00C66EBD" w:rsidP="00C66EBD">
      <w:pPr>
        <w:pStyle w:val="NO"/>
        <w:rPr>
          <w:lang w:eastAsia="zh-CN"/>
        </w:rPr>
      </w:pPr>
      <w:r>
        <w:lastRenderedPageBreak/>
        <w:t>NOTE 5:</w:t>
      </w:r>
      <w:r>
        <w:tab/>
        <w:t>The NF service consumer provides the complete updated list of NWDAF instance IDs and associated Analytic ID(s) used for the UE. If all NWDAF data is deleted an empty list is included.</w:t>
      </w:r>
    </w:p>
    <w:p w14:paraId="3A7A77A4" w14:textId="77777777" w:rsidR="00C66EBD" w:rsidRPr="00D347B1" w:rsidRDefault="00C66EBD" w:rsidP="00C66EB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074C946A" w14:textId="77DC2C40" w:rsidR="00C66EBD" w:rsidRDefault="00C66EBD" w:rsidP="00C66EBD">
      <w:pPr>
        <w:ind w:left="851" w:hanging="284"/>
        <w:rPr>
          <w:noProof/>
        </w:rPr>
      </w:pPr>
      <w:r w:rsidRPr="00D347B1">
        <w:rPr>
          <w:noProof/>
        </w:rPr>
        <w:t>20.</w:t>
      </w:r>
      <w:r w:rsidRPr="00D347B1">
        <w:rPr>
          <w:noProof/>
        </w:rPr>
        <w:tab/>
        <w:t xml:space="preserve">if </w:t>
      </w:r>
      <w:r w:rsidRPr="00D347B1">
        <w:t>the "</w:t>
      </w:r>
      <w:r w:rsidRPr="00D347B1">
        <w:rPr>
          <w:lang w:eastAsia="zh-CN"/>
        </w:rPr>
        <w:t>FFS</w:t>
      </w:r>
      <w:r w:rsidRPr="00D347B1">
        <w:t>" feature is supported</w:t>
      </w:r>
      <w:ins w:id="67" w:author="Huawei [Abdessamad] 2023-07" w:date="2023-07-12T19:10:00Z">
        <w:r w:rsidR="00F45506">
          <w:t>,</w:t>
        </w:r>
      </w:ins>
      <w:r w:rsidRPr="00D347B1">
        <w:t xml:space="preserve"> </w:t>
      </w:r>
      <w:del w:id="68" w:author="Huawei [Abdessamad] 2023-07" w:date="2023-07-12T19:10:00Z">
        <w:r w:rsidRPr="00D347B1" w:rsidDel="00F45506">
          <w:delText>and if</w:delText>
        </w:r>
        <w:r w:rsidRPr="00D347B1" w:rsidDel="00F45506">
          <w:rPr>
            <w:noProof/>
          </w:rPr>
          <w:delText xml:space="preserve"> </w:delText>
        </w:r>
      </w:del>
      <w:r w:rsidRPr="00D347B1">
        <w:rPr>
          <w:noProof/>
        </w:rPr>
        <w:t xml:space="preserve">the AMF is aware that one or more S-NSSAI(s) become unavailable but cannot determine the </w:t>
      </w:r>
      <w:ins w:id="69" w:author="Huawei [Abdessamad] 2023-07" w:date="2023-07-12T19:10:00Z">
        <w:r w:rsidR="00F45506">
          <w:rPr>
            <w:noProof/>
          </w:rPr>
          <w:t xml:space="preserve">corresponding </w:t>
        </w:r>
      </w:ins>
      <w:r w:rsidRPr="00D347B1">
        <w:rPr>
          <w:noProof/>
        </w:rPr>
        <w:t>Alternative S-NSSAI</w:t>
      </w:r>
      <w:ins w:id="70" w:author="Huawei [Abdessamad] 2023-07" w:date="2023-07-12T19:10:00Z">
        <w:r w:rsidR="00F45506">
          <w:rPr>
            <w:noProof/>
          </w:rPr>
          <w:t>(s)</w:t>
        </w:r>
      </w:ins>
      <w:r w:rsidRPr="00D347B1">
        <w:rPr>
          <w:noProof/>
        </w:rPr>
        <w:t xml:space="preserve"> </w:t>
      </w:r>
      <w:del w:id="71" w:author="Huawei [Abdessamad] 2023-07" w:date="2023-07-12T19:10:00Z">
        <w:r w:rsidRPr="00D347B1" w:rsidDel="00F45506">
          <w:rPr>
            <w:noProof/>
          </w:rPr>
          <w:delText xml:space="preserve">for the S-NSSAI(s) </w:delText>
        </w:r>
      </w:del>
      <w:r w:rsidRPr="00D347B1">
        <w:rPr>
          <w:noProof/>
        </w:rPr>
        <w:t xml:space="preserve">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ins w:id="72" w:author="Huawei [Abdessamad] 2023-07" w:date="2023-07-12T19:11:00Z">
        <w:r w:rsidR="00F45506">
          <w:rPr>
            <w:noProof/>
          </w:rPr>
          <w:t>se</w:t>
        </w:r>
      </w:ins>
      <w:r w:rsidRPr="00D347B1">
        <w:rPr>
          <w:noProof/>
        </w:rPr>
        <w:t xml:space="preserve"> unavailable S-NSSAI(s) encoded within the "unavailSnssais" attribute.</w:t>
      </w:r>
    </w:p>
    <w:p w14:paraId="1FE66513" w14:textId="77777777" w:rsidR="00C66EBD" w:rsidRDefault="00C66EBD" w:rsidP="00C66EBD">
      <w:pPr>
        <w:rPr>
          <w:noProof/>
        </w:rPr>
      </w:pPr>
      <w:r>
        <w:rPr>
          <w:noProof/>
        </w:rPr>
        <w:t>Upon the reception of the HTTP POST request, the PCF shall:</w:t>
      </w:r>
    </w:p>
    <w:p w14:paraId="64C05714" w14:textId="77777777" w:rsidR="00C66EBD" w:rsidRDefault="00C66EBD" w:rsidP="00C66EB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1D9778D" w14:textId="77777777" w:rsidR="00C66EBD" w:rsidRDefault="00C66EBD" w:rsidP="00C66EBD">
      <w:pPr>
        <w:pStyle w:val="B10"/>
        <w:rPr>
          <w:noProof/>
        </w:rPr>
      </w:pPr>
      <w:r>
        <w:rPr>
          <w:noProof/>
        </w:rPr>
        <w:t>-</w:t>
      </w:r>
      <w:r>
        <w:rPr>
          <w:noProof/>
        </w:rPr>
        <w:tab/>
        <w:t>determine the applicable policy based on local policy;</w:t>
      </w:r>
    </w:p>
    <w:p w14:paraId="4ECC3B88" w14:textId="77777777" w:rsidR="00C66EBD" w:rsidRDefault="00C66EBD" w:rsidP="00C66EB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0C14AC0C" w14:textId="77777777" w:rsidR="00C66EBD" w:rsidRDefault="00C66EBD" w:rsidP="00C66EBD">
      <w:pPr>
        <w:pStyle w:val="B2"/>
        <w:rPr>
          <w:noProof/>
        </w:rPr>
      </w:pPr>
      <w:r>
        <w:rPr>
          <w:noProof/>
        </w:rPr>
        <w:t>a)</w:t>
      </w:r>
      <w:r>
        <w:rPr>
          <w:noProof/>
        </w:rPr>
        <w:tab/>
        <w:t xml:space="preserve">if the PCF received the "servAreaRes" attribute in the request, Service Area Restrictions encoded as "servAreaRes" attribute; </w:t>
      </w:r>
    </w:p>
    <w:p w14:paraId="10190175" w14:textId="77777777" w:rsidR="00C66EBD" w:rsidRDefault="00C66EBD" w:rsidP="00C66EB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2A59A8B7" w14:textId="77777777" w:rsidR="00C66EBD" w:rsidRDefault="00C66EBD" w:rsidP="00C66EBD">
      <w:pPr>
        <w:pStyle w:val="B2"/>
        <w:rPr>
          <w:noProof/>
        </w:rPr>
      </w:pPr>
      <w:r>
        <w:rPr>
          <w:noProof/>
        </w:rPr>
        <w:t>c)</w:t>
      </w:r>
      <w:r>
        <w:rPr>
          <w:noProof/>
        </w:rPr>
        <w:tab/>
        <w:t>if the feature "UE-AMBR_Authorization" is supported and the PCF received the "ueAmbr" attribute in the request, UE-AMBR encoded as "ueAmbr" attribute;</w:t>
      </w:r>
    </w:p>
    <w:p w14:paraId="4CAA4BB2" w14:textId="77777777" w:rsidR="00C66EBD" w:rsidRDefault="00C66EBD" w:rsidP="00C66EB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3C26D5FD" w14:textId="77777777" w:rsidR="00C66EBD" w:rsidRDefault="00C66EBD" w:rsidP="00C66EB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8EC1B16" w14:textId="77777777" w:rsidR="00C66EBD" w:rsidRDefault="00C66EBD" w:rsidP="00C66EB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54D7DC1B" w14:textId="77777777" w:rsidR="00C66EBD" w:rsidRPr="003D6D73" w:rsidRDefault="00C66EBD" w:rsidP="00C66EB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7823CBBA" w14:textId="77777777" w:rsidR="00C66EBD" w:rsidRPr="00D347B1" w:rsidRDefault="00C66EBD" w:rsidP="00C66EBD">
      <w:pPr>
        <w:pStyle w:val="B2"/>
        <w:rPr>
          <w:noProof/>
        </w:rPr>
      </w:pPr>
      <w:r w:rsidRPr="003D6D73">
        <w:rPr>
          <w:noProof/>
        </w:rPr>
        <w:t>g)</w:t>
      </w:r>
      <w:r w:rsidRPr="003D6D73">
        <w:rPr>
          <w:noProof/>
        </w:rPr>
        <w:tab/>
      </w:r>
      <w:r w:rsidRPr="003D6D73">
        <w:rPr>
          <w:lang w:eastAsia="ja-JP"/>
        </w:rPr>
        <w:t>if the "XXX" feature is supported, the updated network slice usage control related information (e.g. updated slice deregistration inactivity timer) within the "</w:t>
      </w:r>
      <w:proofErr w:type="spellStart"/>
      <w:r w:rsidRPr="003D6D73">
        <w:rPr>
          <w:lang w:eastAsia="ja-JP"/>
        </w:rPr>
        <w:t>sliceUsgCtrlInfoSets</w:t>
      </w:r>
      <w:proofErr w:type="spellEnd"/>
      <w:r w:rsidRPr="003D6D73">
        <w:rPr>
          <w:lang w:eastAsia="ja-JP"/>
        </w:rPr>
        <w:t>" attribute for each concerned S-NSSAI</w:t>
      </w:r>
      <w:r w:rsidRPr="003D6D73">
        <w:rPr>
          <w:noProof/>
        </w:rPr>
        <w:t>;</w:t>
      </w:r>
      <w:r w:rsidRPr="00D347B1">
        <w:rPr>
          <w:noProof/>
        </w:rPr>
        <w:t xml:space="preserve"> and/or</w:t>
      </w:r>
    </w:p>
    <w:p w14:paraId="104B8932" w14:textId="1D3DD4D9" w:rsidR="00C66EBD" w:rsidRPr="003D6D73" w:rsidRDefault="00C66EBD" w:rsidP="00C66EBD">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w:t>
      </w:r>
      <w:del w:id="73" w:author="Huawei [Abdessamad] 2023-07" w:date="2023-07-12T19:12:00Z">
        <w:r w:rsidRPr="00D347B1" w:rsidDel="00402245">
          <w:rPr>
            <w:noProof/>
          </w:rPr>
          <w:delText xml:space="preserve">feature </w:delText>
        </w:r>
      </w:del>
      <w:r w:rsidRPr="00D347B1">
        <w:t>"</w:t>
      </w:r>
      <w:r w:rsidRPr="00D347B1">
        <w:rPr>
          <w:lang w:eastAsia="zh-CN"/>
        </w:rPr>
        <w:t>FFS</w:t>
      </w:r>
      <w:r w:rsidRPr="00D347B1">
        <w:t>"</w:t>
      </w:r>
      <w:r w:rsidRPr="00D347B1">
        <w:rPr>
          <w:noProof/>
        </w:rPr>
        <w:t xml:space="preserve"> </w:t>
      </w:r>
      <w:ins w:id="74" w:author="Huawei [Abdessamad] 2023-07" w:date="2023-07-12T19:11:00Z">
        <w:r w:rsidR="00402245">
          <w:rPr>
            <w:noProof/>
          </w:rPr>
          <w:t xml:space="preserve">feature </w:t>
        </w:r>
      </w:ins>
      <w:r w:rsidRPr="00D347B1">
        <w:rPr>
          <w:noProof/>
        </w:rPr>
        <w:t xml:space="preserve">is supported and </w:t>
      </w:r>
      <w:r w:rsidRPr="00D347B1">
        <w:t>the PCF received the "</w:t>
      </w:r>
      <w:proofErr w:type="spellStart"/>
      <w:r w:rsidRPr="00D347B1">
        <w:rPr>
          <w:noProof/>
          <w:lang w:eastAsia="zh-CN"/>
        </w:rPr>
        <w:t>unavailSnss</w:t>
      </w:r>
      <w:del w:id="75" w:author="Huawei [Abdessamad] 2023-08" w:date="2023-08-12T00:48:00Z">
        <w:r w:rsidRPr="00D347B1" w:rsidDel="00120688">
          <w:rPr>
            <w:noProof/>
            <w:lang w:eastAsia="zh-CN"/>
          </w:rPr>
          <w:delText>s</w:delText>
        </w:r>
      </w:del>
      <w:r w:rsidRPr="00D347B1">
        <w:rPr>
          <w:noProof/>
          <w:lang w:eastAsia="zh-CN"/>
        </w:rPr>
        <w:t>ais</w:t>
      </w:r>
      <w:proofErr w:type="spellEnd"/>
      <w:r w:rsidRPr="00D347B1">
        <w:t>"</w:t>
      </w:r>
      <w:r w:rsidRPr="00D347B1">
        <w:rPr>
          <w:noProof/>
        </w:rPr>
        <w:t xml:space="preserve"> attribute in the request, the </w:t>
      </w:r>
      <w:del w:id="76" w:author="Huawei [Abdessamad] 2023-07" w:date="2023-07-12T18:49:00Z">
        <w:r w:rsidRPr="00D347B1" w:rsidDel="008221CC">
          <w:rPr>
            <w:noProof/>
          </w:rPr>
          <w:delText>a</w:delText>
        </w:r>
      </w:del>
      <w:ins w:id="77" w:author="Huawei [Abdessamad] 2023-07" w:date="2023-07-12T18:49:00Z">
        <w:r w:rsidR="008221CC">
          <w:rPr>
            <w:noProof/>
          </w:rPr>
          <w:t>A</w:t>
        </w:r>
      </w:ins>
      <w:r w:rsidRPr="00D347B1">
        <w:rPr>
          <w:noProof/>
        </w:rPr>
        <w:t xml:space="preserve">lternative S-NSSAI(s) associated with the received S-NSSAI(s) </w:t>
      </w:r>
      <w:del w:id="78" w:author="Huawei [Abdessamad] 2023-07" w:date="2023-07-13T15:55:00Z">
        <w:r w:rsidRPr="00D347B1" w:rsidDel="00782AAC">
          <w:rPr>
            <w:noProof/>
          </w:rPr>
          <w:delText>encoded as</w:delText>
        </w:r>
      </w:del>
      <w:ins w:id="79" w:author="Huawei [Abdessamad] 2023-07" w:date="2023-07-13T15:55:00Z">
        <w:r w:rsidR="00782AAC">
          <w:rPr>
            <w:noProof/>
          </w:rPr>
          <w:t>within the</w:t>
        </w:r>
      </w:ins>
      <w:r w:rsidRPr="00D347B1">
        <w:rPr>
          <w:noProof/>
        </w:rPr>
        <w:t xml:space="preserve"> "</w:t>
      </w:r>
      <w:r w:rsidRPr="00D347B1">
        <w:rPr>
          <w:noProof/>
          <w:lang w:eastAsia="zh-CN"/>
        </w:rPr>
        <w:t>snssaiReplInfos</w:t>
      </w:r>
      <w:r w:rsidRPr="00D347B1">
        <w:rPr>
          <w:noProof/>
        </w:rPr>
        <w:t>" attribute</w:t>
      </w:r>
      <w:ins w:id="80" w:author="Huawei [Abdessamad] 2023-07" w:date="2023-07-12T19:12:00Z">
        <w:r w:rsidR="00402245" w:rsidRPr="00402245">
          <w:rPr>
            <w:noProof/>
          </w:rPr>
          <w:t xml:space="preserve"> </w:t>
        </w:r>
        <w:r w:rsidR="00402245" w:rsidRPr="00C27E34">
          <w:rPr>
            <w:noProof/>
          </w:rPr>
          <w:t>containing the</w:t>
        </w:r>
        <w:r w:rsidR="00402245">
          <w:rPr>
            <w:noProof/>
          </w:rPr>
          <w:t>se</w:t>
        </w:r>
        <w:r w:rsidR="00402245" w:rsidRPr="00C27E34">
          <w:rPr>
            <w:noProof/>
          </w:rPr>
          <w:t xml:space="preserve"> </w:t>
        </w:r>
      </w:ins>
      <w:ins w:id="81" w:author="Huawei [Abdessamad] 2023-07" w:date="2023-07-12T19:13:00Z">
        <w:r w:rsidR="000C569C">
          <w:rPr>
            <w:noProof/>
          </w:rPr>
          <w:t>unavailable</w:t>
        </w:r>
      </w:ins>
      <w:ins w:id="82" w:author="Huawei [Abdessamad] 2023-07" w:date="2023-07-12T19:12:00Z">
        <w:r w:rsidR="00402245" w:rsidRPr="00C27E34">
          <w:rPr>
            <w:noProof/>
          </w:rPr>
          <w:t xml:space="preserve"> S-NSSAI(s), and for each </w:t>
        </w:r>
      </w:ins>
      <w:ins w:id="83" w:author="Huawei [Abdessamad] 2023-07" w:date="2023-07-12T19:13:00Z">
        <w:r w:rsidR="000C569C">
          <w:rPr>
            <w:noProof/>
          </w:rPr>
          <w:t>unavailable</w:t>
        </w:r>
      </w:ins>
      <w:ins w:id="84" w:author="Huawei [Abdessamad] 2023-07" w:date="2023-07-12T19:12:00Z">
        <w:r w:rsidR="00402245" w:rsidRPr="00C27E34">
          <w:rPr>
            <w:noProof/>
          </w:rPr>
          <w:t xml:space="preserve"> S-NSSAI, the </w:t>
        </w:r>
        <w:r w:rsidR="00402245">
          <w:rPr>
            <w:noProof/>
          </w:rPr>
          <w:t xml:space="preserve">corresponding </w:t>
        </w:r>
        <w:r w:rsidR="00402245" w:rsidRPr="00C27E34">
          <w:rPr>
            <w:noProof/>
          </w:rPr>
          <w:t xml:space="preserve">status information set to </w:t>
        </w:r>
        <w:r w:rsidR="00402245">
          <w:rPr>
            <w:noProof/>
          </w:rPr>
          <w:t>"UNAVAILABLE"</w:t>
        </w:r>
        <w:r w:rsidR="00402245" w:rsidRPr="00C27E34">
          <w:rPr>
            <w:noProof/>
          </w:rPr>
          <w:t xml:space="preserve"> and </w:t>
        </w:r>
      </w:ins>
      <w:ins w:id="85" w:author="Huawei [Abdessamad] 2023-07" w:date="2023-07-12T19:13:00Z">
        <w:r w:rsidR="000C569C">
          <w:rPr>
            <w:noProof/>
          </w:rPr>
          <w:t>the corresponding</w:t>
        </w:r>
      </w:ins>
      <w:ins w:id="86" w:author="Huawei [Abdessamad] 2023-07" w:date="2023-07-12T19:12:00Z">
        <w:r w:rsidR="00402245" w:rsidRPr="00C27E34">
          <w:rPr>
            <w:noProof/>
          </w:rPr>
          <w:t xml:space="preserve"> </w:t>
        </w:r>
        <w:r w:rsidR="00402245">
          <w:rPr>
            <w:noProof/>
          </w:rPr>
          <w:t>A</w:t>
        </w:r>
        <w:r w:rsidR="00402245" w:rsidRPr="00C27E34">
          <w:rPr>
            <w:noProof/>
          </w:rPr>
          <w:t>lternative S-NSSAI</w:t>
        </w:r>
      </w:ins>
      <w:r w:rsidRPr="00D347B1">
        <w:rPr>
          <w:noProof/>
        </w:rPr>
        <w:t>;</w:t>
      </w:r>
    </w:p>
    <w:p w14:paraId="3CDB08EC" w14:textId="77777777" w:rsidR="00C66EBD" w:rsidRPr="003D6D73" w:rsidRDefault="00C66EBD" w:rsidP="00C66EBD">
      <w:pPr>
        <w:pStyle w:val="EditorsNote"/>
      </w:pPr>
      <w:r w:rsidRPr="003D6D73">
        <w:t>Editor's Note:</w:t>
      </w:r>
      <w:r w:rsidRPr="003D6D73">
        <w:tab/>
        <w:t>Whether the UE's S-NSSAI(s) should belong to the Configured NSSAI, Subscribed NSSAI or Allowed NSSAI is FFS.</w:t>
      </w:r>
    </w:p>
    <w:p w14:paraId="39F223B2" w14:textId="77777777" w:rsidR="00C66EBD" w:rsidRPr="003D6D73" w:rsidRDefault="00C66EBD" w:rsidP="00C66EBD">
      <w:pPr>
        <w:pStyle w:val="EditorsNote"/>
      </w:pPr>
      <w:r w:rsidRPr="003D6D73">
        <w:t>Editor's Note:</w:t>
      </w:r>
      <w:r w:rsidRPr="003D6D73">
        <w:tab/>
        <w:t xml:space="preserve">The complete definition of </w:t>
      </w:r>
      <w:r w:rsidRPr="003D6D73">
        <w:rPr>
          <w:lang w:eastAsia="ja-JP"/>
        </w:rPr>
        <w:t xml:space="preserve">network slice usage control </w:t>
      </w:r>
      <w:r w:rsidRPr="003D6D73">
        <w:t>is FFS and pending stage 2 progress.</w:t>
      </w:r>
    </w:p>
    <w:p w14:paraId="195034F7" w14:textId="77777777" w:rsidR="00C66EBD" w:rsidRPr="003D6D73" w:rsidRDefault="00C66EBD" w:rsidP="00C66EBD">
      <w:pPr>
        <w:pStyle w:val="EditorsNote"/>
      </w:pPr>
      <w:r w:rsidRPr="003D6D73">
        <w:t>Editor's Note:</w:t>
      </w:r>
      <w:r w:rsidRPr="003D6D73">
        <w:tab/>
        <w:t>The name</w:t>
      </w:r>
      <w:r w:rsidRPr="003D6D73">
        <w:rPr>
          <w:lang w:eastAsia="ja-JP"/>
        </w:rPr>
        <w:t xml:space="preserve"> of the new feature on network slice usage control </w:t>
      </w:r>
      <w:r w:rsidRPr="003D6D73">
        <w:t>is FFS.</w:t>
      </w:r>
    </w:p>
    <w:p w14:paraId="350C9E47" w14:textId="77777777" w:rsidR="00C66EBD" w:rsidRDefault="00C66EBD" w:rsidP="00C66EB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020ECA0" w14:textId="77777777" w:rsidR="00C66EBD" w:rsidRDefault="00C66EBD" w:rsidP="00C66EBD">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4A228001" w14:textId="77777777" w:rsidR="00C66EBD" w:rsidRDefault="00C66EBD" w:rsidP="00C66EB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89583F3" w14:textId="77777777" w:rsidR="00C66EBD" w:rsidRDefault="00C66EBD" w:rsidP="00C66EBD">
      <w:pPr>
        <w:rPr>
          <w:noProof/>
        </w:rPr>
      </w:pPr>
      <w:r>
        <w:rPr>
          <w:noProof/>
        </w:rPr>
        <w:t>If the PCF received a "traceReq" attribute, it shall perform trace procedures as defined in 3GPP TS 32.422 [18].</w:t>
      </w:r>
    </w:p>
    <w:p w14:paraId="0AF3D61A" w14:textId="77777777" w:rsidR="00C66EBD" w:rsidRDefault="00C66EBD" w:rsidP="00C66EB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69483C" w14:textId="77777777" w:rsidR="00C66EBD" w:rsidRDefault="00C66EBD" w:rsidP="00C66EB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D0506C1" w14:textId="77777777" w:rsidR="00C66EBD" w:rsidRDefault="00C66EBD" w:rsidP="00C66EB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4E0F59A" w14:textId="77777777" w:rsidR="00C66EBD" w:rsidRDefault="00C66EBD" w:rsidP="00C66EB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53AE678" w14:textId="77777777" w:rsidR="00C66EBD" w:rsidRDefault="00C66EBD" w:rsidP="00C66EB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FA8550C" w14:textId="77777777" w:rsidR="00C66EBD" w:rsidRDefault="00C66EBD" w:rsidP="00C66EB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7D383D3" w14:textId="77777777" w:rsidR="00C66EBD" w:rsidRDefault="00C66EBD" w:rsidP="00C66EBD">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A1E1089"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 w:name="_Toc28011090"/>
      <w:bookmarkStart w:id="88" w:name="_Toc34137953"/>
      <w:bookmarkStart w:id="89" w:name="_Toc36037548"/>
      <w:bookmarkStart w:id="90" w:name="_Toc39051650"/>
      <w:bookmarkStart w:id="91" w:name="_Toc43363242"/>
      <w:bookmarkStart w:id="92" w:name="_Toc45132849"/>
      <w:bookmarkStart w:id="93" w:name="_Toc49871580"/>
      <w:bookmarkStart w:id="94" w:name="_Toc50023470"/>
      <w:bookmarkStart w:id="95" w:name="_Toc51761150"/>
      <w:bookmarkStart w:id="96" w:name="_Toc67492633"/>
      <w:bookmarkStart w:id="97" w:name="_Toc74838367"/>
      <w:bookmarkStart w:id="98" w:name="_Toc104311190"/>
      <w:bookmarkStart w:id="99" w:name="_Toc104385870"/>
      <w:bookmarkStart w:id="100" w:name="_Toc104407064"/>
      <w:bookmarkStart w:id="101" w:name="_Toc104408357"/>
      <w:bookmarkStart w:id="102" w:name="_Toc104545951"/>
      <w:bookmarkStart w:id="103" w:name="_Toc138694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52705" w14:textId="77777777" w:rsidR="00C66EBD" w:rsidRDefault="00C66EBD" w:rsidP="00C66EBD">
      <w:pPr>
        <w:pStyle w:val="Heading4"/>
        <w:rPr>
          <w:noProof/>
        </w:rPr>
      </w:pPr>
      <w:r>
        <w:rPr>
          <w:noProof/>
        </w:rPr>
        <w:t>4.2.3.2</w:t>
      </w:r>
      <w:r>
        <w:rPr>
          <w:noProof/>
        </w:rPr>
        <w:tab/>
        <w:t>Policy Control Request Triggers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166BDD7" w14:textId="77777777" w:rsidR="00C66EBD" w:rsidRDefault="00C66EBD" w:rsidP="00C66EBD">
      <w:pPr>
        <w:rPr>
          <w:noProof/>
        </w:rPr>
      </w:pPr>
      <w:r>
        <w:rPr>
          <w:noProof/>
        </w:rPr>
        <w:t xml:space="preserve">The following </w:t>
      </w:r>
      <w:bookmarkStart w:id="104" w:name="_Hlk511045291"/>
      <w:r>
        <w:rPr>
          <w:noProof/>
        </w:rPr>
        <w:t>Policy Control Request Triggers</w:t>
      </w:r>
      <w:bookmarkEnd w:id="104"/>
      <w:r>
        <w:rPr>
          <w:noProof/>
        </w:rPr>
        <w:t xml:space="preserve"> are defined (see clause 6.1.2.5 of 3GPP TS 23.503 [4]):</w:t>
      </w:r>
    </w:p>
    <w:p w14:paraId="5D8D9E78" w14:textId="77777777" w:rsidR="00C66EBD" w:rsidRDefault="00C66EBD" w:rsidP="00C66EBD">
      <w:pPr>
        <w:pStyle w:val="B10"/>
        <w:rPr>
          <w:noProof/>
        </w:rPr>
      </w:pPr>
      <w:r>
        <w:rPr>
          <w:noProof/>
        </w:rPr>
        <w:t>-</w:t>
      </w:r>
      <w:r>
        <w:rPr>
          <w:noProof/>
        </w:rPr>
        <w:tab/>
        <w:t>"LOC_CH", i.e. location change (tracking area): the tracking area of the UE has changed;</w:t>
      </w:r>
    </w:p>
    <w:p w14:paraId="1D0558BC" w14:textId="77777777" w:rsidR="00C66EBD" w:rsidRDefault="00C66EBD" w:rsidP="00C66EBD">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129DBE4" w14:textId="77777777" w:rsidR="00C66EBD" w:rsidRDefault="00C66EBD" w:rsidP="00C66EBD">
      <w:pPr>
        <w:pStyle w:val="B10"/>
        <w:rPr>
          <w:noProof/>
        </w:rPr>
      </w:pPr>
      <w:r>
        <w:rPr>
          <w:noProof/>
        </w:rPr>
        <w:t>-</w:t>
      </w:r>
      <w:r>
        <w:rPr>
          <w:noProof/>
        </w:rPr>
        <w:tab/>
        <w:t>"SERV_AREA _CH", i.e. Service Area Restriction change: the UDM notifies the AMF that the subscribed service area restriction information has changed;</w:t>
      </w:r>
    </w:p>
    <w:p w14:paraId="6DE5B17C" w14:textId="77777777" w:rsidR="00C66EBD" w:rsidRDefault="00C66EBD" w:rsidP="00C66EBD">
      <w:pPr>
        <w:pStyle w:val="B10"/>
        <w:rPr>
          <w:noProof/>
        </w:rPr>
      </w:pPr>
      <w:r>
        <w:rPr>
          <w:noProof/>
        </w:rPr>
        <w:t>-</w:t>
      </w:r>
      <w:r>
        <w:rPr>
          <w:noProof/>
        </w:rPr>
        <w:tab/>
        <w:t>"RFSP_CH", i.e. RFSP index change: the UDM notifies the AMF that the subscribed RFSP index has changed;</w:t>
      </w:r>
    </w:p>
    <w:p w14:paraId="1FD6E566" w14:textId="77777777" w:rsidR="00C66EBD" w:rsidRDefault="00C66EBD" w:rsidP="00C66EBD">
      <w:pPr>
        <w:pStyle w:val="B10"/>
        <w:rPr>
          <w:noProof/>
        </w:rPr>
      </w:pPr>
      <w:r>
        <w:rPr>
          <w:noProof/>
        </w:rPr>
        <w:lastRenderedPageBreak/>
        <w:t>-</w:t>
      </w:r>
      <w:r>
        <w:rPr>
          <w:noProof/>
        </w:rPr>
        <w:tab/>
        <w:t xml:space="preserve">"ALLOWED_NSSAI_CH", i.e. change of allowed NSSAI of the served UE; </w:t>
      </w:r>
    </w:p>
    <w:p w14:paraId="122B3D91" w14:textId="064B1FA3" w:rsidR="00C66EBD" w:rsidRDefault="00C66EBD" w:rsidP="00C66EBD">
      <w:pPr>
        <w:pStyle w:val="NO"/>
        <w:rPr>
          <w:noProof/>
        </w:rPr>
      </w:pPr>
      <w:r>
        <w:rPr>
          <w:noProof/>
        </w:rPr>
        <w:t>NOTE</w:t>
      </w:r>
      <w:r>
        <w:t> </w:t>
      </w:r>
      <w:r>
        <w:rPr>
          <w:noProof/>
        </w:rPr>
        <w:t>1:</w:t>
      </w:r>
      <w:r>
        <w:rPr>
          <w:noProof/>
        </w:rPr>
        <w:tab/>
        <w:t>The "ALLOWED_NSSAI_CH" trigger only applies if the "SliceSupport" feature</w:t>
      </w:r>
      <w:ins w:id="105" w:author="Huawei [Abdessamad] 2023-08" w:date="2023-08-07T16:17:00Z">
        <w:r w:rsidR="00106567">
          <w:rPr>
            <w:noProof/>
          </w:rPr>
          <w:t>,</w:t>
        </w:r>
      </w:ins>
      <w:r>
        <w:rPr>
          <w:noProof/>
        </w:rPr>
        <w:t xml:space="preserve"> </w:t>
      </w:r>
      <w:del w:id="106" w:author="Huawei [Abdessamad] 2023-08" w:date="2023-08-07T16:17:00Z">
        <w:r w:rsidDel="00106567">
          <w:delText xml:space="preserve">or </w:delText>
        </w:r>
      </w:del>
      <w:r>
        <w:t>the "</w:t>
      </w:r>
      <w:proofErr w:type="spellStart"/>
      <w:r>
        <w:t>DNNReplacementControl</w:t>
      </w:r>
      <w:proofErr w:type="spellEnd"/>
      <w:r>
        <w:t xml:space="preserve">" feature </w:t>
      </w:r>
      <w:ins w:id="107" w:author="Huawei [Abdessamad] 2023-08" w:date="2023-08-07T16:17:00Z">
        <w:r w:rsidR="00106567">
          <w:t xml:space="preserve">and/or "FFS" feature </w:t>
        </w:r>
      </w:ins>
      <w:r>
        <w:rPr>
          <w:noProof/>
        </w:rPr>
        <w:t>is</w:t>
      </w:r>
      <w:ins w:id="108" w:author="Huawei [Abdessamad] 2023-08" w:date="2023-08-07T16:17:00Z">
        <w:r w:rsidR="00106567">
          <w:rPr>
            <w:noProof/>
          </w:rPr>
          <w:t>/are</w:t>
        </w:r>
      </w:ins>
      <w:r>
        <w:rPr>
          <w:noProof/>
        </w:rPr>
        <w:t xml:space="preserve"> supported. </w:t>
      </w:r>
    </w:p>
    <w:p w14:paraId="1FE5B068" w14:textId="77777777" w:rsidR="00C66EBD" w:rsidRDefault="00C66EBD" w:rsidP="00C66EBD">
      <w:pPr>
        <w:pStyle w:val="B10"/>
        <w:rPr>
          <w:noProof/>
        </w:rPr>
      </w:pPr>
      <w:r>
        <w:rPr>
          <w:noProof/>
        </w:rPr>
        <w:t>-</w:t>
      </w:r>
      <w:r>
        <w:rPr>
          <w:noProof/>
        </w:rPr>
        <w:tab/>
        <w:t>"UE_AMBR_CH", i.e. UE-AMBR change: the UDM notifies the AMF that the subscribed UE-AMBR has changed;</w:t>
      </w:r>
    </w:p>
    <w:p w14:paraId="49AD3942" w14:textId="77777777" w:rsidR="00C66EBD" w:rsidRDefault="00C66EBD" w:rsidP="00C66EBD">
      <w:pPr>
        <w:pStyle w:val="NO"/>
        <w:rPr>
          <w:noProof/>
        </w:rPr>
      </w:pPr>
      <w:r>
        <w:rPr>
          <w:noProof/>
        </w:rPr>
        <w:t>NOTE 2:</w:t>
      </w:r>
      <w:r>
        <w:rPr>
          <w:noProof/>
        </w:rPr>
        <w:tab/>
        <w:t xml:space="preserve">The "UE_AMBR_CH" trigger only applies if the "UE-AMBR_Authorization" feature is supported. </w:t>
      </w:r>
    </w:p>
    <w:p w14:paraId="157A6AA7" w14:textId="77777777" w:rsidR="00C66EBD" w:rsidRDefault="00C66EBD" w:rsidP="00C66EBD">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145A3BB2" w14:textId="77777777" w:rsidR="00C66EBD" w:rsidRDefault="00C66EBD" w:rsidP="00C66EBD">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4B0E9E3" w14:textId="77777777" w:rsidR="00C66EBD" w:rsidRDefault="00C66EBD" w:rsidP="00C66EBD">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72099B94" w14:textId="77777777" w:rsidR="00C66EBD" w:rsidRDefault="00C66EBD" w:rsidP="00C66EBD">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75A26F1A" w14:textId="77777777" w:rsidR="00C66EBD" w:rsidRDefault="00C66EBD" w:rsidP="00C66EBD">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738D3FD7" w14:textId="77777777" w:rsidR="00C66EBD" w:rsidRDefault="00C66EBD" w:rsidP="00C66EBD">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0CD6FDA4" w14:textId="77777777" w:rsidR="00C66EBD" w:rsidRDefault="00C66EBD" w:rsidP="00C66EBD">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 and</w:t>
      </w:r>
    </w:p>
    <w:p w14:paraId="2ECD2AA9" w14:textId="77777777" w:rsidR="00C66EBD" w:rsidRDefault="00C66EBD" w:rsidP="00C66EBD">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0FEA6413" w14:textId="77777777" w:rsidR="00C66EBD" w:rsidRDefault="00C66EBD" w:rsidP="00C66EBD">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2E0DD5BD" w14:textId="77777777" w:rsidR="00C66EBD" w:rsidRPr="00A10B3C" w:rsidRDefault="00C66EBD" w:rsidP="00C66EBD">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63CD8D46" w14:textId="72FDB8E8" w:rsidR="00C66EBD" w:rsidRPr="00A10B3C" w:rsidRDefault="00C66EBD" w:rsidP="00C66EBD">
      <w:pPr>
        <w:ind w:left="568" w:hanging="284"/>
        <w:rPr>
          <w:noProof/>
        </w:rPr>
      </w:pPr>
      <w:r w:rsidRPr="00A10B3C">
        <w:rPr>
          <w:noProof/>
        </w:rPr>
        <w:t>-</w:t>
      </w:r>
      <w:r w:rsidRPr="00A10B3C">
        <w:rPr>
          <w:noProof/>
        </w:rPr>
        <w:tab/>
        <w:t>"</w:t>
      </w:r>
      <w:r w:rsidRPr="00A10B3C">
        <w:rPr>
          <w:noProof/>
          <w:lang w:eastAsia="zh-CN"/>
        </w:rPr>
        <w:t>SLICE_REPLACE_MGMT</w:t>
      </w:r>
      <w:r w:rsidRPr="00A10B3C">
        <w:rPr>
          <w:noProof/>
        </w:rPr>
        <w:t xml:space="preserve">", i.e. </w:t>
      </w:r>
      <w:del w:id="109" w:author="Huawei [Abdessamad] 2023-07" w:date="2023-07-13T16:08:00Z">
        <w:r w:rsidRPr="00A10B3C" w:rsidDel="00E36657">
          <w:rPr>
            <w:noProof/>
          </w:rPr>
          <w:delText xml:space="preserve">the AMF notifies that </w:delText>
        </w:r>
      </w:del>
      <w:ins w:id="110" w:author="Huawei [Abdessamad] 2023-07" w:date="2023-07-13T16:08:00Z">
        <w:r w:rsidR="00E36657">
          <w:rPr>
            <w:noProof/>
          </w:rPr>
          <w:t>N</w:t>
        </w:r>
      </w:ins>
      <w:ins w:id="111" w:author="Huawei [Abdessamad] 2023-07" w:date="2023-07-13T16:06:00Z">
        <w:r w:rsidR="00975C37">
          <w:rPr>
            <w:noProof/>
          </w:rPr>
          <w:t xml:space="preserve">etwork </w:t>
        </w:r>
      </w:ins>
      <w:r w:rsidRPr="00A10B3C">
        <w:rPr>
          <w:noProof/>
        </w:rPr>
        <w:t xml:space="preserve">slice replacement is needed </w:t>
      </w:r>
      <w:ins w:id="112" w:author="Huawei [Abdessamad] 2023-07" w:date="2023-07-13T16:07:00Z">
        <w:r w:rsidR="00684ABD">
          <w:rPr>
            <w:lang w:eastAsia="zh-CN"/>
          </w:rPr>
          <w:t xml:space="preserve">for one or more S-NSSAI(s) and the NF service consumer (i.e., </w:t>
        </w:r>
        <w:r w:rsidR="00684ABD">
          <w:t>AMF)</w:t>
        </w:r>
      </w:ins>
      <w:del w:id="113" w:author="Huawei [Abdessamad] 2023-07" w:date="2023-07-13T16:08:00Z">
        <w:r w:rsidRPr="00A10B3C" w:rsidDel="00E36657">
          <w:rPr>
            <w:noProof/>
          </w:rPr>
          <w:delText>and it</w:delText>
        </w:r>
      </w:del>
      <w:r w:rsidRPr="00A10B3C">
        <w:rPr>
          <w:noProof/>
        </w:rPr>
        <w:t xml:space="preserve"> </w:t>
      </w:r>
      <w:r w:rsidRPr="00A10B3C">
        <w:rPr>
          <w:rFonts w:eastAsia="Malgun Gothic"/>
          <w:lang w:eastAsia="ko-KR"/>
        </w:rPr>
        <w:t>cannot determine the Alternative S-NSSAI</w:t>
      </w:r>
      <w:ins w:id="114" w:author="Huawei [Abdessamad] 2023-07" w:date="2023-07-13T16:06:00Z">
        <w:r w:rsidR="00975C37">
          <w:rPr>
            <w:rFonts w:eastAsia="Malgun Gothic"/>
            <w:lang w:eastAsia="ko-KR"/>
          </w:rPr>
          <w:t>(s)</w:t>
        </w:r>
      </w:ins>
      <w:r w:rsidRPr="00A10B3C">
        <w:rPr>
          <w:rFonts w:eastAsia="Malgun Gothic"/>
          <w:lang w:eastAsia="ko-KR"/>
        </w:rPr>
        <w:t xml:space="preserve"> for </w:t>
      </w:r>
      <w:del w:id="115" w:author="Huawei [Abdessamad] 2023-07" w:date="2023-07-13T16:06:00Z">
        <w:r w:rsidRPr="00A10B3C" w:rsidDel="00975C37">
          <w:rPr>
            <w:rFonts w:eastAsia="Malgun Gothic"/>
            <w:lang w:eastAsia="ko-KR"/>
          </w:rPr>
          <w:delText xml:space="preserve">an </w:delText>
        </w:r>
      </w:del>
      <w:ins w:id="116" w:author="Huawei [Abdessamad] 2023-07" w:date="2023-07-13T16:08:00Z">
        <w:r w:rsidR="00E36657">
          <w:rPr>
            <w:rFonts w:eastAsia="Malgun Gothic"/>
            <w:lang w:eastAsia="ko-KR"/>
          </w:rPr>
          <w:t>these</w:t>
        </w:r>
      </w:ins>
      <w:ins w:id="117" w:author="Huawei [Abdessamad] 2023-07" w:date="2023-07-13T16:06:00Z">
        <w:r w:rsidR="00975C37" w:rsidRPr="00A10B3C">
          <w:rPr>
            <w:rFonts w:eastAsia="Malgun Gothic"/>
            <w:lang w:eastAsia="ko-KR"/>
          </w:rPr>
          <w:t xml:space="preserve"> </w:t>
        </w:r>
      </w:ins>
      <w:r w:rsidRPr="00A10B3C">
        <w:rPr>
          <w:rFonts w:eastAsia="Malgun Gothic"/>
          <w:lang w:eastAsia="ko-KR"/>
        </w:rPr>
        <w:t>S-NSSAI</w:t>
      </w:r>
      <w:ins w:id="118" w:author="Huawei [Abdessamad] 2023-07" w:date="2023-07-13T16:06:00Z">
        <w:r w:rsidR="00975C37">
          <w:rPr>
            <w:rFonts w:eastAsia="Malgun Gothic"/>
            <w:lang w:eastAsia="ko-KR"/>
          </w:rPr>
          <w:t>(s)</w:t>
        </w:r>
      </w:ins>
      <w:r w:rsidRPr="00A10B3C">
        <w:rPr>
          <w:noProof/>
        </w:rPr>
        <w:t>.</w:t>
      </w:r>
    </w:p>
    <w:p w14:paraId="5FB1998F" w14:textId="77777777" w:rsidR="00C66EBD" w:rsidRPr="00A10B3C" w:rsidRDefault="00C66EBD" w:rsidP="00C66EBD">
      <w:pPr>
        <w:ind w:left="568" w:hanging="284"/>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Pr="00A10B3C">
        <w:rPr>
          <w:lang w:eastAsia="zh-CN"/>
        </w:rPr>
        <w:t>FFS</w:t>
      </w:r>
      <w:r w:rsidRPr="00A10B3C">
        <w:rPr>
          <w:noProof/>
        </w:rPr>
        <w:t>" feature is supported.</w:t>
      </w:r>
    </w:p>
    <w:p w14:paraId="3B5CE8B4" w14:textId="77777777" w:rsidR="00C66EBD" w:rsidRPr="00A10B3C" w:rsidRDefault="00C66EBD" w:rsidP="00C66EBD">
      <w:pPr>
        <w:pStyle w:val="EditorsNote"/>
        <w:rPr>
          <w:noProof/>
        </w:rPr>
      </w:pPr>
      <w:r w:rsidRPr="00A10B3C">
        <w:t>Editor’s Note: Name of the feature for the support of network slice replacement is FFS.</w:t>
      </w:r>
    </w:p>
    <w:p w14:paraId="718F515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AC8968" w14:textId="77777777" w:rsidR="00697E4D" w:rsidRDefault="00697E4D" w:rsidP="00697E4D">
      <w:pPr>
        <w:pStyle w:val="Heading4"/>
        <w:rPr>
          <w:noProof/>
        </w:rPr>
      </w:pPr>
      <w:bookmarkStart w:id="119" w:name="_Toc28011091"/>
      <w:bookmarkStart w:id="120" w:name="_Toc34137954"/>
      <w:bookmarkStart w:id="121" w:name="_Toc36037549"/>
      <w:bookmarkStart w:id="122" w:name="_Toc39051651"/>
      <w:bookmarkStart w:id="123" w:name="_Toc43363243"/>
      <w:bookmarkStart w:id="124" w:name="_Toc45132850"/>
      <w:bookmarkStart w:id="125" w:name="_Toc49871581"/>
      <w:bookmarkStart w:id="126" w:name="_Toc50023471"/>
      <w:bookmarkStart w:id="127" w:name="_Toc51761151"/>
      <w:bookmarkStart w:id="128" w:name="_Toc67492634"/>
      <w:bookmarkStart w:id="129" w:name="_Toc74838368"/>
      <w:bookmarkStart w:id="130" w:name="_Toc104311191"/>
      <w:bookmarkStart w:id="131" w:name="_Toc104385871"/>
      <w:bookmarkStart w:id="132" w:name="_Toc104407065"/>
      <w:bookmarkStart w:id="133" w:name="_Toc104408358"/>
      <w:bookmarkStart w:id="134" w:name="_Toc104545952"/>
      <w:bookmarkStart w:id="135" w:name="_Toc138694834"/>
      <w:bookmarkStart w:id="136" w:name="_Toc28011094"/>
      <w:bookmarkStart w:id="137" w:name="_Toc34137957"/>
      <w:bookmarkStart w:id="138" w:name="_Toc36037552"/>
      <w:bookmarkStart w:id="139" w:name="_Toc39051654"/>
      <w:bookmarkStart w:id="140" w:name="_Toc43363246"/>
      <w:bookmarkStart w:id="141" w:name="_Toc45132853"/>
      <w:bookmarkStart w:id="142" w:name="_Toc49871584"/>
      <w:bookmarkStart w:id="143" w:name="_Toc50023474"/>
      <w:bookmarkStart w:id="144" w:name="_Toc51761154"/>
      <w:bookmarkStart w:id="145" w:name="_Toc67492637"/>
      <w:bookmarkStart w:id="146" w:name="_Toc74838371"/>
      <w:bookmarkStart w:id="147" w:name="_Toc104311194"/>
      <w:bookmarkStart w:id="148" w:name="_Toc104385874"/>
      <w:bookmarkStart w:id="149" w:name="_Toc104407068"/>
      <w:bookmarkStart w:id="150" w:name="_Toc104408361"/>
      <w:bookmarkStart w:id="151" w:name="_Toc104545955"/>
      <w:bookmarkStart w:id="152" w:name="_Toc138694838"/>
      <w:r>
        <w:rPr>
          <w:noProof/>
        </w:rPr>
        <w:t>4.2.3.3</w:t>
      </w:r>
      <w:r>
        <w:rPr>
          <w:noProof/>
        </w:rPr>
        <w:tab/>
        <w:t>Encoding of updated policy</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D20501F" w14:textId="77777777" w:rsidR="00697E4D" w:rsidRDefault="00697E4D" w:rsidP="00697E4D">
      <w:r>
        <w:t xml:space="preserve">Updated policies shall be encoded within the </w:t>
      </w:r>
      <w:proofErr w:type="spellStart"/>
      <w:r>
        <w:t>PolicyUpdate</w:t>
      </w:r>
      <w:proofErr w:type="spellEnd"/>
      <w:r>
        <w:t xml:space="preserve"> data type that may include:</w:t>
      </w:r>
    </w:p>
    <w:p w14:paraId="7BAE79F8" w14:textId="77777777" w:rsidR="00697E4D" w:rsidRDefault="00697E4D" w:rsidP="00697E4D">
      <w:pPr>
        <w:pStyle w:val="B10"/>
      </w:pPr>
      <w:r>
        <w:t>-</w:t>
      </w:r>
      <w:r>
        <w:tab/>
        <w:t>AMF Access and Mobility Policy (see clause 4.2.2.3) Service Area Restriction encoded as "</w:t>
      </w:r>
      <w:proofErr w:type="spellStart"/>
      <w:r>
        <w:t>servAreaRes</w:t>
      </w:r>
      <w:proofErr w:type="spellEnd"/>
      <w:r>
        <w:t xml:space="preserve">" attribute; </w:t>
      </w:r>
    </w:p>
    <w:p w14:paraId="6F8A0E96" w14:textId="77777777" w:rsidR="00697E4D" w:rsidRDefault="00697E4D" w:rsidP="00697E4D">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1E5E7520" w14:textId="77777777" w:rsidR="00697E4D" w:rsidRDefault="00697E4D" w:rsidP="00697E4D">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28BFFE01" w14:textId="77777777" w:rsidR="00697E4D" w:rsidRDefault="00697E4D" w:rsidP="00697E4D">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8803ABC" w14:textId="77777777" w:rsidR="00697E4D" w:rsidRDefault="00697E4D" w:rsidP="00697E4D">
      <w:pPr>
        <w:pStyle w:val="NO"/>
        <w:overflowPunct w:val="0"/>
        <w:autoSpaceDE w:val="0"/>
        <w:autoSpaceDN w:val="0"/>
        <w:adjustRightInd w:val="0"/>
        <w:ind w:left="1420" w:hanging="852"/>
        <w:textAlignment w:val="baseline"/>
        <w:rPr>
          <w:rFonts w:eastAsia="MS Mincho"/>
        </w:rPr>
      </w:pPr>
      <w:r>
        <w:rPr>
          <w:rFonts w:eastAsia="MS Mincho"/>
        </w:rPr>
        <w:lastRenderedPageBreak/>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A5A3E5A" w14:textId="77777777" w:rsidR="00697E4D" w:rsidRPr="00A10B3C" w:rsidRDefault="00697E4D" w:rsidP="00697E4D">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1316C66F" w14:textId="2065AC56" w:rsidR="00697E4D" w:rsidRPr="00A10B3C" w:rsidRDefault="00697E4D" w:rsidP="00697E4D">
      <w:pPr>
        <w:ind w:left="568" w:hanging="284"/>
        <w:rPr>
          <w:noProof/>
        </w:rPr>
      </w:pPr>
      <w:r w:rsidRPr="00A10B3C">
        <w:t>-</w:t>
      </w:r>
      <w:r w:rsidRPr="00A10B3C">
        <w:tab/>
        <w:t xml:space="preserve">if the </w:t>
      </w:r>
      <w:r w:rsidRPr="00A10B3C">
        <w:rPr>
          <w:noProof/>
        </w:rPr>
        <w:t xml:space="preserve">"FFS" feature is supported, </w:t>
      </w:r>
      <w:r w:rsidRPr="00A10B3C">
        <w:rPr>
          <w:rFonts w:cs="Arial"/>
          <w:noProof/>
          <w:szCs w:val="18"/>
        </w:rPr>
        <w:t xml:space="preserve">network slice replacement information </w:t>
      </w:r>
      <w:del w:id="153" w:author="Huawei [Abdessamad] 2023-07" w:date="2023-07-13T15:55:00Z">
        <w:r w:rsidRPr="00A10B3C" w:rsidDel="00425C9F">
          <w:rPr>
            <w:rFonts w:cs="Arial"/>
            <w:noProof/>
            <w:szCs w:val="18"/>
          </w:rPr>
          <w:delText xml:space="preserve">encoded </w:delText>
        </w:r>
      </w:del>
      <w:del w:id="154" w:author="Huawei [Abdessamad] 2023-07" w:date="2023-07-13T15:54:00Z">
        <w:r w:rsidRPr="00A10B3C" w:rsidDel="005A7E85">
          <w:rPr>
            <w:rFonts w:cs="Arial"/>
            <w:noProof/>
            <w:szCs w:val="18"/>
          </w:rPr>
          <w:delText xml:space="preserve">as </w:delText>
        </w:r>
      </w:del>
      <w:ins w:id="155" w:author="Huawei [Abdessamad] 2023-07" w:date="2023-07-13T15:55:00Z">
        <w:r w:rsidR="00425C9F">
          <w:rPr>
            <w:rFonts w:cs="Arial"/>
            <w:noProof/>
            <w:szCs w:val="18"/>
          </w:rPr>
          <w:t>within the</w:t>
        </w:r>
      </w:ins>
      <w:ins w:id="156" w:author="Huawei [Abdessamad] 2023-07" w:date="2023-07-13T15:54:00Z">
        <w:r w:rsidR="005A7E85" w:rsidRPr="00A10B3C">
          <w:rPr>
            <w:rFonts w:cs="Arial"/>
            <w:noProof/>
            <w:szCs w:val="18"/>
          </w:rPr>
          <w:t xml:space="preserve"> </w:t>
        </w:r>
      </w:ins>
      <w:r w:rsidRPr="00A10B3C">
        <w:rPr>
          <w:noProof/>
        </w:rPr>
        <w:t>"snssaiRep</w:t>
      </w:r>
      <w:r>
        <w:rPr>
          <w:noProof/>
        </w:rPr>
        <w:t>l</w:t>
      </w:r>
      <w:r w:rsidRPr="00A10B3C">
        <w:rPr>
          <w:noProof/>
        </w:rPr>
        <w:t>Infos" attribute;</w:t>
      </w:r>
    </w:p>
    <w:p w14:paraId="6BC74B97" w14:textId="77777777" w:rsidR="00697E4D" w:rsidRPr="00A10B3C" w:rsidRDefault="00697E4D" w:rsidP="00697E4D">
      <w:pPr>
        <w:pStyle w:val="EditorsNote"/>
        <w:rPr>
          <w:noProof/>
        </w:rPr>
      </w:pPr>
      <w:r w:rsidRPr="00A10B3C">
        <w:t>Editor’s Note: Name of the feature for the support of network slice replacement is FFS</w:t>
      </w:r>
      <w:r w:rsidRPr="00A10B3C">
        <w:rPr>
          <w:noProof/>
        </w:rPr>
        <w:t>.</w:t>
      </w:r>
    </w:p>
    <w:p w14:paraId="57ABD3B2" w14:textId="77777777" w:rsidR="00697E4D" w:rsidRDefault="00697E4D" w:rsidP="00697E4D">
      <w:pPr>
        <w:pStyle w:val="B10"/>
      </w:pPr>
      <w:r>
        <w:t>-</w:t>
      </w:r>
      <w:r>
        <w:tab/>
        <w:t>updated Policy Control Request Trigger(s) (see clause 4.2.3.2) encoded as "triggers" attribute i.e.:</w:t>
      </w:r>
    </w:p>
    <w:p w14:paraId="75E5269B" w14:textId="77777777" w:rsidR="00697E4D" w:rsidRDefault="00697E4D" w:rsidP="00697E4D">
      <w:pPr>
        <w:pStyle w:val="B2"/>
      </w:pPr>
      <w:r>
        <w:t>1)</w:t>
      </w:r>
      <w:r>
        <w:tab/>
        <w:t>either a new complete list of applicable Policy Control Request Trigger(s) including one or several of the following:</w:t>
      </w:r>
    </w:p>
    <w:p w14:paraId="73070B6E" w14:textId="77777777" w:rsidR="00697E4D" w:rsidRDefault="00697E4D" w:rsidP="00697E4D">
      <w:pPr>
        <w:pStyle w:val="B3"/>
      </w:pPr>
      <w:r>
        <w:t>a)</w:t>
      </w:r>
      <w:r>
        <w:tab/>
        <w:t>Location change (tracking area); and/or</w:t>
      </w:r>
    </w:p>
    <w:p w14:paraId="704E765D" w14:textId="77777777" w:rsidR="00697E4D" w:rsidRDefault="00697E4D" w:rsidP="00697E4D">
      <w:pPr>
        <w:pStyle w:val="B3"/>
      </w:pPr>
      <w:r>
        <w:t>b)</w:t>
      </w:r>
      <w:r>
        <w:tab/>
        <w:t xml:space="preserve">Change of UE presence in PRA; and/or </w:t>
      </w:r>
    </w:p>
    <w:p w14:paraId="0D1FD449" w14:textId="2B95668C" w:rsidR="00697E4D" w:rsidRDefault="00697E4D" w:rsidP="00697E4D">
      <w:pPr>
        <w:pStyle w:val="B3"/>
      </w:pPr>
      <w:r>
        <w:t>c)</w:t>
      </w:r>
      <w:r>
        <w:tab/>
      </w:r>
      <w:r>
        <w:rPr>
          <w:noProof/>
        </w:rPr>
        <w:t>if the "SliceSupport" feature</w:t>
      </w:r>
      <w:ins w:id="157" w:author="Huawei [Abdessamad] 2023-07" w:date="2023-07-17T19:56:00Z">
        <w:r w:rsidR="00294C80">
          <w:t>,</w:t>
        </w:r>
      </w:ins>
      <w:del w:id="158" w:author="Huawei [Abdessamad] 2023-07" w:date="2023-07-17T19:56:00Z">
        <w:r w:rsidDel="00294C80">
          <w:rPr>
            <w:noProof/>
          </w:rPr>
          <w:delText xml:space="preserve"> </w:delText>
        </w:r>
        <w:r w:rsidDel="00294C80">
          <w:delText>or</w:delText>
        </w:r>
      </w:del>
      <w:r>
        <w:t xml:space="preserve"> the "</w:t>
      </w:r>
      <w:proofErr w:type="spellStart"/>
      <w:r>
        <w:t>DNNReplacementControl</w:t>
      </w:r>
      <w:proofErr w:type="spellEnd"/>
      <w:r>
        <w:t xml:space="preserve">" feature </w:t>
      </w:r>
      <w:ins w:id="159" w:author="Huawei [Abdessamad] 2023-07" w:date="2023-07-17T19:56:00Z">
        <w:r w:rsidR="00294C80">
          <w:t xml:space="preserve">and/or the "FFS" feature </w:t>
        </w:r>
      </w:ins>
      <w:r>
        <w:rPr>
          <w:noProof/>
        </w:rPr>
        <w:t>is supported</w:t>
      </w:r>
      <w:r>
        <w:t xml:space="preserve">, change of </w:t>
      </w:r>
      <w:del w:id="160" w:author="Huawei [Abdessamad] 2023-07" w:date="2023-07-17T19:56:00Z">
        <w:r w:rsidDel="00991382">
          <w:delText>a</w:delText>
        </w:r>
      </w:del>
      <w:ins w:id="161" w:author="Huawei [Abdessamad] 2023-07" w:date="2023-07-17T19:56:00Z">
        <w:r w:rsidR="00991382">
          <w:t>A</w:t>
        </w:r>
      </w:ins>
      <w:r>
        <w:t xml:space="preserve">llowed NSSAI; and/or </w:t>
      </w:r>
    </w:p>
    <w:p w14:paraId="191FA9CC" w14:textId="77777777" w:rsidR="00697E4D" w:rsidRPr="00A10B3C" w:rsidRDefault="00697E4D" w:rsidP="00697E4D">
      <w:pPr>
        <w:pStyle w:val="B3"/>
        <w:rPr>
          <w:noProof/>
        </w:rPr>
      </w:pPr>
      <w:r>
        <w:t>d)</w:t>
      </w:r>
      <w:r>
        <w:tab/>
        <w:t xml:space="preserve">if the </w:t>
      </w:r>
      <w:r>
        <w:rPr>
          <w:noProof/>
        </w:rPr>
        <w:t>"DNNReplacementControl" feature is supported, SMF selection information change; and/or</w:t>
      </w:r>
    </w:p>
    <w:p w14:paraId="6EC1B034" w14:textId="77777777" w:rsidR="00697E4D" w:rsidRDefault="00697E4D" w:rsidP="00697E4D">
      <w:pPr>
        <w:ind w:left="1135" w:hanging="284"/>
      </w:pPr>
      <w:r w:rsidRPr="00A10B3C">
        <w:rPr>
          <w:noProof/>
        </w:rPr>
        <w:t>e)</w:t>
      </w:r>
      <w:r w:rsidRPr="00A10B3C">
        <w:rPr>
          <w:noProof/>
        </w:rPr>
        <w:tab/>
        <w:t xml:space="preserve">if the "FFS" feature is supported, </w:t>
      </w:r>
      <w:r w:rsidRPr="00A10B3C">
        <w:rPr>
          <w:rFonts w:cs="Arial"/>
          <w:noProof/>
          <w:szCs w:val="18"/>
        </w:rPr>
        <w:t>network slice replacement information change; o</w:t>
      </w:r>
      <w:r>
        <w:rPr>
          <w:rFonts w:cs="Arial"/>
          <w:noProof/>
          <w:szCs w:val="18"/>
        </w:rPr>
        <w:t>r</w:t>
      </w:r>
    </w:p>
    <w:p w14:paraId="1791A478" w14:textId="77777777" w:rsidR="00697E4D" w:rsidRDefault="00697E4D" w:rsidP="00697E4D">
      <w:pPr>
        <w:pStyle w:val="B2"/>
      </w:pPr>
      <w:r>
        <w:t>2)</w:t>
      </w:r>
      <w:r>
        <w:tab/>
        <w:t>a "NULL" value to request the removal of all previously installed Policy Control Request Trigger(s); and</w:t>
      </w:r>
    </w:p>
    <w:p w14:paraId="495F4086" w14:textId="77777777" w:rsidR="00697E4D" w:rsidRDefault="00697E4D" w:rsidP="00697E4D">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663B1F9B" w14:textId="77777777" w:rsidR="00697E4D" w:rsidRDefault="00697E4D" w:rsidP="00697E4D">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05386FBA" w14:textId="77777777" w:rsidR="00697E4D" w:rsidRDefault="00697E4D" w:rsidP="00697E4D">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6122F40E" w14:textId="77777777" w:rsidR="00697E4D" w:rsidRDefault="00697E4D" w:rsidP="00697E4D">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4F9B3DA" w14:textId="77777777" w:rsidR="00697E4D" w:rsidRDefault="00697E4D" w:rsidP="00697E4D">
      <w:pPr>
        <w:pStyle w:val="B2"/>
        <w:rPr>
          <w:lang w:eastAsia="zh-CN"/>
        </w:rPr>
      </w:pPr>
      <w:r>
        <w:rPr>
          <w:lang w:eastAsia="zh-CN"/>
        </w:rPr>
        <w:t>d)</w:t>
      </w:r>
      <w:r>
        <w:rPr>
          <w:lang w:eastAsia="zh-CN"/>
        </w:rPr>
        <w:tab/>
        <w:t>For an unmodified entry, no entry needs to be provided within the map.</w:t>
      </w:r>
    </w:p>
    <w:p w14:paraId="4A7561D9" w14:textId="77777777" w:rsidR="00697E4D" w:rsidRDefault="00697E4D" w:rsidP="00697E4D">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1437AFC1" w14:textId="77777777" w:rsidR="00697E4D" w:rsidRDefault="00697E4D" w:rsidP="00697E4D">
      <w:pPr>
        <w:pStyle w:val="B10"/>
      </w:pPr>
      <w:r>
        <w:t>-</w:t>
      </w:r>
      <w:r>
        <w:tab/>
      </w:r>
      <w:bookmarkStart w:id="162"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375E447F" w14:textId="77777777" w:rsidR="00697E4D" w:rsidRDefault="00697E4D" w:rsidP="00697E4D">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36769D9F" w14:textId="77777777" w:rsidR="00697E4D" w:rsidRDefault="00697E4D" w:rsidP="00697E4D">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7F899C4C" w14:textId="77777777" w:rsidR="00697E4D" w:rsidRDefault="00697E4D" w:rsidP="00697E4D">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5D3E1102" w14:textId="77777777" w:rsidR="00697E4D" w:rsidRDefault="00697E4D" w:rsidP="00697E4D">
      <w:pPr>
        <w:pStyle w:val="B2"/>
        <w:rPr>
          <w:lang w:eastAsia="zh-CN"/>
        </w:rPr>
      </w:pPr>
      <w:r>
        <w:rPr>
          <w:lang w:eastAsia="zh-CN"/>
        </w:rPr>
        <w:t>c)</w:t>
      </w:r>
      <w:r>
        <w:rPr>
          <w:lang w:eastAsia="zh-CN"/>
        </w:rPr>
        <w:tab/>
        <w:t>An existing entry shall be deleted by supplying the existing S-NSSAI as key and "NULL" as value as an entry within the map.</w:t>
      </w:r>
    </w:p>
    <w:p w14:paraId="311F6E3E" w14:textId="77777777" w:rsidR="00697E4D" w:rsidRDefault="00697E4D" w:rsidP="00697E4D">
      <w:pPr>
        <w:pStyle w:val="B2"/>
        <w:rPr>
          <w:lang w:eastAsia="zh-CN"/>
        </w:rPr>
      </w:pPr>
      <w:r>
        <w:rPr>
          <w:lang w:eastAsia="zh-CN"/>
        </w:rPr>
        <w:t>d)</w:t>
      </w:r>
      <w:r>
        <w:rPr>
          <w:lang w:eastAsia="zh-CN"/>
        </w:rPr>
        <w:tab/>
        <w:t>For an unmodified entry, no entry needs to be provided within the map.</w:t>
      </w:r>
    </w:p>
    <w:p w14:paraId="1DD5054F" w14:textId="77777777" w:rsidR="00697E4D" w:rsidRDefault="00697E4D" w:rsidP="00697E4D">
      <w:pPr>
        <w:pStyle w:val="B2"/>
        <w:rPr>
          <w:lang w:eastAsia="zh-CN"/>
        </w:rPr>
      </w:pPr>
      <w:r>
        <w:rPr>
          <w:lang w:eastAsia="zh-CN"/>
        </w:rPr>
        <w:lastRenderedPageBreak/>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103977CD" w14:textId="77777777" w:rsidR="00697E4D" w:rsidRPr="00C4174B" w:rsidRDefault="00697E4D" w:rsidP="00697E4D">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162"/>
      <w:r w:rsidRPr="00C4174B">
        <w:rPr>
          <w:lang w:eastAsia="zh-CN"/>
        </w:rPr>
        <w:t>; and</w:t>
      </w:r>
    </w:p>
    <w:p w14:paraId="07B5AD9F" w14:textId="77777777" w:rsidR="00697E4D" w:rsidRPr="00C4174B" w:rsidRDefault="00697E4D" w:rsidP="00697E4D">
      <w:pPr>
        <w:ind w:left="568" w:hanging="284"/>
        <w:rPr>
          <w:noProof/>
        </w:rPr>
      </w:pPr>
      <w:r w:rsidRPr="00C4174B">
        <w:rPr>
          <w:noProof/>
        </w:rPr>
        <w:t>-</w:t>
      </w:r>
      <w:r w:rsidRPr="00C4174B">
        <w:rPr>
          <w:noProof/>
        </w:rPr>
        <w:tab/>
      </w:r>
      <w:r w:rsidRPr="00C4174B">
        <w:rPr>
          <w:lang w:eastAsia="ja-JP"/>
        </w:rPr>
        <w:t xml:space="preserve">if 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are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Npcf_SMPolicyControl_Update</w:t>
      </w:r>
      <w:proofErr w:type="spellEnd"/>
      <w:r w:rsidRPr="00C4174B">
        <w:rPr>
          <w:lang w:eastAsia="ja-JP"/>
        </w:rPr>
        <w:t xml:space="preserve"> response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p>
    <w:p w14:paraId="5FD25E70" w14:textId="77777777" w:rsidR="00697E4D" w:rsidRPr="00C4174B" w:rsidRDefault="00697E4D" w:rsidP="00697E4D">
      <w:pPr>
        <w:pStyle w:val="EditorsNote"/>
      </w:pPr>
      <w:r w:rsidRPr="00C4174B">
        <w:t>Editor's Note:</w:t>
      </w:r>
      <w:r w:rsidRPr="00C4174B">
        <w:tab/>
        <w:t>Whether the UE's S-NSSAI(s) should belong to the Configured NSSAI, Subscribed NSSAI or Allowed NSSAI is FFS.</w:t>
      </w:r>
    </w:p>
    <w:p w14:paraId="247DD8F0" w14:textId="77777777" w:rsidR="00697E4D" w:rsidRPr="00C4174B" w:rsidRDefault="00697E4D" w:rsidP="00697E4D">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0AF83865" w14:textId="77777777" w:rsidR="00697E4D" w:rsidRPr="00C4174B" w:rsidRDefault="00697E4D" w:rsidP="00697E4D">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A2D1254" w14:textId="77777777" w:rsidR="00697E4D" w:rsidRPr="00FD3BBA" w:rsidRDefault="00697E4D" w:rsidP="00697E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7C5F0" w14:textId="77777777" w:rsidR="00BB0F88" w:rsidRDefault="00BB0F88" w:rsidP="00BB0F88">
      <w:pPr>
        <w:pStyle w:val="Heading4"/>
        <w:rPr>
          <w:noProof/>
        </w:rPr>
      </w:pPr>
      <w:r>
        <w:rPr>
          <w:noProof/>
        </w:rPr>
        <w:t>4.2.4.2</w:t>
      </w:r>
      <w:r>
        <w:rPr>
          <w:noProof/>
        </w:rPr>
        <w:tab/>
        <w:t>Policy update notification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AE18BC2" w14:textId="77777777" w:rsidR="00BB0F88" w:rsidRDefault="00BB0F88" w:rsidP="00BB0F88">
      <w:pPr>
        <w:rPr>
          <w:noProof/>
        </w:rPr>
      </w:pPr>
      <w:r>
        <w:rPr>
          <w:noProof/>
        </w:rPr>
        <w:t>Figure 4.2.4.2-1 illustrates the policy update notification.</w:t>
      </w:r>
    </w:p>
    <w:p w14:paraId="39BB902E" w14:textId="77777777" w:rsidR="00BB0F88" w:rsidRDefault="00BB0F88" w:rsidP="00BB0F88">
      <w:pPr>
        <w:pStyle w:val="TH"/>
        <w:rPr>
          <w:noProof/>
        </w:rPr>
      </w:pPr>
      <w:r>
        <w:rPr>
          <w:noProof/>
        </w:rPr>
        <w:object w:dxaOrig="9570" w:dyaOrig="3194" w14:anchorId="32AB56A5">
          <v:shape id="_x0000_i1027" type="#_x0000_t75" style="width:480pt;height:162pt" o:ole="">
            <v:imagedata r:id="rId17" o:title=""/>
          </v:shape>
          <o:OLEObject Type="Embed" ProgID="Visio.Drawing.11" ShapeID="_x0000_i1027" DrawAspect="Content" ObjectID="_1753528925" r:id="rId18"/>
        </w:object>
      </w:r>
    </w:p>
    <w:p w14:paraId="6B97148B" w14:textId="77777777" w:rsidR="00BB0F88" w:rsidRDefault="00BB0F88" w:rsidP="00BB0F88">
      <w:pPr>
        <w:pStyle w:val="TF"/>
        <w:rPr>
          <w:noProof/>
        </w:rPr>
      </w:pPr>
      <w:r>
        <w:rPr>
          <w:noProof/>
        </w:rPr>
        <w:t>Figure 4.2.4.2-1: policy update notification</w:t>
      </w:r>
    </w:p>
    <w:p w14:paraId="1DFBFE8D" w14:textId="77777777" w:rsidR="00BB0F88" w:rsidRPr="00C4174B" w:rsidRDefault="00BB0F88" w:rsidP="00BB0F88">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76129FB" w14:textId="77777777" w:rsidR="00BB0F88" w:rsidRPr="00C4174B" w:rsidRDefault="00BB0F88" w:rsidP="00BB0F88">
      <w:pPr>
        <w:rPr>
          <w:lang w:eastAsia="zh-CN"/>
        </w:rPr>
      </w:pPr>
      <w:r w:rsidRPr="00C4174B">
        <w:rPr>
          <w:lang w:eastAsia="zh-CN"/>
        </w:rPr>
        <w:t xml:space="preserve">If </w:t>
      </w:r>
      <w:r w:rsidRPr="00C4174B">
        <w:rPr>
          <w:lang w:eastAsia="ja-JP"/>
        </w:rPr>
        <w:t xml:space="preserve">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is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Npcf_AMPolicyControl_UpdateNotify</w:t>
      </w:r>
      <w:proofErr w:type="spellEnd"/>
      <w:r w:rsidRPr="00C4174B">
        <w:rPr>
          <w:lang w:eastAsia="ja-JP"/>
        </w:rPr>
        <w:t xml:space="preserve"> request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r w:rsidRPr="00C4174B">
        <w:t>.</w:t>
      </w:r>
    </w:p>
    <w:p w14:paraId="15947C52" w14:textId="77777777" w:rsidR="00BB0F88" w:rsidRPr="00C4174B" w:rsidRDefault="00BB0F88" w:rsidP="00BB0F88">
      <w:pPr>
        <w:pStyle w:val="EditorsNote"/>
      </w:pPr>
      <w:r w:rsidRPr="00C4174B">
        <w:t>Editor's Note:</w:t>
      </w:r>
      <w:r w:rsidRPr="00C4174B">
        <w:tab/>
        <w:t>Whether the UE's S-NSSAI(s) should belong to the Configured NSSAI, Subscribed NSSAI or Allowed NSSAI is FFS.</w:t>
      </w:r>
    </w:p>
    <w:p w14:paraId="7C720C1C" w14:textId="77777777" w:rsidR="00BB0F88" w:rsidRPr="00C4174B" w:rsidRDefault="00BB0F88" w:rsidP="00BB0F88">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3E478276" w14:textId="77777777" w:rsidR="00BB0F88" w:rsidRPr="00C4174B" w:rsidRDefault="00BB0F88" w:rsidP="00BB0F88">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5864BF1C" w14:textId="77777777" w:rsidR="00BB0F88" w:rsidRDefault="00BB0F88" w:rsidP="00BB0F88">
      <w:pPr>
        <w:rPr>
          <w:noProof/>
        </w:rPr>
      </w:pPr>
      <w:r>
        <w:rPr>
          <w:noProof/>
        </w:rPr>
        <w:lastRenderedPageBreak/>
        <w:t>Upon the reception of the HTTP POST request, the NF service consumer shall enforce the received updated policy.</w:t>
      </w:r>
    </w:p>
    <w:p w14:paraId="2C0471A3" w14:textId="77777777" w:rsidR="00BB0F88" w:rsidRDefault="00BB0F88" w:rsidP="00BB0F88">
      <w:r>
        <w:t>In case of a successful update notification:</w:t>
      </w:r>
    </w:p>
    <w:p w14:paraId="4188333C" w14:textId="17F27C51" w:rsidR="00BB0F88" w:rsidRDefault="00BB0F88" w:rsidP="00BB0F88">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w:t>
      </w:r>
      <w:del w:id="163" w:author="Huawei [Abdessamad] 2023-07" w:date="2023-07-17T19:56:00Z">
        <w:r w:rsidDel="00991382">
          <w:delText>a</w:delText>
        </w:r>
      </w:del>
      <w:ins w:id="164" w:author="Huawei [Abdessamad] 2023-07" w:date="2023-07-17T19:56:00Z">
        <w:r w:rsidR="00991382">
          <w:t>A</w:t>
        </w:r>
      </w:ins>
      <w:r>
        <w:t>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21226768" w14:textId="77777777" w:rsidR="00BB0F88" w:rsidRDefault="00BB0F88" w:rsidP="00BB0F88">
      <w:pPr>
        <w:pStyle w:val="B10"/>
      </w:pPr>
      <w:r>
        <w:t>-</w:t>
      </w:r>
      <w:r>
        <w:tab/>
        <w:t>otherwise, a "204 No Content" response code shall be returned in the response.</w:t>
      </w:r>
    </w:p>
    <w:p w14:paraId="3FE5B5C2" w14:textId="77777777" w:rsidR="00BB0F88" w:rsidRDefault="00BB0F88" w:rsidP="00BB0F88">
      <w:pPr>
        <w:rPr>
          <w:noProof/>
        </w:rPr>
      </w:pPr>
      <w:r>
        <w:rPr>
          <w:noProof/>
        </w:rPr>
        <w:t xml:space="preserve">If errors occur when processing the HTTP POST request, the NF service consumer shall send an HTTP error response as specified in clause 5.7. </w:t>
      </w:r>
    </w:p>
    <w:p w14:paraId="6A7A970F" w14:textId="77777777" w:rsidR="00BB0F88" w:rsidRDefault="00BB0F88" w:rsidP="00BB0F8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C021481" w14:textId="77777777" w:rsidR="00BB0F88" w:rsidRDefault="00BB0F88" w:rsidP="00BB0F88">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D994F1" w14:textId="77777777" w:rsidR="00BB0F88" w:rsidRDefault="00BB0F88" w:rsidP="00BB0F8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433D9F7" w14:textId="77777777" w:rsidR="00BB0F88" w:rsidRDefault="00BB0F88" w:rsidP="00BB0F88">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43D8850" w14:textId="77777777" w:rsidR="00BB0F88" w:rsidRDefault="00BB0F88" w:rsidP="00BB0F88">
      <w:pPr>
        <w:rPr>
          <w:noProof/>
        </w:rPr>
      </w:pPr>
      <w:r>
        <w:rPr>
          <w:noProof/>
        </w:rPr>
        <w:t xml:space="preserve">If the PCF received a </w:t>
      </w:r>
      <w:r>
        <w:t>"404 Not found" response</w:t>
      </w:r>
      <w:r>
        <w:rPr>
          <w:noProof/>
        </w:rPr>
        <w:t xml:space="preserve">, the PCF should resend the failed policy update notification request to that URI. </w:t>
      </w:r>
    </w:p>
    <w:p w14:paraId="67A325A6" w14:textId="77777777" w:rsidR="00BB0F88" w:rsidRDefault="00BB0F88" w:rsidP="00BB0F88">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78E8412B" w14:textId="77777777" w:rsidR="00BB0F88" w:rsidRDefault="00BB0F88" w:rsidP="00BB0F88">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1191618" w14:textId="77777777" w:rsidR="00BB0F88" w:rsidRDefault="00BB0F88" w:rsidP="00BB0F8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A7159C8" w14:textId="77777777" w:rsidR="00BB0F88" w:rsidRDefault="00BB0F88" w:rsidP="00BB0F88">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8E16F0" w14:textId="77777777" w:rsidR="00BB0F88" w:rsidRPr="00D83A01" w:rsidRDefault="00BB0F88" w:rsidP="00BB0F88">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w:t>
      </w:r>
      <w:r w:rsidRPr="003704A7">
        <w:rPr>
          <w:noProof/>
        </w:rPr>
        <w:lastRenderedPageBreak/>
        <w:t>provisioning the "asTimeDisParam" attribute</w:t>
      </w:r>
      <w:r>
        <w:rPr>
          <w:noProof/>
        </w:rPr>
        <w:t xml:space="preserve"> as defined in clause 4.2.2.3.6. The AMF shall provision the 5G access stratum time distribution parameters to the NG-RAN when receiving it from the PCF.</w:t>
      </w:r>
    </w:p>
    <w:p w14:paraId="4B12CCDA" w14:textId="77777777" w:rsidR="00BB0F88" w:rsidRDefault="00BB0F88" w:rsidP="00BB0F88">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2B49B4F8" w14:textId="77777777" w:rsidR="00BB0F88" w:rsidRPr="00C27E34" w:rsidRDefault="00BB0F88" w:rsidP="00BB0F88">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45B0458A" w14:textId="77777777" w:rsidR="00BB0F88" w:rsidRPr="00C27E34" w:rsidRDefault="00BB0F88" w:rsidP="00BB0F88">
      <w:pPr>
        <w:rPr>
          <w:lang w:eastAsia="zh-CN"/>
        </w:rPr>
      </w:pPr>
      <w:r w:rsidRPr="00C27E34">
        <w:rPr>
          <w:noProof/>
        </w:rPr>
        <w:t xml:space="preserve">If the </w:t>
      </w:r>
      <w:r w:rsidRPr="00C27E34">
        <w:rPr>
          <w:lang w:eastAsia="zh-CN"/>
        </w:rPr>
        <w:t>"FFS" feature is supported, then:</w:t>
      </w:r>
    </w:p>
    <w:p w14:paraId="1668A8DC" w14:textId="6C25A24B" w:rsidR="00BB0F88" w:rsidRPr="00C27E34" w:rsidRDefault="00BB0F88" w:rsidP="00BB0F88">
      <w:pPr>
        <w:ind w:left="568" w:hanging="284"/>
        <w:rPr>
          <w:noProof/>
        </w:rPr>
      </w:pPr>
      <w:r w:rsidRPr="00C27E34">
        <w:rPr>
          <w:lang w:eastAsia="zh-CN"/>
        </w:rPr>
        <w:t>-</w:t>
      </w:r>
      <w:r w:rsidRPr="00C27E34">
        <w:rPr>
          <w:lang w:eastAsia="zh-CN"/>
        </w:rPr>
        <w:tab/>
        <w:t xml:space="preserve">when the PCF detects that one or more S-NSSAI(s) </w:t>
      </w:r>
      <w:ins w:id="165" w:author="Huawei [Abdessamad] 2023-07" w:date="2023-07-17T19:36:00Z">
        <w:r w:rsidR="00D87B2C">
          <w:rPr>
            <w:lang w:eastAsia="zh-CN"/>
          </w:rPr>
          <w:t xml:space="preserve">of the UE's Allowed NSSAI </w:t>
        </w:r>
      </w:ins>
      <w:ins w:id="166" w:author="Huawei [Abdessamad] 2023-08" w:date="2023-08-12T00:49:00Z">
        <w:r w:rsidR="001B16A2">
          <w:rPr>
            <w:lang w:eastAsia="zh-CN"/>
          </w:rPr>
          <w:t xml:space="preserve">and/or Partially Allowed NSSAI </w:t>
        </w:r>
      </w:ins>
      <w:r w:rsidRPr="00C27E34">
        <w:rPr>
          <w:lang w:eastAsia="zh-CN"/>
        </w:rPr>
        <w:t>become</w:t>
      </w:r>
      <w:ins w:id="167" w:author="Huawei [Abdessamad] 2023-08" w:date="2023-08-07T16:23:00Z">
        <w:r w:rsidR="00AF10A0">
          <w:rPr>
            <w:lang w:eastAsia="zh-CN"/>
          </w:rPr>
          <w:t>(s)</w:t>
        </w:r>
      </w:ins>
      <w:r w:rsidRPr="00C27E34">
        <w:rPr>
          <w:lang w:eastAsia="zh-CN"/>
        </w:rPr>
        <w:t xml:space="preserve"> unavailable for a UE based on an OAM trigger, a received NWDAF notification or PCF internal </w:t>
      </w:r>
      <w:ins w:id="168" w:author="Huawei [Abdessamad] 2023-07" w:date="2023-07-12T18:35:00Z">
        <w:r w:rsidR="0018380E">
          <w:rPr>
            <w:lang w:eastAsia="zh-CN"/>
          </w:rPr>
          <w:t>triggers</w:t>
        </w:r>
      </w:ins>
      <w:del w:id="169" w:author="Huawei [Abdessamad] 2023-07" w:date="2023-07-12T18:35:00Z">
        <w:r w:rsidRPr="00C27E34" w:rsidDel="0018380E">
          <w:rPr>
            <w:lang w:eastAsia="zh-CN"/>
          </w:rPr>
          <w:delText>policies</w:delText>
        </w:r>
      </w:del>
      <w:r w:rsidRPr="00C27E34">
        <w:rPr>
          <w:lang w:eastAsia="zh-CN"/>
        </w:rPr>
        <w:t xml:space="preserve">, the PCF may indicate this to the AMF by providing the </w:t>
      </w:r>
      <w:r w:rsidRPr="00C27E34">
        <w:rPr>
          <w:noProof/>
        </w:rPr>
        <w:t>"snssaiReplInfos" attribute containing the</w:t>
      </w:r>
      <w:ins w:id="170" w:author="Huawei [Abdessamad] 2023-07" w:date="2023-07-12T18:37:00Z">
        <w:r w:rsidR="0018380E">
          <w:rPr>
            <w:noProof/>
          </w:rPr>
          <w:t>se</w:t>
        </w:r>
      </w:ins>
      <w:r w:rsidRPr="00C27E34">
        <w:rPr>
          <w:noProof/>
        </w:rPr>
        <w:t xml:space="preserve"> impacted S-NSSAI(s), and for each impacted S-</w:t>
      </w:r>
      <w:del w:id="171" w:author="Huawei [Abdessamad] 2023-07" w:date="2023-07-12T18:36:00Z">
        <w:r w:rsidRPr="00C27E34" w:rsidDel="0018380E">
          <w:rPr>
            <w:noProof/>
          </w:rPr>
          <w:delText>S</w:delText>
        </w:r>
      </w:del>
      <w:r w:rsidRPr="00C27E34">
        <w:rPr>
          <w:noProof/>
        </w:rPr>
        <w:t xml:space="preserve">NSSAI, the </w:t>
      </w:r>
      <w:ins w:id="172" w:author="Huawei [Abdessamad] 2023-07" w:date="2023-07-12T18:36:00Z">
        <w:r w:rsidR="0018380E">
          <w:rPr>
            <w:noProof/>
          </w:rPr>
          <w:t xml:space="preserve">corresponding </w:t>
        </w:r>
      </w:ins>
      <w:r w:rsidRPr="00C27E34">
        <w:rPr>
          <w:noProof/>
        </w:rPr>
        <w:t xml:space="preserve">status information set to </w:t>
      </w:r>
      <w:ins w:id="173" w:author="Huawei [Abdessamad] 2023-07" w:date="2023-07-12T18:36:00Z">
        <w:r w:rsidR="0018380E">
          <w:rPr>
            <w:noProof/>
          </w:rPr>
          <w:t>"</w:t>
        </w:r>
      </w:ins>
      <w:ins w:id="174" w:author="Huawei [Abdessamad] 2023-07" w:date="2023-07-12T18:40:00Z">
        <w:r w:rsidR="0006361B">
          <w:rPr>
            <w:noProof/>
          </w:rPr>
          <w:t>UNAVAILABLE</w:t>
        </w:r>
      </w:ins>
      <w:del w:id="175" w:author="Huawei [Abdessamad] 2023-07" w:date="2023-07-12T18:40:00Z">
        <w:r w:rsidRPr="00C27E34" w:rsidDel="0006361B">
          <w:rPr>
            <w:noProof/>
          </w:rPr>
          <w:delText>unavailable</w:delText>
        </w:r>
      </w:del>
      <w:ins w:id="176" w:author="Huawei [Abdessamad] 2023-07" w:date="2023-07-12T18:36:00Z">
        <w:r w:rsidR="0018380E">
          <w:rPr>
            <w:noProof/>
          </w:rPr>
          <w:t>"</w:t>
        </w:r>
      </w:ins>
      <w:r w:rsidRPr="00C27E34">
        <w:rPr>
          <w:noProof/>
        </w:rPr>
        <w:t xml:space="preserve"> and optionally an </w:t>
      </w:r>
      <w:del w:id="177" w:author="Huawei [Abdessamad] 2023-07" w:date="2023-07-12T18:36:00Z">
        <w:r w:rsidRPr="00C27E34" w:rsidDel="0018380E">
          <w:rPr>
            <w:noProof/>
          </w:rPr>
          <w:delText>a</w:delText>
        </w:r>
      </w:del>
      <w:ins w:id="178" w:author="Huawei [Abdessamad] 2023-07" w:date="2023-07-12T18:36:00Z">
        <w:r w:rsidR="0018380E">
          <w:rPr>
            <w:noProof/>
          </w:rPr>
          <w:t>A</w:t>
        </w:r>
      </w:ins>
      <w:r w:rsidRPr="00C27E34">
        <w:rPr>
          <w:noProof/>
        </w:rPr>
        <w:t>lternative S-NSSAI; and</w:t>
      </w:r>
    </w:p>
    <w:p w14:paraId="4822BEB6" w14:textId="5877125E" w:rsidR="00BB0F88" w:rsidRPr="00C27E34" w:rsidRDefault="00BB0F88" w:rsidP="00BB0F88">
      <w:pPr>
        <w:ind w:left="568" w:hanging="284"/>
        <w:rPr>
          <w:noProof/>
        </w:rPr>
      </w:pPr>
      <w:r w:rsidRPr="00C27E34">
        <w:rPr>
          <w:noProof/>
        </w:rPr>
        <w:t>-</w:t>
      </w:r>
      <w:r w:rsidRPr="00C27E34">
        <w:rPr>
          <w:noProof/>
        </w:rPr>
        <w:tab/>
        <w:t xml:space="preserve">when the PCF becomes aware that </w:t>
      </w:r>
      <w:del w:id="179" w:author="Huawei [Abdessamad] 2023-07" w:date="2023-07-12T18:36:00Z">
        <w:r w:rsidRPr="00C27E34" w:rsidDel="0018380E">
          <w:rPr>
            <w:noProof/>
          </w:rPr>
          <w:delText xml:space="preserve">the </w:delText>
        </w:r>
      </w:del>
      <w:ins w:id="180" w:author="Huawei [Abdessamad] 2023-07" w:date="2023-07-12T18:36:00Z">
        <w:r w:rsidR="0018380E">
          <w:rPr>
            <w:noProof/>
          </w:rPr>
          <w:t>one or more</w:t>
        </w:r>
        <w:r w:rsidR="0018380E" w:rsidRPr="00C27E34">
          <w:rPr>
            <w:noProof/>
          </w:rPr>
          <w:t xml:space="preserve"> </w:t>
        </w:r>
      </w:ins>
      <w:del w:id="181" w:author="Huawei [Abdessamad] 2023-08" w:date="2023-08-12T00:50:00Z">
        <w:r w:rsidRPr="00C27E34" w:rsidDel="001B16A2">
          <w:rPr>
            <w:noProof/>
          </w:rPr>
          <w:delText xml:space="preserve">replaced </w:delText>
        </w:r>
      </w:del>
      <w:r w:rsidRPr="00C27E34">
        <w:rPr>
          <w:noProof/>
        </w:rPr>
        <w:t xml:space="preserve">S-NSSAI(s) </w:t>
      </w:r>
      <w:ins w:id="182" w:author="Huawei [Abdessamad] 2023-07" w:date="2023-07-17T19:36:00Z">
        <w:r w:rsidR="00D87B2C">
          <w:rPr>
            <w:lang w:eastAsia="zh-CN"/>
          </w:rPr>
          <w:t xml:space="preserve">of the UE's Allowed NSSAI </w:t>
        </w:r>
      </w:ins>
      <w:ins w:id="183" w:author="Huawei [Abdessamad] 2023-08" w:date="2023-08-12T00:50:00Z">
        <w:r w:rsidR="007E37A1">
          <w:rPr>
            <w:lang w:eastAsia="zh-CN"/>
          </w:rPr>
          <w:t>and/or Partially Allowed</w:t>
        </w:r>
      </w:ins>
      <w:ins w:id="184" w:author="Huawei [Abdessamad] 2023-08" w:date="2023-08-12T00:53:00Z">
        <w:r w:rsidR="004E379A">
          <w:rPr>
            <w:lang w:eastAsia="zh-CN"/>
          </w:rPr>
          <w:t xml:space="preserve"> NSSAI</w:t>
        </w:r>
      </w:ins>
      <w:ins w:id="185" w:author="Huawei [Abdessamad] 2023-08" w:date="2023-08-12T00:50:00Z">
        <w:r w:rsidR="007E37A1">
          <w:rPr>
            <w:lang w:eastAsia="zh-CN"/>
          </w:rPr>
          <w:t xml:space="preserve"> </w:t>
        </w:r>
      </w:ins>
      <w:r w:rsidRPr="00C27E34">
        <w:rPr>
          <w:noProof/>
        </w:rPr>
        <w:t>become</w:t>
      </w:r>
      <w:ins w:id="186" w:author="Huawei [Abdessamad] 2023-08" w:date="2023-08-12T00:53:00Z">
        <w:r w:rsidR="004E379A">
          <w:rPr>
            <w:noProof/>
          </w:rPr>
          <w:t>(s)</w:t>
        </w:r>
      </w:ins>
      <w:r w:rsidRPr="00C27E34">
        <w:rPr>
          <w:noProof/>
        </w:rPr>
        <w:t xml:space="preserve"> available again, the PCF may indicate this to the AMF also by providing the "snssaiReplInfos" attribute containing the</w:t>
      </w:r>
      <w:ins w:id="187" w:author="Huawei [Abdessamad] 2023-07" w:date="2023-07-12T18:37:00Z">
        <w:r w:rsidR="0018380E">
          <w:rPr>
            <w:noProof/>
          </w:rPr>
          <w:t>se</w:t>
        </w:r>
      </w:ins>
      <w:r w:rsidRPr="00C27E34">
        <w:rPr>
          <w:noProof/>
        </w:rPr>
        <w:t xml:space="preserve"> impacted S-NSSAI(s)</w:t>
      </w:r>
      <w:ins w:id="188" w:author="Huawei [Abdessamad] 2023-07" w:date="2023-07-12T18:38:00Z">
        <w:r w:rsidR="0018380E" w:rsidRPr="00C27E34">
          <w:rPr>
            <w:noProof/>
          </w:rPr>
          <w:t>, and for each impacted S-NSSAI,</w:t>
        </w:r>
      </w:ins>
      <w:del w:id="189" w:author="Huawei [Abdessamad] 2023-07" w:date="2023-07-12T18:38:00Z">
        <w:r w:rsidRPr="00C27E34" w:rsidDel="0018380E">
          <w:rPr>
            <w:noProof/>
          </w:rPr>
          <w:delText xml:space="preserve"> and</w:delText>
        </w:r>
      </w:del>
      <w:r w:rsidRPr="00C27E34">
        <w:rPr>
          <w:noProof/>
        </w:rPr>
        <w:t xml:space="preserve"> the </w:t>
      </w:r>
      <w:ins w:id="190" w:author="Huawei [Abdessamad] 2023-07" w:date="2023-07-12T18:38:00Z">
        <w:r w:rsidR="0018380E">
          <w:rPr>
            <w:noProof/>
          </w:rPr>
          <w:t xml:space="preserve">corresponding </w:t>
        </w:r>
      </w:ins>
      <w:r w:rsidRPr="00C27E34">
        <w:rPr>
          <w:noProof/>
        </w:rPr>
        <w:t xml:space="preserve">status information set to </w:t>
      </w:r>
      <w:ins w:id="191" w:author="Huawei [Abdessamad] 2023-07" w:date="2023-07-12T18:38:00Z">
        <w:r w:rsidR="0018380E">
          <w:rPr>
            <w:noProof/>
          </w:rPr>
          <w:t>"</w:t>
        </w:r>
      </w:ins>
      <w:ins w:id="192" w:author="Huawei [Abdessamad] 2023-07" w:date="2023-07-12T18:40:00Z">
        <w:r w:rsidR="0006361B" w:rsidRPr="0006361B">
          <w:rPr>
            <w:noProof/>
          </w:rPr>
          <w:t>AVAILABLE</w:t>
        </w:r>
      </w:ins>
      <w:del w:id="193" w:author="Huawei [Abdessamad] 2023-07" w:date="2023-07-12T18:40:00Z">
        <w:r w:rsidRPr="00C27E34" w:rsidDel="0006361B">
          <w:rPr>
            <w:noProof/>
          </w:rPr>
          <w:delText>available</w:delText>
        </w:r>
      </w:del>
      <w:ins w:id="194" w:author="Huawei [Abdessamad] 2023-07" w:date="2023-07-12T18:38:00Z">
        <w:r w:rsidR="0018380E">
          <w:rPr>
            <w:noProof/>
          </w:rPr>
          <w:t>"</w:t>
        </w:r>
      </w:ins>
      <w:r w:rsidRPr="00C27E34">
        <w:rPr>
          <w:noProof/>
        </w:rPr>
        <w:t>.</w:t>
      </w:r>
    </w:p>
    <w:p w14:paraId="77FB2E32" w14:textId="1DB5EAEE" w:rsidR="00BB0F88" w:rsidRPr="00C27E34" w:rsidRDefault="00BB0F88" w:rsidP="00BB0F88">
      <w:pPr>
        <w:keepLines/>
        <w:ind w:left="1135" w:hanging="851"/>
        <w:rPr>
          <w:noProof/>
        </w:rPr>
      </w:pPr>
      <w:r w:rsidRPr="00C27E34">
        <w:rPr>
          <w:noProof/>
        </w:rPr>
        <w:t>NOTE:</w:t>
      </w:r>
      <w:r w:rsidRPr="00C27E34">
        <w:rPr>
          <w:noProof/>
        </w:rPr>
        <w:tab/>
        <w:t xml:space="preserve">The PCF can provide within the "snssaiReplInfos" attribute </w:t>
      </w:r>
      <w:ins w:id="195" w:author="Huawei [Abdessamad] 2023-07" w:date="2023-07-12T18:40:00Z">
        <w:r w:rsidR="004764E0">
          <w:rPr>
            <w:noProof/>
          </w:rPr>
          <w:t xml:space="preserve">both </w:t>
        </w:r>
      </w:ins>
      <w:r w:rsidRPr="00C27E34">
        <w:rPr>
          <w:noProof/>
        </w:rPr>
        <w:t>information about S-NSSAI(s) that are currently unavailable and information about S-NSSAI(s) that are available again.</w:t>
      </w:r>
    </w:p>
    <w:p w14:paraId="7A282B72" w14:textId="77777777" w:rsidR="00BB0F88" w:rsidRPr="00C27E34" w:rsidRDefault="00BB0F88" w:rsidP="00BB0F88">
      <w:pPr>
        <w:pStyle w:val="EditorsNote"/>
      </w:pPr>
      <w:r w:rsidRPr="00C27E34">
        <w:t>Editor’s Note: Name of the feature for the support of network slice replacement is FFS.</w:t>
      </w:r>
      <w:del w:id="196" w:author="Huawei [Abdessamad] 2023-07" w:date="2023-07-12T18:31:00Z">
        <w:r w:rsidRPr="00C27E34" w:rsidDel="00BB0F88">
          <w:delText xml:space="preserve"> </w:delText>
        </w:r>
      </w:del>
    </w:p>
    <w:p w14:paraId="222FED0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B56DA" w14:textId="77777777" w:rsidR="006D1ED6" w:rsidRDefault="006D1ED6" w:rsidP="006D1ED6">
      <w:pPr>
        <w:pStyle w:val="Heading4"/>
        <w:rPr>
          <w:noProof/>
        </w:rPr>
      </w:pPr>
      <w:bookmarkStart w:id="197" w:name="_Toc28011137"/>
      <w:bookmarkStart w:id="198" w:name="_Toc34138000"/>
      <w:bookmarkStart w:id="199" w:name="_Toc36037595"/>
      <w:bookmarkStart w:id="200" w:name="_Toc39051697"/>
      <w:bookmarkStart w:id="201" w:name="_Toc43363289"/>
      <w:bookmarkStart w:id="202" w:name="_Toc45132896"/>
      <w:bookmarkStart w:id="203" w:name="_Toc49871627"/>
      <w:bookmarkStart w:id="204" w:name="_Toc50023517"/>
      <w:bookmarkStart w:id="205" w:name="_Toc51761197"/>
      <w:bookmarkStart w:id="206" w:name="_Toc67492680"/>
      <w:bookmarkStart w:id="207" w:name="_Toc74838414"/>
      <w:bookmarkStart w:id="208" w:name="_Toc104311237"/>
      <w:bookmarkStart w:id="209" w:name="_Toc104385917"/>
      <w:bookmarkStart w:id="210" w:name="_Toc104407111"/>
      <w:bookmarkStart w:id="211" w:name="_Toc104408404"/>
      <w:bookmarkStart w:id="212" w:name="_Toc104545998"/>
      <w:bookmarkStart w:id="213" w:name="_Toc138694881"/>
      <w:bookmarkStart w:id="214" w:name="_Toc28011138"/>
      <w:bookmarkStart w:id="215" w:name="_Toc34138001"/>
      <w:bookmarkStart w:id="216" w:name="_Toc36037596"/>
      <w:bookmarkStart w:id="217" w:name="_Toc39051698"/>
      <w:bookmarkStart w:id="218" w:name="_Toc43363290"/>
      <w:bookmarkStart w:id="219" w:name="_Toc45132897"/>
      <w:bookmarkStart w:id="220" w:name="_Toc49871628"/>
      <w:bookmarkStart w:id="221" w:name="_Toc50023518"/>
      <w:bookmarkStart w:id="222" w:name="_Toc51761198"/>
      <w:bookmarkStart w:id="223" w:name="_Toc67492681"/>
      <w:bookmarkStart w:id="224" w:name="_Toc74838415"/>
      <w:bookmarkStart w:id="225" w:name="_Toc104311238"/>
      <w:bookmarkStart w:id="226" w:name="_Toc104385918"/>
      <w:bookmarkStart w:id="227" w:name="_Toc104407112"/>
      <w:bookmarkStart w:id="228" w:name="_Toc104408405"/>
      <w:bookmarkStart w:id="229" w:name="_Toc104545999"/>
      <w:bookmarkStart w:id="230" w:name="_Toc138694882"/>
      <w:r>
        <w:rPr>
          <w:noProof/>
        </w:rPr>
        <w:lastRenderedPageBreak/>
        <w:t>5.6.2.3</w:t>
      </w:r>
      <w:r>
        <w:rPr>
          <w:noProof/>
        </w:rPr>
        <w:tab/>
        <w:t>Type PolicyAssociationRequest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3FFDB89" w14:textId="77777777" w:rsidR="006D1ED6" w:rsidRDefault="006D1ED6" w:rsidP="006D1ED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6D1ED6" w14:paraId="01A0D601" w14:textId="77777777" w:rsidTr="006D1ED6">
        <w:trPr>
          <w:jc w:val="center"/>
        </w:trPr>
        <w:tc>
          <w:tcPr>
            <w:tcW w:w="1544" w:type="dxa"/>
            <w:shd w:val="clear" w:color="auto" w:fill="C0C0C0"/>
            <w:hideMark/>
          </w:tcPr>
          <w:p w14:paraId="1995F7A8" w14:textId="77777777" w:rsidR="006D1ED6" w:rsidRDefault="006D1ED6" w:rsidP="004C67FE">
            <w:pPr>
              <w:pStyle w:val="TAH"/>
              <w:rPr>
                <w:noProof/>
              </w:rPr>
            </w:pPr>
            <w:r>
              <w:rPr>
                <w:noProof/>
              </w:rPr>
              <w:lastRenderedPageBreak/>
              <w:t>Attribute name</w:t>
            </w:r>
          </w:p>
        </w:tc>
        <w:tc>
          <w:tcPr>
            <w:tcW w:w="1887" w:type="dxa"/>
            <w:shd w:val="clear" w:color="auto" w:fill="C0C0C0"/>
            <w:hideMark/>
          </w:tcPr>
          <w:p w14:paraId="294A9630" w14:textId="77777777" w:rsidR="006D1ED6" w:rsidRDefault="006D1ED6" w:rsidP="004C67FE">
            <w:pPr>
              <w:pStyle w:val="TAH"/>
              <w:rPr>
                <w:noProof/>
              </w:rPr>
            </w:pPr>
            <w:r>
              <w:rPr>
                <w:noProof/>
              </w:rPr>
              <w:t>Data type</w:t>
            </w:r>
          </w:p>
        </w:tc>
        <w:tc>
          <w:tcPr>
            <w:tcW w:w="450" w:type="dxa"/>
            <w:shd w:val="clear" w:color="auto" w:fill="C0C0C0"/>
            <w:hideMark/>
          </w:tcPr>
          <w:p w14:paraId="2D708515" w14:textId="77777777" w:rsidR="006D1ED6" w:rsidRDefault="006D1ED6" w:rsidP="004C67FE">
            <w:pPr>
              <w:pStyle w:val="TAH"/>
              <w:rPr>
                <w:noProof/>
              </w:rPr>
            </w:pPr>
            <w:r>
              <w:rPr>
                <w:noProof/>
              </w:rPr>
              <w:t>P</w:t>
            </w:r>
          </w:p>
        </w:tc>
        <w:tc>
          <w:tcPr>
            <w:tcW w:w="1168" w:type="dxa"/>
            <w:shd w:val="clear" w:color="auto" w:fill="C0C0C0"/>
            <w:hideMark/>
          </w:tcPr>
          <w:p w14:paraId="50AE41B5" w14:textId="77777777" w:rsidR="006D1ED6" w:rsidRDefault="006D1ED6" w:rsidP="004C67FE">
            <w:pPr>
              <w:pStyle w:val="TAH"/>
              <w:rPr>
                <w:noProof/>
              </w:rPr>
            </w:pPr>
            <w:r>
              <w:rPr>
                <w:noProof/>
              </w:rPr>
              <w:t>Cardinality</w:t>
            </w:r>
          </w:p>
        </w:tc>
        <w:tc>
          <w:tcPr>
            <w:tcW w:w="3055" w:type="dxa"/>
            <w:shd w:val="clear" w:color="auto" w:fill="C0C0C0"/>
            <w:hideMark/>
          </w:tcPr>
          <w:p w14:paraId="481B96BE" w14:textId="77777777" w:rsidR="006D1ED6" w:rsidRDefault="006D1ED6" w:rsidP="004C67FE">
            <w:pPr>
              <w:pStyle w:val="TAH"/>
              <w:rPr>
                <w:noProof/>
              </w:rPr>
            </w:pPr>
            <w:r>
              <w:rPr>
                <w:noProof/>
              </w:rPr>
              <w:t>Description</w:t>
            </w:r>
          </w:p>
        </w:tc>
        <w:tc>
          <w:tcPr>
            <w:tcW w:w="1393" w:type="dxa"/>
            <w:shd w:val="clear" w:color="auto" w:fill="C0C0C0"/>
          </w:tcPr>
          <w:p w14:paraId="6572D6A1" w14:textId="77777777" w:rsidR="006D1ED6" w:rsidRDefault="006D1ED6" w:rsidP="004C67FE">
            <w:pPr>
              <w:pStyle w:val="TAH"/>
              <w:rPr>
                <w:noProof/>
              </w:rPr>
            </w:pPr>
            <w:r>
              <w:rPr>
                <w:noProof/>
              </w:rPr>
              <w:t>Applicability</w:t>
            </w:r>
          </w:p>
        </w:tc>
      </w:tr>
      <w:tr w:rsidR="006D1ED6" w14:paraId="7FD50DEE" w14:textId="77777777" w:rsidTr="006D1ED6">
        <w:trPr>
          <w:jc w:val="center"/>
        </w:trPr>
        <w:tc>
          <w:tcPr>
            <w:tcW w:w="1544" w:type="dxa"/>
          </w:tcPr>
          <w:p w14:paraId="123E8CFA" w14:textId="77777777" w:rsidR="006D1ED6" w:rsidRDefault="006D1ED6" w:rsidP="004C67FE">
            <w:pPr>
              <w:pStyle w:val="TAL"/>
              <w:rPr>
                <w:noProof/>
              </w:rPr>
            </w:pPr>
            <w:r>
              <w:rPr>
                <w:noProof/>
              </w:rPr>
              <w:t>notificationUri</w:t>
            </w:r>
          </w:p>
        </w:tc>
        <w:tc>
          <w:tcPr>
            <w:tcW w:w="1887" w:type="dxa"/>
          </w:tcPr>
          <w:p w14:paraId="04B31789" w14:textId="77777777" w:rsidR="006D1ED6" w:rsidRDefault="006D1ED6" w:rsidP="004C67FE">
            <w:pPr>
              <w:pStyle w:val="TAL"/>
              <w:rPr>
                <w:noProof/>
              </w:rPr>
            </w:pPr>
            <w:r>
              <w:rPr>
                <w:noProof/>
              </w:rPr>
              <w:t>Uri</w:t>
            </w:r>
          </w:p>
        </w:tc>
        <w:tc>
          <w:tcPr>
            <w:tcW w:w="450" w:type="dxa"/>
          </w:tcPr>
          <w:p w14:paraId="659A9109" w14:textId="77777777" w:rsidR="006D1ED6" w:rsidRDefault="006D1ED6" w:rsidP="004C67FE">
            <w:pPr>
              <w:pStyle w:val="TAC"/>
              <w:rPr>
                <w:noProof/>
              </w:rPr>
            </w:pPr>
            <w:r>
              <w:rPr>
                <w:noProof/>
              </w:rPr>
              <w:t>M</w:t>
            </w:r>
          </w:p>
        </w:tc>
        <w:tc>
          <w:tcPr>
            <w:tcW w:w="1168" w:type="dxa"/>
          </w:tcPr>
          <w:p w14:paraId="75BAF98B" w14:textId="77777777" w:rsidR="006D1ED6" w:rsidRDefault="006D1ED6" w:rsidP="004C67FE">
            <w:pPr>
              <w:pStyle w:val="TAC"/>
              <w:rPr>
                <w:noProof/>
              </w:rPr>
            </w:pPr>
            <w:r>
              <w:rPr>
                <w:noProof/>
              </w:rPr>
              <w:t>1</w:t>
            </w:r>
          </w:p>
        </w:tc>
        <w:tc>
          <w:tcPr>
            <w:tcW w:w="3055" w:type="dxa"/>
          </w:tcPr>
          <w:p w14:paraId="210447FA" w14:textId="77777777" w:rsidR="006D1ED6" w:rsidRDefault="006D1ED6" w:rsidP="004C67FE">
            <w:pPr>
              <w:pStyle w:val="TAL"/>
              <w:rPr>
                <w:rFonts w:cs="Arial"/>
                <w:noProof/>
                <w:szCs w:val="18"/>
              </w:rPr>
            </w:pPr>
            <w:r>
              <w:rPr>
                <w:noProof/>
              </w:rPr>
              <w:t>Identifies the recipient of Notifications sent by the PCF.</w:t>
            </w:r>
          </w:p>
        </w:tc>
        <w:tc>
          <w:tcPr>
            <w:tcW w:w="1393" w:type="dxa"/>
          </w:tcPr>
          <w:p w14:paraId="3C4A0CAD" w14:textId="77777777" w:rsidR="006D1ED6" w:rsidRDefault="006D1ED6" w:rsidP="004C67FE">
            <w:pPr>
              <w:pStyle w:val="TAL"/>
              <w:rPr>
                <w:rFonts w:cs="Arial"/>
                <w:noProof/>
                <w:szCs w:val="18"/>
              </w:rPr>
            </w:pPr>
          </w:p>
        </w:tc>
      </w:tr>
      <w:tr w:rsidR="006D1ED6" w14:paraId="34907D0D" w14:textId="77777777" w:rsidTr="006D1ED6">
        <w:trPr>
          <w:jc w:val="center"/>
        </w:trPr>
        <w:tc>
          <w:tcPr>
            <w:tcW w:w="1544" w:type="dxa"/>
          </w:tcPr>
          <w:p w14:paraId="2B844F6F" w14:textId="77777777" w:rsidR="006D1ED6" w:rsidRDefault="006D1ED6" w:rsidP="004C67FE">
            <w:pPr>
              <w:pStyle w:val="TAL"/>
              <w:rPr>
                <w:noProof/>
              </w:rPr>
            </w:pPr>
            <w:r>
              <w:rPr>
                <w:noProof/>
              </w:rPr>
              <w:t>altNotifIpv4Addrs</w:t>
            </w:r>
          </w:p>
        </w:tc>
        <w:tc>
          <w:tcPr>
            <w:tcW w:w="1887" w:type="dxa"/>
          </w:tcPr>
          <w:p w14:paraId="0DE8256D" w14:textId="77777777" w:rsidR="006D1ED6" w:rsidRDefault="006D1ED6" w:rsidP="004C67FE">
            <w:pPr>
              <w:pStyle w:val="TAL"/>
              <w:rPr>
                <w:noProof/>
              </w:rPr>
            </w:pPr>
            <w:r>
              <w:rPr>
                <w:noProof/>
              </w:rPr>
              <w:t>array(Ipv4Addr)</w:t>
            </w:r>
          </w:p>
        </w:tc>
        <w:tc>
          <w:tcPr>
            <w:tcW w:w="450" w:type="dxa"/>
          </w:tcPr>
          <w:p w14:paraId="1DF080BF" w14:textId="77777777" w:rsidR="006D1ED6" w:rsidRDefault="006D1ED6" w:rsidP="004C67FE">
            <w:pPr>
              <w:pStyle w:val="TAC"/>
              <w:rPr>
                <w:noProof/>
              </w:rPr>
            </w:pPr>
            <w:r>
              <w:rPr>
                <w:noProof/>
              </w:rPr>
              <w:t>O</w:t>
            </w:r>
          </w:p>
        </w:tc>
        <w:tc>
          <w:tcPr>
            <w:tcW w:w="1168" w:type="dxa"/>
          </w:tcPr>
          <w:p w14:paraId="2E87D111" w14:textId="77777777" w:rsidR="006D1ED6" w:rsidRDefault="006D1ED6" w:rsidP="004C67FE">
            <w:pPr>
              <w:pStyle w:val="TAC"/>
              <w:rPr>
                <w:noProof/>
              </w:rPr>
            </w:pPr>
            <w:r>
              <w:rPr>
                <w:noProof/>
              </w:rPr>
              <w:t>1..N</w:t>
            </w:r>
          </w:p>
        </w:tc>
        <w:tc>
          <w:tcPr>
            <w:tcW w:w="3055" w:type="dxa"/>
          </w:tcPr>
          <w:p w14:paraId="2B6C3D10" w14:textId="77777777" w:rsidR="006D1ED6" w:rsidRDefault="006D1ED6" w:rsidP="004C67FE">
            <w:pPr>
              <w:pStyle w:val="TAL"/>
              <w:rPr>
                <w:noProof/>
              </w:rPr>
            </w:pPr>
            <w:r>
              <w:rPr>
                <w:noProof/>
              </w:rPr>
              <w:t>Alternate or backup IPv4 Address(es) where to send Notifications.</w:t>
            </w:r>
          </w:p>
        </w:tc>
        <w:tc>
          <w:tcPr>
            <w:tcW w:w="1393" w:type="dxa"/>
          </w:tcPr>
          <w:p w14:paraId="726F5804" w14:textId="77777777" w:rsidR="006D1ED6" w:rsidRDefault="006D1ED6" w:rsidP="004C67FE">
            <w:pPr>
              <w:pStyle w:val="TAL"/>
              <w:rPr>
                <w:rFonts w:cs="Arial"/>
                <w:noProof/>
                <w:szCs w:val="18"/>
              </w:rPr>
            </w:pPr>
          </w:p>
        </w:tc>
      </w:tr>
      <w:tr w:rsidR="006D1ED6" w14:paraId="60E83655" w14:textId="77777777" w:rsidTr="006D1ED6">
        <w:trPr>
          <w:jc w:val="center"/>
        </w:trPr>
        <w:tc>
          <w:tcPr>
            <w:tcW w:w="1544" w:type="dxa"/>
          </w:tcPr>
          <w:p w14:paraId="261A2F45" w14:textId="77777777" w:rsidR="006D1ED6" w:rsidRDefault="006D1ED6" w:rsidP="004C67FE">
            <w:pPr>
              <w:pStyle w:val="TAL"/>
              <w:rPr>
                <w:noProof/>
              </w:rPr>
            </w:pPr>
            <w:r>
              <w:rPr>
                <w:noProof/>
              </w:rPr>
              <w:t>altNotifIpv6Addrs</w:t>
            </w:r>
          </w:p>
        </w:tc>
        <w:tc>
          <w:tcPr>
            <w:tcW w:w="1887" w:type="dxa"/>
          </w:tcPr>
          <w:p w14:paraId="559431D9" w14:textId="77777777" w:rsidR="006D1ED6" w:rsidRDefault="006D1ED6" w:rsidP="004C67FE">
            <w:pPr>
              <w:pStyle w:val="TAL"/>
              <w:rPr>
                <w:noProof/>
              </w:rPr>
            </w:pPr>
            <w:r>
              <w:rPr>
                <w:noProof/>
              </w:rPr>
              <w:t>array(Ipv6Addr)</w:t>
            </w:r>
          </w:p>
        </w:tc>
        <w:tc>
          <w:tcPr>
            <w:tcW w:w="450" w:type="dxa"/>
          </w:tcPr>
          <w:p w14:paraId="31492C1F" w14:textId="77777777" w:rsidR="006D1ED6" w:rsidRDefault="006D1ED6" w:rsidP="004C67FE">
            <w:pPr>
              <w:pStyle w:val="TAC"/>
              <w:rPr>
                <w:noProof/>
              </w:rPr>
            </w:pPr>
            <w:r>
              <w:rPr>
                <w:noProof/>
              </w:rPr>
              <w:t>O</w:t>
            </w:r>
          </w:p>
        </w:tc>
        <w:tc>
          <w:tcPr>
            <w:tcW w:w="1168" w:type="dxa"/>
          </w:tcPr>
          <w:p w14:paraId="5F2E7661" w14:textId="77777777" w:rsidR="006D1ED6" w:rsidRDefault="006D1ED6" w:rsidP="004C67FE">
            <w:pPr>
              <w:pStyle w:val="TAC"/>
              <w:rPr>
                <w:noProof/>
              </w:rPr>
            </w:pPr>
            <w:r>
              <w:rPr>
                <w:noProof/>
              </w:rPr>
              <w:t>1..N</w:t>
            </w:r>
          </w:p>
        </w:tc>
        <w:tc>
          <w:tcPr>
            <w:tcW w:w="3055" w:type="dxa"/>
          </w:tcPr>
          <w:p w14:paraId="14804E45" w14:textId="77777777" w:rsidR="006D1ED6" w:rsidRDefault="006D1ED6" w:rsidP="004C67FE">
            <w:pPr>
              <w:pStyle w:val="TAL"/>
              <w:rPr>
                <w:noProof/>
              </w:rPr>
            </w:pPr>
            <w:r>
              <w:rPr>
                <w:noProof/>
              </w:rPr>
              <w:t>Alternate or backup IPv6 Address(es) where to send Notifications.</w:t>
            </w:r>
          </w:p>
        </w:tc>
        <w:tc>
          <w:tcPr>
            <w:tcW w:w="1393" w:type="dxa"/>
          </w:tcPr>
          <w:p w14:paraId="1947572E" w14:textId="77777777" w:rsidR="006D1ED6" w:rsidRDefault="006D1ED6" w:rsidP="004C67FE">
            <w:pPr>
              <w:pStyle w:val="TAL"/>
              <w:rPr>
                <w:rFonts w:cs="Arial"/>
                <w:noProof/>
                <w:szCs w:val="18"/>
              </w:rPr>
            </w:pPr>
          </w:p>
        </w:tc>
      </w:tr>
      <w:tr w:rsidR="006D1ED6" w14:paraId="2A145844" w14:textId="77777777" w:rsidTr="006D1ED6">
        <w:trPr>
          <w:jc w:val="center"/>
        </w:trPr>
        <w:tc>
          <w:tcPr>
            <w:tcW w:w="1544" w:type="dxa"/>
          </w:tcPr>
          <w:p w14:paraId="4F246CBB" w14:textId="69553E32" w:rsidR="006D1ED6" w:rsidRDefault="006D1ED6" w:rsidP="006D1ED6">
            <w:pPr>
              <w:pStyle w:val="TAL"/>
              <w:rPr>
                <w:noProof/>
              </w:rPr>
            </w:pPr>
            <w:r>
              <w:rPr>
                <w:noProof/>
              </w:rPr>
              <w:t>altNotifFqdns</w:t>
            </w:r>
          </w:p>
        </w:tc>
        <w:tc>
          <w:tcPr>
            <w:tcW w:w="1887" w:type="dxa"/>
          </w:tcPr>
          <w:p w14:paraId="436C3087" w14:textId="063FEDD1" w:rsidR="006D1ED6" w:rsidRDefault="006D1ED6" w:rsidP="006D1ED6">
            <w:pPr>
              <w:pStyle w:val="TAL"/>
              <w:rPr>
                <w:noProof/>
              </w:rPr>
            </w:pPr>
            <w:r>
              <w:rPr>
                <w:noProof/>
              </w:rPr>
              <w:t>array(Fqdn)</w:t>
            </w:r>
          </w:p>
        </w:tc>
        <w:tc>
          <w:tcPr>
            <w:tcW w:w="450" w:type="dxa"/>
          </w:tcPr>
          <w:p w14:paraId="288E88C8" w14:textId="5D9322BF" w:rsidR="006D1ED6" w:rsidRDefault="006D1ED6" w:rsidP="006D1ED6">
            <w:pPr>
              <w:pStyle w:val="TAC"/>
              <w:rPr>
                <w:noProof/>
              </w:rPr>
            </w:pPr>
            <w:r>
              <w:rPr>
                <w:noProof/>
              </w:rPr>
              <w:t>O</w:t>
            </w:r>
          </w:p>
        </w:tc>
        <w:tc>
          <w:tcPr>
            <w:tcW w:w="1168" w:type="dxa"/>
          </w:tcPr>
          <w:p w14:paraId="7F221D0C" w14:textId="70A8DF96" w:rsidR="006D1ED6" w:rsidRDefault="006D1ED6" w:rsidP="006D1ED6">
            <w:pPr>
              <w:pStyle w:val="TAC"/>
              <w:rPr>
                <w:noProof/>
              </w:rPr>
            </w:pPr>
            <w:r>
              <w:rPr>
                <w:noProof/>
              </w:rPr>
              <w:t>1..N</w:t>
            </w:r>
          </w:p>
        </w:tc>
        <w:tc>
          <w:tcPr>
            <w:tcW w:w="3055" w:type="dxa"/>
          </w:tcPr>
          <w:p w14:paraId="5AC13EA2" w14:textId="19967468" w:rsidR="006D1ED6" w:rsidRDefault="006D1ED6" w:rsidP="006D1ED6">
            <w:pPr>
              <w:pStyle w:val="TAL"/>
              <w:rPr>
                <w:noProof/>
              </w:rPr>
            </w:pPr>
            <w:r>
              <w:rPr>
                <w:noProof/>
              </w:rPr>
              <w:t>Alternate or backup FQDN(s) where to send Notifications.</w:t>
            </w:r>
          </w:p>
        </w:tc>
        <w:tc>
          <w:tcPr>
            <w:tcW w:w="1393" w:type="dxa"/>
          </w:tcPr>
          <w:p w14:paraId="428CAEA2" w14:textId="77777777" w:rsidR="006D1ED6" w:rsidRDefault="006D1ED6" w:rsidP="006D1ED6">
            <w:pPr>
              <w:pStyle w:val="TAL"/>
              <w:rPr>
                <w:rFonts w:cs="Arial"/>
                <w:noProof/>
                <w:szCs w:val="18"/>
              </w:rPr>
            </w:pPr>
          </w:p>
        </w:tc>
      </w:tr>
      <w:tr w:rsidR="006D1ED6" w14:paraId="54FAE344" w14:textId="77777777" w:rsidTr="006D1ED6">
        <w:trPr>
          <w:jc w:val="center"/>
        </w:trPr>
        <w:tc>
          <w:tcPr>
            <w:tcW w:w="1544" w:type="dxa"/>
          </w:tcPr>
          <w:p w14:paraId="663408FD" w14:textId="77777777" w:rsidR="006D1ED6" w:rsidRDefault="006D1ED6" w:rsidP="004C67FE">
            <w:pPr>
              <w:pStyle w:val="TAL"/>
              <w:rPr>
                <w:noProof/>
              </w:rPr>
            </w:pPr>
            <w:r>
              <w:rPr>
                <w:noProof/>
              </w:rPr>
              <w:t>supi</w:t>
            </w:r>
          </w:p>
        </w:tc>
        <w:tc>
          <w:tcPr>
            <w:tcW w:w="1887" w:type="dxa"/>
          </w:tcPr>
          <w:p w14:paraId="7549C8F8" w14:textId="77777777" w:rsidR="006D1ED6" w:rsidRDefault="006D1ED6" w:rsidP="004C67FE">
            <w:pPr>
              <w:pStyle w:val="TAL"/>
              <w:rPr>
                <w:noProof/>
              </w:rPr>
            </w:pPr>
            <w:r>
              <w:rPr>
                <w:noProof/>
              </w:rPr>
              <w:t>Supi</w:t>
            </w:r>
          </w:p>
        </w:tc>
        <w:tc>
          <w:tcPr>
            <w:tcW w:w="450" w:type="dxa"/>
          </w:tcPr>
          <w:p w14:paraId="2AAFC3FD" w14:textId="77777777" w:rsidR="006D1ED6" w:rsidRDefault="006D1ED6" w:rsidP="004C67FE">
            <w:pPr>
              <w:pStyle w:val="TAC"/>
              <w:rPr>
                <w:noProof/>
              </w:rPr>
            </w:pPr>
            <w:r>
              <w:rPr>
                <w:noProof/>
              </w:rPr>
              <w:t>M</w:t>
            </w:r>
          </w:p>
        </w:tc>
        <w:tc>
          <w:tcPr>
            <w:tcW w:w="1168" w:type="dxa"/>
          </w:tcPr>
          <w:p w14:paraId="33FE77FC" w14:textId="77777777" w:rsidR="006D1ED6" w:rsidRDefault="006D1ED6" w:rsidP="004C67FE">
            <w:pPr>
              <w:pStyle w:val="TAC"/>
              <w:rPr>
                <w:noProof/>
              </w:rPr>
            </w:pPr>
            <w:r>
              <w:rPr>
                <w:noProof/>
              </w:rPr>
              <w:t>1</w:t>
            </w:r>
          </w:p>
        </w:tc>
        <w:tc>
          <w:tcPr>
            <w:tcW w:w="3055" w:type="dxa"/>
          </w:tcPr>
          <w:p w14:paraId="444DC56E" w14:textId="77777777" w:rsidR="006D1ED6" w:rsidRDefault="006D1ED6" w:rsidP="004C67FE">
            <w:pPr>
              <w:pStyle w:val="TAL"/>
              <w:rPr>
                <w:rFonts w:cs="Arial"/>
                <w:noProof/>
                <w:szCs w:val="18"/>
              </w:rPr>
            </w:pPr>
            <w:r>
              <w:rPr>
                <w:noProof/>
              </w:rPr>
              <w:t>Subscription Permanent Identifier.</w:t>
            </w:r>
          </w:p>
        </w:tc>
        <w:tc>
          <w:tcPr>
            <w:tcW w:w="1393" w:type="dxa"/>
          </w:tcPr>
          <w:p w14:paraId="769BE05A" w14:textId="77777777" w:rsidR="006D1ED6" w:rsidRDefault="006D1ED6" w:rsidP="004C67FE">
            <w:pPr>
              <w:pStyle w:val="TAL"/>
              <w:rPr>
                <w:rFonts w:cs="Arial"/>
                <w:noProof/>
                <w:szCs w:val="18"/>
              </w:rPr>
            </w:pPr>
          </w:p>
        </w:tc>
      </w:tr>
      <w:tr w:rsidR="006D1ED6" w14:paraId="71E3B0BC" w14:textId="77777777" w:rsidTr="006D1ED6">
        <w:trPr>
          <w:jc w:val="center"/>
        </w:trPr>
        <w:tc>
          <w:tcPr>
            <w:tcW w:w="1544" w:type="dxa"/>
          </w:tcPr>
          <w:p w14:paraId="37ED8A3C" w14:textId="77777777" w:rsidR="006D1ED6" w:rsidRDefault="006D1ED6" w:rsidP="004C67FE">
            <w:pPr>
              <w:pStyle w:val="TAL"/>
              <w:rPr>
                <w:noProof/>
              </w:rPr>
            </w:pPr>
            <w:r>
              <w:rPr>
                <w:noProof/>
              </w:rPr>
              <w:t>gpsi</w:t>
            </w:r>
          </w:p>
        </w:tc>
        <w:tc>
          <w:tcPr>
            <w:tcW w:w="1887" w:type="dxa"/>
          </w:tcPr>
          <w:p w14:paraId="2EDCF42B" w14:textId="77777777" w:rsidR="006D1ED6" w:rsidRDefault="006D1ED6" w:rsidP="004C67FE">
            <w:pPr>
              <w:pStyle w:val="TAL"/>
              <w:rPr>
                <w:noProof/>
              </w:rPr>
            </w:pPr>
            <w:r>
              <w:rPr>
                <w:noProof/>
                <w:lang w:eastAsia="zh-CN"/>
              </w:rPr>
              <w:t>Gpsi</w:t>
            </w:r>
          </w:p>
        </w:tc>
        <w:tc>
          <w:tcPr>
            <w:tcW w:w="450" w:type="dxa"/>
          </w:tcPr>
          <w:p w14:paraId="6D8FDD53" w14:textId="77777777" w:rsidR="006D1ED6" w:rsidRDefault="006D1ED6" w:rsidP="004C67FE">
            <w:pPr>
              <w:pStyle w:val="TAC"/>
              <w:rPr>
                <w:noProof/>
              </w:rPr>
            </w:pPr>
            <w:r>
              <w:rPr>
                <w:noProof/>
              </w:rPr>
              <w:t>C</w:t>
            </w:r>
          </w:p>
        </w:tc>
        <w:tc>
          <w:tcPr>
            <w:tcW w:w="1168" w:type="dxa"/>
          </w:tcPr>
          <w:p w14:paraId="432AB2D6" w14:textId="77777777" w:rsidR="006D1ED6" w:rsidRDefault="006D1ED6" w:rsidP="004C67FE">
            <w:pPr>
              <w:pStyle w:val="TAC"/>
              <w:rPr>
                <w:noProof/>
              </w:rPr>
            </w:pPr>
            <w:r>
              <w:rPr>
                <w:noProof/>
              </w:rPr>
              <w:t>0..1</w:t>
            </w:r>
          </w:p>
        </w:tc>
        <w:tc>
          <w:tcPr>
            <w:tcW w:w="3055" w:type="dxa"/>
          </w:tcPr>
          <w:p w14:paraId="581B94FB" w14:textId="77777777" w:rsidR="006D1ED6" w:rsidRDefault="006D1ED6" w:rsidP="004C67F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52F47D6" w14:textId="77777777" w:rsidR="006D1ED6" w:rsidRDefault="006D1ED6" w:rsidP="004C67FE">
            <w:pPr>
              <w:pStyle w:val="TAL"/>
              <w:rPr>
                <w:rFonts w:cs="Arial"/>
                <w:noProof/>
                <w:szCs w:val="18"/>
              </w:rPr>
            </w:pPr>
          </w:p>
        </w:tc>
      </w:tr>
      <w:tr w:rsidR="006D1ED6" w14:paraId="2DF5DC85" w14:textId="77777777" w:rsidTr="006D1ED6">
        <w:trPr>
          <w:jc w:val="center"/>
        </w:trPr>
        <w:tc>
          <w:tcPr>
            <w:tcW w:w="1544" w:type="dxa"/>
          </w:tcPr>
          <w:p w14:paraId="47000DE3" w14:textId="77777777" w:rsidR="006D1ED6" w:rsidRDefault="006D1ED6" w:rsidP="004C67FE">
            <w:pPr>
              <w:pStyle w:val="TAL"/>
              <w:rPr>
                <w:noProof/>
              </w:rPr>
            </w:pPr>
            <w:r>
              <w:rPr>
                <w:noProof/>
              </w:rPr>
              <w:t>accessType</w:t>
            </w:r>
          </w:p>
        </w:tc>
        <w:tc>
          <w:tcPr>
            <w:tcW w:w="1887" w:type="dxa"/>
          </w:tcPr>
          <w:p w14:paraId="6821A563" w14:textId="77777777" w:rsidR="006D1ED6" w:rsidRDefault="006D1ED6" w:rsidP="004C67FE">
            <w:pPr>
              <w:pStyle w:val="TAL"/>
              <w:rPr>
                <w:noProof/>
              </w:rPr>
            </w:pPr>
            <w:r>
              <w:rPr>
                <w:noProof/>
              </w:rPr>
              <w:t>AccessType</w:t>
            </w:r>
          </w:p>
        </w:tc>
        <w:tc>
          <w:tcPr>
            <w:tcW w:w="450" w:type="dxa"/>
          </w:tcPr>
          <w:p w14:paraId="6DD2C4B1" w14:textId="77777777" w:rsidR="006D1ED6" w:rsidRDefault="006D1ED6" w:rsidP="004C67FE">
            <w:pPr>
              <w:pStyle w:val="TAC"/>
              <w:rPr>
                <w:noProof/>
              </w:rPr>
            </w:pPr>
            <w:r>
              <w:rPr>
                <w:noProof/>
              </w:rPr>
              <w:t>C</w:t>
            </w:r>
          </w:p>
        </w:tc>
        <w:tc>
          <w:tcPr>
            <w:tcW w:w="1168" w:type="dxa"/>
          </w:tcPr>
          <w:p w14:paraId="49D0B28F" w14:textId="77777777" w:rsidR="006D1ED6" w:rsidRDefault="006D1ED6" w:rsidP="004C67FE">
            <w:pPr>
              <w:pStyle w:val="TAC"/>
              <w:rPr>
                <w:noProof/>
              </w:rPr>
            </w:pPr>
            <w:r>
              <w:rPr>
                <w:noProof/>
              </w:rPr>
              <w:t>0..1</w:t>
            </w:r>
          </w:p>
        </w:tc>
        <w:tc>
          <w:tcPr>
            <w:tcW w:w="3055" w:type="dxa"/>
          </w:tcPr>
          <w:p w14:paraId="665F0651" w14:textId="77777777" w:rsidR="006D1ED6" w:rsidRDefault="006D1ED6" w:rsidP="004C67FE">
            <w:pPr>
              <w:pStyle w:val="TAL"/>
              <w:rPr>
                <w:rFonts w:cs="Arial"/>
                <w:noProof/>
                <w:szCs w:val="18"/>
              </w:rPr>
            </w:pPr>
            <w:r>
              <w:rPr>
                <w:noProof/>
              </w:rPr>
              <w:t>The Access Type where the served UE is camping. Shall be provided when available.</w:t>
            </w:r>
          </w:p>
        </w:tc>
        <w:tc>
          <w:tcPr>
            <w:tcW w:w="1393" w:type="dxa"/>
          </w:tcPr>
          <w:p w14:paraId="6682409E" w14:textId="77777777" w:rsidR="006D1ED6" w:rsidRDefault="006D1ED6" w:rsidP="004C67FE">
            <w:pPr>
              <w:pStyle w:val="TAL"/>
              <w:rPr>
                <w:rFonts w:cs="Arial"/>
                <w:noProof/>
                <w:szCs w:val="18"/>
              </w:rPr>
            </w:pPr>
          </w:p>
        </w:tc>
      </w:tr>
      <w:tr w:rsidR="006D1ED6" w14:paraId="0EBF9877" w14:textId="77777777" w:rsidTr="006D1ED6">
        <w:trPr>
          <w:jc w:val="center"/>
        </w:trPr>
        <w:tc>
          <w:tcPr>
            <w:tcW w:w="1544" w:type="dxa"/>
          </w:tcPr>
          <w:p w14:paraId="4C199C1A" w14:textId="77777777" w:rsidR="006D1ED6" w:rsidRDefault="006D1ED6" w:rsidP="004C67FE">
            <w:pPr>
              <w:pStyle w:val="TAL"/>
              <w:rPr>
                <w:noProof/>
              </w:rPr>
            </w:pPr>
            <w:r>
              <w:rPr>
                <w:noProof/>
              </w:rPr>
              <w:t>accessTypes</w:t>
            </w:r>
          </w:p>
        </w:tc>
        <w:tc>
          <w:tcPr>
            <w:tcW w:w="1887" w:type="dxa"/>
          </w:tcPr>
          <w:p w14:paraId="0D867DB8" w14:textId="77777777" w:rsidR="006D1ED6" w:rsidRDefault="006D1ED6" w:rsidP="004C67FE">
            <w:pPr>
              <w:pStyle w:val="TAL"/>
              <w:rPr>
                <w:noProof/>
              </w:rPr>
            </w:pPr>
            <w:r>
              <w:rPr>
                <w:noProof/>
              </w:rPr>
              <w:t>array(AccessType)</w:t>
            </w:r>
          </w:p>
        </w:tc>
        <w:tc>
          <w:tcPr>
            <w:tcW w:w="450" w:type="dxa"/>
          </w:tcPr>
          <w:p w14:paraId="7B91C160" w14:textId="77777777" w:rsidR="006D1ED6" w:rsidRDefault="006D1ED6" w:rsidP="004C67FE">
            <w:pPr>
              <w:pStyle w:val="TAC"/>
              <w:rPr>
                <w:noProof/>
              </w:rPr>
            </w:pPr>
            <w:r>
              <w:rPr>
                <w:noProof/>
              </w:rPr>
              <w:t>C</w:t>
            </w:r>
          </w:p>
        </w:tc>
        <w:tc>
          <w:tcPr>
            <w:tcW w:w="1168" w:type="dxa"/>
          </w:tcPr>
          <w:p w14:paraId="21B46F4C" w14:textId="77777777" w:rsidR="006D1ED6" w:rsidRDefault="006D1ED6" w:rsidP="004C67FE">
            <w:pPr>
              <w:pStyle w:val="TAC"/>
              <w:rPr>
                <w:noProof/>
              </w:rPr>
            </w:pPr>
            <w:r>
              <w:rPr>
                <w:noProof/>
              </w:rPr>
              <w:t>1..N</w:t>
            </w:r>
          </w:p>
        </w:tc>
        <w:tc>
          <w:tcPr>
            <w:tcW w:w="3055" w:type="dxa"/>
          </w:tcPr>
          <w:p w14:paraId="221E6DFC" w14:textId="77777777" w:rsidR="006D1ED6" w:rsidRDefault="006D1ED6" w:rsidP="004C67FE">
            <w:pPr>
              <w:pStyle w:val="TAL"/>
              <w:rPr>
                <w:noProof/>
              </w:rPr>
            </w:pPr>
            <w:r>
              <w:rPr>
                <w:noProof/>
              </w:rPr>
              <w:t>The Access Types where the served UE is camping. Shall be provided when available.</w:t>
            </w:r>
          </w:p>
        </w:tc>
        <w:tc>
          <w:tcPr>
            <w:tcW w:w="1393" w:type="dxa"/>
          </w:tcPr>
          <w:p w14:paraId="046E18F1" w14:textId="77777777" w:rsidR="006D1ED6" w:rsidRDefault="006D1ED6" w:rsidP="004C67FE">
            <w:pPr>
              <w:pStyle w:val="TAL"/>
              <w:rPr>
                <w:rFonts w:cs="Arial"/>
                <w:noProof/>
                <w:szCs w:val="18"/>
              </w:rPr>
            </w:pPr>
            <w:r>
              <w:rPr>
                <w:rFonts w:cs="Arial"/>
                <w:noProof/>
                <w:szCs w:val="18"/>
              </w:rPr>
              <w:t>MultipleAccessTypes</w:t>
            </w:r>
          </w:p>
        </w:tc>
      </w:tr>
      <w:tr w:rsidR="006D1ED6" w14:paraId="3AA55A8C" w14:textId="77777777" w:rsidTr="006D1ED6">
        <w:trPr>
          <w:jc w:val="center"/>
        </w:trPr>
        <w:tc>
          <w:tcPr>
            <w:tcW w:w="1544" w:type="dxa"/>
          </w:tcPr>
          <w:p w14:paraId="6748C892" w14:textId="77777777" w:rsidR="006D1ED6" w:rsidRDefault="006D1ED6" w:rsidP="004C67FE">
            <w:pPr>
              <w:pStyle w:val="TAL"/>
              <w:rPr>
                <w:noProof/>
              </w:rPr>
            </w:pPr>
            <w:r>
              <w:rPr>
                <w:noProof/>
              </w:rPr>
              <w:t>pei</w:t>
            </w:r>
          </w:p>
        </w:tc>
        <w:tc>
          <w:tcPr>
            <w:tcW w:w="1887" w:type="dxa"/>
          </w:tcPr>
          <w:p w14:paraId="6E4383D8" w14:textId="77777777" w:rsidR="006D1ED6" w:rsidRDefault="006D1ED6" w:rsidP="004C67FE">
            <w:pPr>
              <w:pStyle w:val="TAL"/>
              <w:rPr>
                <w:noProof/>
              </w:rPr>
            </w:pPr>
            <w:r>
              <w:rPr>
                <w:noProof/>
              </w:rPr>
              <w:t>Pei</w:t>
            </w:r>
          </w:p>
        </w:tc>
        <w:tc>
          <w:tcPr>
            <w:tcW w:w="450" w:type="dxa"/>
          </w:tcPr>
          <w:p w14:paraId="2F25EA82" w14:textId="77777777" w:rsidR="006D1ED6" w:rsidRDefault="006D1ED6" w:rsidP="004C67FE">
            <w:pPr>
              <w:pStyle w:val="TAC"/>
              <w:rPr>
                <w:noProof/>
              </w:rPr>
            </w:pPr>
            <w:r>
              <w:rPr>
                <w:noProof/>
              </w:rPr>
              <w:t>C</w:t>
            </w:r>
          </w:p>
        </w:tc>
        <w:tc>
          <w:tcPr>
            <w:tcW w:w="1168" w:type="dxa"/>
          </w:tcPr>
          <w:p w14:paraId="5CA24C93" w14:textId="77777777" w:rsidR="006D1ED6" w:rsidRDefault="006D1ED6" w:rsidP="004C67FE">
            <w:pPr>
              <w:pStyle w:val="TAC"/>
              <w:rPr>
                <w:noProof/>
              </w:rPr>
            </w:pPr>
            <w:r>
              <w:rPr>
                <w:noProof/>
              </w:rPr>
              <w:t>0..1</w:t>
            </w:r>
          </w:p>
        </w:tc>
        <w:tc>
          <w:tcPr>
            <w:tcW w:w="3055" w:type="dxa"/>
          </w:tcPr>
          <w:p w14:paraId="59608AF4" w14:textId="77777777" w:rsidR="006D1ED6" w:rsidRDefault="006D1ED6" w:rsidP="004C67FE">
            <w:pPr>
              <w:pStyle w:val="TAL"/>
              <w:rPr>
                <w:rFonts w:cs="Arial"/>
                <w:noProof/>
                <w:szCs w:val="18"/>
              </w:rPr>
            </w:pPr>
            <w:r>
              <w:rPr>
                <w:noProof/>
              </w:rPr>
              <w:t>The Permanent Equipment Identifier of the served UE. Shall be provided when available.</w:t>
            </w:r>
          </w:p>
        </w:tc>
        <w:tc>
          <w:tcPr>
            <w:tcW w:w="1393" w:type="dxa"/>
          </w:tcPr>
          <w:p w14:paraId="67BF8D87" w14:textId="77777777" w:rsidR="006D1ED6" w:rsidRDefault="006D1ED6" w:rsidP="004C67FE">
            <w:pPr>
              <w:pStyle w:val="TAL"/>
              <w:rPr>
                <w:rFonts w:cs="Arial"/>
                <w:noProof/>
                <w:szCs w:val="18"/>
              </w:rPr>
            </w:pPr>
          </w:p>
        </w:tc>
      </w:tr>
      <w:tr w:rsidR="006D1ED6" w14:paraId="6A2325AF" w14:textId="77777777" w:rsidTr="006D1ED6">
        <w:trPr>
          <w:jc w:val="center"/>
        </w:trPr>
        <w:tc>
          <w:tcPr>
            <w:tcW w:w="1544" w:type="dxa"/>
          </w:tcPr>
          <w:p w14:paraId="748F72EA" w14:textId="77777777" w:rsidR="006D1ED6" w:rsidRDefault="006D1ED6" w:rsidP="004C67FE">
            <w:pPr>
              <w:pStyle w:val="TAL"/>
              <w:rPr>
                <w:noProof/>
              </w:rPr>
            </w:pPr>
            <w:r>
              <w:rPr>
                <w:noProof/>
              </w:rPr>
              <w:t>userLoc</w:t>
            </w:r>
          </w:p>
        </w:tc>
        <w:tc>
          <w:tcPr>
            <w:tcW w:w="1887" w:type="dxa"/>
          </w:tcPr>
          <w:p w14:paraId="3E3874D7" w14:textId="77777777" w:rsidR="006D1ED6" w:rsidRDefault="006D1ED6" w:rsidP="004C67FE">
            <w:pPr>
              <w:pStyle w:val="TAL"/>
              <w:rPr>
                <w:noProof/>
              </w:rPr>
            </w:pPr>
            <w:r>
              <w:rPr>
                <w:noProof/>
              </w:rPr>
              <w:t>UserLocation</w:t>
            </w:r>
          </w:p>
        </w:tc>
        <w:tc>
          <w:tcPr>
            <w:tcW w:w="450" w:type="dxa"/>
          </w:tcPr>
          <w:p w14:paraId="16E7436F" w14:textId="77777777" w:rsidR="006D1ED6" w:rsidRDefault="006D1ED6" w:rsidP="004C67FE">
            <w:pPr>
              <w:pStyle w:val="TAC"/>
              <w:rPr>
                <w:noProof/>
              </w:rPr>
            </w:pPr>
            <w:r>
              <w:rPr>
                <w:noProof/>
              </w:rPr>
              <w:t>C</w:t>
            </w:r>
          </w:p>
        </w:tc>
        <w:tc>
          <w:tcPr>
            <w:tcW w:w="1168" w:type="dxa"/>
          </w:tcPr>
          <w:p w14:paraId="4112BF4F" w14:textId="77777777" w:rsidR="006D1ED6" w:rsidRDefault="006D1ED6" w:rsidP="004C67FE">
            <w:pPr>
              <w:pStyle w:val="TAC"/>
              <w:rPr>
                <w:noProof/>
              </w:rPr>
            </w:pPr>
            <w:r>
              <w:rPr>
                <w:noProof/>
              </w:rPr>
              <w:t>0..1</w:t>
            </w:r>
          </w:p>
        </w:tc>
        <w:tc>
          <w:tcPr>
            <w:tcW w:w="3055" w:type="dxa"/>
          </w:tcPr>
          <w:p w14:paraId="07420634" w14:textId="77777777" w:rsidR="006D1ED6" w:rsidRDefault="006D1ED6" w:rsidP="004C67FE">
            <w:pPr>
              <w:pStyle w:val="TAL"/>
              <w:rPr>
                <w:rFonts w:cs="Arial"/>
                <w:noProof/>
                <w:szCs w:val="18"/>
              </w:rPr>
            </w:pPr>
            <w:r>
              <w:rPr>
                <w:noProof/>
              </w:rPr>
              <w:t>The location of the served UE. Shall be provided when available.</w:t>
            </w:r>
          </w:p>
        </w:tc>
        <w:tc>
          <w:tcPr>
            <w:tcW w:w="1393" w:type="dxa"/>
          </w:tcPr>
          <w:p w14:paraId="0AF4BDD4" w14:textId="77777777" w:rsidR="006D1ED6" w:rsidRDefault="006D1ED6" w:rsidP="004C67FE">
            <w:pPr>
              <w:pStyle w:val="TAL"/>
              <w:rPr>
                <w:rFonts w:cs="Arial"/>
                <w:noProof/>
                <w:szCs w:val="18"/>
              </w:rPr>
            </w:pPr>
          </w:p>
        </w:tc>
      </w:tr>
      <w:tr w:rsidR="006D1ED6" w14:paraId="3E95A270" w14:textId="77777777" w:rsidTr="006D1ED6">
        <w:trPr>
          <w:jc w:val="center"/>
        </w:trPr>
        <w:tc>
          <w:tcPr>
            <w:tcW w:w="1544" w:type="dxa"/>
          </w:tcPr>
          <w:p w14:paraId="6169A934" w14:textId="77777777" w:rsidR="006D1ED6" w:rsidRDefault="006D1ED6" w:rsidP="004C67FE">
            <w:pPr>
              <w:pStyle w:val="TAL"/>
              <w:rPr>
                <w:noProof/>
              </w:rPr>
            </w:pPr>
            <w:r>
              <w:rPr>
                <w:noProof/>
              </w:rPr>
              <w:t>timeZone</w:t>
            </w:r>
          </w:p>
        </w:tc>
        <w:tc>
          <w:tcPr>
            <w:tcW w:w="1887" w:type="dxa"/>
          </w:tcPr>
          <w:p w14:paraId="2D8D08AF" w14:textId="77777777" w:rsidR="006D1ED6" w:rsidRDefault="006D1ED6" w:rsidP="004C67FE">
            <w:pPr>
              <w:pStyle w:val="TAL"/>
              <w:rPr>
                <w:noProof/>
              </w:rPr>
            </w:pPr>
            <w:r>
              <w:rPr>
                <w:noProof/>
              </w:rPr>
              <w:t>TimeZone</w:t>
            </w:r>
          </w:p>
        </w:tc>
        <w:tc>
          <w:tcPr>
            <w:tcW w:w="450" w:type="dxa"/>
          </w:tcPr>
          <w:p w14:paraId="1692DE6B" w14:textId="77777777" w:rsidR="006D1ED6" w:rsidRDefault="006D1ED6" w:rsidP="004C67FE">
            <w:pPr>
              <w:pStyle w:val="TAC"/>
              <w:rPr>
                <w:noProof/>
              </w:rPr>
            </w:pPr>
            <w:r>
              <w:rPr>
                <w:noProof/>
              </w:rPr>
              <w:t>C</w:t>
            </w:r>
          </w:p>
        </w:tc>
        <w:tc>
          <w:tcPr>
            <w:tcW w:w="1168" w:type="dxa"/>
          </w:tcPr>
          <w:p w14:paraId="1B6B753B" w14:textId="77777777" w:rsidR="006D1ED6" w:rsidRDefault="006D1ED6" w:rsidP="004C67FE">
            <w:pPr>
              <w:pStyle w:val="TAC"/>
              <w:rPr>
                <w:noProof/>
              </w:rPr>
            </w:pPr>
            <w:r>
              <w:rPr>
                <w:noProof/>
              </w:rPr>
              <w:t>0..1</w:t>
            </w:r>
          </w:p>
        </w:tc>
        <w:tc>
          <w:tcPr>
            <w:tcW w:w="3055" w:type="dxa"/>
          </w:tcPr>
          <w:p w14:paraId="047D216B" w14:textId="77777777" w:rsidR="006D1ED6" w:rsidRDefault="006D1ED6" w:rsidP="004C67FE">
            <w:pPr>
              <w:pStyle w:val="TAL"/>
              <w:rPr>
                <w:rFonts w:cs="Arial"/>
                <w:noProof/>
                <w:szCs w:val="18"/>
              </w:rPr>
            </w:pPr>
            <w:r>
              <w:rPr>
                <w:noProof/>
              </w:rPr>
              <w:t>The time zone where the served UE is camping. Shall be provided when available.</w:t>
            </w:r>
          </w:p>
        </w:tc>
        <w:tc>
          <w:tcPr>
            <w:tcW w:w="1393" w:type="dxa"/>
          </w:tcPr>
          <w:p w14:paraId="4F77B633" w14:textId="77777777" w:rsidR="006D1ED6" w:rsidRDefault="006D1ED6" w:rsidP="004C67FE">
            <w:pPr>
              <w:pStyle w:val="TAL"/>
              <w:rPr>
                <w:rFonts w:cs="Arial"/>
                <w:noProof/>
                <w:szCs w:val="18"/>
              </w:rPr>
            </w:pPr>
          </w:p>
        </w:tc>
      </w:tr>
      <w:tr w:rsidR="006D1ED6" w14:paraId="246CB9E4" w14:textId="77777777" w:rsidTr="006D1ED6">
        <w:trPr>
          <w:jc w:val="center"/>
        </w:trPr>
        <w:tc>
          <w:tcPr>
            <w:tcW w:w="1544" w:type="dxa"/>
          </w:tcPr>
          <w:p w14:paraId="0D856959" w14:textId="77777777" w:rsidR="006D1ED6" w:rsidRDefault="006D1ED6" w:rsidP="004C67FE">
            <w:pPr>
              <w:pStyle w:val="TAL"/>
              <w:rPr>
                <w:noProof/>
              </w:rPr>
            </w:pPr>
            <w:r>
              <w:rPr>
                <w:noProof/>
              </w:rPr>
              <w:t>servingPlmn</w:t>
            </w:r>
          </w:p>
        </w:tc>
        <w:tc>
          <w:tcPr>
            <w:tcW w:w="1887" w:type="dxa"/>
          </w:tcPr>
          <w:p w14:paraId="522739D2" w14:textId="77777777" w:rsidR="006D1ED6" w:rsidRDefault="006D1ED6" w:rsidP="004C67FE">
            <w:pPr>
              <w:pStyle w:val="TAL"/>
              <w:rPr>
                <w:noProof/>
              </w:rPr>
            </w:pPr>
            <w:r>
              <w:rPr>
                <w:noProof/>
              </w:rPr>
              <w:t>PlmnIdNid</w:t>
            </w:r>
          </w:p>
        </w:tc>
        <w:tc>
          <w:tcPr>
            <w:tcW w:w="450" w:type="dxa"/>
          </w:tcPr>
          <w:p w14:paraId="45E219DC" w14:textId="77777777" w:rsidR="006D1ED6" w:rsidRDefault="006D1ED6" w:rsidP="004C67FE">
            <w:pPr>
              <w:pStyle w:val="TAC"/>
              <w:rPr>
                <w:noProof/>
              </w:rPr>
            </w:pPr>
            <w:r>
              <w:rPr>
                <w:noProof/>
              </w:rPr>
              <w:t>C</w:t>
            </w:r>
          </w:p>
        </w:tc>
        <w:tc>
          <w:tcPr>
            <w:tcW w:w="1168" w:type="dxa"/>
          </w:tcPr>
          <w:p w14:paraId="0E06EE55" w14:textId="77777777" w:rsidR="006D1ED6" w:rsidRDefault="006D1ED6" w:rsidP="004C67FE">
            <w:pPr>
              <w:pStyle w:val="TAC"/>
              <w:rPr>
                <w:noProof/>
              </w:rPr>
            </w:pPr>
            <w:r>
              <w:rPr>
                <w:noProof/>
              </w:rPr>
              <w:t>0..1</w:t>
            </w:r>
          </w:p>
        </w:tc>
        <w:tc>
          <w:tcPr>
            <w:tcW w:w="3055" w:type="dxa"/>
          </w:tcPr>
          <w:p w14:paraId="3AF1EB73" w14:textId="77777777" w:rsidR="006D1ED6" w:rsidRDefault="006D1ED6" w:rsidP="004C67FE">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6DE279EF" w14:textId="77777777" w:rsidR="006D1ED6" w:rsidRDefault="006D1ED6" w:rsidP="004C67FE">
            <w:pPr>
              <w:pStyle w:val="TAL"/>
              <w:rPr>
                <w:rFonts w:cs="Arial"/>
                <w:noProof/>
                <w:szCs w:val="18"/>
              </w:rPr>
            </w:pPr>
          </w:p>
        </w:tc>
      </w:tr>
      <w:tr w:rsidR="006D1ED6" w14:paraId="05A1E798" w14:textId="77777777" w:rsidTr="006D1ED6">
        <w:trPr>
          <w:jc w:val="center"/>
        </w:trPr>
        <w:tc>
          <w:tcPr>
            <w:tcW w:w="1544" w:type="dxa"/>
          </w:tcPr>
          <w:p w14:paraId="7A24213D" w14:textId="77777777" w:rsidR="006D1ED6" w:rsidRDefault="006D1ED6" w:rsidP="004C67FE">
            <w:pPr>
              <w:pStyle w:val="TAL"/>
              <w:rPr>
                <w:noProof/>
              </w:rPr>
            </w:pPr>
            <w:r>
              <w:rPr>
                <w:noProof/>
              </w:rPr>
              <w:t>ratType</w:t>
            </w:r>
          </w:p>
        </w:tc>
        <w:tc>
          <w:tcPr>
            <w:tcW w:w="1887" w:type="dxa"/>
          </w:tcPr>
          <w:p w14:paraId="571C10F4" w14:textId="77777777" w:rsidR="006D1ED6" w:rsidRDefault="006D1ED6" w:rsidP="004C67FE">
            <w:pPr>
              <w:pStyle w:val="TAL"/>
              <w:rPr>
                <w:noProof/>
              </w:rPr>
            </w:pPr>
            <w:r>
              <w:rPr>
                <w:noProof/>
              </w:rPr>
              <w:t>RatType</w:t>
            </w:r>
          </w:p>
        </w:tc>
        <w:tc>
          <w:tcPr>
            <w:tcW w:w="450" w:type="dxa"/>
          </w:tcPr>
          <w:p w14:paraId="6AC33AC7" w14:textId="77777777" w:rsidR="006D1ED6" w:rsidRDefault="006D1ED6" w:rsidP="004C67FE">
            <w:pPr>
              <w:pStyle w:val="TAC"/>
              <w:rPr>
                <w:noProof/>
              </w:rPr>
            </w:pPr>
            <w:r>
              <w:rPr>
                <w:noProof/>
              </w:rPr>
              <w:t>C</w:t>
            </w:r>
          </w:p>
        </w:tc>
        <w:tc>
          <w:tcPr>
            <w:tcW w:w="1168" w:type="dxa"/>
          </w:tcPr>
          <w:p w14:paraId="5EB2D1D6" w14:textId="77777777" w:rsidR="006D1ED6" w:rsidRDefault="006D1ED6" w:rsidP="004C67FE">
            <w:pPr>
              <w:pStyle w:val="TAC"/>
              <w:rPr>
                <w:noProof/>
              </w:rPr>
            </w:pPr>
            <w:r>
              <w:rPr>
                <w:noProof/>
              </w:rPr>
              <w:t>0..1</w:t>
            </w:r>
          </w:p>
        </w:tc>
        <w:tc>
          <w:tcPr>
            <w:tcW w:w="3055" w:type="dxa"/>
          </w:tcPr>
          <w:p w14:paraId="0D28EE04" w14:textId="77777777" w:rsidR="006D1ED6" w:rsidRDefault="006D1ED6" w:rsidP="004C67FE">
            <w:pPr>
              <w:pStyle w:val="TAL"/>
              <w:rPr>
                <w:rFonts w:cs="Arial"/>
                <w:noProof/>
                <w:szCs w:val="18"/>
              </w:rPr>
            </w:pPr>
            <w:r>
              <w:rPr>
                <w:noProof/>
              </w:rPr>
              <w:t>The 3GPP RAT Type where the served UE is camping. Shall be provided when available.</w:t>
            </w:r>
          </w:p>
        </w:tc>
        <w:tc>
          <w:tcPr>
            <w:tcW w:w="1393" w:type="dxa"/>
          </w:tcPr>
          <w:p w14:paraId="763FB8D0" w14:textId="77777777" w:rsidR="006D1ED6" w:rsidRDefault="006D1ED6" w:rsidP="004C67FE">
            <w:pPr>
              <w:pStyle w:val="TAL"/>
              <w:rPr>
                <w:rFonts w:cs="Arial"/>
                <w:noProof/>
                <w:szCs w:val="18"/>
              </w:rPr>
            </w:pPr>
          </w:p>
        </w:tc>
      </w:tr>
      <w:tr w:rsidR="006D1ED6" w14:paraId="5172BD8D" w14:textId="77777777" w:rsidTr="006D1ED6">
        <w:trPr>
          <w:jc w:val="center"/>
        </w:trPr>
        <w:tc>
          <w:tcPr>
            <w:tcW w:w="1544" w:type="dxa"/>
          </w:tcPr>
          <w:p w14:paraId="2F3E7894" w14:textId="77777777" w:rsidR="006D1ED6" w:rsidRDefault="006D1ED6" w:rsidP="004C67FE">
            <w:pPr>
              <w:pStyle w:val="TAL"/>
              <w:rPr>
                <w:noProof/>
              </w:rPr>
            </w:pPr>
            <w:r>
              <w:rPr>
                <w:noProof/>
              </w:rPr>
              <w:t>ratTypes</w:t>
            </w:r>
          </w:p>
        </w:tc>
        <w:tc>
          <w:tcPr>
            <w:tcW w:w="1887" w:type="dxa"/>
          </w:tcPr>
          <w:p w14:paraId="0AA48EC0" w14:textId="77777777" w:rsidR="006D1ED6" w:rsidRDefault="006D1ED6" w:rsidP="004C67FE">
            <w:pPr>
              <w:pStyle w:val="TAL"/>
              <w:rPr>
                <w:noProof/>
              </w:rPr>
            </w:pPr>
            <w:r>
              <w:rPr>
                <w:noProof/>
              </w:rPr>
              <w:t>array(RatType)</w:t>
            </w:r>
          </w:p>
        </w:tc>
        <w:tc>
          <w:tcPr>
            <w:tcW w:w="450" w:type="dxa"/>
          </w:tcPr>
          <w:p w14:paraId="66050C14" w14:textId="77777777" w:rsidR="006D1ED6" w:rsidRDefault="006D1ED6" w:rsidP="004C67FE">
            <w:pPr>
              <w:pStyle w:val="TAC"/>
              <w:rPr>
                <w:noProof/>
              </w:rPr>
            </w:pPr>
            <w:r>
              <w:rPr>
                <w:noProof/>
              </w:rPr>
              <w:t>C</w:t>
            </w:r>
          </w:p>
        </w:tc>
        <w:tc>
          <w:tcPr>
            <w:tcW w:w="1168" w:type="dxa"/>
          </w:tcPr>
          <w:p w14:paraId="6AAD3B2C" w14:textId="77777777" w:rsidR="006D1ED6" w:rsidRDefault="006D1ED6" w:rsidP="004C67FE">
            <w:pPr>
              <w:pStyle w:val="TAC"/>
              <w:rPr>
                <w:noProof/>
              </w:rPr>
            </w:pPr>
            <w:r>
              <w:rPr>
                <w:noProof/>
              </w:rPr>
              <w:t>1..N</w:t>
            </w:r>
          </w:p>
        </w:tc>
        <w:tc>
          <w:tcPr>
            <w:tcW w:w="3055" w:type="dxa"/>
          </w:tcPr>
          <w:p w14:paraId="12C3F402" w14:textId="77777777" w:rsidR="006D1ED6" w:rsidRDefault="006D1ED6" w:rsidP="004C67FE">
            <w:pPr>
              <w:pStyle w:val="TAL"/>
              <w:rPr>
                <w:noProof/>
              </w:rPr>
            </w:pPr>
            <w:r>
              <w:rPr>
                <w:noProof/>
              </w:rPr>
              <w:t>The 3GPP and non-3GPP RAT Types where the served UE is camping. Shall be provided when available.</w:t>
            </w:r>
          </w:p>
        </w:tc>
        <w:tc>
          <w:tcPr>
            <w:tcW w:w="1393" w:type="dxa"/>
          </w:tcPr>
          <w:p w14:paraId="0274AF39" w14:textId="77777777" w:rsidR="006D1ED6" w:rsidRDefault="006D1ED6" w:rsidP="004C67FE">
            <w:pPr>
              <w:pStyle w:val="TAL"/>
              <w:rPr>
                <w:rFonts w:cs="Arial"/>
                <w:noProof/>
                <w:szCs w:val="18"/>
              </w:rPr>
            </w:pPr>
            <w:r>
              <w:rPr>
                <w:rFonts w:cs="Arial"/>
                <w:noProof/>
                <w:szCs w:val="18"/>
              </w:rPr>
              <w:t>MultipleAccessTypes</w:t>
            </w:r>
          </w:p>
        </w:tc>
      </w:tr>
      <w:tr w:rsidR="006D1ED6" w14:paraId="1602F98F" w14:textId="77777777" w:rsidTr="006D1ED6">
        <w:trPr>
          <w:jc w:val="center"/>
        </w:trPr>
        <w:tc>
          <w:tcPr>
            <w:tcW w:w="1544" w:type="dxa"/>
          </w:tcPr>
          <w:p w14:paraId="39DEABA2" w14:textId="77777777" w:rsidR="006D1ED6" w:rsidRDefault="006D1ED6" w:rsidP="004C67FE">
            <w:pPr>
              <w:pStyle w:val="TAL"/>
              <w:rPr>
                <w:noProof/>
              </w:rPr>
            </w:pPr>
            <w:r>
              <w:rPr>
                <w:noProof/>
              </w:rPr>
              <w:t>groupIds</w:t>
            </w:r>
          </w:p>
        </w:tc>
        <w:tc>
          <w:tcPr>
            <w:tcW w:w="1887" w:type="dxa"/>
          </w:tcPr>
          <w:p w14:paraId="2E6B356D" w14:textId="77777777" w:rsidR="006D1ED6" w:rsidRDefault="006D1ED6" w:rsidP="004C67FE">
            <w:pPr>
              <w:pStyle w:val="TAL"/>
              <w:rPr>
                <w:noProof/>
              </w:rPr>
            </w:pPr>
            <w:r>
              <w:rPr>
                <w:noProof/>
              </w:rPr>
              <w:t>array(GroupId)</w:t>
            </w:r>
          </w:p>
        </w:tc>
        <w:tc>
          <w:tcPr>
            <w:tcW w:w="450" w:type="dxa"/>
          </w:tcPr>
          <w:p w14:paraId="61ED6CB0" w14:textId="77777777" w:rsidR="006D1ED6" w:rsidRDefault="006D1ED6" w:rsidP="004C67FE">
            <w:pPr>
              <w:pStyle w:val="TAC"/>
              <w:rPr>
                <w:noProof/>
              </w:rPr>
            </w:pPr>
            <w:r>
              <w:rPr>
                <w:noProof/>
              </w:rPr>
              <w:t>C</w:t>
            </w:r>
          </w:p>
        </w:tc>
        <w:tc>
          <w:tcPr>
            <w:tcW w:w="1168" w:type="dxa"/>
          </w:tcPr>
          <w:p w14:paraId="6C6F90D3" w14:textId="77777777" w:rsidR="006D1ED6" w:rsidRDefault="006D1ED6" w:rsidP="004C67FE">
            <w:pPr>
              <w:pStyle w:val="TAC"/>
              <w:rPr>
                <w:noProof/>
              </w:rPr>
            </w:pPr>
            <w:r>
              <w:rPr>
                <w:noProof/>
              </w:rPr>
              <w:t>1..N</w:t>
            </w:r>
          </w:p>
        </w:tc>
        <w:tc>
          <w:tcPr>
            <w:tcW w:w="3055" w:type="dxa"/>
          </w:tcPr>
          <w:p w14:paraId="0F13D648" w14:textId="77777777" w:rsidR="006D1ED6" w:rsidRDefault="006D1ED6" w:rsidP="004C67F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71043BA" w14:textId="77777777" w:rsidR="006D1ED6" w:rsidRDefault="006D1ED6" w:rsidP="004C67FE">
            <w:pPr>
              <w:pStyle w:val="TAL"/>
              <w:rPr>
                <w:rFonts w:cs="Arial"/>
                <w:noProof/>
                <w:szCs w:val="18"/>
              </w:rPr>
            </w:pPr>
          </w:p>
        </w:tc>
      </w:tr>
      <w:tr w:rsidR="006D1ED6" w14:paraId="3213E779" w14:textId="77777777" w:rsidTr="006D1ED6">
        <w:trPr>
          <w:jc w:val="center"/>
        </w:trPr>
        <w:tc>
          <w:tcPr>
            <w:tcW w:w="1544" w:type="dxa"/>
          </w:tcPr>
          <w:p w14:paraId="0B2CA544" w14:textId="77777777" w:rsidR="006D1ED6" w:rsidRDefault="006D1ED6" w:rsidP="004C67FE">
            <w:pPr>
              <w:pStyle w:val="TAL"/>
              <w:rPr>
                <w:noProof/>
              </w:rPr>
            </w:pPr>
            <w:bookmarkStart w:id="231" w:name="_Hlk514096922"/>
            <w:r>
              <w:rPr>
                <w:noProof/>
              </w:rPr>
              <w:t>servAreaRes</w:t>
            </w:r>
          </w:p>
        </w:tc>
        <w:tc>
          <w:tcPr>
            <w:tcW w:w="1887" w:type="dxa"/>
          </w:tcPr>
          <w:p w14:paraId="4ACCCBAA" w14:textId="77777777" w:rsidR="006D1ED6" w:rsidRDefault="006D1ED6" w:rsidP="004C67FE">
            <w:pPr>
              <w:pStyle w:val="TAL"/>
              <w:rPr>
                <w:noProof/>
              </w:rPr>
            </w:pPr>
            <w:r>
              <w:rPr>
                <w:noProof/>
              </w:rPr>
              <w:t>ServiceAreaRestriction</w:t>
            </w:r>
          </w:p>
        </w:tc>
        <w:tc>
          <w:tcPr>
            <w:tcW w:w="450" w:type="dxa"/>
          </w:tcPr>
          <w:p w14:paraId="2DAE07CF" w14:textId="77777777" w:rsidR="006D1ED6" w:rsidRDefault="006D1ED6" w:rsidP="004C67FE">
            <w:pPr>
              <w:pStyle w:val="TAC"/>
              <w:rPr>
                <w:noProof/>
              </w:rPr>
            </w:pPr>
            <w:r>
              <w:rPr>
                <w:noProof/>
              </w:rPr>
              <w:t>C</w:t>
            </w:r>
          </w:p>
        </w:tc>
        <w:tc>
          <w:tcPr>
            <w:tcW w:w="1168" w:type="dxa"/>
          </w:tcPr>
          <w:p w14:paraId="086E5BE1" w14:textId="77777777" w:rsidR="006D1ED6" w:rsidRDefault="006D1ED6" w:rsidP="004C67FE">
            <w:pPr>
              <w:pStyle w:val="TAC"/>
              <w:rPr>
                <w:noProof/>
              </w:rPr>
            </w:pPr>
            <w:r>
              <w:rPr>
                <w:noProof/>
              </w:rPr>
              <w:t>0..1</w:t>
            </w:r>
          </w:p>
        </w:tc>
        <w:tc>
          <w:tcPr>
            <w:tcW w:w="3055" w:type="dxa"/>
          </w:tcPr>
          <w:p w14:paraId="0CC78BC0" w14:textId="77777777" w:rsidR="006D1ED6" w:rsidRDefault="006D1ED6" w:rsidP="004C67FE">
            <w:pPr>
              <w:pStyle w:val="TAL"/>
              <w:rPr>
                <w:rFonts w:cs="Arial"/>
                <w:noProof/>
                <w:szCs w:val="18"/>
              </w:rPr>
            </w:pPr>
            <w:r>
              <w:rPr>
                <w:noProof/>
              </w:rPr>
              <w:t>Service Area Restriction as part of the AMF Access and Mobility Policy. Shall be provided when available.</w:t>
            </w:r>
          </w:p>
        </w:tc>
        <w:tc>
          <w:tcPr>
            <w:tcW w:w="1393" w:type="dxa"/>
          </w:tcPr>
          <w:p w14:paraId="5E490363" w14:textId="77777777" w:rsidR="006D1ED6" w:rsidRDefault="006D1ED6" w:rsidP="004C67FE">
            <w:pPr>
              <w:pStyle w:val="TAL"/>
              <w:rPr>
                <w:rFonts w:cs="Arial"/>
                <w:noProof/>
                <w:szCs w:val="18"/>
              </w:rPr>
            </w:pPr>
          </w:p>
        </w:tc>
      </w:tr>
      <w:tr w:rsidR="006D1ED6" w14:paraId="4B9B90DA" w14:textId="77777777" w:rsidTr="006D1ED6">
        <w:trPr>
          <w:jc w:val="center"/>
        </w:trPr>
        <w:tc>
          <w:tcPr>
            <w:tcW w:w="1544" w:type="dxa"/>
          </w:tcPr>
          <w:p w14:paraId="40A3E61F" w14:textId="77777777" w:rsidR="006D1ED6" w:rsidRDefault="006D1ED6" w:rsidP="004C67FE">
            <w:pPr>
              <w:pStyle w:val="TAL"/>
              <w:rPr>
                <w:noProof/>
              </w:rPr>
            </w:pPr>
            <w:r>
              <w:rPr>
                <w:noProof/>
              </w:rPr>
              <w:t>wlServAreaRes</w:t>
            </w:r>
          </w:p>
        </w:tc>
        <w:tc>
          <w:tcPr>
            <w:tcW w:w="1887" w:type="dxa"/>
          </w:tcPr>
          <w:p w14:paraId="6AC012F1" w14:textId="77777777" w:rsidR="006D1ED6" w:rsidRDefault="006D1ED6" w:rsidP="004C67FE">
            <w:pPr>
              <w:pStyle w:val="TAL"/>
              <w:rPr>
                <w:noProof/>
              </w:rPr>
            </w:pPr>
            <w:r>
              <w:rPr>
                <w:noProof/>
              </w:rPr>
              <w:t>WirelineServiceAreaRestriction</w:t>
            </w:r>
          </w:p>
        </w:tc>
        <w:tc>
          <w:tcPr>
            <w:tcW w:w="450" w:type="dxa"/>
          </w:tcPr>
          <w:p w14:paraId="65A3A607" w14:textId="77777777" w:rsidR="006D1ED6" w:rsidRDefault="006D1ED6" w:rsidP="004C67FE">
            <w:pPr>
              <w:pStyle w:val="TAC"/>
              <w:rPr>
                <w:noProof/>
              </w:rPr>
            </w:pPr>
            <w:r>
              <w:rPr>
                <w:noProof/>
              </w:rPr>
              <w:t>O</w:t>
            </w:r>
          </w:p>
        </w:tc>
        <w:tc>
          <w:tcPr>
            <w:tcW w:w="1168" w:type="dxa"/>
          </w:tcPr>
          <w:p w14:paraId="52254BC2" w14:textId="77777777" w:rsidR="006D1ED6" w:rsidRDefault="006D1ED6" w:rsidP="004C67FE">
            <w:pPr>
              <w:pStyle w:val="TAC"/>
              <w:rPr>
                <w:noProof/>
              </w:rPr>
            </w:pPr>
            <w:r>
              <w:rPr>
                <w:noProof/>
              </w:rPr>
              <w:t>0..1</w:t>
            </w:r>
          </w:p>
        </w:tc>
        <w:tc>
          <w:tcPr>
            <w:tcW w:w="3055" w:type="dxa"/>
          </w:tcPr>
          <w:p w14:paraId="7BD83CEC" w14:textId="77777777" w:rsidR="006D1ED6" w:rsidRDefault="006D1ED6" w:rsidP="004C67FE">
            <w:pPr>
              <w:pStyle w:val="TAL"/>
              <w:rPr>
                <w:noProof/>
              </w:rPr>
            </w:pPr>
            <w:r>
              <w:rPr>
                <w:noProof/>
              </w:rPr>
              <w:t>Wireline Service Area Restriction as part of the AMF Access and Mobility Policy</w:t>
            </w:r>
            <w:r>
              <w:rPr>
                <w:rFonts w:cs="Arial"/>
                <w:noProof/>
                <w:szCs w:val="18"/>
              </w:rPr>
              <w:t>.</w:t>
            </w:r>
          </w:p>
        </w:tc>
        <w:tc>
          <w:tcPr>
            <w:tcW w:w="1393" w:type="dxa"/>
          </w:tcPr>
          <w:p w14:paraId="31A615B5" w14:textId="77777777" w:rsidR="006D1ED6" w:rsidRDefault="006D1ED6" w:rsidP="004C67FE">
            <w:pPr>
              <w:pStyle w:val="TAL"/>
              <w:rPr>
                <w:rFonts w:cs="Arial"/>
                <w:noProof/>
                <w:szCs w:val="18"/>
              </w:rPr>
            </w:pPr>
            <w:r>
              <w:rPr>
                <w:rFonts w:cs="Arial"/>
                <w:noProof/>
                <w:szCs w:val="18"/>
              </w:rPr>
              <w:t>WirelineWirelessConvergence</w:t>
            </w:r>
          </w:p>
        </w:tc>
      </w:tr>
      <w:tr w:rsidR="006D1ED6" w14:paraId="1872F3E0" w14:textId="77777777" w:rsidTr="006D1ED6">
        <w:trPr>
          <w:jc w:val="center"/>
        </w:trPr>
        <w:tc>
          <w:tcPr>
            <w:tcW w:w="1544" w:type="dxa"/>
          </w:tcPr>
          <w:p w14:paraId="2A10DBB4" w14:textId="77777777" w:rsidR="006D1ED6" w:rsidRDefault="006D1ED6" w:rsidP="004C67FE">
            <w:pPr>
              <w:pStyle w:val="TAL"/>
              <w:rPr>
                <w:noProof/>
              </w:rPr>
            </w:pPr>
            <w:r>
              <w:rPr>
                <w:noProof/>
              </w:rPr>
              <w:t>rfsp</w:t>
            </w:r>
          </w:p>
        </w:tc>
        <w:tc>
          <w:tcPr>
            <w:tcW w:w="1887" w:type="dxa"/>
          </w:tcPr>
          <w:p w14:paraId="63C9606E" w14:textId="77777777" w:rsidR="006D1ED6" w:rsidRDefault="006D1ED6" w:rsidP="004C67FE">
            <w:pPr>
              <w:pStyle w:val="TAL"/>
              <w:rPr>
                <w:noProof/>
              </w:rPr>
            </w:pPr>
            <w:proofErr w:type="spellStart"/>
            <w:r>
              <w:t>RfspIndex</w:t>
            </w:r>
            <w:proofErr w:type="spellEnd"/>
          </w:p>
        </w:tc>
        <w:tc>
          <w:tcPr>
            <w:tcW w:w="450" w:type="dxa"/>
          </w:tcPr>
          <w:p w14:paraId="3F854636" w14:textId="77777777" w:rsidR="006D1ED6" w:rsidRDefault="006D1ED6" w:rsidP="004C67FE">
            <w:pPr>
              <w:pStyle w:val="TAC"/>
              <w:rPr>
                <w:noProof/>
              </w:rPr>
            </w:pPr>
            <w:r>
              <w:rPr>
                <w:noProof/>
              </w:rPr>
              <w:t>C</w:t>
            </w:r>
          </w:p>
        </w:tc>
        <w:tc>
          <w:tcPr>
            <w:tcW w:w="1168" w:type="dxa"/>
          </w:tcPr>
          <w:p w14:paraId="76E34ED2" w14:textId="77777777" w:rsidR="006D1ED6" w:rsidRDefault="006D1ED6" w:rsidP="004C67FE">
            <w:pPr>
              <w:pStyle w:val="TAC"/>
              <w:rPr>
                <w:noProof/>
              </w:rPr>
            </w:pPr>
            <w:r>
              <w:rPr>
                <w:noProof/>
              </w:rPr>
              <w:t>0..1</w:t>
            </w:r>
          </w:p>
        </w:tc>
        <w:tc>
          <w:tcPr>
            <w:tcW w:w="3055" w:type="dxa"/>
          </w:tcPr>
          <w:p w14:paraId="0953B9E4" w14:textId="77777777" w:rsidR="006D1ED6" w:rsidRDefault="006D1ED6" w:rsidP="004C67FE">
            <w:pPr>
              <w:pStyle w:val="TAL"/>
              <w:rPr>
                <w:rFonts w:cs="Arial"/>
                <w:noProof/>
                <w:szCs w:val="18"/>
              </w:rPr>
            </w:pPr>
            <w:r>
              <w:rPr>
                <w:noProof/>
              </w:rPr>
              <w:t>RFSP Index as part of the AMF Access and Mobility Policy. Shall be provided when available.</w:t>
            </w:r>
          </w:p>
        </w:tc>
        <w:tc>
          <w:tcPr>
            <w:tcW w:w="1393" w:type="dxa"/>
          </w:tcPr>
          <w:p w14:paraId="6C0F0D02" w14:textId="77777777" w:rsidR="006D1ED6" w:rsidRDefault="006D1ED6" w:rsidP="004C67FE">
            <w:pPr>
              <w:pStyle w:val="TAL"/>
              <w:rPr>
                <w:rFonts w:cs="Arial"/>
                <w:noProof/>
                <w:szCs w:val="18"/>
              </w:rPr>
            </w:pPr>
          </w:p>
        </w:tc>
      </w:tr>
      <w:tr w:rsidR="006D1ED6" w14:paraId="3B9BD1C5" w14:textId="77777777" w:rsidTr="006D1ED6">
        <w:trPr>
          <w:jc w:val="center"/>
        </w:trPr>
        <w:tc>
          <w:tcPr>
            <w:tcW w:w="1544" w:type="dxa"/>
          </w:tcPr>
          <w:p w14:paraId="0D028C74" w14:textId="77777777" w:rsidR="006D1ED6" w:rsidRDefault="006D1ED6" w:rsidP="004C67FE">
            <w:pPr>
              <w:pStyle w:val="TAL"/>
              <w:rPr>
                <w:noProof/>
              </w:rPr>
            </w:pPr>
            <w:r>
              <w:rPr>
                <w:noProof/>
              </w:rPr>
              <w:t>ueAmbr</w:t>
            </w:r>
          </w:p>
        </w:tc>
        <w:tc>
          <w:tcPr>
            <w:tcW w:w="1887" w:type="dxa"/>
          </w:tcPr>
          <w:p w14:paraId="35D2FAD5" w14:textId="77777777" w:rsidR="006D1ED6" w:rsidRDefault="006D1ED6" w:rsidP="004C67FE">
            <w:pPr>
              <w:pStyle w:val="TAL"/>
            </w:pPr>
            <w:proofErr w:type="spellStart"/>
            <w:r>
              <w:t>Ambr</w:t>
            </w:r>
            <w:proofErr w:type="spellEnd"/>
          </w:p>
        </w:tc>
        <w:tc>
          <w:tcPr>
            <w:tcW w:w="450" w:type="dxa"/>
          </w:tcPr>
          <w:p w14:paraId="79ED9C29" w14:textId="77777777" w:rsidR="006D1ED6" w:rsidRDefault="006D1ED6" w:rsidP="004C67FE">
            <w:pPr>
              <w:pStyle w:val="TAC"/>
              <w:rPr>
                <w:noProof/>
              </w:rPr>
            </w:pPr>
            <w:r>
              <w:rPr>
                <w:noProof/>
              </w:rPr>
              <w:t>C</w:t>
            </w:r>
          </w:p>
        </w:tc>
        <w:tc>
          <w:tcPr>
            <w:tcW w:w="1168" w:type="dxa"/>
          </w:tcPr>
          <w:p w14:paraId="2B8CC87B" w14:textId="77777777" w:rsidR="006D1ED6" w:rsidRDefault="006D1ED6" w:rsidP="004C67FE">
            <w:pPr>
              <w:pStyle w:val="TAC"/>
              <w:rPr>
                <w:noProof/>
              </w:rPr>
            </w:pPr>
            <w:r>
              <w:rPr>
                <w:noProof/>
              </w:rPr>
              <w:t>0..1</w:t>
            </w:r>
          </w:p>
        </w:tc>
        <w:tc>
          <w:tcPr>
            <w:tcW w:w="3055" w:type="dxa"/>
          </w:tcPr>
          <w:p w14:paraId="52F3ECA0" w14:textId="77777777" w:rsidR="006D1ED6" w:rsidRDefault="006D1ED6" w:rsidP="004C67FE">
            <w:pPr>
              <w:pStyle w:val="TAL"/>
              <w:rPr>
                <w:noProof/>
              </w:rPr>
            </w:pPr>
            <w:r>
              <w:rPr>
                <w:noProof/>
              </w:rPr>
              <w:t>UE-AMBR as part of the AMF Access and Mobility Policy. Shall be provided when available.</w:t>
            </w:r>
          </w:p>
        </w:tc>
        <w:tc>
          <w:tcPr>
            <w:tcW w:w="1393" w:type="dxa"/>
          </w:tcPr>
          <w:p w14:paraId="72C99D13" w14:textId="77777777" w:rsidR="006D1ED6" w:rsidRDefault="006D1ED6" w:rsidP="004C67FE">
            <w:pPr>
              <w:pStyle w:val="TAL"/>
              <w:rPr>
                <w:rFonts w:cs="Arial"/>
                <w:noProof/>
                <w:szCs w:val="18"/>
              </w:rPr>
            </w:pPr>
            <w:r>
              <w:rPr>
                <w:rFonts w:cs="Arial"/>
                <w:noProof/>
                <w:szCs w:val="18"/>
              </w:rPr>
              <w:t>UE-AMBR_Authorization</w:t>
            </w:r>
          </w:p>
        </w:tc>
      </w:tr>
      <w:tr w:rsidR="006D1ED6" w14:paraId="48BB8D8A" w14:textId="77777777" w:rsidTr="006D1ED6">
        <w:trPr>
          <w:jc w:val="center"/>
        </w:trPr>
        <w:tc>
          <w:tcPr>
            <w:tcW w:w="1544" w:type="dxa"/>
          </w:tcPr>
          <w:p w14:paraId="63CB53BF" w14:textId="77777777" w:rsidR="006D1ED6" w:rsidRDefault="006D1ED6" w:rsidP="004C67FE">
            <w:pPr>
              <w:pStyle w:val="TAL"/>
              <w:rPr>
                <w:noProof/>
              </w:rPr>
            </w:pPr>
            <w:r>
              <w:rPr>
                <w:rFonts w:hint="eastAsia"/>
                <w:noProof/>
                <w:lang w:eastAsia="zh-CN"/>
              </w:rPr>
              <w:t>ueSliceMbr</w:t>
            </w:r>
            <w:r>
              <w:rPr>
                <w:noProof/>
                <w:lang w:eastAsia="zh-CN"/>
              </w:rPr>
              <w:t>s</w:t>
            </w:r>
          </w:p>
        </w:tc>
        <w:tc>
          <w:tcPr>
            <w:tcW w:w="1887" w:type="dxa"/>
          </w:tcPr>
          <w:p w14:paraId="0A58B6C8" w14:textId="77777777" w:rsidR="006D1ED6" w:rsidRDefault="006D1ED6" w:rsidP="004C67FE">
            <w:pPr>
              <w:pStyle w:val="TAL"/>
            </w:pPr>
            <w:r>
              <w:t>array(</w:t>
            </w:r>
            <w:proofErr w:type="spellStart"/>
            <w:r>
              <w:t>UeSliceMbr</w:t>
            </w:r>
            <w:proofErr w:type="spellEnd"/>
            <w:r>
              <w:t>)</w:t>
            </w:r>
          </w:p>
        </w:tc>
        <w:tc>
          <w:tcPr>
            <w:tcW w:w="450" w:type="dxa"/>
          </w:tcPr>
          <w:p w14:paraId="0868DBD2" w14:textId="77777777" w:rsidR="006D1ED6" w:rsidRDefault="006D1ED6" w:rsidP="004C67FE">
            <w:pPr>
              <w:pStyle w:val="TAC"/>
              <w:rPr>
                <w:noProof/>
              </w:rPr>
            </w:pPr>
            <w:r>
              <w:rPr>
                <w:noProof/>
              </w:rPr>
              <w:t>C</w:t>
            </w:r>
          </w:p>
        </w:tc>
        <w:tc>
          <w:tcPr>
            <w:tcW w:w="1168" w:type="dxa"/>
          </w:tcPr>
          <w:p w14:paraId="39C5AD81" w14:textId="77777777" w:rsidR="006D1ED6" w:rsidRDefault="006D1ED6" w:rsidP="004C67FE">
            <w:pPr>
              <w:pStyle w:val="TAC"/>
              <w:rPr>
                <w:noProof/>
              </w:rPr>
            </w:pPr>
            <w:r>
              <w:rPr>
                <w:noProof/>
              </w:rPr>
              <w:t>1..N</w:t>
            </w:r>
          </w:p>
        </w:tc>
        <w:tc>
          <w:tcPr>
            <w:tcW w:w="3055" w:type="dxa"/>
          </w:tcPr>
          <w:p w14:paraId="6F9DF9C3" w14:textId="77777777" w:rsidR="006D1ED6" w:rsidRDefault="006D1ED6" w:rsidP="004C67F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1A83AE1F" w14:textId="77777777" w:rsidR="006D1ED6" w:rsidRDefault="006D1ED6" w:rsidP="004C67F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D1ED6" w14:paraId="24EA26F5" w14:textId="77777777" w:rsidTr="006D1ED6">
        <w:trPr>
          <w:jc w:val="center"/>
        </w:trPr>
        <w:tc>
          <w:tcPr>
            <w:tcW w:w="1544" w:type="dxa"/>
          </w:tcPr>
          <w:p w14:paraId="5E31BC66" w14:textId="77777777" w:rsidR="006D1ED6" w:rsidRDefault="006D1ED6" w:rsidP="004C67FE">
            <w:pPr>
              <w:pStyle w:val="TAL"/>
              <w:rPr>
                <w:noProof/>
              </w:rPr>
            </w:pPr>
            <w:r>
              <w:rPr>
                <w:noProof/>
              </w:rPr>
              <w:lastRenderedPageBreak/>
              <w:t>allowedSnssais</w:t>
            </w:r>
          </w:p>
        </w:tc>
        <w:tc>
          <w:tcPr>
            <w:tcW w:w="1887" w:type="dxa"/>
          </w:tcPr>
          <w:p w14:paraId="35158A05" w14:textId="77777777" w:rsidR="006D1ED6" w:rsidRDefault="006D1ED6" w:rsidP="004C67FE">
            <w:pPr>
              <w:pStyle w:val="TAL"/>
            </w:pPr>
            <w:r>
              <w:t>array(</w:t>
            </w:r>
            <w:proofErr w:type="spellStart"/>
            <w:r>
              <w:t>Snssai</w:t>
            </w:r>
            <w:proofErr w:type="spellEnd"/>
            <w:r>
              <w:t>)</w:t>
            </w:r>
          </w:p>
        </w:tc>
        <w:tc>
          <w:tcPr>
            <w:tcW w:w="450" w:type="dxa"/>
          </w:tcPr>
          <w:p w14:paraId="165CAA0D" w14:textId="77777777" w:rsidR="006D1ED6" w:rsidRDefault="006D1ED6" w:rsidP="004C67FE">
            <w:pPr>
              <w:pStyle w:val="TAC"/>
              <w:rPr>
                <w:noProof/>
              </w:rPr>
            </w:pPr>
            <w:r>
              <w:rPr>
                <w:noProof/>
              </w:rPr>
              <w:t>C</w:t>
            </w:r>
          </w:p>
        </w:tc>
        <w:tc>
          <w:tcPr>
            <w:tcW w:w="1168" w:type="dxa"/>
          </w:tcPr>
          <w:p w14:paraId="7BF46C17" w14:textId="77777777" w:rsidR="006D1ED6" w:rsidRDefault="006D1ED6" w:rsidP="004C67FE">
            <w:pPr>
              <w:pStyle w:val="TAC"/>
              <w:rPr>
                <w:noProof/>
              </w:rPr>
            </w:pPr>
            <w:r>
              <w:rPr>
                <w:noProof/>
              </w:rPr>
              <w:t>1..N</w:t>
            </w:r>
          </w:p>
        </w:tc>
        <w:tc>
          <w:tcPr>
            <w:tcW w:w="3055" w:type="dxa"/>
          </w:tcPr>
          <w:p w14:paraId="6AE3B779" w14:textId="77777777" w:rsidR="006D1ED6" w:rsidRDefault="006D1ED6" w:rsidP="004C67FE">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3D028662" w14:textId="281179C4" w:rsidR="006D1ED6" w:rsidRDefault="006D1ED6" w:rsidP="004C67FE">
            <w:pPr>
              <w:pStyle w:val="TAL"/>
              <w:rPr>
                <w:rFonts w:cs="Arial"/>
                <w:noProof/>
                <w:szCs w:val="18"/>
              </w:rPr>
            </w:pPr>
            <w:r>
              <w:rPr>
                <w:rFonts w:cs="Arial"/>
                <w:noProof/>
                <w:szCs w:val="18"/>
              </w:rPr>
              <w:t>SliceSupport, DNNReplacementControl</w:t>
            </w:r>
            <w:ins w:id="232" w:author="Huawei [Abdessamad] 2023-07" w:date="2023-07-17T19:59:00Z">
              <w:r>
                <w:rPr>
                  <w:rFonts w:cs="Arial"/>
                  <w:noProof/>
                  <w:szCs w:val="18"/>
                </w:rPr>
                <w:t>, FFS</w:t>
              </w:r>
            </w:ins>
          </w:p>
        </w:tc>
      </w:tr>
      <w:bookmarkEnd w:id="231"/>
      <w:tr w:rsidR="006D1ED6" w14:paraId="7849FD97" w14:textId="77777777" w:rsidTr="006D1ED6">
        <w:trPr>
          <w:jc w:val="center"/>
        </w:trPr>
        <w:tc>
          <w:tcPr>
            <w:tcW w:w="1544" w:type="dxa"/>
          </w:tcPr>
          <w:p w14:paraId="45E5582D" w14:textId="77777777" w:rsidR="006D1ED6" w:rsidRDefault="006D1ED6" w:rsidP="004C67FE">
            <w:pPr>
              <w:pStyle w:val="TAL"/>
              <w:rPr>
                <w:noProof/>
              </w:rPr>
            </w:pPr>
            <w:r>
              <w:rPr>
                <w:noProof/>
              </w:rPr>
              <w:t>partAllowedNssais</w:t>
            </w:r>
          </w:p>
        </w:tc>
        <w:tc>
          <w:tcPr>
            <w:tcW w:w="1887" w:type="dxa"/>
          </w:tcPr>
          <w:p w14:paraId="0A7481A7" w14:textId="77777777" w:rsidR="006D1ED6" w:rsidRDefault="006D1ED6" w:rsidP="004C67FE">
            <w:pPr>
              <w:pStyle w:val="TAL"/>
            </w:pPr>
            <w:r>
              <w:t>map(</w:t>
            </w:r>
            <w:proofErr w:type="spellStart"/>
            <w:r>
              <w:t>PartiallyAllowedSnssai</w:t>
            </w:r>
            <w:proofErr w:type="spellEnd"/>
            <w:r>
              <w:t>)</w:t>
            </w:r>
          </w:p>
        </w:tc>
        <w:tc>
          <w:tcPr>
            <w:tcW w:w="450" w:type="dxa"/>
          </w:tcPr>
          <w:p w14:paraId="329EAC33" w14:textId="77777777" w:rsidR="006D1ED6" w:rsidRDefault="006D1ED6" w:rsidP="004C67FE">
            <w:pPr>
              <w:pStyle w:val="TAC"/>
              <w:rPr>
                <w:noProof/>
              </w:rPr>
            </w:pPr>
            <w:r>
              <w:rPr>
                <w:noProof/>
              </w:rPr>
              <w:t>O</w:t>
            </w:r>
          </w:p>
        </w:tc>
        <w:tc>
          <w:tcPr>
            <w:tcW w:w="1168" w:type="dxa"/>
          </w:tcPr>
          <w:p w14:paraId="0C40F3C7" w14:textId="77777777" w:rsidR="006D1ED6" w:rsidRDefault="006D1ED6" w:rsidP="004C67FE">
            <w:pPr>
              <w:pStyle w:val="TAC"/>
              <w:rPr>
                <w:noProof/>
              </w:rPr>
            </w:pPr>
            <w:r>
              <w:rPr>
                <w:noProof/>
              </w:rPr>
              <w:t>1..N</w:t>
            </w:r>
          </w:p>
        </w:tc>
        <w:tc>
          <w:tcPr>
            <w:tcW w:w="3055" w:type="dxa"/>
          </w:tcPr>
          <w:p w14:paraId="32D4C534" w14:textId="77777777" w:rsidR="006D1ED6" w:rsidRDefault="006D1ED6" w:rsidP="004C67FE">
            <w:pPr>
              <w:pStyle w:val="TAL"/>
              <w:rPr>
                <w:noProof/>
              </w:rPr>
            </w:pPr>
            <w:r>
              <w:rPr>
                <w:noProof/>
              </w:rPr>
              <w:t>Represents the Partially Allowed NSSAI. It may be included if the feature "FFS" is supported in the AMF. The "snssai" attribute within the PartiallyAllowedSnssai data type shall be the key of the map.</w:t>
            </w:r>
            <w:r>
              <w:t xml:space="preserve"> </w:t>
            </w:r>
          </w:p>
        </w:tc>
        <w:tc>
          <w:tcPr>
            <w:tcW w:w="1393" w:type="dxa"/>
          </w:tcPr>
          <w:p w14:paraId="279E204D" w14:textId="77777777" w:rsidR="006D1ED6" w:rsidRDefault="006D1ED6" w:rsidP="004C67FE">
            <w:pPr>
              <w:pStyle w:val="TAL"/>
              <w:rPr>
                <w:rFonts w:cs="Arial"/>
                <w:noProof/>
                <w:szCs w:val="18"/>
              </w:rPr>
            </w:pPr>
            <w:r>
              <w:rPr>
                <w:rFonts w:cs="Arial"/>
                <w:noProof/>
                <w:szCs w:val="18"/>
              </w:rPr>
              <w:t>FFS</w:t>
            </w:r>
          </w:p>
        </w:tc>
      </w:tr>
      <w:tr w:rsidR="006D1ED6" w14:paraId="3980DFC2" w14:textId="77777777" w:rsidTr="006D1ED6">
        <w:trPr>
          <w:jc w:val="center"/>
        </w:trPr>
        <w:tc>
          <w:tcPr>
            <w:tcW w:w="1544" w:type="dxa"/>
          </w:tcPr>
          <w:p w14:paraId="49927EF8" w14:textId="77777777" w:rsidR="006D1ED6" w:rsidRDefault="006D1ED6" w:rsidP="004C67FE">
            <w:pPr>
              <w:pStyle w:val="TAL"/>
              <w:rPr>
                <w:noProof/>
              </w:rPr>
            </w:pPr>
            <w:r>
              <w:rPr>
                <w:rFonts w:hint="eastAsia"/>
                <w:noProof/>
                <w:lang w:eastAsia="zh-CN"/>
              </w:rPr>
              <w:t>targetSnssais</w:t>
            </w:r>
          </w:p>
        </w:tc>
        <w:tc>
          <w:tcPr>
            <w:tcW w:w="1887" w:type="dxa"/>
          </w:tcPr>
          <w:p w14:paraId="141DC657" w14:textId="77777777" w:rsidR="006D1ED6" w:rsidRDefault="006D1ED6" w:rsidP="004C67FE">
            <w:pPr>
              <w:pStyle w:val="TAL"/>
            </w:pPr>
            <w:r>
              <w:t>array(</w:t>
            </w:r>
            <w:proofErr w:type="spellStart"/>
            <w:r>
              <w:t>Snssai</w:t>
            </w:r>
            <w:proofErr w:type="spellEnd"/>
            <w:r>
              <w:t>)</w:t>
            </w:r>
          </w:p>
        </w:tc>
        <w:tc>
          <w:tcPr>
            <w:tcW w:w="450" w:type="dxa"/>
          </w:tcPr>
          <w:p w14:paraId="554EADB4" w14:textId="77777777" w:rsidR="006D1ED6" w:rsidRDefault="006D1ED6" w:rsidP="004C67FE">
            <w:pPr>
              <w:pStyle w:val="TAC"/>
              <w:rPr>
                <w:noProof/>
              </w:rPr>
            </w:pPr>
            <w:r>
              <w:rPr>
                <w:noProof/>
                <w:lang w:eastAsia="zh-CN"/>
              </w:rPr>
              <w:t>C</w:t>
            </w:r>
          </w:p>
        </w:tc>
        <w:tc>
          <w:tcPr>
            <w:tcW w:w="1168" w:type="dxa"/>
          </w:tcPr>
          <w:p w14:paraId="466AB1C6" w14:textId="77777777" w:rsidR="006D1ED6" w:rsidRDefault="006D1ED6" w:rsidP="004C67FE">
            <w:pPr>
              <w:pStyle w:val="TAC"/>
              <w:rPr>
                <w:noProof/>
              </w:rPr>
            </w:pPr>
            <w:r>
              <w:t>1..N</w:t>
            </w:r>
          </w:p>
        </w:tc>
        <w:tc>
          <w:tcPr>
            <w:tcW w:w="3055" w:type="dxa"/>
          </w:tcPr>
          <w:p w14:paraId="0632DB8A" w14:textId="77777777" w:rsidR="006D1ED6" w:rsidRDefault="006D1ED6" w:rsidP="004C67FE">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81CF21B" w14:textId="77777777" w:rsidR="006D1ED6" w:rsidRDefault="006D1ED6" w:rsidP="004C67FE">
            <w:pPr>
              <w:pStyle w:val="TAL"/>
              <w:rPr>
                <w:rFonts w:cs="Arial"/>
                <w:noProof/>
                <w:szCs w:val="18"/>
              </w:rPr>
            </w:pPr>
            <w:proofErr w:type="spellStart"/>
            <w:r>
              <w:rPr>
                <w:lang w:eastAsia="zh-CN"/>
              </w:rPr>
              <w:t>TargetNSSAI</w:t>
            </w:r>
            <w:proofErr w:type="spellEnd"/>
          </w:p>
        </w:tc>
      </w:tr>
      <w:tr w:rsidR="006D1ED6" w14:paraId="07FC6A6F" w14:textId="77777777" w:rsidTr="006D1ED6">
        <w:trPr>
          <w:jc w:val="center"/>
        </w:trPr>
        <w:tc>
          <w:tcPr>
            <w:tcW w:w="1544" w:type="dxa"/>
          </w:tcPr>
          <w:p w14:paraId="2014E92C" w14:textId="77777777" w:rsidR="006D1ED6" w:rsidRDefault="006D1ED6" w:rsidP="004C67FE">
            <w:pPr>
              <w:pStyle w:val="TAL"/>
              <w:rPr>
                <w:lang w:eastAsia="zh-CN"/>
              </w:rPr>
            </w:pPr>
            <w:proofErr w:type="spellStart"/>
            <w:r>
              <w:t>mappingSnssais</w:t>
            </w:r>
            <w:proofErr w:type="spellEnd"/>
          </w:p>
        </w:tc>
        <w:tc>
          <w:tcPr>
            <w:tcW w:w="1887" w:type="dxa"/>
          </w:tcPr>
          <w:p w14:paraId="5D4212B3" w14:textId="77777777" w:rsidR="006D1ED6" w:rsidRDefault="006D1ED6" w:rsidP="004C67FE">
            <w:pPr>
              <w:pStyle w:val="TAL"/>
            </w:pPr>
            <w:r>
              <w:t>array(</w:t>
            </w:r>
            <w:proofErr w:type="spellStart"/>
            <w:r>
              <w:t>MappingOfSnssai</w:t>
            </w:r>
            <w:proofErr w:type="spellEnd"/>
            <w:r>
              <w:t>)</w:t>
            </w:r>
          </w:p>
        </w:tc>
        <w:tc>
          <w:tcPr>
            <w:tcW w:w="450" w:type="dxa"/>
          </w:tcPr>
          <w:p w14:paraId="4AD45570" w14:textId="77777777" w:rsidR="006D1ED6" w:rsidRDefault="006D1ED6" w:rsidP="004C67FE">
            <w:pPr>
              <w:pStyle w:val="TAC"/>
              <w:rPr>
                <w:lang w:eastAsia="zh-CN"/>
              </w:rPr>
            </w:pPr>
            <w:r>
              <w:rPr>
                <w:lang w:eastAsia="zh-CN"/>
              </w:rPr>
              <w:t>C</w:t>
            </w:r>
          </w:p>
        </w:tc>
        <w:tc>
          <w:tcPr>
            <w:tcW w:w="1168" w:type="dxa"/>
          </w:tcPr>
          <w:p w14:paraId="4EDE7F8E" w14:textId="77777777" w:rsidR="006D1ED6" w:rsidRDefault="006D1ED6" w:rsidP="004C67FE">
            <w:pPr>
              <w:pStyle w:val="TAC"/>
              <w:rPr>
                <w:lang w:eastAsia="zh-CN"/>
              </w:rPr>
            </w:pPr>
            <w:r>
              <w:rPr>
                <w:lang w:eastAsia="zh-CN"/>
              </w:rPr>
              <w:t>1..N</w:t>
            </w:r>
          </w:p>
        </w:tc>
        <w:tc>
          <w:tcPr>
            <w:tcW w:w="3055" w:type="dxa"/>
          </w:tcPr>
          <w:p w14:paraId="2025707D" w14:textId="0A75A981" w:rsidR="00E4162E" w:rsidRDefault="005D3AB1" w:rsidP="004C67FE">
            <w:pPr>
              <w:pStyle w:val="TAL"/>
              <w:rPr>
                <w:ins w:id="233" w:author="Huawei [Abdessamad] 2023-08" w:date="2023-08-02T14:29:00Z"/>
              </w:rPr>
            </w:pPr>
            <w:ins w:id="234" w:author="Huawei [Abdessamad] 2023-08" w:date="2023-08-07T16:29:00Z">
              <w:r>
                <w:t>If the "</w:t>
              </w:r>
              <w:proofErr w:type="spellStart"/>
              <w:r>
                <w:rPr>
                  <w:rFonts w:cs="Arial"/>
                  <w:szCs w:val="18"/>
                </w:rPr>
                <w:t>DNNReplacementControl</w:t>
              </w:r>
              <w:proofErr w:type="spellEnd"/>
              <w:r>
                <w:rPr>
                  <w:rFonts w:cs="Arial"/>
                  <w:szCs w:val="18"/>
                </w:rPr>
                <w:t>"</w:t>
              </w:r>
              <w:r>
                <w:t xml:space="preserve"> feature and/or </w:t>
              </w:r>
              <w:r>
                <w:rPr>
                  <w:noProof/>
                </w:rPr>
                <w:t>"FFS" feature is/are supported</w:t>
              </w:r>
              <w:r>
                <w:t xml:space="preserve">, this attribute shall contain </w:t>
              </w:r>
            </w:ins>
            <w:del w:id="235" w:author="Huawei [Abdessamad] 2023-08" w:date="2023-08-07T16:29:00Z">
              <w:r w:rsidR="006D1ED6" w:rsidDel="005D3AB1">
                <w:delText>T</w:delText>
              </w:r>
            </w:del>
            <w:ins w:id="236" w:author="Huawei [Abdessamad] 2023-08" w:date="2023-08-07T16:29:00Z">
              <w:r>
                <w:t>t</w:t>
              </w:r>
            </w:ins>
            <w:r w:rsidR="006D1ED6">
              <w:t xml:space="preserve">he mapping of each S-NSSAI of the Allowed NSSAI and, if the </w:t>
            </w:r>
            <w:ins w:id="237" w:author="Huawei [Abdessamad] 2023-08" w:date="2023-08-07T16:29:00Z">
              <w:r w:rsidR="00A76766">
                <w:rPr>
                  <w:rFonts w:cs="Arial"/>
                  <w:szCs w:val="18"/>
                </w:rPr>
                <w:t xml:space="preserve">"YYY" </w:t>
              </w:r>
            </w:ins>
            <w:r w:rsidR="006D1ED6">
              <w:t xml:space="preserve">feature </w:t>
            </w:r>
            <w:ins w:id="238" w:author="Huawei [Abdessamad] 2023-08" w:date="2023-08-07T16:30:00Z">
              <w:r w:rsidR="00A76766">
                <w:t xml:space="preserve">and/or </w:t>
              </w:r>
            </w:ins>
            <w:r w:rsidR="006D1ED6">
              <w:rPr>
                <w:noProof/>
              </w:rPr>
              <w:t xml:space="preserve">"FFS" </w:t>
            </w:r>
            <w:ins w:id="239" w:author="Huawei [Abdessamad] 2023-08" w:date="2023-08-07T16:30:00Z">
              <w:r w:rsidR="00A76766">
                <w:rPr>
                  <w:noProof/>
                </w:rPr>
                <w:t xml:space="preserve">feature </w:t>
              </w:r>
            </w:ins>
            <w:r w:rsidR="006D1ED6">
              <w:rPr>
                <w:noProof/>
              </w:rPr>
              <w:t>is</w:t>
            </w:r>
            <w:ins w:id="240" w:author="Huawei [Abdessamad] 2023-08" w:date="2023-08-07T16:30:00Z">
              <w:r w:rsidR="00A76766">
                <w:rPr>
                  <w:noProof/>
                </w:rPr>
                <w:t>/are</w:t>
              </w:r>
            </w:ins>
            <w:r w:rsidR="006D1ED6">
              <w:rPr>
                <w:noProof/>
              </w:rPr>
              <w:t xml:space="preserve"> </w:t>
            </w:r>
            <w:ins w:id="241" w:author="Huawei [Abdessamad] 2023-08" w:date="2023-08-07T16:30:00Z">
              <w:r w:rsidR="00A76766">
                <w:rPr>
                  <w:noProof/>
                </w:rPr>
                <w:t xml:space="preserve">also </w:t>
              </w:r>
            </w:ins>
            <w:r w:rsidR="006D1ED6">
              <w:rPr>
                <w:noProof/>
              </w:rPr>
              <w:t>supported, the mapping of each S-NSSAI of the Partially Allowed NSSAI</w:t>
            </w:r>
            <w:r w:rsidR="006D1ED6">
              <w:t xml:space="preserve"> to the corresponding S-NSSAI of the HPLMN. </w:t>
            </w:r>
            <w:del w:id="242" w:author="Huawei [Abdessamad] 2023-08" w:date="2023-08-07T16:30:00Z">
              <w:r w:rsidR="006D1ED6" w:rsidDel="00A76766">
                <w:delText xml:space="preserve">It </w:delText>
              </w:r>
            </w:del>
            <w:ins w:id="243" w:author="Huawei [Abdessamad] 2023-08" w:date="2023-08-07T16:30:00Z">
              <w:r w:rsidR="00A76766">
                <w:t xml:space="preserve">This attribute </w:t>
              </w:r>
            </w:ins>
            <w:r w:rsidR="006D1ED6">
              <w:t>shall be included if available.</w:t>
            </w:r>
          </w:p>
          <w:p w14:paraId="48D04A92" w14:textId="2D869C43" w:rsidR="006D1ED6" w:rsidRDefault="006D1ED6" w:rsidP="004C67FE">
            <w:pPr>
              <w:pStyle w:val="TAL"/>
            </w:pPr>
            <w:del w:id="244" w:author="Huawei [Abdessamad] 2023-08" w:date="2023-08-02T14:29:00Z">
              <w:r w:rsidDel="00E4162E">
                <w:delText xml:space="preserve"> </w:delText>
              </w:r>
            </w:del>
          </w:p>
          <w:p w14:paraId="79C990A9" w14:textId="64D0D4B8" w:rsidR="00265F1C" w:rsidRDefault="006D1ED6" w:rsidP="00265F1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3A622B4B" w14:textId="6D99566D" w:rsidR="00E26CC7" w:rsidRDefault="006D1ED6" w:rsidP="004C67FE">
            <w:pPr>
              <w:pStyle w:val="TAL"/>
              <w:rPr>
                <w:ins w:id="245" w:author="ZTE" w:date="2023-07-31T19:43:00Z"/>
                <w:rFonts w:cs="Arial"/>
                <w:szCs w:val="18"/>
              </w:rPr>
            </w:pPr>
            <w:proofErr w:type="spellStart"/>
            <w:r>
              <w:rPr>
                <w:rFonts w:cs="Arial"/>
                <w:szCs w:val="18"/>
              </w:rPr>
              <w:t>DNNReplacementControl</w:t>
            </w:r>
            <w:proofErr w:type="spellEnd"/>
            <w:r>
              <w:rPr>
                <w:rFonts w:cs="Arial"/>
                <w:szCs w:val="18"/>
              </w:rPr>
              <w:t>, FFS</w:t>
            </w:r>
          </w:p>
          <w:p w14:paraId="44BFAA7E" w14:textId="651D9175" w:rsidR="00E26CC7" w:rsidRDefault="00E26CC7" w:rsidP="004C67FE">
            <w:pPr>
              <w:pStyle w:val="TAL"/>
              <w:rPr>
                <w:rFonts w:cs="Arial"/>
                <w:szCs w:val="18"/>
                <w:lang w:eastAsia="zh-CN"/>
              </w:rPr>
            </w:pPr>
          </w:p>
        </w:tc>
      </w:tr>
      <w:tr w:rsidR="006D1ED6" w14:paraId="56DDD97D" w14:textId="77777777" w:rsidTr="006D1ED6">
        <w:trPr>
          <w:jc w:val="center"/>
        </w:trPr>
        <w:tc>
          <w:tcPr>
            <w:tcW w:w="1544" w:type="dxa"/>
          </w:tcPr>
          <w:p w14:paraId="798BE2D0" w14:textId="77777777" w:rsidR="006D1ED6" w:rsidRDefault="006D1ED6" w:rsidP="004C67FE">
            <w:pPr>
              <w:pStyle w:val="TAL"/>
              <w:rPr>
                <w:noProof/>
              </w:rPr>
            </w:pPr>
            <w:r>
              <w:rPr>
                <w:noProof/>
              </w:rPr>
              <w:t>n3gAllowedSnssais</w:t>
            </w:r>
          </w:p>
        </w:tc>
        <w:tc>
          <w:tcPr>
            <w:tcW w:w="1887" w:type="dxa"/>
          </w:tcPr>
          <w:p w14:paraId="06893223" w14:textId="77777777" w:rsidR="006D1ED6" w:rsidRDefault="006D1ED6" w:rsidP="004C67FE">
            <w:pPr>
              <w:pStyle w:val="TAL"/>
            </w:pPr>
            <w:r>
              <w:t>array(</w:t>
            </w:r>
            <w:proofErr w:type="spellStart"/>
            <w:r>
              <w:t>Snssai</w:t>
            </w:r>
            <w:proofErr w:type="spellEnd"/>
            <w:r>
              <w:t>)</w:t>
            </w:r>
          </w:p>
        </w:tc>
        <w:tc>
          <w:tcPr>
            <w:tcW w:w="450" w:type="dxa"/>
          </w:tcPr>
          <w:p w14:paraId="585523D5" w14:textId="77777777" w:rsidR="006D1ED6" w:rsidRDefault="006D1ED6" w:rsidP="004C67FE">
            <w:pPr>
              <w:pStyle w:val="TAC"/>
              <w:rPr>
                <w:noProof/>
              </w:rPr>
            </w:pPr>
            <w:r>
              <w:rPr>
                <w:noProof/>
              </w:rPr>
              <w:t>C</w:t>
            </w:r>
          </w:p>
        </w:tc>
        <w:tc>
          <w:tcPr>
            <w:tcW w:w="1168" w:type="dxa"/>
          </w:tcPr>
          <w:p w14:paraId="554C8848" w14:textId="77777777" w:rsidR="006D1ED6" w:rsidRDefault="006D1ED6" w:rsidP="004C67FE">
            <w:pPr>
              <w:pStyle w:val="TAC"/>
              <w:rPr>
                <w:noProof/>
              </w:rPr>
            </w:pPr>
            <w:r>
              <w:rPr>
                <w:noProof/>
              </w:rPr>
              <w:t>1..N</w:t>
            </w:r>
          </w:p>
        </w:tc>
        <w:tc>
          <w:tcPr>
            <w:tcW w:w="3055" w:type="dxa"/>
          </w:tcPr>
          <w:p w14:paraId="74150D31" w14:textId="77777777" w:rsidR="006D1ED6" w:rsidRDefault="006D1ED6" w:rsidP="004C67FE">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66A8053D" w14:textId="77777777" w:rsidR="006D1ED6" w:rsidRDefault="006D1ED6" w:rsidP="004C67FE">
            <w:pPr>
              <w:pStyle w:val="TAL"/>
              <w:rPr>
                <w:rFonts w:cs="Arial"/>
                <w:noProof/>
                <w:szCs w:val="18"/>
              </w:rPr>
            </w:pPr>
            <w:r>
              <w:rPr>
                <w:rFonts w:cs="Arial"/>
                <w:noProof/>
                <w:szCs w:val="18"/>
              </w:rPr>
              <w:t>SliceSupport, MultipleAccessTypes, DNNReplacementControl</w:t>
            </w:r>
          </w:p>
        </w:tc>
      </w:tr>
      <w:tr w:rsidR="006D1ED6" w14:paraId="7995B9B6" w14:textId="77777777" w:rsidTr="006D1ED6">
        <w:trPr>
          <w:jc w:val="center"/>
        </w:trPr>
        <w:tc>
          <w:tcPr>
            <w:tcW w:w="1544" w:type="dxa"/>
          </w:tcPr>
          <w:p w14:paraId="17ED7292" w14:textId="77777777" w:rsidR="006D1ED6" w:rsidRDefault="006D1ED6" w:rsidP="004C67FE">
            <w:pPr>
              <w:pStyle w:val="TAL"/>
              <w:rPr>
                <w:noProof/>
              </w:rPr>
            </w:pPr>
            <w:r>
              <w:rPr>
                <w:noProof/>
              </w:rPr>
              <w:t>guami</w:t>
            </w:r>
          </w:p>
        </w:tc>
        <w:tc>
          <w:tcPr>
            <w:tcW w:w="1887" w:type="dxa"/>
          </w:tcPr>
          <w:p w14:paraId="0B50FC92" w14:textId="77777777" w:rsidR="006D1ED6" w:rsidRDefault="006D1ED6" w:rsidP="004C67FE">
            <w:pPr>
              <w:pStyle w:val="TAL"/>
            </w:pPr>
            <w:proofErr w:type="spellStart"/>
            <w:r>
              <w:t>Guami</w:t>
            </w:r>
            <w:proofErr w:type="spellEnd"/>
          </w:p>
        </w:tc>
        <w:tc>
          <w:tcPr>
            <w:tcW w:w="450" w:type="dxa"/>
          </w:tcPr>
          <w:p w14:paraId="3CF622FD" w14:textId="77777777" w:rsidR="006D1ED6" w:rsidRDefault="006D1ED6" w:rsidP="004C67FE">
            <w:pPr>
              <w:pStyle w:val="TAC"/>
              <w:rPr>
                <w:noProof/>
              </w:rPr>
            </w:pPr>
            <w:r>
              <w:rPr>
                <w:noProof/>
              </w:rPr>
              <w:t>C</w:t>
            </w:r>
          </w:p>
        </w:tc>
        <w:tc>
          <w:tcPr>
            <w:tcW w:w="1168" w:type="dxa"/>
          </w:tcPr>
          <w:p w14:paraId="49A9155B" w14:textId="77777777" w:rsidR="006D1ED6" w:rsidRDefault="006D1ED6" w:rsidP="004C67FE">
            <w:pPr>
              <w:pStyle w:val="TAC"/>
              <w:rPr>
                <w:noProof/>
              </w:rPr>
            </w:pPr>
            <w:r>
              <w:rPr>
                <w:noProof/>
              </w:rPr>
              <w:t>0..1</w:t>
            </w:r>
          </w:p>
        </w:tc>
        <w:tc>
          <w:tcPr>
            <w:tcW w:w="3055" w:type="dxa"/>
          </w:tcPr>
          <w:p w14:paraId="76A52EE7" w14:textId="77777777" w:rsidR="006D1ED6" w:rsidRDefault="006D1ED6" w:rsidP="004C67FE">
            <w:pPr>
              <w:pStyle w:val="TAL"/>
              <w:rPr>
                <w:noProof/>
              </w:rPr>
            </w:pPr>
            <w:r>
              <w:rPr>
                <w:noProof/>
              </w:rPr>
              <w:t xml:space="preserve">The </w:t>
            </w:r>
            <w:r>
              <w:rPr>
                <w:lang w:eastAsia="zh-CN"/>
              </w:rPr>
              <w:t>Globally Unique AMF Identifier (GUAMI) shall be provided by an AMF as service consumer.</w:t>
            </w:r>
          </w:p>
        </w:tc>
        <w:tc>
          <w:tcPr>
            <w:tcW w:w="1393" w:type="dxa"/>
          </w:tcPr>
          <w:p w14:paraId="3A0554DF" w14:textId="77777777" w:rsidR="006D1ED6" w:rsidRDefault="006D1ED6" w:rsidP="004C67FE">
            <w:pPr>
              <w:pStyle w:val="TAL"/>
              <w:rPr>
                <w:rFonts w:cs="Arial"/>
                <w:noProof/>
                <w:szCs w:val="18"/>
              </w:rPr>
            </w:pPr>
          </w:p>
        </w:tc>
      </w:tr>
      <w:tr w:rsidR="006D1ED6" w14:paraId="0E48C08A" w14:textId="77777777" w:rsidTr="006D1ED6">
        <w:trPr>
          <w:jc w:val="center"/>
        </w:trPr>
        <w:tc>
          <w:tcPr>
            <w:tcW w:w="1544" w:type="dxa"/>
          </w:tcPr>
          <w:p w14:paraId="00027EFF" w14:textId="77777777" w:rsidR="006D1ED6" w:rsidRDefault="006D1ED6" w:rsidP="004C67FE">
            <w:pPr>
              <w:pStyle w:val="TAL"/>
              <w:rPr>
                <w:noProof/>
              </w:rPr>
            </w:pPr>
            <w:r>
              <w:rPr>
                <w:noProof/>
              </w:rPr>
              <w:t>serviceName</w:t>
            </w:r>
          </w:p>
        </w:tc>
        <w:tc>
          <w:tcPr>
            <w:tcW w:w="1887" w:type="dxa"/>
          </w:tcPr>
          <w:p w14:paraId="7ACEA41F" w14:textId="77777777" w:rsidR="006D1ED6" w:rsidRDefault="006D1ED6" w:rsidP="004C67FE">
            <w:pPr>
              <w:pStyle w:val="TAL"/>
            </w:pPr>
            <w:proofErr w:type="spellStart"/>
            <w:r>
              <w:t>ServiceName</w:t>
            </w:r>
            <w:proofErr w:type="spellEnd"/>
          </w:p>
        </w:tc>
        <w:tc>
          <w:tcPr>
            <w:tcW w:w="450" w:type="dxa"/>
          </w:tcPr>
          <w:p w14:paraId="647B2EE6" w14:textId="77777777" w:rsidR="006D1ED6" w:rsidRDefault="006D1ED6" w:rsidP="004C67FE">
            <w:pPr>
              <w:pStyle w:val="TAC"/>
              <w:rPr>
                <w:noProof/>
              </w:rPr>
            </w:pPr>
            <w:r>
              <w:rPr>
                <w:noProof/>
              </w:rPr>
              <w:t>O</w:t>
            </w:r>
          </w:p>
        </w:tc>
        <w:tc>
          <w:tcPr>
            <w:tcW w:w="1168" w:type="dxa"/>
          </w:tcPr>
          <w:p w14:paraId="64C31C12" w14:textId="77777777" w:rsidR="006D1ED6" w:rsidRDefault="006D1ED6" w:rsidP="004C67FE">
            <w:pPr>
              <w:pStyle w:val="TAC"/>
              <w:rPr>
                <w:noProof/>
              </w:rPr>
            </w:pPr>
            <w:r>
              <w:rPr>
                <w:noProof/>
              </w:rPr>
              <w:t>0..1</w:t>
            </w:r>
          </w:p>
        </w:tc>
        <w:tc>
          <w:tcPr>
            <w:tcW w:w="3055" w:type="dxa"/>
          </w:tcPr>
          <w:p w14:paraId="2C18DBAC" w14:textId="77777777" w:rsidR="006D1ED6" w:rsidRDefault="006D1ED6" w:rsidP="004C67F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50B015FF" w14:textId="77777777" w:rsidR="006D1ED6" w:rsidRDefault="006D1ED6" w:rsidP="004C67FE">
            <w:pPr>
              <w:pStyle w:val="TAL"/>
              <w:rPr>
                <w:rFonts w:cs="Arial"/>
                <w:noProof/>
                <w:szCs w:val="18"/>
              </w:rPr>
            </w:pPr>
          </w:p>
        </w:tc>
      </w:tr>
      <w:tr w:rsidR="006D1ED6" w14:paraId="2AFA281C" w14:textId="77777777" w:rsidTr="006D1ED6">
        <w:trPr>
          <w:jc w:val="center"/>
        </w:trPr>
        <w:tc>
          <w:tcPr>
            <w:tcW w:w="1544" w:type="dxa"/>
          </w:tcPr>
          <w:p w14:paraId="180F2D00" w14:textId="77777777" w:rsidR="006D1ED6" w:rsidRDefault="006D1ED6" w:rsidP="004C67FE">
            <w:pPr>
              <w:pStyle w:val="TAL"/>
              <w:rPr>
                <w:noProof/>
              </w:rPr>
            </w:pPr>
            <w:r>
              <w:rPr>
                <w:noProof/>
              </w:rPr>
              <w:t>suppFeat</w:t>
            </w:r>
          </w:p>
        </w:tc>
        <w:tc>
          <w:tcPr>
            <w:tcW w:w="1887" w:type="dxa"/>
          </w:tcPr>
          <w:p w14:paraId="193E1BB0" w14:textId="77777777" w:rsidR="006D1ED6" w:rsidRDefault="006D1ED6" w:rsidP="004C67FE">
            <w:pPr>
              <w:pStyle w:val="TAL"/>
              <w:rPr>
                <w:noProof/>
              </w:rPr>
            </w:pPr>
            <w:r>
              <w:rPr>
                <w:noProof/>
                <w:lang w:eastAsia="zh-CN"/>
              </w:rPr>
              <w:t>SupportedFeatures</w:t>
            </w:r>
          </w:p>
        </w:tc>
        <w:tc>
          <w:tcPr>
            <w:tcW w:w="450" w:type="dxa"/>
          </w:tcPr>
          <w:p w14:paraId="7EB8FBBC" w14:textId="77777777" w:rsidR="006D1ED6" w:rsidRDefault="006D1ED6" w:rsidP="004C67FE">
            <w:pPr>
              <w:pStyle w:val="TAC"/>
              <w:rPr>
                <w:noProof/>
              </w:rPr>
            </w:pPr>
            <w:r>
              <w:rPr>
                <w:noProof/>
              </w:rPr>
              <w:t>M</w:t>
            </w:r>
          </w:p>
        </w:tc>
        <w:tc>
          <w:tcPr>
            <w:tcW w:w="1168" w:type="dxa"/>
          </w:tcPr>
          <w:p w14:paraId="199E6278" w14:textId="77777777" w:rsidR="006D1ED6" w:rsidRDefault="006D1ED6" w:rsidP="004C67FE">
            <w:pPr>
              <w:pStyle w:val="TAC"/>
              <w:rPr>
                <w:noProof/>
              </w:rPr>
            </w:pPr>
            <w:r>
              <w:rPr>
                <w:noProof/>
              </w:rPr>
              <w:t>1</w:t>
            </w:r>
          </w:p>
        </w:tc>
        <w:tc>
          <w:tcPr>
            <w:tcW w:w="3055" w:type="dxa"/>
          </w:tcPr>
          <w:p w14:paraId="6C346324" w14:textId="77777777" w:rsidR="006D1ED6" w:rsidRDefault="006D1ED6" w:rsidP="004C67FE">
            <w:pPr>
              <w:pStyle w:val="TAL"/>
              <w:rPr>
                <w:noProof/>
              </w:rPr>
            </w:pPr>
            <w:r>
              <w:rPr>
                <w:noProof/>
              </w:rPr>
              <w:t>Indicates the features supported by the service consumer.</w:t>
            </w:r>
          </w:p>
        </w:tc>
        <w:tc>
          <w:tcPr>
            <w:tcW w:w="1393" w:type="dxa"/>
          </w:tcPr>
          <w:p w14:paraId="30CC5C35" w14:textId="77777777" w:rsidR="006D1ED6" w:rsidRDefault="006D1ED6" w:rsidP="004C67FE">
            <w:pPr>
              <w:pStyle w:val="TAL"/>
              <w:rPr>
                <w:rFonts w:cs="Arial"/>
                <w:noProof/>
                <w:szCs w:val="18"/>
              </w:rPr>
            </w:pPr>
          </w:p>
        </w:tc>
      </w:tr>
      <w:tr w:rsidR="006D1ED6" w14:paraId="573801C1" w14:textId="77777777" w:rsidTr="006D1ED6">
        <w:trPr>
          <w:jc w:val="center"/>
        </w:trPr>
        <w:tc>
          <w:tcPr>
            <w:tcW w:w="1544" w:type="dxa"/>
          </w:tcPr>
          <w:p w14:paraId="59E17F41" w14:textId="77777777" w:rsidR="006D1ED6" w:rsidRDefault="006D1ED6" w:rsidP="004C67FE">
            <w:pPr>
              <w:pStyle w:val="TAL"/>
              <w:rPr>
                <w:noProof/>
              </w:rPr>
            </w:pPr>
            <w:r>
              <w:rPr>
                <w:noProof/>
              </w:rPr>
              <w:t>traceReq</w:t>
            </w:r>
          </w:p>
        </w:tc>
        <w:tc>
          <w:tcPr>
            <w:tcW w:w="1887" w:type="dxa"/>
          </w:tcPr>
          <w:p w14:paraId="3ADBCC96" w14:textId="77777777" w:rsidR="006D1ED6" w:rsidRDefault="006D1ED6" w:rsidP="004C67FE">
            <w:pPr>
              <w:pStyle w:val="TAL"/>
              <w:rPr>
                <w:noProof/>
                <w:lang w:eastAsia="zh-CN"/>
              </w:rPr>
            </w:pPr>
            <w:proofErr w:type="spellStart"/>
            <w:r>
              <w:t>TraceData</w:t>
            </w:r>
            <w:proofErr w:type="spellEnd"/>
          </w:p>
        </w:tc>
        <w:tc>
          <w:tcPr>
            <w:tcW w:w="450" w:type="dxa"/>
          </w:tcPr>
          <w:p w14:paraId="1D446685" w14:textId="77777777" w:rsidR="006D1ED6" w:rsidRDefault="006D1ED6" w:rsidP="004C67FE">
            <w:pPr>
              <w:pStyle w:val="TAC"/>
              <w:rPr>
                <w:noProof/>
              </w:rPr>
            </w:pPr>
            <w:r>
              <w:rPr>
                <w:noProof/>
              </w:rPr>
              <w:t>C</w:t>
            </w:r>
          </w:p>
        </w:tc>
        <w:tc>
          <w:tcPr>
            <w:tcW w:w="1168" w:type="dxa"/>
          </w:tcPr>
          <w:p w14:paraId="641DAF7E" w14:textId="77777777" w:rsidR="006D1ED6" w:rsidRDefault="006D1ED6" w:rsidP="004C67FE">
            <w:pPr>
              <w:pStyle w:val="TAC"/>
              <w:rPr>
                <w:noProof/>
              </w:rPr>
            </w:pPr>
            <w:r>
              <w:rPr>
                <w:noProof/>
              </w:rPr>
              <w:t>0..1</w:t>
            </w:r>
          </w:p>
        </w:tc>
        <w:tc>
          <w:tcPr>
            <w:tcW w:w="3055" w:type="dxa"/>
          </w:tcPr>
          <w:p w14:paraId="61E250EF" w14:textId="77777777" w:rsidR="006D1ED6" w:rsidRDefault="006D1ED6" w:rsidP="004C67F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4247CAB3" w14:textId="77777777" w:rsidR="006D1ED6" w:rsidRDefault="006D1ED6" w:rsidP="004C67FE">
            <w:pPr>
              <w:pStyle w:val="TAL"/>
              <w:rPr>
                <w:rFonts w:cs="Arial"/>
                <w:noProof/>
                <w:szCs w:val="18"/>
              </w:rPr>
            </w:pPr>
          </w:p>
        </w:tc>
      </w:tr>
      <w:tr w:rsidR="006D1ED6" w14:paraId="7B6B91F1" w14:textId="77777777" w:rsidTr="006D1ED6">
        <w:trPr>
          <w:jc w:val="center"/>
        </w:trPr>
        <w:tc>
          <w:tcPr>
            <w:tcW w:w="1544" w:type="dxa"/>
          </w:tcPr>
          <w:p w14:paraId="1AA822F4" w14:textId="77777777" w:rsidR="006D1ED6" w:rsidRDefault="006D1ED6" w:rsidP="004C67FE">
            <w:pPr>
              <w:pStyle w:val="TAL"/>
              <w:rPr>
                <w:noProof/>
              </w:rPr>
            </w:pPr>
            <w:proofErr w:type="spellStart"/>
            <w:r>
              <w:t>nwdafDatas</w:t>
            </w:r>
            <w:proofErr w:type="spellEnd"/>
          </w:p>
        </w:tc>
        <w:tc>
          <w:tcPr>
            <w:tcW w:w="1887" w:type="dxa"/>
          </w:tcPr>
          <w:p w14:paraId="3F51BC50" w14:textId="77777777" w:rsidR="006D1ED6" w:rsidRDefault="006D1ED6" w:rsidP="004C67FE">
            <w:pPr>
              <w:pStyle w:val="TAL"/>
            </w:pPr>
            <w:r>
              <w:rPr>
                <w:lang w:eastAsia="zh-CN"/>
              </w:rPr>
              <w:t>array(</w:t>
            </w:r>
            <w:proofErr w:type="spellStart"/>
            <w:r>
              <w:rPr>
                <w:lang w:eastAsia="zh-CN"/>
              </w:rPr>
              <w:t>NwdafData</w:t>
            </w:r>
            <w:proofErr w:type="spellEnd"/>
            <w:r>
              <w:rPr>
                <w:lang w:eastAsia="zh-CN"/>
              </w:rPr>
              <w:t>)</w:t>
            </w:r>
          </w:p>
        </w:tc>
        <w:tc>
          <w:tcPr>
            <w:tcW w:w="450" w:type="dxa"/>
          </w:tcPr>
          <w:p w14:paraId="3DB22274" w14:textId="77777777" w:rsidR="006D1ED6" w:rsidRDefault="006D1ED6" w:rsidP="004C67FE">
            <w:pPr>
              <w:pStyle w:val="TAC"/>
              <w:rPr>
                <w:noProof/>
              </w:rPr>
            </w:pPr>
            <w:r>
              <w:t>O</w:t>
            </w:r>
          </w:p>
        </w:tc>
        <w:tc>
          <w:tcPr>
            <w:tcW w:w="1168" w:type="dxa"/>
          </w:tcPr>
          <w:p w14:paraId="75E08A5D" w14:textId="77777777" w:rsidR="006D1ED6" w:rsidRDefault="006D1ED6" w:rsidP="004C67FE">
            <w:pPr>
              <w:pStyle w:val="TAC"/>
              <w:rPr>
                <w:noProof/>
              </w:rPr>
            </w:pPr>
            <w:r>
              <w:rPr>
                <w:lang w:eastAsia="zh-CN"/>
              </w:rPr>
              <w:t>1..N</w:t>
            </w:r>
          </w:p>
        </w:tc>
        <w:tc>
          <w:tcPr>
            <w:tcW w:w="3055" w:type="dxa"/>
          </w:tcPr>
          <w:p w14:paraId="422903E7" w14:textId="77777777" w:rsidR="006D1ED6" w:rsidRDefault="006D1ED6" w:rsidP="004C67FE">
            <w:pPr>
              <w:pStyle w:val="TAL"/>
              <w:rPr>
                <w:noProof/>
              </w:rPr>
            </w:pPr>
            <w:r>
              <w:t>List of NWDAF Instance IDs and their associated Analytics IDs consumed by the NF service consumer.</w:t>
            </w:r>
          </w:p>
        </w:tc>
        <w:tc>
          <w:tcPr>
            <w:tcW w:w="1393" w:type="dxa"/>
          </w:tcPr>
          <w:p w14:paraId="3A8780F9" w14:textId="77777777" w:rsidR="006D1ED6" w:rsidRDefault="006D1ED6" w:rsidP="004C67FE">
            <w:pPr>
              <w:pStyle w:val="TAL"/>
              <w:rPr>
                <w:rFonts w:cs="Arial"/>
                <w:noProof/>
                <w:szCs w:val="18"/>
              </w:rPr>
            </w:pPr>
            <w:proofErr w:type="spellStart"/>
            <w:r>
              <w:rPr>
                <w:lang w:eastAsia="zh-CN"/>
              </w:rPr>
              <w:t>EneNA</w:t>
            </w:r>
            <w:proofErr w:type="spellEnd"/>
          </w:p>
        </w:tc>
      </w:tr>
      <w:tr w:rsidR="006D1ED6" w14:paraId="4566F028" w14:textId="77777777" w:rsidTr="006D1ED6">
        <w:trPr>
          <w:jc w:val="center"/>
        </w:trPr>
        <w:tc>
          <w:tcPr>
            <w:tcW w:w="9497" w:type="dxa"/>
            <w:gridSpan w:val="6"/>
          </w:tcPr>
          <w:p w14:paraId="68CAC14F" w14:textId="77777777" w:rsidR="006D1ED6" w:rsidRDefault="006D1ED6" w:rsidP="004C67FE">
            <w:pPr>
              <w:pStyle w:val="TAN"/>
              <w:rPr>
                <w:lang w:eastAsia="zh-CN"/>
              </w:rPr>
            </w:pPr>
            <w:r>
              <w:lastRenderedPageBreak/>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917FD0F" w14:textId="77777777" w:rsidR="006D1ED6" w:rsidRDefault="006D1ED6" w:rsidP="006D1ED6">
      <w:pPr>
        <w:rPr>
          <w:noProof/>
        </w:rPr>
      </w:pPr>
    </w:p>
    <w:p w14:paraId="5639CCF9" w14:textId="77777777" w:rsidR="006D1ED6" w:rsidRPr="00FD3BBA" w:rsidRDefault="006D1ED6" w:rsidP="006D1E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2AB37" w14:textId="77777777" w:rsidR="0079769B" w:rsidRDefault="0079769B" w:rsidP="0079769B">
      <w:pPr>
        <w:pStyle w:val="Heading4"/>
        <w:rPr>
          <w:noProof/>
        </w:rPr>
      </w:pPr>
      <w:r>
        <w:rPr>
          <w:noProof/>
        </w:rPr>
        <w:lastRenderedPageBreak/>
        <w:t>5.6.2.4</w:t>
      </w:r>
      <w:r>
        <w:rPr>
          <w:noProof/>
        </w:rPr>
        <w:tab/>
        <w:t>Type PolicyAssociationUpdateRequest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38F25F6" w14:textId="77777777" w:rsidR="0079769B" w:rsidRDefault="0079769B" w:rsidP="0079769B">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4"/>
        <w:gridCol w:w="449"/>
        <w:gridCol w:w="1165"/>
        <w:gridCol w:w="3152"/>
        <w:gridCol w:w="1380"/>
      </w:tblGrid>
      <w:tr w:rsidR="0079769B" w14:paraId="556052B7" w14:textId="77777777" w:rsidTr="00F965DD">
        <w:trPr>
          <w:jc w:val="center"/>
        </w:trPr>
        <w:tc>
          <w:tcPr>
            <w:tcW w:w="1612" w:type="dxa"/>
            <w:shd w:val="clear" w:color="auto" w:fill="C0C0C0"/>
            <w:hideMark/>
          </w:tcPr>
          <w:p w14:paraId="35B0250F" w14:textId="77777777" w:rsidR="0079769B" w:rsidRDefault="0079769B" w:rsidP="00575D72">
            <w:pPr>
              <w:pStyle w:val="TAH"/>
              <w:rPr>
                <w:noProof/>
              </w:rPr>
            </w:pPr>
            <w:r>
              <w:rPr>
                <w:noProof/>
              </w:rPr>
              <w:lastRenderedPageBreak/>
              <w:t>Attribute name</w:t>
            </w:r>
          </w:p>
        </w:tc>
        <w:tc>
          <w:tcPr>
            <w:tcW w:w="1704" w:type="dxa"/>
            <w:shd w:val="clear" w:color="auto" w:fill="C0C0C0"/>
            <w:hideMark/>
          </w:tcPr>
          <w:p w14:paraId="418A905C" w14:textId="77777777" w:rsidR="0079769B" w:rsidRDefault="0079769B" w:rsidP="00575D72">
            <w:pPr>
              <w:pStyle w:val="TAH"/>
              <w:rPr>
                <w:noProof/>
              </w:rPr>
            </w:pPr>
            <w:r>
              <w:rPr>
                <w:noProof/>
              </w:rPr>
              <w:t>Data type</w:t>
            </w:r>
          </w:p>
        </w:tc>
        <w:tc>
          <w:tcPr>
            <w:tcW w:w="449" w:type="dxa"/>
            <w:shd w:val="clear" w:color="auto" w:fill="C0C0C0"/>
            <w:hideMark/>
          </w:tcPr>
          <w:p w14:paraId="7BD0E013" w14:textId="77777777" w:rsidR="0079769B" w:rsidRDefault="0079769B" w:rsidP="00575D72">
            <w:pPr>
              <w:pStyle w:val="TAH"/>
              <w:rPr>
                <w:noProof/>
              </w:rPr>
            </w:pPr>
            <w:r>
              <w:rPr>
                <w:noProof/>
              </w:rPr>
              <w:t>P</w:t>
            </w:r>
          </w:p>
        </w:tc>
        <w:tc>
          <w:tcPr>
            <w:tcW w:w="1165" w:type="dxa"/>
            <w:shd w:val="clear" w:color="auto" w:fill="C0C0C0"/>
            <w:hideMark/>
          </w:tcPr>
          <w:p w14:paraId="1731441F" w14:textId="77777777" w:rsidR="0079769B" w:rsidRDefault="0079769B" w:rsidP="00575D72">
            <w:pPr>
              <w:pStyle w:val="TAH"/>
              <w:rPr>
                <w:noProof/>
              </w:rPr>
            </w:pPr>
            <w:r>
              <w:rPr>
                <w:noProof/>
              </w:rPr>
              <w:t>Cardinality</w:t>
            </w:r>
          </w:p>
        </w:tc>
        <w:tc>
          <w:tcPr>
            <w:tcW w:w="3152" w:type="dxa"/>
            <w:shd w:val="clear" w:color="auto" w:fill="C0C0C0"/>
            <w:hideMark/>
          </w:tcPr>
          <w:p w14:paraId="580F1F9E" w14:textId="77777777" w:rsidR="0079769B" w:rsidRDefault="0079769B" w:rsidP="00575D72">
            <w:pPr>
              <w:pStyle w:val="TAH"/>
              <w:rPr>
                <w:noProof/>
              </w:rPr>
            </w:pPr>
            <w:r>
              <w:rPr>
                <w:noProof/>
              </w:rPr>
              <w:t>Description</w:t>
            </w:r>
          </w:p>
        </w:tc>
        <w:tc>
          <w:tcPr>
            <w:tcW w:w="1380" w:type="dxa"/>
            <w:shd w:val="clear" w:color="auto" w:fill="C0C0C0"/>
          </w:tcPr>
          <w:p w14:paraId="573CDFBE" w14:textId="77777777" w:rsidR="0079769B" w:rsidRDefault="0079769B" w:rsidP="00575D72">
            <w:pPr>
              <w:pStyle w:val="TAH"/>
              <w:rPr>
                <w:noProof/>
              </w:rPr>
            </w:pPr>
            <w:r>
              <w:rPr>
                <w:noProof/>
              </w:rPr>
              <w:t>Applicability</w:t>
            </w:r>
          </w:p>
        </w:tc>
      </w:tr>
      <w:tr w:rsidR="0079769B" w14:paraId="1EE4E423" w14:textId="77777777" w:rsidTr="00F965DD">
        <w:trPr>
          <w:jc w:val="center"/>
        </w:trPr>
        <w:tc>
          <w:tcPr>
            <w:tcW w:w="1612" w:type="dxa"/>
          </w:tcPr>
          <w:p w14:paraId="6B521663" w14:textId="77777777" w:rsidR="0079769B" w:rsidRDefault="0079769B" w:rsidP="00575D72">
            <w:pPr>
              <w:pStyle w:val="TAL"/>
              <w:rPr>
                <w:noProof/>
              </w:rPr>
            </w:pPr>
            <w:r>
              <w:rPr>
                <w:noProof/>
              </w:rPr>
              <w:t>notificationUri</w:t>
            </w:r>
          </w:p>
        </w:tc>
        <w:tc>
          <w:tcPr>
            <w:tcW w:w="1704" w:type="dxa"/>
          </w:tcPr>
          <w:p w14:paraId="4731C0FC" w14:textId="77777777" w:rsidR="0079769B" w:rsidRDefault="0079769B" w:rsidP="00575D72">
            <w:pPr>
              <w:pStyle w:val="TAL"/>
              <w:rPr>
                <w:noProof/>
              </w:rPr>
            </w:pPr>
            <w:r>
              <w:rPr>
                <w:noProof/>
              </w:rPr>
              <w:t>Uri</w:t>
            </w:r>
          </w:p>
        </w:tc>
        <w:tc>
          <w:tcPr>
            <w:tcW w:w="449" w:type="dxa"/>
          </w:tcPr>
          <w:p w14:paraId="5AC56879" w14:textId="77777777" w:rsidR="0079769B" w:rsidRDefault="0079769B" w:rsidP="00575D72">
            <w:pPr>
              <w:pStyle w:val="TAC"/>
              <w:rPr>
                <w:noProof/>
              </w:rPr>
            </w:pPr>
            <w:r>
              <w:rPr>
                <w:noProof/>
              </w:rPr>
              <w:t>O</w:t>
            </w:r>
          </w:p>
        </w:tc>
        <w:tc>
          <w:tcPr>
            <w:tcW w:w="1165" w:type="dxa"/>
          </w:tcPr>
          <w:p w14:paraId="6245DD7F" w14:textId="77777777" w:rsidR="0079769B" w:rsidRDefault="0079769B" w:rsidP="00575D72">
            <w:pPr>
              <w:pStyle w:val="TAC"/>
              <w:rPr>
                <w:noProof/>
              </w:rPr>
            </w:pPr>
            <w:r>
              <w:rPr>
                <w:noProof/>
              </w:rPr>
              <w:t>0..1</w:t>
            </w:r>
          </w:p>
        </w:tc>
        <w:tc>
          <w:tcPr>
            <w:tcW w:w="3152" w:type="dxa"/>
          </w:tcPr>
          <w:p w14:paraId="2D4F2E6D" w14:textId="77777777" w:rsidR="0079769B" w:rsidRDefault="0079769B" w:rsidP="00575D72">
            <w:pPr>
              <w:pStyle w:val="TAL"/>
              <w:rPr>
                <w:noProof/>
              </w:rPr>
            </w:pPr>
            <w:r>
              <w:rPr>
                <w:noProof/>
              </w:rPr>
              <w:t>Identifies the recipient of Notifications sent by the PCF.</w:t>
            </w:r>
          </w:p>
        </w:tc>
        <w:tc>
          <w:tcPr>
            <w:tcW w:w="1380" w:type="dxa"/>
          </w:tcPr>
          <w:p w14:paraId="51B4C48B" w14:textId="77777777" w:rsidR="0079769B" w:rsidRDefault="0079769B" w:rsidP="00575D72">
            <w:pPr>
              <w:pStyle w:val="TAL"/>
              <w:rPr>
                <w:rFonts w:cs="Arial"/>
                <w:noProof/>
                <w:szCs w:val="18"/>
              </w:rPr>
            </w:pPr>
          </w:p>
        </w:tc>
      </w:tr>
      <w:tr w:rsidR="0079769B" w14:paraId="7F077E9D" w14:textId="77777777" w:rsidTr="00F965DD">
        <w:trPr>
          <w:jc w:val="center"/>
        </w:trPr>
        <w:tc>
          <w:tcPr>
            <w:tcW w:w="1612" w:type="dxa"/>
          </w:tcPr>
          <w:p w14:paraId="4E10CBCF" w14:textId="77777777" w:rsidR="0079769B" w:rsidRDefault="0079769B" w:rsidP="00575D72">
            <w:pPr>
              <w:pStyle w:val="TAL"/>
              <w:rPr>
                <w:noProof/>
              </w:rPr>
            </w:pPr>
            <w:r>
              <w:rPr>
                <w:noProof/>
              </w:rPr>
              <w:t>altNotifIpv4Addrs</w:t>
            </w:r>
          </w:p>
        </w:tc>
        <w:tc>
          <w:tcPr>
            <w:tcW w:w="1704" w:type="dxa"/>
          </w:tcPr>
          <w:p w14:paraId="7567ADC5" w14:textId="77777777" w:rsidR="0079769B" w:rsidRDefault="0079769B" w:rsidP="00575D72">
            <w:pPr>
              <w:pStyle w:val="TAL"/>
              <w:rPr>
                <w:noProof/>
              </w:rPr>
            </w:pPr>
            <w:r>
              <w:rPr>
                <w:noProof/>
              </w:rPr>
              <w:t>array(Ipv4Addr)</w:t>
            </w:r>
          </w:p>
        </w:tc>
        <w:tc>
          <w:tcPr>
            <w:tcW w:w="449" w:type="dxa"/>
          </w:tcPr>
          <w:p w14:paraId="25825C26" w14:textId="77777777" w:rsidR="0079769B" w:rsidRDefault="0079769B" w:rsidP="00575D72">
            <w:pPr>
              <w:pStyle w:val="TAC"/>
              <w:rPr>
                <w:noProof/>
              </w:rPr>
            </w:pPr>
            <w:r>
              <w:rPr>
                <w:noProof/>
              </w:rPr>
              <w:t>O</w:t>
            </w:r>
          </w:p>
        </w:tc>
        <w:tc>
          <w:tcPr>
            <w:tcW w:w="1165" w:type="dxa"/>
          </w:tcPr>
          <w:p w14:paraId="1515E1C5" w14:textId="77777777" w:rsidR="0079769B" w:rsidRDefault="0079769B" w:rsidP="00575D72">
            <w:pPr>
              <w:pStyle w:val="TAC"/>
              <w:rPr>
                <w:noProof/>
              </w:rPr>
            </w:pPr>
            <w:r>
              <w:rPr>
                <w:noProof/>
              </w:rPr>
              <w:t>1..N</w:t>
            </w:r>
          </w:p>
        </w:tc>
        <w:tc>
          <w:tcPr>
            <w:tcW w:w="3152" w:type="dxa"/>
          </w:tcPr>
          <w:p w14:paraId="0382EC61" w14:textId="77777777" w:rsidR="0079769B" w:rsidRDefault="0079769B" w:rsidP="00575D72">
            <w:pPr>
              <w:pStyle w:val="TAL"/>
              <w:rPr>
                <w:noProof/>
              </w:rPr>
            </w:pPr>
            <w:r>
              <w:rPr>
                <w:noProof/>
              </w:rPr>
              <w:t>Alternate or backup IPv4 Address(es) where to send Notifications.</w:t>
            </w:r>
          </w:p>
        </w:tc>
        <w:tc>
          <w:tcPr>
            <w:tcW w:w="1380" w:type="dxa"/>
          </w:tcPr>
          <w:p w14:paraId="50B3065A" w14:textId="77777777" w:rsidR="0079769B" w:rsidRDefault="0079769B" w:rsidP="00575D72">
            <w:pPr>
              <w:pStyle w:val="TAL"/>
              <w:rPr>
                <w:rFonts w:cs="Arial"/>
                <w:noProof/>
                <w:szCs w:val="18"/>
              </w:rPr>
            </w:pPr>
          </w:p>
        </w:tc>
      </w:tr>
      <w:tr w:rsidR="0079769B" w14:paraId="6B8439A0" w14:textId="77777777" w:rsidTr="00F965DD">
        <w:trPr>
          <w:jc w:val="center"/>
        </w:trPr>
        <w:tc>
          <w:tcPr>
            <w:tcW w:w="1612" w:type="dxa"/>
          </w:tcPr>
          <w:p w14:paraId="5D9137A8" w14:textId="77777777" w:rsidR="0079769B" w:rsidRDefault="0079769B" w:rsidP="00575D72">
            <w:pPr>
              <w:pStyle w:val="TAL"/>
              <w:rPr>
                <w:noProof/>
              </w:rPr>
            </w:pPr>
            <w:r>
              <w:rPr>
                <w:noProof/>
              </w:rPr>
              <w:t>altNotifIpv6Addrs</w:t>
            </w:r>
          </w:p>
        </w:tc>
        <w:tc>
          <w:tcPr>
            <w:tcW w:w="1704" w:type="dxa"/>
          </w:tcPr>
          <w:p w14:paraId="27111428" w14:textId="77777777" w:rsidR="0079769B" w:rsidRDefault="0079769B" w:rsidP="00575D72">
            <w:pPr>
              <w:pStyle w:val="TAL"/>
              <w:rPr>
                <w:noProof/>
              </w:rPr>
            </w:pPr>
            <w:r>
              <w:rPr>
                <w:noProof/>
              </w:rPr>
              <w:t>array(Ipv6Addr)</w:t>
            </w:r>
          </w:p>
        </w:tc>
        <w:tc>
          <w:tcPr>
            <w:tcW w:w="449" w:type="dxa"/>
          </w:tcPr>
          <w:p w14:paraId="553EFA21" w14:textId="77777777" w:rsidR="0079769B" w:rsidRDefault="0079769B" w:rsidP="00575D72">
            <w:pPr>
              <w:pStyle w:val="TAC"/>
              <w:rPr>
                <w:noProof/>
              </w:rPr>
            </w:pPr>
            <w:r>
              <w:rPr>
                <w:noProof/>
              </w:rPr>
              <w:t>O</w:t>
            </w:r>
          </w:p>
        </w:tc>
        <w:tc>
          <w:tcPr>
            <w:tcW w:w="1165" w:type="dxa"/>
          </w:tcPr>
          <w:p w14:paraId="6C0E9548" w14:textId="77777777" w:rsidR="0079769B" w:rsidRDefault="0079769B" w:rsidP="00575D72">
            <w:pPr>
              <w:pStyle w:val="TAC"/>
              <w:rPr>
                <w:noProof/>
              </w:rPr>
            </w:pPr>
            <w:r>
              <w:rPr>
                <w:noProof/>
              </w:rPr>
              <w:t>1..N</w:t>
            </w:r>
          </w:p>
        </w:tc>
        <w:tc>
          <w:tcPr>
            <w:tcW w:w="3152" w:type="dxa"/>
          </w:tcPr>
          <w:p w14:paraId="0681EE6F" w14:textId="77777777" w:rsidR="0079769B" w:rsidRDefault="0079769B" w:rsidP="00575D72">
            <w:pPr>
              <w:pStyle w:val="TAL"/>
              <w:rPr>
                <w:noProof/>
              </w:rPr>
            </w:pPr>
            <w:r>
              <w:rPr>
                <w:noProof/>
              </w:rPr>
              <w:t>Alternate or backup IPv6 Address(es) where to send Notifications.</w:t>
            </w:r>
          </w:p>
        </w:tc>
        <w:tc>
          <w:tcPr>
            <w:tcW w:w="1380" w:type="dxa"/>
          </w:tcPr>
          <w:p w14:paraId="41A4D4CB" w14:textId="77777777" w:rsidR="0079769B" w:rsidRDefault="0079769B" w:rsidP="00575D72">
            <w:pPr>
              <w:pStyle w:val="TAL"/>
              <w:rPr>
                <w:rFonts w:cs="Arial"/>
                <w:noProof/>
                <w:szCs w:val="18"/>
              </w:rPr>
            </w:pPr>
          </w:p>
        </w:tc>
      </w:tr>
      <w:tr w:rsidR="00F965DD" w14:paraId="068BD2E5" w14:textId="77777777" w:rsidTr="00F965DD">
        <w:trPr>
          <w:jc w:val="center"/>
        </w:trPr>
        <w:tc>
          <w:tcPr>
            <w:tcW w:w="1612" w:type="dxa"/>
          </w:tcPr>
          <w:p w14:paraId="15973804" w14:textId="53127520" w:rsidR="00F965DD" w:rsidRDefault="00F965DD" w:rsidP="00F965DD">
            <w:pPr>
              <w:pStyle w:val="TAL"/>
              <w:rPr>
                <w:noProof/>
              </w:rPr>
            </w:pPr>
            <w:r>
              <w:rPr>
                <w:noProof/>
              </w:rPr>
              <w:t>altNotifFqdns</w:t>
            </w:r>
          </w:p>
        </w:tc>
        <w:tc>
          <w:tcPr>
            <w:tcW w:w="1704" w:type="dxa"/>
          </w:tcPr>
          <w:p w14:paraId="654CAC7F" w14:textId="06241BFA" w:rsidR="00F965DD" w:rsidRDefault="00F965DD" w:rsidP="00F965DD">
            <w:pPr>
              <w:pStyle w:val="TAL"/>
              <w:rPr>
                <w:noProof/>
              </w:rPr>
            </w:pPr>
            <w:r>
              <w:rPr>
                <w:noProof/>
              </w:rPr>
              <w:t>array(Fqdn)</w:t>
            </w:r>
          </w:p>
        </w:tc>
        <w:tc>
          <w:tcPr>
            <w:tcW w:w="449" w:type="dxa"/>
          </w:tcPr>
          <w:p w14:paraId="49826312" w14:textId="32520702" w:rsidR="00F965DD" w:rsidRDefault="00F965DD" w:rsidP="00F965DD">
            <w:pPr>
              <w:pStyle w:val="TAC"/>
              <w:rPr>
                <w:noProof/>
              </w:rPr>
            </w:pPr>
            <w:r>
              <w:rPr>
                <w:noProof/>
              </w:rPr>
              <w:t>O</w:t>
            </w:r>
          </w:p>
        </w:tc>
        <w:tc>
          <w:tcPr>
            <w:tcW w:w="1165" w:type="dxa"/>
          </w:tcPr>
          <w:p w14:paraId="2A1F88B3" w14:textId="0FE3B29E" w:rsidR="00F965DD" w:rsidRDefault="00F965DD" w:rsidP="00F965DD">
            <w:pPr>
              <w:pStyle w:val="TAC"/>
              <w:rPr>
                <w:noProof/>
              </w:rPr>
            </w:pPr>
            <w:r>
              <w:rPr>
                <w:noProof/>
              </w:rPr>
              <w:t>1..N</w:t>
            </w:r>
          </w:p>
        </w:tc>
        <w:tc>
          <w:tcPr>
            <w:tcW w:w="3152" w:type="dxa"/>
          </w:tcPr>
          <w:p w14:paraId="16CC08BB" w14:textId="2D48178A" w:rsidR="00F965DD" w:rsidRDefault="00F965DD" w:rsidP="00F965DD">
            <w:pPr>
              <w:pStyle w:val="TAL"/>
              <w:rPr>
                <w:noProof/>
              </w:rPr>
            </w:pPr>
            <w:r>
              <w:rPr>
                <w:noProof/>
              </w:rPr>
              <w:t>Alternate or backup FQDN(s) where to send Notifications.</w:t>
            </w:r>
          </w:p>
        </w:tc>
        <w:tc>
          <w:tcPr>
            <w:tcW w:w="1380" w:type="dxa"/>
          </w:tcPr>
          <w:p w14:paraId="2C77AF46" w14:textId="77777777" w:rsidR="00F965DD" w:rsidRDefault="00F965DD" w:rsidP="00F965DD">
            <w:pPr>
              <w:pStyle w:val="TAL"/>
              <w:rPr>
                <w:rFonts w:cs="Arial"/>
                <w:noProof/>
                <w:szCs w:val="18"/>
              </w:rPr>
            </w:pPr>
          </w:p>
        </w:tc>
      </w:tr>
      <w:tr w:rsidR="0079769B" w14:paraId="18474CB7" w14:textId="77777777" w:rsidTr="00F965DD">
        <w:trPr>
          <w:jc w:val="center"/>
        </w:trPr>
        <w:tc>
          <w:tcPr>
            <w:tcW w:w="1612" w:type="dxa"/>
          </w:tcPr>
          <w:p w14:paraId="1F4608DA" w14:textId="77777777" w:rsidR="0079769B" w:rsidRDefault="0079769B" w:rsidP="00575D72">
            <w:pPr>
              <w:pStyle w:val="TAL"/>
              <w:rPr>
                <w:noProof/>
              </w:rPr>
            </w:pPr>
            <w:r>
              <w:rPr>
                <w:noProof/>
              </w:rPr>
              <w:t>triggers</w:t>
            </w:r>
          </w:p>
        </w:tc>
        <w:tc>
          <w:tcPr>
            <w:tcW w:w="1704" w:type="dxa"/>
          </w:tcPr>
          <w:p w14:paraId="5CCE4878" w14:textId="77777777" w:rsidR="0079769B" w:rsidRDefault="0079769B" w:rsidP="00575D72">
            <w:pPr>
              <w:pStyle w:val="TAL"/>
              <w:rPr>
                <w:noProof/>
              </w:rPr>
            </w:pPr>
            <w:r>
              <w:rPr>
                <w:noProof/>
              </w:rPr>
              <w:t>array(RequestTrigger)</w:t>
            </w:r>
          </w:p>
        </w:tc>
        <w:tc>
          <w:tcPr>
            <w:tcW w:w="449" w:type="dxa"/>
          </w:tcPr>
          <w:p w14:paraId="70BF030D" w14:textId="77777777" w:rsidR="0079769B" w:rsidRDefault="0079769B" w:rsidP="00575D72">
            <w:pPr>
              <w:pStyle w:val="TAC"/>
              <w:rPr>
                <w:noProof/>
              </w:rPr>
            </w:pPr>
            <w:r>
              <w:rPr>
                <w:noProof/>
              </w:rPr>
              <w:t>C</w:t>
            </w:r>
          </w:p>
        </w:tc>
        <w:tc>
          <w:tcPr>
            <w:tcW w:w="1165" w:type="dxa"/>
          </w:tcPr>
          <w:p w14:paraId="6AE4F34B" w14:textId="77777777" w:rsidR="0079769B" w:rsidRDefault="0079769B" w:rsidP="00575D72">
            <w:pPr>
              <w:pStyle w:val="TAC"/>
              <w:rPr>
                <w:noProof/>
              </w:rPr>
            </w:pPr>
            <w:r>
              <w:rPr>
                <w:noProof/>
              </w:rPr>
              <w:t>1..N</w:t>
            </w:r>
          </w:p>
        </w:tc>
        <w:tc>
          <w:tcPr>
            <w:tcW w:w="3152" w:type="dxa"/>
          </w:tcPr>
          <w:p w14:paraId="6C5681E6" w14:textId="77777777" w:rsidR="0079769B" w:rsidRDefault="0079769B" w:rsidP="00575D72">
            <w:pPr>
              <w:pStyle w:val="TAL"/>
              <w:rPr>
                <w:noProof/>
              </w:rPr>
            </w:pPr>
            <w:r>
              <w:rPr>
                <w:noProof/>
              </w:rPr>
              <w:t>Request Triggers that the NF service consumer observes.</w:t>
            </w:r>
          </w:p>
          <w:p w14:paraId="4DC245EC" w14:textId="77777777" w:rsidR="0079769B" w:rsidRDefault="0079769B" w:rsidP="00575D72">
            <w:pPr>
              <w:pStyle w:val="TAL"/>
              <w:rPr>
                <w:noProof/>
              </w:rPr>
            </w:pPr>
            <w:r>
              <w:rPr>
                <w:noProof/>
              </w:rPr>
              <w:t>Shall be provided when a policy control request trigger occurs.</w:t>
            </w:r>
          </w:p>
        </w:tc>
        <w:tc>
          <w:tcPr>
            <w:tcW w:w="1380" w:type="dxa"/>
          </w:tcPr>
          <w:p w14:paraId="310141D5" w14:textId="77777777" w:rsidR="0079769B" w:rsidRDefault="0079769B" w:rsidP="00575D72">
            <w:pPr>
              <w:pStyle w:val="TAL"/>
              <w:rPr>
                <w:rFonts w:cs="Arial"/>
                <w:noProof/>
                <w:szCs w:val="18"/>
              </w:rPr>
            </w:pPr>
          </w:p>
        </w:tc>
      </w:tr>
      <w:tr w:rsidR="0079769B" w14:paraId="2F523F36" w14:textId="77777777" w:rsidTr="00F965DD">
        <w:trPr>
          <w:jc w:val="center"/>
        </w:trPr>
        <w:tc>
          <w:tcPr>
            <w:tcW w:w="1612" w:type="dxa"/>
          </w:tcPr>
          <w:p w14:paraId="0256D523" w14:textId="77777777" w:rsidR="0079769B" w:rsidRDefault="0079769B" w:rsidP="00575D72">
            <w:pPr>
              <w:pStyle w:val="TAL"/>
              <w:rPr>
                <w:noProof/>
              </w:rPr>
            </w:pPr>
            <w:r>
              <w:rPr>
                <w:noProof/>
              </w:rPr>
              <w:t>servAreaRes</w:t>
            </w:r>
          </w:p>
        </w:tc>
        <w:tc>
          <w:tcPr>
            <w:tcW w:w="1704" w:type="dxa"/>
          </w:tcPr>
          <w:p w14:paraId="583B4C39" w14:textId="77777777" w:rsidR="0079769B" w:rsidRDefault="0079769B" w:rsidP="00575D72">
            <w:pPr>
              <w:pStyle w:val="TAL"/>
              <w:rPr>
                <w:noProof/>
              </w:rPr>
            </w:pPr>
            <w:proofErr w:type="spellStart"/>
            <w:r>
              <w:t>ServiceAreaRestriction</w:t>
            </w:r>
            <w:proofErr w:type="spellEnd"/>
          </w:p>
        </w:tc>
        <w:tc>
          <w:tcPr>
            <w:tcW w:w="449" w:type="dxa"/>
          </w:tcPr>
          <w:p w14:paraId="75E7FC80" w14:textId="77777777" w:rsidR="0079769B" w:rsidRDefault="0079769B" w:rsidP="00575D72">
            <w:pPr>
              <w:pStyle w:val="TAC"/>
              <w:rPr>
                <w:noProof/>
              </w:rPr>
            </w:pPr>
            <w:r>
              <w:rPr>
                <w:noProof/>
              </w:rPr>
              <w:t>C</w:t>
            </w:r>
          </w:p>
        </w:tc>
        <w:tc>
          <w:tcPr>
            <w:tcW w:w="1165" w:type="dxa"/>
          </w:tcPr>
          <w:p w14:paraId="5FCEAA84" w14:textId="77777777" w:rsidR="0079769B" w:rsidRDefault="0079769B" w:rsidP="00575D72">
            <w:pPr>
              <w:pStyle w:val="TAC"/>
              <w:rPr>
                <w:noProof/>
              </w:rPr>
            </w:pPr>
            <w:r>
              <w:rPr>
                <w:noProof/>
              </w:rPr>
              <w:t>0..1</w:t>
            </w:r>
          </w:p>
        </w:tc>
        <w:tc>
          <w:tcPr>
            <w:tcW w:w="3152" w:type="dxa"/>
          </w:tcPr>
          <w:p w14:paraId="16707913" w14:textId="77777777" w:rsidR="0079769B" w:rsidRDefault="0079769B" w:rsidP="00575D72">
            <w:pPr>
              <w:pStyle w:val="TAL"/>
              <w:rPr>
                <w:rFonts w:cs="Arial"/>
                <w:noProof/>
                <w:szCs w:val="18"/>
              </w:rPr>
            </w:pPr>
            <w:r>
              <w:rPr>
                <w:noProof/>
              </w:rPr>
              <w:t>Service Area Restriction as part of the AMF Access and Mobility Policy. Shall be provided for trigger "SERV_AREA_CH".</w:t>
            </w:r>
          </w:p>
        </w:tc>
        <w:tc>
          <w:tcPr>
            <w:tcW w:w="1380" w:type="dxa"/>
          </w:tcPr>
          <w:p w14:paraId="73E18FB0" w14:textId="77777777" w:rsidR="0079769B" w:rsidRDefault="0079769B" w:rsidP="00575D72">
            <w:pPr>
              <w:pStyle w:val="TAL"/>
              <w:rPr>
                <w:rFonts w:cs="Arial"/>
                <w:noProof/>
                <w:szCs w:val="18"/>
              </w:rPr>
            </w:pPr>
          </w:p>
        </w:tc>
      </w:tr>
      <w:tr w:rsidR="0079769B" w14:paraId="7558BD65" w14:textId="77777777" w:rsidTr="00F965DD">
        <w:trPr>
          <w:jc w:val="center"/>
        </w:trPr>
        <w:tc>
          <w:tcPr>
            <w:tcW w:w="1612" w:type="dxa"/>
          </w:tcPr>
          <w:p w14:paraId="014FC03B" w14:textId="77777777" w:rsidR="0079769B" w:rsidRDefault="0079769B" w:rsidP="00575D72">
            <w:pPr>
              <w:pStyle w:val="TAL"/>
              <w:rPr>
                <w:noProof/>
              </w:rPr>
            </w:pPr>
            <w:r>
              <w:rPr>
                <w:noProof/>
              </w:rPr>
              <w:t>wlServAreaRes</w:t>
            </w:r>
          </w:p>
        </w:tc>
        <w:tc>
          <w:tcPr>
            <w:tcW w:w="1704" w:type="dxa"/>
          </w:tcPr>
          <w:p w14:paraId="6B8E4117" w14:textId="77777777" w:rsidR="0079769B" w:rsidRDefault="0079769B" w:rsidP="00575D72">
            <w:pPr>
              <w:pStyle w:val="TAL"/>
            </w:pPr>
            <w:proofErr w:type="spellStart"/>
            <w:r>
              <w:t>WirelineServiceAreaRestriction</w:t>
            </w:r>
            <w:proofErr w:type="spellEnd"/>
          </w:p>
        </w:tc>
        <w:tc>
          <w:tcPr>
            <w:tcW w:w="449" w:type="dxa"/>
          </w:tcPr>
          <w:p w14:paraId="4B640F42" w14:textId="77777777" w:rsidR="0079769B" w:rsidRDefault="0079769B" w:rsidP="00575D72">
            <w:pPr>
              <w:pStyle w:val="TAC"/>
              <w:rPr>
                <w:noProof/>
              </w:rPr>
            </w:pPr>
            <w:r>
              <w:rPr>
                <w:noProof/>
              </w:rPr>
              <w:t>C</w:t>
            </w:r>
          </w:p>
        </w:tc>
        <w:tc>
          <w:tcPr>
            <w:tcW w:w="1165" w:type="dxa"/>
          </w:tcPr>
          <w:p w14:paraId="58AA3EC0" w14:textId="77777777" w:rsidR="0079769B" w:rsidRDefault="0079769B" w:rsidP="00575D72">
            <w:pPr>
              <w:pStyle w:val="TAC"/>
              <w:rPr>
                <w:noProof/>
              </w:rPr>
            </w:pPr>
            <w:r>
              <w:rPr>
                <w:noProof/>
              </w:rPr>
              <w:t>0..1</w:t>
            </w:r>
          </w:p>
        </w:tc>
        <w:tc>
          <w:tcPr>
            <w:tcW w:w="3152" w:type="dxa"/>
          </w:tcPr>
          <w:p w14:paraId="16363B8C" w14:textId="77777777" w:rsidR="0079769B" w:rsidRDefault="0079769B" w:rsidP="00575D72">
            <w:pPr>
              <w:pStyle w:val="TAL"/>
              <w:rPr>
                <w:noProof/>
              </w:rPr>
            </w:pPr>
            <w:r>
              <w:rPr>
                <w:noProof/>
              </w:rPr>
              <w:t>Wireline Service Area Restriction as part of the AMF Access and Mobility Policy. Shall be provided for trigger "SERV_AREA_CH".</w:t>
            </w:r>
          </w:p>
        </w:tc>
        <w:tc>
          <w:tcPr>
            <w:tcW w:w="1380" w:type="dxa"/>
          </w:tcPr>
          <w:p w14:paraId="39971DA3" w14:textId="77777777" w:rsidR="0079769B" w:rsidRDefault="0079769B" w:rsidP="00575D72">
            <w:pPr>
              <w:pStyle w:val="TAL"/>
              <w:rPr>
                <w:rFonts w:cs="Arial"/>
                <w:noProof/>
                <w:szCs w:val="18"/>
              </w:rPr>
            </w:pPr>
            <w:r>
              <w:rPr>
                <w:rFonts w:cs="Arial"/>
                <w:noProof/>
                <w:szCs w:val="18"/>
              </w:rPr>
              <w:t>WirelineWirelessConvergence</w:t>
            </w:r>
          </w:p>
        </w:tc>
      </w:tr>
      <w:tr w:rsidR="0079769B" w14:paraId="5BDDEB5E" w14:textId="77777777" w:rsidTr="00F965DD">
        <w:trPr>
          <w:jc w:val="center"/>
        </w:trPr>
        <w:tc>
          <w:tcPr>
            <w:tcW w:w="1612" w:type="dxa"/>
          </w:tcPr>
          <w:p w14:paraId="6866BAF5" w14:textId="77777777" w:rsidR="0079769B" w:rsidRDefault="0079769B" w:rsidP="00575D72">
            <w:pPr>
              <w:pStyle w:val="TAL"/>
              <w:rPr>
                <w:noProof/>
              </w:rPr>
            </w:pPr>
            <w:r>
              <w:rPr>
                <w:noProof/>
              </w:rPr>
              <w:t>rfsp</w:t>
            </w:r>
          </w:p>
        </w:tc>
        <w:tc>
          <w:tcPr>
            <w:tcW w:w="1704" w:type="dxa"/>
          </w:tcPr>
          <w:p w14:paraId="481F3F2A" w14:textId="77777777" w:rsidR="0079769B" w:rsidRDefault="0079769B" w:rsidP="00575D72">
            <w:pPr>
              <w:pStyle w:val="TAL"/>
              <w:rPr>
                <w:noProof/>
              </w:rPr>
            </w:pPr>
            <w:proofErr w:type="spellStart"/>
            <w:r>
              <w:t>RfspIndex</w:t>
            </w:r>
            <w:proofErr w:type="spellEnd"/>
          </w:p>
        </w:tc>
        <w:tc>
          <w:tcPr>
            <w:tcW w:w="449" w:type="dxa"/>
          </w:tcPr>
          <w:p w14:paraId="71C71941" w14:textId="77777777" w:rsidR="0079769B" w:rsidRDefault="0079769B" w:rsidP="00575D72">
            <w:pPr>
              <w:pStyle w:val="TAC"/>
              <w:rPr>
                <w:noProof/>
              </w:rPr>
            </w:pPr>
            <w:r>
              <w:rPr>
                <w:noProof/>
              </w:rPr>
              <w:t>C</w:t>
            </w:r>
          </w:p>
        </w:tc>
        <w:tc>
          <w:tcPr>
            <w:tcW w:w="1165" w:type="dxa"/>
          </w:tcPr>
          <w:p w14:paraId="7E20BB23" w14:textId="77777777" w:rsidR="0079769B" w:rsidRDefault="0079769B" w:rsidP="00575D72">
            <w:pPr>
              <w:pStyle w:val="TAC"/>
              <w:rPr>
                <w:noProof/>
              </w:rPr>
            </w:pPr>
            <w:r>
              <w:rPr>
                <w:noProof/>
              </w:rPr>
              <w:t>0..1</w:t>
            </w:r>
          </w:p>
        </w:tc>
        <w:tc>
          <w:tcPr>
            <w:tcW w:w="3152" w:type="dxa"/>
          </w:tcPr>
          <w:p w14:paraId="48B8168A" w14:textId="77777777" w:rsidR="0079769B" w:rsidRDefault="0079769B" w:rsidP="00575D72">
            <w:pPr>
              <w:pStyle w:val="TAL"/>
              <w:rPr>
                <w:rFonts w:cs="Arial"/>
                <w:noProof/>
                <w:szCs w:val="18"/>
              </w:rPr>
            </w:pPr>
            <w:r>
              <w:rPr>
                <w:noProof/>
              </w:rPr>
              <w:t>RFSP Index as part of the AMF Access and Mobility Policy. Shall be provided for trigger "RFSP_CH".</w:t>
            </w:r>
          </w:p>
        </w:tc>
        <w:tc>
          <w:tcPr>
            <w:tcW w:w="1380" w:type="dxa"/>
          </w:tcPr>
          <w:p w14:paraId="59458A77" w14:textId="77777777" w:rsidR="0079769B" w:rsidRDefault="0079769B" w:rsidP="00575D72">
            <w:pPr>
              <w:pStyle w:val="TAL"/>
              <w:rPr>
                <w:rFonts w:cs="Arial"/>
                <w:noProof/>
                <w:szCs w:val="18"/>
              </w:rPr>
            </w:pPr>
          </w:p>
        </w:tc>
      </w:tr>
      <w:tr w:rsidR="0079769B" w14:paraId="2C24F9E5" w14:textId="77777777" w:rsidTr="00F965DD">
        <w:trPr>
          <w:jc w:val="center"/>
        </w:trPr>
        <w:tc>
          <w:tcPr>
            <w:tcW w:w="1612" w:type="dxa"/>
          </w:tcPr>
          <w:p w14:paraId="6B9B63D1" w14:textId="77777777" w:rsidR="0079769B" w:rsidRDefault="0079769B" w:rsidP="00575D72">
            <w:pPr>
              <w:pStyle w:val="TAL"/>
              <w:rPr>
                <w:noProof/>
              </w:rPr>
            </w:pPr>
            <w:proofErr w:type="spellStart"/>
            <w:r>
              <w:t>smfSelInfo</w:t>
            </w:r>
            <w:proofErr w:type="spellEnd"/>
          </w:p>
        </w:tc>
        <w:tc>
          <w:tcPr>
            <w:tcW w:w="1704" w:type="dxa"/>
          </w:tcPr>
          <w:p w14:paraId="43512DA1" w14:textId="77777777" w:rsidR="0079769B" w:rsidRDefault="0079769B" w:rsidP="00575D72">
            <w:pPr>
              <w:pStyle w:val="TAL"/>
            </w:pPr>
            <w:proofErr w:type="spellStart"/>
            <w:r>
              <w:t>SmfSelectionData</w:t>
            </w:r>
            <w:proofErr w:type="spellEnd"/>
          </w:p>
        </w:tc>
        <w:tc>
          <w:tcPr>
            <w:tcW w:w="449" w:type="dxa"/>
          </w:tcPr>
          <w:p w14:paraId="1C505820" w14:textId="77777777" w:rsidR="0079769B" w:rsidRDefault="0079769B" w:rsidP="00575D72">
            <w:pPr>
              <w:pStyle w:val="TAC"/>
              <w:rPr>
                <w:noProof/>
              </w:rPr>
            </w:pPr>
            <w:r>
              <w:rPr>
                <w:noProof/>
              </w:rPr>
              <w:t>C</w:t>
            </w:r>
          </w:p>
        </w:tc>
        <w:tc>
          <w:tcPr>
            <w:tcW w:w="1165" w:type="dxa"/>
          </w:tcPr>
          <w:p w14:paraId="515186E9" w14:textId="77777777" w:rsidR="0079769B" w:rsidRDefault="0079769B" w:rsidP="00575D72">
            <w:pPr>
              <w:pStyle w:val="TAC"/>
              <w:rPr>
                <w:noProof/>
              </w:rPr>
            </w:pPr>
            <w:r>
              <w:rPr>
                <w:noProof/>
              </w:rPr>
              <w:t>0..1</w:t>
            </w:r>
          </w:p>
        </w:tc>
        <w:tc>
          <w:tcPr>
            <w:tcW w:w="3152" w:type="dxa"/>
          </w:tcPr>
          <w:p w14:paraId="3FB176D4" w14:textId="77777777" w:rsidR="0079769B" w:rsidRDefault="0079769B" w:rsidP="00575D72">
            <w:pPr>
              <w:pStyle w:val="TAL"/>
              <w:rPr>
                <w:noProof/>
              </w:rPr>
            </w:pPr>
            <w:r>
              <w:rPr>
                <w:noProof/>
              </w:rPr>
              <w:t>The UE requested S-NSSAI and UE requested DNN. Shall be provided for trigger "SMF_SELECT_CH".</w:t>
            </w:r>
          </w:p>
        </w:tc>
        <w:tc>
          <w:tcPr>
            <w:tcW w:w="1380" w:type="dxa"/>
          </w:tcPr>
          <w:p w14:paraId="16288938" w14:textId="77777777" w:rsidR="0079769B" w:rsidRDefault="0079769B" w:rsidP="00575D72">
            <w:pPr>
              <w:pStyle w:val="TAL"/>
              <w:rPr>
                <w:rFonts w:cs="Arial"/>
                <w:noProof/>
                <w:szCs w:val="18"/>
              </w:rPr>
            </w:pPr>
            <w:r>
              <w:rPr>
                <w:rFonts w:cs="Arial"/>
                <w:noProof/>
                <w:szCs w:val="18"/>
              </w:rPr>
              <w:t>DNNReplacementControl</w:t>
            </w:r>
          </w:p>
        </w:tc>
      </w:tr>
      <w:tr w:rsidR="0079769B" w14:paraId="27DD2EE0" w14:textId="77777777" w:rsidTr="00F965DD">
        <w:trPr>
          <w:jc w:val="center"/>
        </w:trPr>
        <w:tc>
          <w:tcPr>
            <w:tcW w:w="1612" w:type="dxa"/>
          </w:tcPr>
          <w:p w14:paraId="219383C9" w14:textId="77777777" w:rsidR="0079769B" w:rsidRDefault="0079769B" w:rsidP="00575D72">
            <w:pPr>
              <w:pStyle w:val="TAL"/>
            </w:pPr>
            <w:r>
              <w:rPr>
                <w:noProof/>
              </w:rPr>
              <w:t>ueAmbr</w:t>
            </w:r>
          </w:p>
        </w:tc>
        <w:tc>
          <w:tcPr>
            <w:tcW w:w="1704" w:type="dxa"/>
          </w:tcPr>
          <w:p w14:paraId="33337556" w14:textId="77777777" w:rsidR="0079769B" w:rsidRDefault="0079769B" w:rsidP="00575D72">
            <w:pPr>
              <w:pStyle w:val="TAL"/>
              <w:rPr>
                <w:lang w:eastAsia="zh-CN"/>
              </w:rPr>
            </w:pPr>
            <w:proofErr w:type="spellStart"/>
            <w:r>
              <w:t>Ambr</w:t>
            </w:r>
            <w:proofErr w:type="spellEnd"/>
          </w:p>
        </w:tc>
        <w:tc>
          <w:tcPr>
            <w:tcW w:w="449" w:type="dxa"/>
          </w:tcPr>
          <w:p w14:paraId="58292A60" w14:textId="77777777" w:rsidR="0079769B" w:rsidRDefault="0079769B" w:rsidP="00575D72">
            <w:pPr>
              <w:pStyle w:val="TAC"/>
            </w:pPr>
            <w:r>
              <w:rPr>
                <w:noProof/>
              </w:rPr>
              <w:t>C</w:t>
            </w:r>
          </w:p>
        </w:tc>
        <w:tc>
          <w:tcPr>
            <w:tcW w:w="1165" w:type="dxa"/>
          </w:tcPr>
          <w:p w14:paraId="3E4B7F50" w14:textId="77777777" w:rsidR="0079769B" w:rsidRDefault="0079769B" w:rsidP="00575D72">
            <w:pPr>
              <w:pStyle w:val="TAC"/>
            </w:pPr>
            <w:r>
              <w:rPr>
                <w:noProof/>
              </w:rPr>
              <w:t>0..1</w:t>
            </w:r>
          </w:p>
        </w:tc>
        <w:tc>
          <w:tcPr>
            <w:tcW w:w="3152" w:type="dxa"/>
          </w:tcPr>
          <w:p w14:paraId="7160031D" w14:textId="77777777" w:rsidR="0079769B" w:rsidRDefault="0079769B" w:rsidP="00575D72">
            <w:pPr>
              <w:pStyle w:val="TAL"/>
            </w:pPr>
            <w:r>
              <w:rPr>
                <w:noProof/>
              </w:rPr>
              <w:t>UE-AMBR as part of the AMF Access and Mobility Policy. Shall be provided for trigger "UE_AMBR_CH".</w:t>
            </w:r>
          </w:p>
        </w:tc>
        <w:tc>
          <w:tcPr>
            <w:tcW w:w="1380" w:type="dxa"/>
          </w:tcPr>
          <w:p w14:paraId="0B6474B0" w14:textId="77777777" w:rsidR="0079769B" w:rsidRDefault="0079769B" w:rsidP="00575D72">
            <w:pPr>
              <w:pStyle w:val="TAL"/>
              <w:rPr>
                <w:rFonts w:cs="Arial"/>
                <w:szCs w:val="18"/>
              </w:rPr>
            </w:pPr>
            <w:r>
              <w:rPr>
                <w:rFonts w:cs="Arial"/>
                <w:noProof/>
                <w:szCs w:val="18"/>
              </w:rPr>
              <w:t>UE-AMBR_Authorization</w:t>
            </w:r>
          </w:p>
        </w:tc>
      </w:tr>
      <w:tr w:rsidR="0079769B" w14:paraId="2BD5453D" w14:textId="77777777" w:rsidTr="00F965DD">
        <w:trPr>
          <w:jc w:val="center"/>
        </w:trPr>
        <w:tc>
          <w:tcPr>
            <w:tcW w:w="1612" w:type="dxa"/>
          </w:tcPr>
          <w:p w14:paraId="6B5BFDEC" w14:textId="77777777" w:rsidR="0079769B" w:rsidRDefault="0079769B" w:rsidP="00575D72">
            <w:pPr>
              <w:pStyle w:val="TAL"/>
              <w:rPr>
                <w:noProof/>
              </w:rPr>
            </w:pPr>
            <w:r>
              <w:rPr>
                <w:rFonts w:hint="eastAsia"/>
                <w:noProof/>
                <w:lang w:eastAsia="zh-CN"/>
              </w:rPr>
              <w:t>ueSliceMbr</w:t>
            </w:r>
            <w:r>
              <w:rPr>
                <w:noProof/>
                <w:lang w:eastAsia="zh-CN"/>
              </w:rPr>
              <w:t>s</w:t>
            </w:r>
          </w:p>
        </w:tc>
        <w:tc>
          <w:tcPr>
            <w:tcW w:w="1704" w:type="dxa"/>
          </w:tcPr>
          <w:p w14:paraId="43292991" w14:textId="77777777" w:rsidR="0079769B" w:rsidRDefault="0079769B" w:rsidP="00575D72">
            <w:pPr>
              <w:pStyle w:val="TAL"/>
            </w:pPr>
            <w:r>
              <w:t>array(</w:t>
            </w:r>
            <w:proofErr w:type="spellStart"/>
            <w:r>
              <w:t>UeSliceMbr</w:t>
            </w:r>
            <w:proofErr w:type="spellEnd"/>
            <w:r>
              <w:t>)</w:t>
            </w:r>
          </w:p>
        </w:tc>
        <w:tc>
          <w:tcPr>
            <w:tcW w:w="449" w:type="dxa"/>
          </w:tcPr>
          <w:p w14:paraId="1D2C69A2" w14:textId="77777777" w:rsidR="0079769B" w:rsidRDefault="0079769B" w:rsidP="00575D72">
            <w:pPr>
              <w:pStyle w:val="TAC"/>
              <w:rPr>
                <w:noProof/>
              </w:rPr>
            </w:pPr>
            <w:r>
              <w:rPr>
                <w:noProof/>
              </w:rPr>
              <w:t>C</w:t>
            </w:r>
          </w:p>
        </w:tc>
        <w:tc>
          <w:tcPr>
            <w:tcW w:w="1165" w:type="dxa"/>
          </w:tcPr>
          <w:p w14:paraId="4BDD2A0B" w14:textId="77777777" w:rsidR="0079769B" w:rsidRDefault="0079769B" w:rsidP="00575D72">
            <w:pPr>
              <w:pStyle w:val="TAC"/>
              <w:rPr>
                <w:noProof/>
              </w:rPr>
            </w:pPr>
            <w:r>
              <w:rPr>
                <w:noProof/>
              </w:rPr>
              <w:t>1..N</w:t>
            </w:r>
          </w:p>
        </w:tc>
        <w:tc>
          <w:tcPr>
            <w:tcW w:w="3152" w:type="dxa"/>
          </w:tcPr>
          <w:p w14:paraId="7EA2B8B1" w14:textId="77777777" w:rsidR="0079769B" w:rsidRDefault="0079769B" w:rsidP="00575D72">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43945031" w14:textId="77777777" w:rsidR="0079769B" w:rsidRDefault="0079769B" w:rsidP="00575D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9769B" w14:paraId="6AA0982A" w14:textId="77777777" w:rsidTr="00F965DD">
        <w:trPr>
          <w:jc w:val="center"/>
        </w:trPr>
        <w:tc>
          <w:tcPr>
            <w:tcW w:w="1612" w:type="dxa"/>
          </w:tcPr>
          <w:p w14:paraId="2FCDFC0B" w14:textId="77777777" w:rsidR="0079769B" w:rsidRDefault="0079769B" w:rsidP="00575D72">
            <w:pPr>
              <w:pStyle w:val="TAL"/>
            </w:pPr>
            <w:proofErr w:type="spellStart"/>
            <w:r>
              <w:t>praStatuses</w:t>
            </w:r>
            <w:proofErr w:type="spellEnd"/>
          </w:p>
        </w:tc>
        <w:tc>
          <w:tcPr>
            <w:tcW w:w="1704" w:type="dxa"/>
          </w:tcPr>
          <w:p w14:paraId="0C4B0565" w14:textId="77777777" w:rsidR="0079769B" w:rsidRDefault="0079769B" w:rsidP="00575D72">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tcPr>
          <w:p w14:paraId="351AAD89" w14:textId="77777777" w:rsidR="0079769B" w:rsidRDefault="0079769B" w:rsidP="00575D72">
            <w:pPr>
              <w:pStyle w:val="TAC"/>
            </w:pPr>
            <w:r>
              <w:t>C</w:t>
            </w:r>
          </w:p>
        </w:tc>
        <w:tc>
          <w:tcPr>
            <w:tcW w:w="1165" w:type="dxa"/>
          </w:tcPr>
          <w:p w14:paraId="5B80434D" w14:textId="77777777" w:rsidR="0079769B" w:rsidRDefault="0079769B" w:rsidP="00575D72">
            <w:pPr>
              <w:pStyle w:val="TAC"/>
            </w:pPr>
            <w:r>
              <w:t>1..N</w:t>
            </w:r>
          </w:p>
        </w:tc>
        <w:tc>
          <w:tcPr>
            <w:tcW w:w="3152" w:type="dxa"/>
          </w:tcPr>
          <w:p w14:paraId="62A2B557" w14:textId="77777777" w:rsidR="0079769B" w:rsidRDefault="0079769B" w:rsidP="00575D72">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tcPr>
          <w:p w14:paraId="1713B8AE" w14:textId="77777777" w:rsidR="0079769B" w:rsidRDefault="0079769B" w:rsidP="00575D72">
            <w:pPr>
              <w:pStyle w:val="TAL"/>
              <w:rPr>
                <w:rFonts w:cs="Arial"/>
                <w:szCs w:val="18"/>
              </w:rPr>
            </w:pPr>
          </w:p>
        </w:tc>
      </w:tr>
      <w:tr w:rsidR="0079769B" w14:paraId="330E0DD0" w14:textId="77777777" w:rsidTr="00F965DD">
        <w:trPr>
          <w:jc w:val="center"/>
        </w:trPr>
        <w:tc>
          <w:tcPr>
            <w:tcW w:w="1612" w:type="dxa"/>
          </w:tcPr>
          <w:p w14:paraId="2DFA82DD" w14:textId="77777777" w:rsidR="0079769B" w:rsidRDefault="0079769B" w:rsidP="00575D72">
            <w:pPr>
              <w:pStyle w:val="TAL"/>
              <w:rPr>
                <w:noProof/>
              </w:rPr>
            </w:pPr>
            <w:r>
              <w:rPr>
                <w:noProof/>
              </w:rPr>
              <w:t>userLoc</w:t>
            </w:r>
          </w:p>
        </w:tc>
        <w:tc>
          <w:tcPr>
            <w:tcW w:w="1704" w:type="dxa"/>
          </w:tcPr>
          <w:p w14:paraId="7E7B1892" w14:textId="77777777" w:rsidR="0079769B" w:rsidRDefault="0079769B" w:rsidP="00575D72">
            <w:pPr>
              <w:pStyle w:val="TAL"/>
            </w:pPr>
            <w:proofErr w:type="spellStart"/>
            <w:r>
              <w:t>UserLocation</w:t>
            </w:r>
            <w:proofErr w:type="spellEnd"/>
          </w:p>
        </w:tc>
        <w:tc>
          <w:tcPr>
            <w:tcW w:w="449" w:type="dxa"/>
          </w:tcPr>
          <w:p w14:paraId="536A9365" w14:textId="77777777" w:rsidR="0079769B" w:rsidRDefault="0079769B" w:rsidP="00575D72">
            <w:pPr>
              <w:pStyle w:val="TAC"/>
              <w:rPr>
                <w:noProof/>
              </w:rPr>
            </w:pPr>
            <w:r>
              <w:rPr>
                <w:noProof/>
              </w:rPr>
              <w:t>C</w:t>
            </w:r>
          </w:p>
        </w:tc>
        <w:tc>
          <w:tcPr>
            <w:tcW w:w="1165" w:type="dxa"/>
          </w:tcPr>
          <w:p w14:paraId="3AA57B5C" w14:textId="77777777" w:rsidR="0079769B" w:rsidRDefault="0079769B" w:rsidP="00575D72">
            <w:pPr>
              <w:pStyle w:val="TAC"/>
              <w:rPr>
                <w:noProof/>
              </w:rPr>
            </w:pPr>
            <w:r>
              <w:rPr>
                <w:noProof/>
              </w:rPr>
              <w:t>0..1</w:t>
            </w:r>
          </w:p>
        </w:tc>
        <w:tc>
          <w:tcPr>
            <w:tcW w:w="3152" w:type="dxa"/>
          </w:tcPr>
          <w:p w14:paraId="797A40F3" w14:textId="77777777" w:rsidR="0079769B" w:rsidRDefault="0079769B" w:rsidP="00575D72">
            <w:pPr>
              <w:pStyle w:val="TAL"/>
              <w:rPr>
                <w:noProof/>
              </w:rPr>
            </w:pPr>
            <w:r>
              <w:rPr>
                <w:noProof/>
              </w:rPr>
              <w:t>The location of the served UE shall be provided for trigger "LOC_CH".</w:t>
            </w:r>
          </w:p>
        </w:tc>
        <w:tc>
          <w:tcPr>
            <w:tcW w:w="1380" w:type="dxa"/>
          </w:tcPr>
          <w:p w14:paraId="621AA3E2" w14:textId="77777777" w:rsidR="0079769B" w:rsidRDefault="0079769B" w:rsidP="00575D72">
            <w:pPr>
              <w:pStyle w:val="TAL"/>
              <w:rPr>
                <w:rFonts w:cs="Arial"/>
                <w:noProof/>
                <w:szCs w:val="18"/>
              </w:rPr>
            </w:pPr>
          </w:p>
        </w:tc>
      </w:tr>
      <w:tr w:rsidR="0079769B" w14:paraId="358B897F" w14:textId="77777777" w:rsidTr="00F965DD">
        <w:trPr>
          <w:jc w:val="center"/>
        </w:trPr>
        <w:tc>
          <w:tcPr>
            <w:tcW w:w="1612" w:type="dxa"/>
          </w:tcPr>
          <w:p w14:paraId="3D34AFF1" w14:textId="77777777" w:rsidR="0079769B" w:rsidRDefault="0079769B" w:rsidP="00575D72">
            <w:pPr>
              <w:pStyle w:val="TAL"/>
              <w:rPr>
                <w:noProof/>
              </w:rPr>
            </w:pPr>
            <w:r>
              <w:rPr>
                <w:noProof/>
              </w:rPr>
              <w:t>allowedSnssais</w:t>
            </w:r>
          </w:p>
        </w:tc>
        <w:tc>
          <w:tcPr>
            <w:tcW w:w="1704" w:type="dxa"/>
          </w:tcPr>
          <w:p w14:paraId="294E800D" w14:textId="77777777" w:rsidR="0079769B" w:rsidRDefault="0079769B" w:rsidP="00575D72">
            <w:pPr>
              <w:pStyle w:val="TAL"/>
            </w:pPr>
            <w:r>
              <w:t>array(</w:t>
            </w:r>
            <w:proofErr w:type="spellStart"/>
            <w:r>
              <w:t>Snssai</w:t>
            </w:r>
            <w:proofErr w:type="spellEnd"/>
            <w:r>
              <w:t>)</w:t>
            </w:r>
          </w:p>
        </w:tc>
        <w:tc>
          <w:tcPr>
            <w:tcW w:w="449" w:type="dxa"/>
          </w:tcPr>
          <w:p w14:paraId="439341D9" w14:textId="77777777" w:rsidR="0079769B" w:rsidRDefault="0079769B" w:rsidP="00575D72">
            <w:pPr>
              <w:pStyle w:val="TAC"/>
              <w:rPr>
                <w:noProof/>
              </w:rPr>
            </w:pPr>
            <w:r>
              <w:rPr>
                <w:noProof/>
              </w:rPr>
              <w:t>C</w:t>
            </w:r>
          </w:p>
        </w:tc>
        <w:tc>
          <w:tcPr>
            <w:tcW w:w="1165" w:type="dxa"/>
          </w:tcPr>
          <w:p w14:paraId="0351F47B" w14:textId="77777777" w:rsidR="0079769B" w:rsidRDefault="0079769B" w:rsidP="00575D72">
            <w:pPr>
              <w:pStyle w:val="TAC"/>
              <w:rPr>
                <w:noProof/>
              </w:rPr>
            </w:pPr>
            <w:r>
              <w:rPr>
                <w:noProof/>
              </w:rPr>
              <w:t>1..N</w:t>
            </w:r>
          </w:p>
        </w:tc>
        <w:tc>
          <w:tcPr>
            <w:tcW w:w="3152" w:type="dxa"/>
          </w:tcPr>
          <w:p w14:paraId="7A1CD391" w14:textId="77777777" w:rsidR="0079769B" w:rsidRDefault="0079769B" w:rsidP="00575D72">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3EED6D6B" w14:textId="15222A76" w:rsidR="0079769B" w:rsidRDefault="0079769B" w:rsidP="00575D72">
            <w:pPr>
              <w:pStyle w:val="TAL"/>
              <w:rPr>
                <w:rFonts w:cs="Arial"/>
                <w:noProof/>
                <w:szCs w:val="18"/>
              </w:rPr>
            </w:pPr>
            <w:r>
              <w:rPr>
                <w:rFonts w:cs="Arial"/>
                <w:noProof/>
                <w:szCs w:val="18"/>
              </w:rPr>
              <w:t>SliceSupport, DNNReplacementControl</w:t>
            </w:r>
            <w:ins w:id="246" w:author="Huawei [Abdessamad] 2023-07" w:date="2023-07-17T19:37:00Z">
              <w:r w:rsidR="0047447C">
                <w:rPr>
                  <w:rFonts w:cs="Arial"/>
                  <w:noProof/>
                  <w:szCs w:val="18"/>
                </w:rPr>
                <w:t>, FFS</w:t>
              </w:r>
            </w:ins>
          </w:p>
        </w:tc>
      </w:tr>
      <w:tr w:rsidR="0079769B" w14:paraId="3DD2C730" w14:textId="77777777" w:rsidTr="00F965DD">
        <w:trPr>
          <w:jc w:val="center"/>
        </w:trPr>
        <w:tc>
          <w:tcPr>
            <w:tcW w:w="1612" w:type="dxa"/>
          </w:tcPr>
          <w:p w14:paraId="4526AEFE" w14:textId="77777777" w:rsidR="0079769B" w:rsidRDefault="0079769B" w:rsidP="00575D72">
            <w:pPr>
              <w:pStyle w:val="TAL"/>
              <w:rPr>
                <w:noProof/>
              </w:rPr>
            </w:pPr>
            <w:r>
              <w:rPr>
                <w:rFonts w:hint="eastAsia"/>
                <w:noProof/>
                <w:lang w:eastAsia="zh-CN"/>
              </w:rPr>
              <w:t>targetSnssais</w:t>
            </w:r>
          </w:p>
        </w:tc>
        <w:tc>
          <w:tcPr>
            <w:tcW w:w="1704" w:type="dxa"/>
          </w:tcPr>
          <w:p w14:paraId="781428A7" w14:textId="77777777" w:rsidR="0079769B" w:rsidRDefault="0079769B" w:rsidP="00575D72">
            <w:pPr>
              <w:pStyle w:val="TAL"/>
            </w:pPr>
            <w:r>
              <w:t>array(</w:t>
            </w:r>
            <w:proofErr w:type="spellStart"/>
            <w:r>
              <w:t>Snssai</w:t>
            </w:r>
            <w:proofErr w:type="spellEnd"/>
            <w:r>
              <w:t>)</w:t>
            </w:r>
          </w:p>
        </w:tc>
        <w:tc>
          <w:tcPr>
            <w:tcW w:w="449" w:type="dxa"/>
          </w:tcPr>
          <w:p w14:paraId="38687B77" w14:textId="77777777" w:rsidR="0079769B" w:rsidRDefault="0079769B" w:rsidP="00575D72">
            <w:pPr>
              <w:pStyle w:val="TAC"/>
              <w:rPr>
                <w:noProof/>
              </w:rPr>
            </w:pPr>
            <w:r>
              <w:rPr>
                <w:noProof/>
                <w:lang w:eastAsia="zh-CN"/>
              </w:rPr>
              <w:t>C</w:t>
            </w:r>
          </w:p>
        </w:tc>
        <w:tc>
          <w:tcPr>
            <w:tcW w:w="1165" w:type="dxa"/>
          </w:tcPr>
          <w:p w14:paraId="1B55542E" w14:textId="77777777" w:rsidR="0079769B" w:rsidRDefault="0079769B" w:rsidP="00575D72">
            <w:pPr>
              <w:pStyle w:val="TAC"/>
              <w:rPr>
                <w:noProof/>
              </w:rPr>
            </w:pPr>
            <w:r>
              <w:t>1..N</w:t>
            </w:r>
          </w:p>
        </w:tc>
        <w:tc>
          <w:tcPr>
            <w:tcW w:w="3152" w:type="dxa"/>
          </w:tcPr>
          <w:p w14:paraId="338B3B48" w14:textId="77777777" w:rsidR="0079769B" w:rsidRDefault="0079769B" w:rsidP="00575D72">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7F6E1970" w14:textId="77777777" w:rsidR="0079769B" w:rsidRDefault="0079769B" w:rsidP="00575D72">
            <w:pPr>
              <w:pStyle w:val="TAL"/>
              <w:rPr>
                <w:rFonts w:cs="Arial"/>
                <w:noProof/>
                <w:szCs w:val="18"/>
              </w:rPr>
            </w:pPr>
            <w:proofErr w:type="spellStart"/>
            <w:r>
              <w:rPr>
                <w:lang w:eastAsia="zh-CN"/>
              </w:rPr>
              <w:t>TargetNSSAI</w:t>
            </w:r>
            <w:proofErr w:type="spellEnd"/>
          </w:p>
        </w:tc>
      </w:tr>
      <w:tr w:rsidR="0079769B" w14:paraId="253673D1" w14:textId="77777777" w:rsidTr="00F965DD">
        <w:trPr>
          <w:jc w:val="center"/>
        </w:trPr>
        <w:tc>
          <w:tcPr>
            <w:tcW w:w="1612" w:type="dxa"/>
          </w:tcPr>
          <w:p w14:paraId="5A304CAF" w14:textId="77777777" w:rsidR="0079769B" w:rsidRDefault="0079769B" w:rsidP="00575D72">
            <w:pPr>
              <w:pStyle w:val="TAL"/>
            </w:pPr>
            <w:proofErr w:type="spellStart"/>
            <w:r>
              <w:lastRenderedPageBreak/>
              <w:t>mappingSnssais</w:t>
            </w:r>
            <w:proofErr w:type="spellEnd"/>
          </w:p>
        </w:tc>
        <w:tc>
          <w:tcPr>
            <w:tcW w:w="1704" w:type="dxa"/>
          </w:tcPr>
          <w:p w14:paraId="09FAC406" w14:textId="77777777" w:rsidR="0079769B" w:rsidRDefault="0079769B" w:rsidP="00575D72">
            <w:pPr>
              <w:pStyle w:val="TAL"/>
            </w:pPr>
            <w:r>
              <w:t>array(</w:t>
            </w:r>
            <w:proofErr w:type="spellStart"/>
            <w:r>
              <w:t>MappingOfSnssai</w:t>
            </w:r>
            <w:proofErr w:type="spellEnd"/>
            <w:r>
              <w:t>)</w:t>
            </w:r>
          </w:p>
        </w:tc>
        <w:tc>
          <w:tcPr>
            <w:tcW w:w="449" w:type="dxa"/>
          </w:tcPr>
          <w:p w14:paraId="743EC39D" w14:textId="77777777" w:rsidR="0079769B" w:rsidRDefault="0079769B" w:rsidP="00575D72">
            <w:pPr>
              <w:pStyle w:val="TAC"/>
              <w:rPr>
                <w:lang w:eastAsia="zh-CN"/>
              </w:rPr>
            </w:pPr>
            <w:r>
              <w:t>O</w:t>
            </w:r>
          </w:p>
        </w:tc>
        <w:tc>
          <w:tcPr>
            <w:tcW w:w="1165" w:type="dxa"/>
          </w:tcPr>
          <w:p w14:paraId="26E34909" w14:textId="77777777" w:rsidR="0079769B" w:rsidRDefault="0079769B" w:rsidP="00575D72">
            <w:pPr>
              <w:pStyle w:val="TAC"/>
            </w:pPr>
            <w:r>
              <w:t>1..N</w:t>
            </w:r>
          </w:p>
        </w:tc>
        <w:tc>
          <w:tcPr>
            <w:tcW w:w="3152" w:type="dxa"/>
          </w:tcPr>
          <w:p w14:paraId="7875A06E" w14:textId="77777777" w:rsidR="0079769B" w:rsidRDefault="0079769B" w:rsidP="00575D72">
            <w:pPr>
              <w:pStyle w:val="TAL"/>
            </w:pPr>
            <w:r>
              <w:t>The mapping of each S-NSSAI of the Allowed NSSAI to the corresponding S-NSSAI of the HPLMN. It shall be provided for trigger "ALLOWED_NSSAI_CH" if available.</w:t>
            </w:r>
          </w:p>
          <w:p w14:paraId="539884B6" w14:textId="77777777" w:rsidR="0079769B" w:rsidRDefault="0079769B" w:rsidP="00575D72">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Pr>
          <w:p w14:paraId="1D281190" w14:textId="4812D264" w:rsidR="0079769B" w:rsidRDefault="0079769B" w:rsidP="00575D72">
            <w:pPr>
              <w:pStyle w:val="TAL"/>
              <w:rPr>
                <w:rFonts w:cs="Arial"/>
                <w:szCs w:val="18"/>
              </w:rPr>
            </w:pPr>
            <w:proofErr w:type="spellStart"/>
            <w:r>
              <w:rPr>
                <w:rFonts w:cs="Arial"/>
                <w:szCs w:val="18"/>
              </w:rPr>
              <w:t>DNNReplacementControl</w:t>
            </w:r>
            <w:proofErr w:type="spellEnd"/>
            <w:ins w:id="247" w:author="Huawei [Abdessamad] 2023-07" w:date="2023-07-17T19:37:00Z">
              <w:r w:rsidR="0047447C">
                <w:rPr>
                  <w:rFonts w:cs="Arial"/>
                  <w:szCs w:val="18"/>
                </w:rPr>
                <w:t>, FFS</w:t>
              </w:r>
            </w:ins>
          </w:p>
        </w:tc>
      </w:tr>
      <w:tr w:rsidR="0079769B" w14:paraId="24A666FB" w14:textId="77777777" w:rsidTr="00F965DD">
        <w:trPr>
          <w:jc w:val="center"/>
        </w:trPr>
        <w:tc>
          <w:tcPr>
            <w:tcW w:w="1612" w:type="dxa"/>
          </w:tcPr>
          <w:p w14:paraId="3505DCBD" w14:textId="77777777" w:rsidR="0079769B" w:rsidRDefault="0079769B" w:rsidP="00575D72">
            <w:pPr>
              <w:pStyle w:val="TAL"/>
              <w:rPr>
                <w:noProof/>
              </w:rPr>
            </w:pPr>
            <w:r>
              <w:rPr>
                <w:noProof/>
              </w:rPr>
              <w:t>n3gAllowedSnssais</w:t>
            </w:r>
          </w:p>
        </w:tc>
        <w:tc>
          <w:tcPr>
            <w:tcW w:w="1704" w:type="dxa"/>
          </w:tcPr>
          <w:p w14:paraId="3CF200E6" w14:textId="77777777" w:rsidR="0079769B" w:rsidRDefault="0079769B" w:rsidP="00575D72">
            <w:pPr>
              <w:pStyle w:val="TAL"/>
            </w:pPr>
            <w:r>
              <w:t>array(</w:t>
            </w:r>
            <w:proofErr w:type="spellStart"/>
            <w:r>
              <w:t>Snssai</w:t>
            </w:r>
            <w:proofErr w:type="spellEnd"/>
            <w:r>
              <w:t>)</w:t>
            </w:r>
          </w:p>
        </w:tc>
        <w:tc>
          <w:tcPr>
            <w:tcW w:w="449" w:type="dxa"/>
          </w:tcPr>
          <w:p w14:paraId="2B1940E9" w14:textId="77777777" w:rsidR="0079769B" w:rsidRDefault="0079769B" w:rsidP="00575D72">
            <w:pPr>
              <w:pStyle w:val="TAC"/>
              <w:rPr>
                <w:noProof/>
              </w:rPr>
            </w:pPr>
            <w:r>
              <w:rPr>
                <w:noProof/>
              </w:rPr>
              <w:t>C</w:t>
            </w:r>
          </w:p>
        </w:tc>
        <w:tc>
          <w:tcPr>
            <w:tcW w:w="1165" w:type="dxa"/>
          </w:tcPr>
          <w:p w14:paraId="02DBFDD2" w14:textId="77777777" w:rsidR="0079769B" w:rsidRDefault="0079769B" w:rsidP="00575D72">
            <w:pPr>
              <w:pStyle w:val="TAC"/>
              <w:rPr>
                <w:noProof/>
              </w:rPr>
            </w:pPr>
            <w:r>
              <w:rPr>
                <w:noProof/>
              </w:rPr>
              <w:t>1..N</w:t>
            </w:r>
          </w:p>
        </w:tc>
        <w:tc>
          <w:tcPr>
            <w:tcW w:w="3152" w:type="dxa"/>
          </w:tcPr>
          <w:p w14:paraId="4CA5063A" w14:textId="77777777" w:rsidR="0079769B" w:rsidRDefault="0079769B" w:rsidP="00575D72">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71ECCDF7" w14:textId="77777777" w:rsidR="0079769B" w:rsidRDefault="0079769B" w:rsidP="00575D72">
            <w:pPr>
              <w:pStyle w:val="TAL"/>
              <w:rPr>
                <w:rFonts w:cs="Arial"/>
                <w:noProof/>
                <w:szCs w:val="18"/>
              </w:rPr>
            </w:pPr>
            <w:r>
              <w:rPr>
                <w:rFonts w:cs="Arial"/>
                <w:noProof/>
                <w:szCs w:val="18"/>
              </w:rPr>
              <w:t>SliceSupport, MultipleAccessTypes, DNNReplacementControl</w:t>
            </w:r>
          </w:p>
        </w:tc>
      </w:tr>
      <w:tr w:rsidR="0079769B" w14:paraId="07E1A3BA" w14:textId="77777777" w:rsidTr="00F965DD">
        <w:trPr>
          <w:jc w:val="center"/>
        </w:trPr>
        <w:tc>
          <w:tcPr>
            <w:tcW w:w="1612" w:type="dxa"/>
          </w:tcPr>
          <w:p w14:paraId="1EC9748A" w14:textId="77777777" w:rsidR="0079769B" w:rsidRDefault="0079769B" w:rsidP="00575D72">
            <w:pPr>
              <w:pStyle w:val="TAL"/>
              <w:rPr>
                <w:noProof/>
              </w:rPr>
            </w:pPr>
            <w:r>
              <w:rPr>
                <w:noProof/>
              </w:rPr>
              <w:t>unavailSnssais</w:t>
            </w:r>
          </w:p>
        </w:tc>
        <w:tc>
          <w:tcPr>
            <w:tcW w:w="1704" w:type="dxa"/>
          </w:tcPr>
          <w:p w14:paraId="3188A54E" w14:textId="77777777" w:rsidR="0079769B" w:rsidRDefault="0079769B" w:rsidP="00575D72">
            <w:pPr>
              <w:pStyle w:val="TAL"/>
            </w:pPr>
            <w:r>
              <w:t>array(</w:t>
            </w:r>
            <w:proofErr w:type="spellStart"/>
            <w:r>
              <w:t>Snssai</w:t>
            </w:r>
            <w:proofErr w:type="spellEnd"/>
            <w:r>
              <w:t>)</w:t>
            </w:r>
          </w:p>
        </w:tc>
        <w:tc>
          <w:tcPr>
            <w:tcW w:w="449" w:type="dxa"/>
          </w:tcPr>
          <w:p w14:paraId="623A6CA3" w14:textId="77777777" w:rsidR="0079769B" w:rsidRDefault="0079769B" w:rsidP="00575D72">
            <w:pPr>
              <w:pStyle w:val="TAC"/>
              <w:rPr>
                <w:noProof/>
              </w:rPr>
            </w:pPr>
            <w:r>
              <w:rPr>
                <w:noProof/>
              </w:rPr>
              <w:t>C</w:t>
            </w:r>
          </w:p>
        </w:tc>
        <w:tc>
          <w:tcPr>
            <w:tcW w:w="1165" w:type="dxa"/>
          </w:tcPr>
          <w:p w14:paraId="7666981B" w14:textId="77777777" w:rsidR="0079769B" w:rsidRDefault="0079769B" w:rsidP="00575D72">
            <w:pPr>
              <w:pStyle w:val="TAC"/>
              <w:rPr>
                <w:noProof/>
              </w:rPr>
            </w:pPr>
            <w:r>
              <w:rPr>
                <w:noProof/>
              </w:rPr>
              <w:t>1..N</w:t>
            </w:r>
          </w:p>
        </w:tc>
        <w:tc>
          <w:tcPr>
            <w:tcW w:w="3152" w:type="dxa"/>
          </w:tcPr>
          <w:p w14:paraId="00576AF0" w14:textId="77777777" w:rsidR="007171A9" w:rsidRDefault="0079769B" w:rsidP="00575D72">
            <w:pPr>
              <w:pStyle w:val="TAL"/>
              <w:rPr>
                <w:ins w:id="248" w:author="Huawei [Abdessamad] 2023-07" w:date="2023-07-12T19:07:00Z"/>
                <w:noProof/>
              </w:rPr>
            </w:pPr>
            <w:r>
              <w:rPr>
                <w:noProof/>
              </w:rPr>
              <w:t>Represents the unavailable S-NSSAI</w:t>
            </w:r>
            <w:ins w:id="249" w:author="Huawei [Abdessamad] 2023-07" w:date="2023-07-12T19:07:00Z">
              <w:r w:rsidR="007171A9">
                <w:rPr>
                  <w:noProof/>
                </w:rPr>
                <w:t>(</w:t>
              </w:r>
            </w:ins>
            <w:r>
              <w:rPr>
                <w:noProof/>
              </w:rPr>
              <w:t>s</w:t>
            </w:r>
            <w:ins w:id="250" w:author="Huawei [Abdessamad] 2023-07" w:date="2023-07-12T19:07:00Z">
              <w:r w:rsidR="007171A9">
                <w:rPr>
                  <w:noProof/>
                </w:rPr>
                <w:t>)</w:t>
              </w:r>
            </w:ins>
            <w:r>
              <w:rPr>
                <w:noProof/>
              </w:rPr>
              <w:t xml:space="preserve"> that require </w:t>
            </w:r>
            <w:ins w:id="251" w:author="Huawei [Abdessamad] 2023-07" w:date="2023-07-12T19:07:00Z">
              <w:r w:rsidR="007171A9">
                <w:rPr>
                  <w:noProof/>
                </w:rPr>
                <w:t xml:space="preserve">network </w:t>
              </w:r>
            </w:ins>
            <w:r>
              <w:rPr>
                <w:noProof/>
              </w:rPr>
              <w:t>slice replacement.</w:t>
            </w:r>
          </w:p>
          <w:p w14:paraId="1A27D999" w14:textId="77777777" w:rsidR="007171A9" w:rsidRDefault="007171A9" w:rsidP="00575D72">
            <w:pPr>
              <w:pStyle w:val="TAL"/>
              <w:rPr>
                <w:ins w:id="252" w:author="Huawei [Abdessamad] 2023-07" w:date="2023-07-12T19:07:00Z"/>
                <w:noProof/>
              </w:rPr>
            </w:pPr>
          </w:p>
          <w:p w14:paraId="58E63D6B" w14:textId="7A9A5958" w:rsidR="0079769B" w:rsidRDefault="0079769B" w:rsidP="00575D72">
            <w:pPr>
              <w:pStyle w:val="TAL"/>
              <w:rPr>
                <w:noProof/>
              </w:rPr>
            </w:pPr>
            <w:del w:id="253" w:author="Huawei [Abdessamad] 2023-07" w:date="2023-07-12T19:07:00Z">
              <w:r w:rsidDel="007171A9">
                <w:rPr>
                  <w:noProof/>
                </w:rPr>
                <w:delText xml:space="preserve"> </w:delText>
              </w:r>
            </w:del>
            <w:r>
              <w:rPr>
                <w:noProof/>
              </w:rPr>
              <w:t xml:space="preserve">It shall be provided for trigger "SLICE_REPLACE_MGMT" when the </w:t>
            </w:r>
            <w:del w:id="254" w:author="Huawei [Abdessamad] 2023-07" w:date="2023-07-12T19:08:00Z">
              <w:r w:rsidDel="007171A9">
                <w:rPr>
                  <w:noProof/>
                </w:rPr>
                <w:delText xml:space="preserve">feature </w:delText>
              </w:r>
            </w:del>
            <w:r>
              <w:rPr>
                <w:noProof/>
              </w:rPr>
              <w:t xml:space="preserve">"FFS" </w:t>
            </w:r>
            <w:ins w:id="255" w:author="Huawei [Abdessamad] 2023-07" w:date="2023-07-12T19:08:00Z">
              <w:r w:rsidR="007171A9">
                <w:rPr>
                  <w:noProof/>
                </w:rPr>
                <w:t xml:space="preserve">feature </w:t>
              </w:r>
            </w:ins>
            <w:r>
              <w:rPr>
                <w:noProof/>
              </w:rPr>
              <w:t>is supported.</w:t>
            </w:r>
          </w:p>
        </w:tc>
        <w:tc>
          <w:tcPr>
            <w:tcW w:w="1380" w:type="dxa"/>
          </w:tcPr>
          <w:p w14:paraId="13CF0438" w14:textId="77777777" w:rsidR="0079769B" w:rsidRDefault="0079769B" w:rsidP="00575D72">
            <w:pPr>
              <w:pStyle w:val="TAL"/>
              <w:rPr>
                <w:rFonts w:cs="Arial"/>
                <w:noProof/>
                <w:szCs w:val="18"/>
              </w:rPr>
            </w:pPr>
            <w:r>
              <w:rPr>
                <w:rFonts w:cs="Arial"/>
                <w:noProof/>
                <w:szCs w:val="18"/>
              </w:rPr>
              <w:t>FFS</w:t>
            </w:r>
          </w:p>
        </w:tc>
      </w:tr>
      <w:tr w:rsidR="0079769B" w14:paraId="2D1EEE1B" w14:textId="77777777" w:rsidTr="00F965DD">
        <w:trPr>
          <w:jc w:val="center"/>
        </w:trPr>
        <w:tc>
          <w:tcPr>
            <w:tcW w:w="1612" w:type="dxa"/>
          </w:tcPr>
          <w:p w14:paraId="7652BFB4" w14:textId="77777777" w:rsidR="0079769B" w:rsidRDefault="0079769B" w:rsidP="00575D72">
            <w:pPr>
              <w:pStyle w:val="TAL"/>
              <w:rPr>
                <w:noProof/>
              </w:rPr>
            </w:pPr>
            <w:r>
              <w:rPr>
                <w:noProof/>
              </w:rPr>
              <w:t>accessTypes</w:t>
            </w:r>
          </w:p>
        </w:tc>
        <w:tc>
          <w:tcPr>
            <w:tcW w:w="1704" w:type="dxa"/>
          </w:tcPr>
          <w:p w14:paraId="5F9151E0" w14:textId="77777777" w:rsidR="0079769B" w:rsidRDefault="0079769B" w:rsidP="00575D72">
            <w:pPr>
              <w:pStyle w:val="TAL"/>
            </w:pPr>
            <w:r>
              <w:rPr>
                <w:noProof/>
              </w:rPr>
              <w:t>array(AccessType)</w:t>
            </w:r>
          </w:p>
        </w:tc>
        <w:tc>
          <w:tcPr>
            <w:tcW w:w="449" w:type="dxa"/>
          </w:tcPr>
          <w:p w14:paraId="64FEF762" w14:textId="77777777" w:rsidR="0079769B" w:rsidRDefault="0079769B" w:rsidP="00575D72">
            <w:pPr>
              <w:pStyle w:val="TAC"/>
              <w:rPr>
                <w:noProof/>
              </w:rPr>
            </w:pPr>
            <w:r>
              <w:rPr>
                <w:noProof/>
              </w:rPr>
              <w:t>C</w:t>
            </w:r>
          </w:p>
        </w:tc>
        <w:tc>
          <w:tcPr>
            <w:tcW w:w="1165" w:type="dxa"/>
          </w:tcPr>
          <w:p w14:paraId="246551DB" w14:textId="77777777" w:rsidR="0079769B" w:rsidRDefault="0079769B" w:rsidP="00575D72">
            <w:pPr>
              <w:pStyle w:val="TAC"/>
              <w:rPr>
                <w:noProof/>
              </w:rPr>
            </w:pPr>
            <w:r>
              <w:rPr>
                <w:noProof/>
              </w:rPr>
              <w:t>1..N</w:t>
            </w:r>
          </w:p>
        </w:tc>
        <w:tc>
          <w:tcPr>
            <w:tcW w:w="3152" w:type="dxa"/>
          </w:tcPr>
          <w:p w14:paraId="5E01FD92" w14:textId="77777777" w:rsidR="0079769B" w:rsidRDefault="0079769B" w:rsidP="00575D72">
            <w:pPr>
              <w:pStyle w:val="TAL"/>
              <w:rPr>
                <w:noProof/>
              </w:rPr>
            </w:pPr>
            <w:r>
              <w:rPr>
                <w:noProof/>
              </w:rPr>
              <w:t xml:space="preserve">The Access Types where the served UE is camping. Shall be provided for trigger "ACCESS_TYPE_CH". </w:t>
            </w:r>
          </w:p>
        </w:tc>
        <w:tc>
          <w:tcPr>
            <w:tcW w:w="1380" w:type="dxa"/>
          </w:tcPr>
          <w:p w14:paraId="0D69C107" w14:textId="77777777" w:rsidR="0079769B" w:rsidRDefault="0079769B" w:rsidP="00575D72">
            <w:pPr>
              <w:pStyle w:val="TAL"/>
              <w:rPr>
                <w:rFonts w:cs="Arial"/>
                <w:noProof/>
                <w:szCs w:val="18"/>
              </w:rPr>
            </w:pPr>
            <w:r>
              <w:rPr>
                <w:rFonts w:cs="Arial"/>
                <w:noProof/>
                <w:szCs w:val="18"/>
              </w:rPr>
              <w:t>MultipleAccessTypes</w:t>
            </w:r>
          </w:p>
        </w:tc>
      </w:tr>
      <w:tr w:rsidR="0079769B" w14:paraId="3D22DC49" w14:textId="77777777" w:rsidTr="00F965DD">
        <w:trPr>
          <w:jc w:val="center"/>
        </w:trPr>
        <w:tc>
          <w:tcPr>
            <w:tcW w:w="1612" w:type="dxa"/>
          </w:tcPr>
          <w:p w14:paraId="16A13D01" w14:textId="77777777" w:rsidR="0079769B" w:rsidRDefault="0079769B" w:rsidP="00575D72">
            <w:pPr>
              <w:pStyle w:val="TAL"/>
              <w:rPr>
                <w:noProof/>
              </w:rPr>
            </w:pPr>
            <w:r>
              <w:rPr>
                <w:noProof/>
              </w:rPr>
              <w:t>ratTypes</w:t>
            </w:r>
          </w:p>
        </w:tc>
        <w:tc>
          <w:tcPr>
            <w:tcW w:w="1704" w:type="dxa"/>
          </w:tcPr>
          <w:p w14:paraId="42AE15DF" w14:textId="77777777" w:rsidR="0079769B" w:rsidRDefault="0079769B" w:rsidP="00575D72">
            <w:pPr>
              <w:pStyle w:val="TAL"/>
              <w:rPr>
                <w:noProof/>
              </w:rPr>
            </w:pPr>
            <w:r>
              <w:rPr>
                <w:noProof/>
              </w:rPr>
              <w:t>array(RatType)</w:t>
            </w:r>
          </w:p>
        </w:tc>
        <w:tc>
          <w:tcPr>
            <w:tcW w:w="449" w:type="dxa"/>
          </w:tcPr>
          <w:p w14:paraId="2B89E2EE" w14:textId="77777777" w:rsidR="0079769B" w:rsidRDefault="0079769B" w:rsidP="00575D72">
            <w:pPr>
              <w:pStyle w:val="TAC"/>
              <w:rPr>
                <w:noProof/>
              </w:rPr>
            </w:pPr>
            <w:r>
              <w:rPr>
                <w:noProof/>
              </w:rPr>
              <w:t>C</w:t>
            </w:r>
          </w:p>
        </w:tc>
        <w:tc>
          <w:tcPr>
            <w:tcW w:w="1165" w:type="dxa"/>
          </w:tcPr>
          <w:p w14:paraId="63D392E9" w14:textId="77777777" w:rsidR="0079769B" w:rsidRDefault="0079769B" w:rsidP="00575D72">
            <w:pPr>
              <w:pStyle w:val="TAC"/>
              <w:rPr>
                <w:noProof/>
              </w:rPr>
            </w:pPr>
            <w:r>
              <w:rPr>
                <w:noProof/>
              </w:rPr>
              <w:t>1..N</w:t>
            </w:r>
          </w:p>
        </w:tc>
        <w:tc>
          <w:tcPr>
            <w:tcW w:w="3152" w:type="dxa"/>
          </w:tcPr>
          <w:p w14:paraId="46B7D54D" w14:textId="77777777" w:rsidR="0079769B" w:rsidRDefault="0079769B" w:rsidP="00575D72">
            <w:pPr>
              <w:pStyle w:val="TAL"/>
              <w:rPr>
                <w:noProof/>
              </w:rPr>
            </w:pPr>
            <w:r>
              <w:rPr>
                <w:noProof/>
              </w:rPr>
              <w:t>The 3GPP RAT Type and non-3GPP RAT Type where the served UE is camping. Shall be provided for trigger "ACCESS_TYPE_CH".</w:t>
            </w:r>
          </w:p>
        </w:tc>
        <w:tc>
          <w:tcPr>
            <w:tcW w:w="1380" w:type="dxa"/>
          </w:tcPr>
          <w:p w14:paraId="157ED0F4" w14:textId="77777777" w:rsidR="0079769B" w:rsidRDefault="0079769B" w:rsidP="00575D72">
            <w:pPr>
              <w:pStyle w:val="TAL"/>
              <w:rPr>
                <w:rFonts w:cs="Arial"/>
                <w:noProof/>
                <w:szCs w:val="18"/>
              </w:rPr>
            </w:pPr>
            <w:r>
              <w:rPr>
                <w:rFonts w:cs="Arial"/>
                <w:noProof/>
                <w:szCs w:val="18"/>
              </w:rPr>
              <w:t>MultipleAccessTypes</w:t>
            </w:r>
          </w:p>
        </w:tc>
      </w:tr>
      <w:tr w:rsidR="0079769B" w14:paraId="7D2F2538" w14:textId="77777777" w:rsidTr="00F965DD">
        <w:trPr>
          <w:jc w:val="center"/>
        </w:trPr>
        <w:tc>
          <w:tcPr>
            <w:tcW w:w="1612" w:type="dxa"/>
          </w:tcPr>
          <w:p w14:paraId="7D69A678" w14:textId="77777777" w:rsidR="0079769B" w:rsidRDefault="0079769B" w:rsidP="00575D72">
            <w:pPr>
              <w:pStyle w:val="TAL"/>
              <w:rPr>
                <w:noProof/>
              </w:rPr>
            </w:pPr>
            <w:r>
              <w:rPr>
                <w:noProof/>
              </w:rPr>
              <w:t>traceReq</w:t>
            </w:r>
          </w:p>
        </w:tc>
        <w:tc>
          <w:tcPr>
            <w:tcW w:w="1704" w:type="dxa"/>
          </w:tcPr>
          <w:p w14:paraId="59245482" w14:textId="77777777" w:rsidR="0079769B" w:rsidRDefault="0079769B" w:rsidP="00575D72">
            <w:pPr>
              <w:pStyle w:val="TAL"/>
            </w:pPr>
            <w:proofErr w:type="spellStart"/>
            <w:r>
              <w:t>TraceData</w:t>
            </w:r>
            <w:proofErr w:type="spellEnd"/>
          </w:p>
        </w:tc>
        <w:tc>
          <w:tcPr>
            <w:tcW w:w="449" w:type="dxa"/>
          </w:tcPr>
          <w:p w14:paraId="61CAF670" w14:textId="77777777" w:rsidR="0079769B" w:rsidRDefault="0079769B" w:rsidP="00575D72">
            <w:pPr>
              <w:pStyle w:val="TAC"/>
              <w:rPr>
                <w:noProof/>
              </w:rPr>
            </w:pPr>
            <w:r>
              <w:rPr>
                <w:noProof/>
              </w:rPr>
              <w:t>C</w:t>
            </w:r>
          </w:p>
        </w:tc>
        <w:tc>
          <w:tcPr>
            <w:tcW w:w="1165" w:type="dxa"/>
          </w:tcPr>
          <w:p w14:paraId="425D0027" w14:textId="77777777" w:rsidR="0079769B" w:rsidRDefault="0079769B" w:rsidP="00575D72">
            <w:pPr>
              <w:pStyle w:val="TAC"/>
              <w:rPr>
                <w:noProof/>
              </w:rPr>
            </w:pPr>
            <w:r>
              <w:rPr>
                <w:noProof/>
              </w:rPr>
              <w:t>0..1</w:t>
            </w:r>
          </w:p>
        </w:tc>
        <w:tc>
          <w:tcPr>
            <w:tcW w:w="3152" w:type="dxa"/>
          </w:tcPr>
          <w:p w14:paraId="04DBAD5E" w14:textId="77777777" w:rsidR="0079769B" w:rsidRDefault="0079769B" w:rsidP="00575D72">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7A96906A" w14:textId="77777777" w:rsidR="0079769B" w:rsidRDefault="0079769B" w:rsidP="00575D72">
            <w:pPr>
              <w:pStyle w:val="TAL"/>
              <w:rPr>
                <w:rFonts w:cs="Arial"/>
                <w:noProof/>
                <w:szCs w:val="18"/>
              </w:rPr>
            </w:pPr>
          </w:p>
        </w:tc>
      </w:tr>
      <w:tr w:rsidR="0079769B" w14:paraId="2CEAED3D" w14:textId="77777777" w:rsidTr="00F965DD">
        <w:trPr>
          <w:jc w:val="center"/>
        </w:trPr>
        <w:tc>
          <w:tcPr>
            <w:tcW w:w="1612" w:type="dxa"/>
          </w:tcPr>
          <w:p w14:paraId="14B3D925" w14:textId="77777777" w:rsidR="0079769B" w:rsidRDefault="0079769B" w:rsidP="00575D72">
            <w:pPr>
              <w:pStyle w:val="TAL"/>
              <w:rPr>
                <w:noProof/>
              </w:rPr>
            </w:pPr>
            <w:r>
              <w:rPr>
                <w:noProof/>
              </w:rPr>
              <w:t>guami</w:t>
            </w:r>
          </w:p>
        </w:tc>
        <w:tc>
          <w:tcPr>
            <w:tcW w:w="1704" w:type="dxa"/>
          </w:tcPr>
          <w:p w14:paraId="529E2766" w14:textId="77777777" w:rsidR="0079769B" w:rsidRDefault="0079769B" w:rsidP="00575D72">
            <w:pPr>
              <w:pStyle w:val="TAL"/>
            </w:pPr>
            <w:proofErr w:type="spellStart"/>
            <w:r>
              <w:t>Guami</w:t>
            </w:r>
            <w:proofErr w:type="spellEnd"/>
          </w:p>
        </w:tc>
        <w:tc>
          <w:tcPr>
            <w:tcW w:w="449" w:type="dxa"/>
          </w:tcPr>
          <w:p w14:paraId="185A4E6C" w14:textId="77777777" w:rsidR="0079769B" w:rsidRDefault="0079769B" w:rsidP="00575D72">
            <w:pPr>
              <w:pStyle w:val="TAC"/>
              <w:rPr>
                <w:noProof/>
              </w:rPr>
            </w:pPr>
            <w:r>
              <w:rPr>
                <w:noProof/>
              </w:rPr>
              <w:t>C</w:t>
            </w:r>
          </w:p>
        </w:tc>
        <w:tc>
          <w:tcPr>
            <w:tcW w:w="1165" w:type="dxa"/>
          </w:tcPr>
          <w:p w14:paraId="5B7F3AF5" w14:textId="77777777" w:rsidR="0079769B" w:rsidRDefault="0079769B" w:rsidP="00575D72">
            <w:pPr>
              <w:pStyle w:val="TAC"/>
              <w:rPr>
                <w:noProof/>
              </w:rPr>
            </w:pPr>
            <w:r>
              <w:rPr>
                <w:noProof/>
              </w:rPr>
              <w:t>0..1</w:t>
            </w:r>
          </w:p>
        </w:tc>
        <w:tc>
          <w:tcPr>
            <w:tcW w:w="3152" w:type="dxa"/>
          </w:tcPr>
          <w:p w14:paraId="3B05ABE9" w14:textId="77777777" w:rsidR="0079769B" w:rsidRDefault="0079769B" w:rsidP="00575D72">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63A0DA7E" w14:textId="77777777" w:rsidR="0079769B" w:rsidRDefault="0079769B" w:rsidP="00575D72">
            <w:pPr>
              <w:pStyle w:val="TAL"/>
              <w:rPr>
                <w:rFonts w:cs="Arial"/>
                <w:noProof/>
                <w:szCs w:val="18"/>
              </w:rPr>
            </w:pPr>
          </w:p>
        </w:tc>
      </w:tr>
      <w:tr w:rsidR="0079769B" w14:paraId="04BABDAC" w14:textId="77777777" w:rsidTr="00F965DD">
        <w:trPr>
          <w:jc w:val="center"/>
        </w:trPr>
        <w:tc>
          <w:tcPr>
            <w:tcW w:w="1612" w:type="dxa"/>
          </w:tcPr>
          <w:p w14:paraId="4B9C125A" w14:textId="77777777" w:rsidR="0079769B" w:rsidRDefault="0079769B" w:rsidP="00575D72">
            <w:pPr>
              <w:pStyle w:val="TAL"/>
              <w:rPr>
                <w:noProof/>
              </w:rPr>
            </w:pPr>
            <w:proofErr w:type="spellStart"/>
            <w:r>
              <w:t>nwdafDatas</w:t>
            </w:r>
            <w:proofErr w:type="spellEnd"/>
          </w:p>
        </w:tc>
        <w:tc>
          <w:tcPr>
            <w:tcW w:w="1704" w:type="dxa"/>
          </w:tcPr>
          <w:p w14:paraId="3D78F4B1" w14:textId="77777777" w:rsidR="0079769B" w:rsidRDefault="0079769B" w:rsidP="00575D72">
            <w:pPr>
              <w:pStyle w:val="TAL"/>
            </w:pPr>
            <w:r>
              <w:rPr>
                <w:lang w:eastAsia="zh-CN"/>
              </w:rPr>
              <w:t>array(</w:t>
            </w:r>
            <w:proofErr w:type="spellStart"/>
            <w:r>
              <w:rPr>
                <w:lang w:eastAsia="zh-CN"/>
              </w:rPr>
              <w:t>NwdafData</w:t>
            </w:r>
            <w:proofErr w:type="spellEnd"/>
            <w:r>
              <w:rPr>
                <w:lang w:eastAsia="zh-CN"/>
              </w:rPr>
              <w:t>)</w:t>
            </w:r>
          </w:p>
        </w:tc>
        <w:tc>
          <w:tcPr>
            <w:tcW w:w="449" w:type="dxa"/>
          </w:tcPr>
          <w:p w14:paraId="644FF6A7" w14:textId="77777777" w:rsidR="0079769B" w:rsidRDefault="0079769B" w:rsidP="00575D72">
            <w:pPr>
              <w:pStyle w:val="TAC"/>
              <w:rPr>
                <w:noProof/>
              </w:rPr>
            </w:pPr>
            <w:r>
              <w:t>O</w:t>
            </w:r>
          </w:p>
        </w:tc>
        <w:tc>
          <w:tcPr>
            <w:tcW w:w="1165" w:type="dxa"/>
          </w:tcPr>
          <w:p w14:paraId="6AB64207" w14:textId="77777777" w:rsidR="0079769B" w:rsidRDefault="0079769B" w:rsidP="00575D72">
            <w:pPr>
              <w:pStyle w:val="TAC"/>
              <w:rPr>
                <w:noProof/>
              </w:rPr>
            </w:pPr>
            <w:r>
              <w:rPr>
                <w:lang w:eastAsia="zh-CN"/>
              </w:rPr>
              <w:t>1..N</w:t>
            </w:r>
          </w:p>
        </w:tc>
        <w:tc>
          <w:tcPr>
            <w:tcW w:w="3152" w:type="dxa"/>
          </w:tcPr>
          <w:p w14:paraId="6D0FECD1" w14:textId="77777777" w:rsidR="0079769B" w:rsidRDefault="0079769B" w:rsidP="00575D72">
            <w:pPr>
              <w:pStyle w:val="TAL"/>
              <w:rPr>
                <w:noProof/>
              </w:rPr>
            </w:pPr>
            <w:r>
              <w:t>List of NWDAF Instance IDs and their associated Analytics IDs consumed by the NF service consumer.</w:t>
            </w:r>
          </w:p>
        </w:tc>
        <w:tc>
          <w:tcPr>
            <w:tcW w:w="1380" w:type="dxa"/>
          </w:tcPr>
          <w:p w14:paraId="16FD0BCF" w14:textId="77777777" w:rsidR="0079769B" w:rsidRDefault="0079769B" w:rsidP="00575D72">
            <w:pPr>
              <w:pStyle w:val="TAL"/>
              <w:rPr>
                <w:rFonts w:cs="Arial"/>
                <w:noProof/>
                <w:szCs w:val="18"/>
              </w:rPr>
            </w:pPr>
            <w:proofErr w:type="spellStart"/>
            <w:r>
              <w:rPr>
                <w:lang w:eastAsia="zh-CN"/>
              </w:rPr>
              <w:t>EneNA</w:t>
            </w:r>
            <w:proofErr w:type="spellEnd"/>
          </w:p>
        </w:tc>
      </w:tr>
      <w:tr w:rsidR="0079769B" w14:paraId="0A5F9AB4" w14:textId="77777777" w:rsidTr="00F965DD">
        <w:trPr>
          <w:jc w:val="center"/>
        </w:trPr>
        <w:tc>
          <w:tcPr>
            <w:tcW w:w="1612" w:type="dxa"/>
          </w:tcPr>
          <w:p w14:paraId="4106F964" w14:textId="1845D652" w:rsidR="0079769B" w:rsidRDefault="0079769B" w:rsidP="0079769B">
            <w:pPr>
              <w:pStyle w:val="TAL"/>
            </w:pPr>
            <w:r>
              <w:rPr>
                <w:noProof/>
              </w:rPr>
              <w:t>suppFeat</w:t>
            </w:r>
          </w:p>
        </w:tc>
        <w:tc>
          <w:tcPr>
            <w:tcW w:w="1704" w:type="dxa"/>
          </w:tcPr>
          <w:p w14:paraId="439A373D" w14:textId="4A3BD809" w:rsidR="0079769B" w:rsidRDefault="0079769B" w:rsidP="0079769B">
            <w:pPr>
              <w:pStyle w:val="TAL"/>
              <w:rPr>
                <w:lang w:eastAsia="zh-CN"/>
              </w:rPr>
            </w:pPr>
            <w:r>
              <w:rPr>
                <w:noProof/>
                <w:lang w:eastAsia="zh-CN"/>
              </w:rPr>
              <w:t>SupportedFeatures</w:t>
            </w:r>
          </w:p>
        </w:tc>
        <w:tc>
          <w:tcPr>
            <w:tcW w:w="449" w:type="dxa"/>
          </w:tcPr>
          <w:p w14:paraId="0E45E4B2" w14:textId="74DBBFB6" w:rsidR="0079769B" w:rsidRDefault="0079769B" w:rsidP="0079769B">
            <w:pPr>
              <w:pStyle w:val="TAC"/>
            </w:pPr>
            <w:r>
              <w:rPr>
                <w:noProof/>
              </w:rPr>
              <w:t>C</w:t>
            </w:r>
          </w:p>
        </w:tc>
        <w:tc>
          <w:tcPr>
            <w:tcW w:w="1165" w:type="dxa"/>
          </w:tcPr>
          <w:p w14:paraId="2A6349B9" w14:textId="2D569F48" w:rsidR="0079769B" w:rsidRDefault="0079769B" w:rsidP="0079769B">
            <w:pPr>
              <w:pStyle w:val="TAC"/>
              <w:rPr>
                <w:lang w:eastAsia="zh-CN"/>
              </w:rPr>
            </w:pPr>
            <w:r>
              <w:rPr>
                <w:noProof/>
              </w:rPr>
              <w:t>0..1</w:t>
            </w:r>
          </w:p>
        </w:tc>
        <w:tc>
          <w:tcPr>
            <w:tcW w:w="3152" w:type="dxa"/>
          </w:tcPr>
          <w:p w14:paraId="3E0FF581" w14:textId="6F2951DD" w:rsidR="0079769B" w:rsidRDefault="0079769B" w:rsidP="0079769B">
            <w:pPr>
              <w:pStyle w:val="TAL"/>
            </w:pPr>
            <w:r>
              <w:rPr>
                <w:noProof/>
              </w:rPr>
              <w:t>Indicates the features supported by the NF service consumer.</w:t>
            </w:r>
            <w:r>
              <w:rPr>
                <w:noProof/>
              </w:rPr>
              <w:br/>
              <w:t>It shall be included by the target AMF in inter-AMF mobility scenarios for trigger "FEAT_RENEG".</w:t>
            </w:r>
          </w:p>
        </w:tc>
        <w:tc>
          <w:tcPr>
            <w:tcW w:w="1380" w:type="dxa"/>
          </w:tcPr>
          <w:p w14:paraId="054A31A8" w14:textId="1F367AC8" w:rsidR="0079769B" w:rsidRDefault="0079769B" w:rsidP="0079769B">
            <w:pPr>
              <w:pStyle w:val="TAL"/>
              <w:rPr>
                <w:lang w:eastAsia="zh-CN"/>
              </w:rPr>
            </w:pPr>
            <w:proofErr w:type="spellStart"/>
            <w:r>
              <w:rPr>
                <w:lang w:eastAsia="zh-CN"/>
              </w:rPr>
              <w:t>FeatureRenegotiation</w:t>
            </w:r>
            <w:proofErr w:type="spellEnd"/>
          </w:p>
        </w:tc>
      </w:tr>
      <w:tr w:rsidR="0079769B" w14:paraId="3A37A22F" w14:textId="77777777" w:rsidTr="00F965DD">
        <w:trPr>
          <w:jc w:val="center"/>
        </w:trPr>
        <w:tc>
          <w:tcPr>
            <w:tcW w:w="9462" w:type="dxa"/>
            <w:gridSpan w:val="6"/>
          </w:tcPr>
          <w:p w14:paraId="5D9F100D" w14:textId="77777777" w:rsidR="0079769B" w:rsidRDefault="0079769B" w:rsidP="00575D7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355A84A" w14:textId="77777777" w:rsidR="0079769B" w:rsidRDefault="0079769B" w:rsidP="0079769B">
      <w:pPr>
        <w:rPr>
          <w:noProof/>
        </w:rPr>
      </w:pPr>
    </w:p>
    <w:p w14:paraId="0825CFBD" w14:textId="77777777" w:rsidR="0079769B" w:rsidRPr="00A10B3C" w:rsidRDefault="0079769B" w:rsidP="0079769B">
      <w:pPr>
        <w:pStyle w:val="EditorsNote"/>
        <w:rPr>
          <w:noProof/>
        </w:rPr>
      </w:pPr>
      <w:r w:rsidRPr="00A10B3C">
        <w:t>Editor’s Note: Name of the feature for the support of network slice replacement is FFS</w:t>
      </w:r>
      <w:r w:rsidRPr="00A10B3C">
        <w:rPr>
          <w:noProof/>
        </w:rPr>
        <w:t>.</w:t>
      </w:r>
    </w:p>
    <w:p w14:paraId="23A482B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3263C" w14:textId="77777777" w:rsidR="00DB087E" w:rsidRDefault="00DB087E" w:rsidP="00DB087E">
      <w:pPr>
        <w:pStyle w:val="Heading4"/>
        <w:rPr>
          <w:noProof/>
        </w:rPr>
      </w:pPr>
      <w:bookmarkStart w:id="256" w:name="_Toc28011139"/>
      <w:bookmarkStart w:id="257" w:name="_Toc34138002"/>
      <w:bookmarkStart w:id="258" w:name="_Toc36037597"/>
      <w:bookmarkStart w:id="259" w:name="_Toc39051699"/>
      <w:bookmarkStart w:id="260" w:name="_Toc43363291"/>
      <w:bookmarkStart w:id="261" w:name="_Toc45132898"/>
      <w:bookmarkStart w:id="262" w:name="_Toc49871629"/>
      <w:bookmarkStart w:id="263" w:name="_Toc50023519"/>
      <w:bookmarkStart w:id="264" w:name="_Toc51761199"/>
      <w:bookmarkStart w:id="265" w:name="_Toc67492682"/>
      <w:bookmarkStart w:id="266" w:name="_Toc74838416"/>
      <w:bookmarkStart w:id="267" w:name="_Toc104311239"/>
      <w:bookmarkStart w:id="268" w:name="_Toc104385919"/>
      <w:bookmarkStart w:id="269" w:name="_Toc104407113"/>
      <w:bookmarkStart w:id="270" w:name="_Toc104408406"/>
      <w:bookmarkStart w:id="271" w:name="_Toc104546000"/>
      <w:bookmarkStart w:id="272" w:name="_Toc138694883"/>
      <w:r>
        <w:rPr>
          <w:noProof/>
        </w:rPr>
        <w:lastRenderedPageBreak/>
        <w:t>5.6.2.5</w:t>
      </w:r>
      <w:r>
        <w:rPr>
          <w:noProof/>
        </w:rPr>
        <w:tab/>
        <w:t>Type PolicyUpdate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97E7E87" w14:textId="77777777" w:rsidR="00DB087E" w:rsidRDefault="00DB087E" w:rsidP="00DB087E">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DB087E" w14:paraId="379F9311" w14:textId="77777777" w:rsidTr="00C909D9">
        <w:trPr>
          <w:jc w:val="center"/>
        </w:trPr>
        <w:tc>
          <w:tcPr>
            <w:tcW w:w="1643" w:type="dxa"/>
            <w:shd w:val="clear" w:color="auto" w:fill="C0C0C0"/>
            <w:hideMark/>
          </w:tcPr>
          <w:p w14:paraId="24C8B366" w14:textId="77777777" w:rsidR="00DB087E" w:rsidRDefault="00DB087E" w:rsidP="00575D72">
            <w:pPr>
              <w:pStyle w:val="TAH"/>
              <w:rPr>
                <w:noProof/>
              </w:rPr>
            </w:pPr>
            <w:r>
              <w:rPr>
                <w:noProof/>
              </w:rPr>
              <w:lastRenderedPageBreak/>
              <w:t>Attribute name</w:t>
            </w:r>
          </w:p>
        </w:tc>
        <w:tc>
          <w:tcPr>
            <w:tcW w:w="1796" w:type="dxa"/>
            <w:shd w:val="clear" w:color="auto" w:fill="C0C0C0"/>
            <w:hideMark/>
          </w:tcPr>
          <w:p w14:paraId="42971CEE" w14:textId="77777777" w:rsidR="00DB087E" w:rsidRDefault="00DB087E" w:rsidP="00575D72">
            <w:pPr>
              <w:pStyle w:val="TAH"/>
              <w:rPr>
                <w:noProof/>
              </w:rPr>
            </w:pPr>
            <w:r>
              <w:rPr>
                <w:noProof/>
              </w:rPr>
              <w:t>Data type</w:t>
            </w:r>
          </w:p>
        </w:tc>
        <w:tc>
          <w:tcPr>
            <w:tcW w:w="356" w:type="dxa"/>
            <w:shd w:val="clear" w:color="auto" w:fill="C0C0C0"/>
            <w:hideMark/>
          </w:tcPr>
          <w:p w14:paraId="3A3DBE3D" w14:textId="77777777" w:rsidR="00DB087E" w:rsidRDefault="00DB087E" w:rsidP="00575D72">
            <w:pPr>
              <w:pStyle w:val="TAH"/>
              <w:rPr>
                <w:noProof/>
              </w:rPr>
            </w:pPr>
            <w:r>
              <w:rPr>
                <w:noProof/>
              </w:rPr>
              <w:t>P</w:t>
            </w:r>
          </w:p>
        </w:tc>
        <w:tc>
          <w:tcPr>
            <w:tcW w:w="1166" w:type="dxa"/>
            <w:shd w:val="clear" w:color="auto" w:fill="C0C0C0"/>
            <w:hideMark/>
          </w:tcPr>
          <w:p w14:paraId="6DB7F396" w14:textId="77777777" w:rsidR="00DB087E" w:rsidRDefault="00DB087E" w:rsidP="00575D72">
            <w:pPr>
              <w:pStyle w:val="TAH"/>
              <w:rPr>
                <w:noProof/>
              </w:rPr>
            </w:pPr>
            <w:r>
              <w:rPr>
                <w:noProof/>
              </w:rPr>
              <w:t>Cardinality</w:t>
            </w:r>
          </w:p>
        </w:tc>
        <w:tc>
          <w:tcPr>
            <w:tcW w:w="3137" w:type="dxa"/>
            <w:shd w:val="clear" w:color="auto" w:fill="C0C0C0"/>
            <w:hideMark/>
          </w:tcPr>
          <w:p w14:paraId="4508C1FF" w14:textId="77777777" w:rsidR="00DB087E" w:rsidRDefault="00DB087E" w:rsidP="00575D72">
            <w:pPr>
              <w:pStyle w:val="TAH"/>
              <w:rPr>
                <w:noProof/>
              </w:rPr>
            </w:pPr>
            <w:r>
              <w:rPr>
                <w:noProof/>
              </w:rPr>
              <w:t>Description</w:t>
            </w:r>
          </w:p>
        </w:tc>
        <w:tc>
          <w:tcPr>
            <w:tcW w:w="1389" w:type="dxa"/>
            <w:shd w:val="clear" w:color="auto" w:fill="C0C0C0"/>
          </w:tcPr>
          <w:p w14:paraId="7C071AE4" w14:textId="77777777" w:rsidR="00DB087E" w:rsidRDefault="00DB087E" w:rsidP="00575D72">
            <w:pPr>
              <w:pStyle w:val="TAH"/>
              <w:rPr>
                <w:noProof/>
              </w:rPr>
            </w:pPr>
            <w:r>
              <w:rPr>
                <w:noProof/>
              </w:rPr>
              <w:t>Applicability</w:t>
            </w:r>
          </w:p>
        </w:tc>
      </w:tr>
      <w:tr w:rsidR="00DB087E" w14:paraId="245BC301" w14:textId="77777777" w:rsidTr="00C909D9">
        <w:trPr>
          <w:jc w:val="center"/>
        </w:trPr>
        <w:tc>
          <w:tcPr>
            <w:tcW w:w="1643" w:type="dxa"/>
          </w:tcPr>
          <w:p w14:paraId="7FD9BEED" w14:textId="77777777" w:rsidR="00DB087E" w:rsidRDefault="00DB087E" w:rsidP="00575D72">
            <w:pPr>
              <w:pStyle w:val="TAL"/>
              <w:rPr>
                <w:noProof/>
              </w:rPr>
            </w:pPr>
            <w:r>
              <w:rPr>
                <w:noProof/>
              </w:rPr>
              <w:t>resourceUri</w:t>
            </w:r>
          </w:p>
        </w:tc>
        <w:tc>
          <w:tcPr>
            <w:tcW w:w="1796" w:type="dxa"/>
          </w:tcPr>
          <w:p w14:paraId="5F7E7C70" w14:textId="77777777" w:rsidR="00DB087E" w:rsidRDefault="00DB087E" w:rsidP="00575D72">
            <w:pPr>
              <w:pStyle w:val="TAL"/>
              <w:rPr>
                <w:noProof/>
              </w:rPr>
            </w:pPr>
            <w:r>
              <w:rPr>
                <w:noProof/>
              </w:rPr>
              <w:t>Uri</w:t>
            </w:r>
          </w:p>
        </w:tc>
        <w:tc>
          <w:tcPr>
            <w:tcW w:w="356" w:type="dxa"/>
          </w:tcPr>
          <w:p w14:paraId="1278B5B9" w14:textId="77777777" w:rsidR="00DB087E" w:rsidRDefault="00DB087E" w:rsidP="00575D72">
            <w:pPr>
              <w:pStyle w:val="TAC"/>
              <w:rPr>
                <w:noProof/>
              </w:rPr>
            </w:pPr>
            <w:r>
              <w:rPr>
                <w:noProof/>
              </w:rPr>
              <w:t>M</w:t>
            </w:r>
          </w:p>
        </w:tc>
        <w:tc>
          <w:tcPr>
            <w:tcW w:w="1166" w:type="dxa"/>
          </w:tcPr>
          <w:p w14:paraId="3BE0364D" w14:textId="77777777" w:rsidR="00DB087E" w:rsidRDefault="00DB087E" w:rsidP="00575D72">
            <w:pPr>
              <w:pStyle w:val="TAC"/>
              <w:rPr>
                <w:noProof/>
              </w:rPr>
            </w:pPr>
            <w:r>
              <w:rPr>
                <w:noProof/>
              </w:rPr>
              <w:t>1</w:t>
            </w:r>
          </w:p>
        </w:tc>
        <w:tc>
          <w:tcPr>
            <w:tcW w:w="3137" w:type="dxa"/>
          </w:tcPr>
          <w:p w14:paraId="238FF560" w14:textId="77777777" w:rsidR="00DB087E" w:rsidRDefault="00DB087E" w:rsidP="00575D72">
            <w:pPr>
              <w:pStyle w:val="TAL"/>
              <w:rPr>
                <w:noProof/>
              </w:rPr>
            </w:pPr>
            <w:r>
              <w:rPr>
                <w:noProof/>
              </w:rPr>
              <w:t>The resource URI of the individual AM policy related to the notification.</w:t>
            </w:r>
          </w:p>
          <w:p w14:paraId="64C52FB3" w14:textId="77777777" w:rsidR="00DB087E" w:rsidRDefault="00DB087E" w:rsidP="00575D72">
            <w:pPr>
              <w:pStyle w:val="TAL"/>
              <w:rPr>
                <w:rFonts w:cs="Arial"/>
                <w:noProof/>
                <w:szCs w:val="18"/>
              </w:rPr>
            </w:pPr>
            <w:r>
              <w:rPr>
                <w:noProof/>
              </w:rPr>
              <w:t>(</w:t>
            </w:r>
            <w:r>
              <w:t>NOTE 3</w:t>
            </w:r>
            <w:r>
              <w:rPr>
                <w:noProof/>
              </w:rPr>
              <w:t>)</w:t>
            </w:r>
          </w:p>
        </w:tc>
        <w:tc>
          <w:tcPr>
            <w:tcW w:w="1389" w:type="dxa"/>
          </w:tcPr>
          <w:p w14:paraId="7BC3DF55" w14:textId="77777777" w:rsidR="00DB087E" w:rsidRDefault="00DB087E" w:rsidP="00575D72">
            <w:pPr>
              <w:pStyle w:val="TAL"/>
              <w:rPr>
                <w:rFonts w:cs="Arial"/>
                <w:noProof/>
                <w:szCs w:val="18"/>
              </w:rPr>
            </w:pPr>
          </w:p>
        </w:tc>
      </w:tr>
      <w:tr w:rsidR="00DB087E" w14:paraId="65302B67" w14:textId="77777777" w:rsidTr="00C909D9">
        <w:trPr>
          <w:jc w:val="center"/>
        </w:trPr>
        <w:tc>
          <w:tcPr>
            <w:tcW w:w="1643" w:type="dxa"/>
          </w:tcPr>
          <w:p w14:paraId="6F54D268" w14:textId="77777777" w:rsidR="00DB087E" w:rsidRDefault="00DB087E" w:rsidP="00575D72">
            <w:pPr>
              <w:pStyle w:val="TAL"/>
              <w:rPr>
                <w:noProof/>
              </w:rPr>
            </w:pPr>
            <w:r>
              <w:rPr>
                <w:noProof/>
              </w:rPr>
              <w:t>triggers</w:t>
            </w:r>
          </w:p>
        </w:tc>
        <w:tc>
          <w:tcPr>
            <w:tcW w:w="1796" w:type="dxa"/>
          </w:tcPr>
          <w:p w14:paraId="2418BFD7" w14:textId="77777777" w:rsidR="00DB087E" w:rsidRDefault="00DB087E" w:rsidP="00575D72">
            <w:pPr>
              <w:pStyle w:val="TAL"/>
              <w:rPr>
                <w:noProof/>
              </w:rPr>
            </w:pPr>
            <w:r>
              <w:rPr>
                <w:noProof/>
              </w:rPr>
              <w:t>array(RequestTrigger)</w:t>
            </w:r>
          </w:p>
        </w:tc>
        <w:tc>
          <w:tcPr>
            <w:tcW w:w="356" w:type="dxa"/>
          </w:tcPr>
          <w:p w14:paraId="64846FD9" w14:textId="77777777" w:rsidR="00DB087E" w:rsidRDefault="00DB087E" w:rsidP="00575D72">
            <w:pPr>
              <w:pStyle w:val="TAC"/>
              <w:rPr>
                <w:noProof/>
              </w:rPr>
            </w:pPr>
            <w:r>
              <w:rPr>
                <w:noProof/>
              </w:rPr>
              <w:t>O</w:t>
            </w:r>
          </w:p>
        </w:tc>
        <w:tc>
          <w:tcPr>
            <w:tcW w:w="1166" w:type="dxa"/>
          </w:tcPr>
          <w:p w14:paraId="47C3C261" w14:textId="77777777" w:rsidR="00DB087E" w:rsidRDefault="00DB087E" w:rsidP="00575D72">
            <w:pPr>
              <w:pStyle w:val="TAC"/>
              <w:rPr>
                <w:noProof/>
              </w:rPr>
            </w:pPr>
            <w:r>
              <w:rPr>
                <w:noProof/>
              </w:rPr>
              <w:t>1..N</w:t>
            </w:r>
          </w:p>
        </w:tc>
        <w:tc>
          <w:tcPr>
            <w:tcW w:w="3137" w:type="dxa"/>
          </w:tcPr>
          <w:p w14:paraId="3C04E851" w14:textId="77777777" w:rsidR="00DB087E" w:rsidRDefault="00DB087E" w:rsidP="00575D72">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and "</w:t>
            </w:r>
            <w:r>
              <w:rPr>
                <w:rFonts w:hint="eastAsia"/>
                <w:noProof/>
                <w:lang w:eastAsia="zh-CN"/>
              </w:rPr>
              <w:t>S</w:t>
            </w:r>
            <w:r>
              <w:rPr>
                <w:noProof/>
                <w:lang w:eastAsia="zh-CN"/>
              </w:rPr>
              <w:t>LICE_REPLACE_MGMT</w:t>
            </w:r>
            <w:r>
              <w:rPr>
                <w:noProof/>
              </w:rPr>
              <w:t>" are permitted.</w:t>
            </w:r>
          </w:p>
        </w:tc>
        <w:tc>
          <w:tcPr>
            <w:tcW w:w="1389" w:type="dxa"/>
          </w:tcPr>
          <w:p w14:paraId="2351468A" w14:textId="77777777" w:rsidR="00DB087E" w:rsidRDefault="00DB087E" w:rsidP="00575D72">
            <w:pPr>
              <w:pStyle w:val="TAL"/>
              <w:rPr>
                <w:rFonts w:cs="Arial"/>
                <w:szCs w:val="18"/>
              </w:rPr>
            </w:pPr>
            <w:r>
              <w:rPr>
                <w:rFonts w:cs="Arial"/>
                <w:szCs w:val="18"/>
              </w:rPr>
              <w:t>(NOTE</w:t>
            </w:r>
            <w:r>
              <w:t> 1</w:t>
            </w:r>
            <w:r>
              <w:rPr>
                <w:rFonts w:cs="Arial"/>
                <w:szCs w:val="18"/>
              </w:rPr>
              <w:t>)</w:t>
            </w:r>
          </w:p>
          <w:p w14:paraId="000BF12E" w14:textId="77777777" w:rsidR="00DB087E" w:rsidRDefault="00DB087E" w:rsidP="00575D72">
            <w:pPr>
              <w:pStyle w:val="TAL"/>
              <w:rPr>
                <w:rFonts w:cs="Arial"/>
                <w:noProof/>
                <w:szCs w:val="18"/>
              </w:rPr>
            </w:pPr>
            <w:r>
              <w:rPr>
                <w:rFonts w:cs="Arial"/>
                <w:szCs w:val="18"/>
              </w:rPr>
              <w:t>(NOTE</w:t>
            </w:r>
            <w:r>
              <w:t> 2)</w:t>
            </w:r>
          </w:p>
        </w:tc>
      </w:tr>
      <w:tr w:rsidR="00DB087E" w14:paraId="1925ABF0" w14:textId="77777777" w:rsidTr="00C909D9">
        <w:trPr>
          <w:jc w:val="center"/>
        </w:trPr>
        <w:tc>
          <w:tcPr>
            <w:tcW w:w="1643" w:type="dxa"/>
          </w:tcPr>
          <w:p w14:paraId="03FE0961" w14:textId="77777777" w:rsidR="00DB087E" w:rsidRDefault="00DB087E" w:rsidP="00575D72">
            <w:pPr>
              <w:pStyle w:val="TAL"/>
              <w:rPr>
                <w:noProof/>
              </w:rPr>
            </w:pPr>
            <w:r>
              <w:rPr>
                <w:noProof/>
              </w:rPr>
              <w:t>servAreaRes</w:t>
            </w:r>
          </w:p>
        </w:tc>
        <w:tc>
          <w:tcPr>
            <w:tcW w:w="1796" w:type="dxa"/>
          </w:tcPr>
          <w:p w14:paraId="43BA9220" w14:textId="77777777" w:rsidR="00DB087E" w:rsidRDefault="00DB087E" w:rsidP="00575D72">
            <w:pPr>
              <w:pStyle w:val="TAL"/>
              <w:rPr>
                <w:noProof/>
              </w:rPr>
            </w:pPr>
            <w:proofErr w:type="spellStart"/>
            <w:r>
              <w:t>ServiceAreaRestriction</w:t>
            </w:r>
            <w:proofErr w:type="spellEnd"/>
          </w:p>
        </w:tc>
        <w:tc>
          <w:tcPr>
            <w:tcW w:w="356" w:type="dxa"/>
          </w:tcPr>
          <w:p w14:paraId="67849ED4" w14:textId="77777777" w:rsidR="00DB087E" w:rsidRDefault="00DB087E" w:rsidP="00575D72">
            <w:pPr>
              <w:pStyle w:val="TAC"/>
              <w:rPr>
                <w:noProof/>
              </w:rPr>
            </w:pPr>
            <w:r>
              <w:rPr>
                <w:noProof/>
              </w:rPr>
              <w:t>O</w:t>
            </w:r>
          </w:p>
        </w:tc>
        <w:tc>
          <w:tcPr>
            <w:tcW w:w="1166" w:type="dxa"/>
          </w:tcPr>
          <w:p w14:paraId="65CE169C" w14:textId="77777777" w:rsidR="00DB087E" w:rsidRDefault="00DB087E" w:rsidP="00575D72">
            <w:pPr>
              <w:pStyle w:val="TAC"/>
              <w:rPr>
                <w:noProof/>
              </w:rPr>
            </w:pPr>
            <w:r>
              <w:rPr>
                <w:noProof/>
              </w:rPr>
              <w:t>0..1</w:t>
            </w:r>
          </w:p>
        </w:tc>
        <w:tc>
          <w:tcPr>
            <w:tcW w:w="3137" w:type="dxa"/>
          </w:tcPr>
          <w:p w14:paraId="2E465895" w14:textId="77777777" w:rsidR="00DB087E" w:rsidRDefault="00DB087E" w:rsidP="00575D72">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BC113E9" w14:textId="77777777" w:rsidR="00DB087E" w:rsidRDefault="00DB087E" w:rsidP="00575D72">
            <w:pPr>
              <w:pStyle w:val="TAL"/>
              <w:rPr>
                <w:rFonts w:cs="Arial"/>
                <w:noProof/>
                <w:szCs w:val="18"/>
              </w:rPr>
            </w:pPr>
          </w:p>
        </w:tc>
      </w:tr>
      <w:tr w:rsidR="00DB087E" w14:paraId="5496FA02" w14:textId="77777777" w:rsidTr="00C909D9">
        <w:trPr>
          <w:jc w:val="center"/>
        </w:trPr>
        <w:tc>
          <w:tcPr>
            <w:tcW w:w="1643" w:type="dxa"/>
          </w:tcPr>
          <w:p w14:paraId="5541C4F1" w14:textId="77777777" w:rsidR="00DB087E" w:rsidRDefault="00DB087E" w:rsidP="00575D72">
            <w:pPr>
              <w:pStyle w:val="TAL"/>
              <w:rPr>
                <w:noProof/>
              </w:rPr>
            </w:pPr>
            <w:r>
              <w:rPr>
                <w:noProof/>
              </w:rPr>
              <w:t>wlServAreaRes</w:t>
            </w:r>
          </w:p>
        </w:tc>
        <w:tc>
          <w:tcPr>
            <w:tcW w:w="1796" w:type="dxa"/>
          </w:tcPr>
          <w:p w14:paraId="572D3893" w14:textId="77777777" w:rsidR="00DB087E" w:rsidRDefault="00DB087E" w:rsidP="00575D72">
            <w:pPr>
              <w:pStyle w:val="TAL"/>
            </w:pPr>
            <w:proofErr w:type="spellStart"/>
            <w:r>
              <w:t>WirelineServiceAreaRestriction</w:t>
            </w:r>
            <w:proofErr w:type="spellEnd"/>
          </w:p>
        </w:tc>
        <w:tc>
          <w:tcPr>
            <w:tcW w:w="356" w:type="dxa"/>
          </w:tcPr>
          <w:p w14:paraId="7CE0563C" w14:textId="77777777" w:rsidR="00DB087E" w:rsidRDefault="00DB087E" w:rsidP="00575D72">
            <w:pPr>
              <w:pStyle w:val="TAC"/>
              <w:rPr>
                <w:noProof/>
              </w:rPr>
            </w:pPr>
            <w:r>
              <w:rPr>
                <w:noProof/>
              </w:rPr>
              <w:t>O</w:t>
            </w:r>
          </w:p>
        </w:tc>
        <w:tc>
          <w:tcPr>
            <w:tcW w:w="1166" w:type="dxa"/>
          </w:tcPr>
          <w:p w14:paraId="45593F25" w14:textId="77777777" w:rsidR="00DB087E" w:rsidRDefault="00DB087E" w:rsidP="00575D72">
            <w:pPr>
              <w:pStyle w:val="TAC"/>
              <w:rPr>
                <w:noProof/>
              </w:rPr>
            </w:pPr>
            <w:r>
              <w:rPr>
                <w:noProof/>
              </w:rPr>
              <w:t>0..1</w:t>
            </w:r>
          </w:p>
        </w:tc>
        <w:tc>
          <w:tcPr>
            <w:tcW w:w="3137" w:type="dxa"/>
          </w:tcPr>
          <w:p w14:paraId="0BD85852" w14:textId="77777777" w:rsidR="00DB087E" w:rsidRDefault="00DB087E" w:rsidP="00575D7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05C0E828" w14:textId="77777777" w:rsidR="00DB087E" w:rsidRDefault="00DB087E" w:rsidP="00575D72">
            <w:pPr>
              <w:pStyle w:val="TAL"/>
              <w:rPr>
                <w:rFonts w:cs="Arial"/>
                <w:noProof/>
                <w:szCs w:val="18"/>
              </w:rPr>
            </w:pPr>
            <w:r>
              <w:rPr>
                <w:rFonts w:cs="Arial"/>
                <w:noProof/>
                <w:szCs w:val="18"/>
              </w:rPr>
              <w:t>WirelineWirelessConvergence</w:t>
            </w:r>
          </w:p>
        </w:tc>
      </w:tr>
      <w:tr w:rsidR="00DB087E" w14:paraId="34794DA5" w14:textId="77777777" w:rsidTr="00C909D9">
        <w:trPr>
          <w:jc w:val="center"/>
        </w:trPr>
        <w:tc>
          <w:tcPr>
            <w:tcW w:w="1643" w:type="dxa"/>
          </w:tcPr>
          <w:p w14:paraId="3F01F066" w14:textId="77777777" w:rsidR="00DB087E" w:rsidRDefault="00DB087E" w:rsidP="00575D72">
            <w:pPr>
              <w:pStyle w:val="TAL"/>
              <w:rPr>
                <w:noProof/>
              </w:rPr>
            </w:pPr>
            <w:r>
              <w:rPr>
                <w:noProof/>
              </w:rPr>
              <w:t>rfsp</w:t>
            </w:r>
          </w:p>
        </w:tc>
        <w:tc>
          <w:tcPr>
            <w:tcW w:w="1796" w:type="dxa"/>
          </w:tcPr>
          <w:p w14:paraId="48705272" w14:textId="77777777" w:rsidR="00DB087E" w:rsidRDefault="00DB087E" w:rsidP="00575D72">
            <w:pPr>
              <w:pStyle w:val="TAL"/>
              <w:rPr>
                <w:noProof/>
              </w:rPr>
            </w:pPr>
            <w:proofErr w:type="spellStart"/>
            <w:r>
              <w:t>RfspIndex</w:t>
            </w:r>
            <w:proofErr w:type="spellEnd"/>
          </w:p>
        </w:tc>
        <w:tc>
          <w:tcPr>
            <w:tcW w:w="356" w:type="dxa"/>
          </w:tcPr>
          <w:p w14:paraId="1817ADA4" w14:textId="77777777" w:rsidR="00DB087E" w:rsidRDefault="00DB087E" w:rsidP="00575D72">
            <w:pPr>
              <w:pStyle w:val="TAC"/>
              <w:rPr>
                <w:noProof/>
              </w:rPr>
            </w:pPr>
            <w:r>
              <w:rPr>
                <w:noProof/>
              </w:rPr>
              <w:t>O</w:t>
            </w:r>
          </w:p>
        </w:tc>
        <w:tc>
          <w:tcPr>
            <w:tcW w:w="1166" w:type="dxa"/>
          </w:tcPr>
          <w:p w14:paraId="5F6D3854" w14:textId="77777777" w:rsidR="00DB087E" w:rsidRDefault="00DB087E" w:rsidP="00575D72">
            <w:pPr>
              <w:pStyle w:val="TAC"/>
              <w:rPr>
                <w:noProof/>
              </w:rPr>
            </w:pPr>
            <w:r>
              <w:rPr>
                <w:noProof/>
              </w:rPr>
              <w:t>0..1</w:t>
            </w:r>
          </w:p>
        </w:tc>
        <w:tc>
          <w:tcPr>
            <w:tcW w:w="3137" w:type="dxa"/>
          </w:tcPr>
          <w:p w14:paraId="7C16E0DA" w14:textId="77777777" w:rsidR="00DB087E" w:rsidRDefault="00DB087E" w:rsidP="00575D72">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14BD1272" w14:textId="77777777" w:rsidR="00DB087E" w:rsidRDefault="00DB087E" w:rsidP="00575D72">
            <w:pPr>
              <w:pStyle w:val="TAL"/>
              <w:rPr>
                <w:rFonts w:cs="Arial"/>
                <w:noProof/>
                <w:szCs w:val="18"/>
              </w:rPr>
            </w:pPr>
          </w:p>
        </w:tc>
      </w:tr>
      <w:tr w:rsidR="00DB087E" w14:paraId="10284FEA" w14:textId="77777777" w:rsidTr="00C909D9">
        <w:trPr>
          <w:jc w:val="center"/>
        </w:trPr>
        <w:tc>
          <w:tcPr>
            <w:tcW w:w="1643" w:type="dxa"/>
          </w:tcPr>
          <w:p w14:paraId="2CA48F8E" w14:textId="77777777" w:rsidR="00DB087E" w:rsidRDefault="00DB087E" w:rsidP="00575D72">
            <w:pPr>
              <w:pStyle w:val="TAL"/>
              <w:rPr>
                <w:noProof/>
              </w:rPr>
            </w:pPr>
            <w:r>
              <w:rPr>
                <w:noProof/>
              </w:rPr>
              <w:t>rfspValTime</w:t>
            </w:r>
          </w:p>
        </w:tc>
        <w:tc>
          <w:tcPr>
            <w:tcW w:w="1796" w:type="dxa"/>
          </w:tcPr>
          <w:p w14:paraId="4024018B" w14:textId="77777777" w:rsidR="00DB087E" w:rsidRDefault="00DB087E" w:rsidP="00575D72">
            <w:pPr>
              <w:pStyle w:val="TAL"/>
            </w:pPr>
            <w:proofErr w:type="spellStart"/>
            <w:r>
              <w:t>DurationSec</w:t>
            </w:r>
            <w:proofErr w:type="spellEnd"/>
          </w:p>
        </w:tc>
        <w:tc>
          <w:tcPr>
            <w:tcW w:w="356" w:type="dxa"/>
          </w:tcPr>
          <w:p w14:paraId="405C0BDC" w14:textId="77777777" w:rsidR="00DB087E" w:rsidRDefault="00DB087E" w:rsidP="00575D72">
            <w:pPr>
              <w:pStyle w:val="TAC"/>
              <w:rPr>
                <w:noProof/>
              </w:rPr>
            </w:pPr>
            <w:r>
              <w:rPr>
                <w:noProof/>
              </w:rPr>
              <w:t>O</w:t>
            </w:r>
          </w:p>
        </w:tc>
        <w:tc>
          <w:tcPr>
            <w:tcW w:w="1166" w:type="dxa"/>
          </w:tcPr>
          <w:p w14:paraId="263FD303" w14:textId="77777777" w:rsidR="00DB087E" w:rsidRDefault="00DB087E" w:rsidP="00575D72">
            <w:pPr>
              <w:pStyle w:val="TAC"/>
              <w:rPr>
                <w:noProof/>
              </w:rPr>
            </w:pPr>
            <w:r>
              <w:rPr>
                <w:noProof/>
              </w:rPr>
              <w:t>0..1</w:t>
            </w:r>
          </w:p>
        </w:tc>
        <w:tc>
          <w:tcPr>
            <w:tcW w:w="3137" w:type="dxa"/>
          </w:tcPr>
          <w:p w14:paraId="798ED6A1" w14:textId="77777777" w:rsidR="00DB087E" w:rsidRDefault="00DB087E" w:rsidP="00575D72">
            <w:pPr>
              <w:pStyle w:val="TAL"/>
              <w:rPr>
                <w:noProof/>
              </w:rPr>
            </w:pPr>
            <w:r>
              <w:rPr>
                <w:noProof/>
              </w:rPr>
              <w:t>Validity time of the RFSP Index value provided within the "rfsp" attribute.</w:t>
            </w:r>
          </w:p>
          <w:p w14:paraId="77CCD5B2" w14:textId="77777777" w:rsidR="00DB087E" w:rsidRDefault="00DB087E" w:rsidP="00575D7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082F0D92" w14:textId="77777777" w:rsidR="00DB087E" w:rsidRDefault="00DB087E" w:rsidP="00575D72">
            <w:pPr>
              <w:pStyle w:val="TAL"/>
              <w:rPr>
                <w:rFonts w:cs="Arial"/>
                <w:noProof/>
                <w:szCs w:val="18"/>
              </w:rPr>
            </w:pPr>
            <w:r>
              <w:rPr>
                <w:rFonts w:cs="Arial"/>
                <w:noProof/>
                <w:szCs w:val="18"/>
              </w:rPr>
              <w:t>RFSPValidityTime</w:t>
            </w:r>
          </w:p>
        </w:tc>
      </w:tr>
      <w:tr w:rsidR="00DB087E" w14:paraId="6F0D0A58" w14:textId="77777777" w:rsidTr="00C909D9">
        <w:trPr>
          <w:jc w:val="center"/>
        </w:trPr>
        <w:tc>
          <w:tcPr>
            <w:tcW w:w="1643" w:type="dxa"/>
          </w:tcPr>
          <w:p w14:paraId="758E8E7C" w14:textId="77777777" w:rsidR="00DB087E" w:rsidRDefault="00DB087E" w:rsidP="00575D72">
            <w:pPr>
              <w:pStyle w:val="TAL"/>
              <w:rPr>
                <w:noProof/>
              </w:rPr>
            </w:pPr>
            <w:r>
              <w:rPr>
                <w:rFonts w:hint="eastAsia"/>
                <w:noProof/>
                <w:lang w:eastAsia="zh-CN"/>
              </w:rPr>
              <w:t>targetRfsp</w:t>
            </w:r>
          </w:p>
        </w:tc>
        <w:tc>
          <w:tcPr>
            <w:tcW w:w="1796" w:type="dxa"/>
          </w:tcPr>
          <w:p w14:paraId="78FD1A03" w14:textId="77777777" w:rsidR="00DB087E" w:rsidRDefault="00DB087E" w:rsidP="00575D72">
            <w:pPr>
              <w:pStyle w:val="TAL"/>
            </w:pPr>
            <w:proofErr w:type="spellStart"/>
            <w:r>
              <w:t>RfspIndex</w:t>
            </w:r>
            <w:proofErr w:type="spellEnd"/>
          </w:p>
        </w:tc>
        <w:tc>
          <w:tcPr>
            <w:tcW w:w="356" w:type="dxa"/>
          </w:tcPr>
          <w:p w14:paraId="20DBE5BE" w14:textId="77777777" w:rsidR="00DB087E" w:rsidRDefault="00DB087E" w:rsidP="00575D72">
            <w:pPr>
              <w:pStyle w:val="TAC"/>
              <w:rPr>
                <w:noProof/>
              </w:rPr>
            </w:pPr>
            <w:r>
              <w:rPr>
                <w:noProof/>
              </w:rPr>
              <w:t>C</w:t>
            </w:r>
          </w:p>
        </w:tc>
        <w:tc>
          <w:tcPr>
            <w:tcW w:w="1166" w:type="dxa"/>
          </w:tcPr>
          <w:p w14:paraId="2F097F38" w14:textId="77777777" w:rsidR="00DB087E" w:rsidRDefault="00DB087E" w:rsidP="00575D72">
            <w:pPr>
              <w:pStyle w:val="TAC"/>
              <w:rPr>
                <w:noProof/>
              </w:rPr>
            </w:pPr>
            <w:r>
              <w:rPr>
                <w:noProof/>
              </w:rPr>
              <w:t>0..1</w:t>
            </w:r>
          </w:p>
        </w:tc>
        <w:tc>
          <w:tcPr>
            <w:tcW w:w="3137" w:type="dxa"/>
          </w:tcPr>
          <w:p w14:paraId="1A624EFA" w14:textId="77777777" w:rsidR="00DB087E" w:rsidRDefault="00DB087E" w:rsidP="00575D72">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487C992C" w14:textId="77777777" w:rsidR="00DB087E" w:rsidRDefault="00DB087E" w:rsidP="00575D72">
            <w:pPr>
              <w:pStyle w:val="TAL"/>
              <w:rPr>
                <w:rFonts w:cs="Arial"/>
                <w:noProof/>
                <w:szCs w:val="18"/>
              </w:rPr>
            </w:pPr>
            <w:proofErr w:type="spellStart"/>
            <w:r>
              <w:rPr>
                <w:lang w:eastAsia="zh-CN"/>
              </w:rPr>
              <w:t>TargetNSSAI</w:t>
            </w:r>
            <w:proofErr w:type="spellEnd"/>
          </w:p>
        </w:tc>
      </w:tr>
      <w:tr w:rsidR="00DB087E" w14:paraId="3FE3DC02" w14:textId="77777777" w:rsidTr="00C909D9">
        <w:trPr>
          <w:jc w:val="center"/>
        </w:trPr>
        <w:tc>
          <w:tcPr>
            <w:tcW w:w="1643" w:type="dxa"/>
          </w:tcPr>
          <w:p w14:paraId="6252B83E" w14:textId="77777777" w:rsidR="00DB087E" w:rsidRDefault="00DB087E" w:rsidP="00575D72">
            <w:pPr>
              <w:pStyle w:val="TAL"/>
              <w:rPr>
                <w:noProof/>
              </w:rPr>
            </w:pPr>
            <w:r>
              <w:rPr>
                <w:noProof/>
              </w:rPr>
              <w:t>smfSelInfo</w:t>
            </w:r>
          </w:p>
        </w:tc>
        <w:tc>
          <w:tcPr>
            <w:tcW w:w="1796" w:type="dxa"/>
          </w:tcPr>
          <w:p w14:paraId="1A73207B" w14:textId="77777777" w:rsidR="00DB087E" w:rsidRDefault="00DB087E" w:rsidP="00575D72">
            <w:pPr>
              <w:pStyle w:val="TAL"/>
            </w:pPr>
            <w:proofErr w:type="spellStart"/>
            <w:r>
              <w:t>SmfSelectionData</w:t>
            </w:r>
            <w:proofErr w:type="spellEnd"/>
          </w:p>
        </w:tc>
        <w:tc>
          <w:tcPr>
            <w:tcW w:w="356" w:type="dxa"/>
          </w:tcPr>
          <w:p w14:paraId="4DB1CF1F" w14:textId="77777777" w:rsidR="00DB087E" w:rsidRDefault="00DB087E" w:rsidP="00575D72">
            <w:pPr>
              <w:pStyle w:val="TAC"/>
              <w:rPr>
                <w:noProof/>
              </w:rPr>
            </w:pPr>
            <w:r>
              <w:rPr>
                <w:noProof/>
              </w:rPr>
              <w:t>C</w:t>
            </w:r>
          </w:p>
        </w:tc>
        <w:tc>
          <w:tcPr>
            <w:tcW w:w="1166" w:type="dxa"/>
          </w:tcPr>
          <w:p w14:paraId="3963BA32" w14:textId="77777777" w:rsidR="00DB087E" w:rsidRDefault="00DB087E" w:rsidP="00575D72">
            <w:pPr>
              <w:pStyle w:val="TAC"/>
              <w:rPr>
                <w:noProof/>
              </w:rPr>
            </w:pPr>
            <w:r>
              <w:rPr>
                <w:noProof/>
              </w:rPr>
              <w:t>0..1</w:t>
            </w:r>
          </w:p>
        </w:tc>
        <w:tc>
          <w:tcPr>
            <w:tcW w:w="3137" w:type="dxa"/>
          </w:tcPr>
          <w:p w14:paraId="41EAD326" w14:textId="77777777" w:rsidR="00DB087E" w:rsidRDefault="00DB087E" w:rsidP="00575D72">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68B3417A" w14:textId="77777777" w:rsidR="00DB087E" w:rsidRDefault="00DB087E" w:rsidP="00575D72">
            <w:pPr>
              <w:pStyle w:val="TAL"/>
              <w:rPr>
                <w:rFonts w:cs="Arial"/>
                <w:noProof/>
                <w:szCs w:val="18"/>
              </w:rPr>
            </w:pPr>
            <w:r>
              <w:rPr>
                <w:rFonts w:cs="Arial"/>
                <w:noProof/>
                <w:szCs w:val="18"/>
              </w:rPr>
              <w:t>DNNReplacementControl</w:t>
            </w:r>
          </w:p>
        </w:tc>
      </w:tr>
      <w:tr w:rsidR="00DB087E" w14:paraId="67AF9250" w14:textId="77777777" w:rsidTr="00C909D9">
        <w:trPr>
          <w:jc w:val="center"/>
        </w:trPr>
        <w:tc>
          <w:tcPr>
            <w:tcW w:w="1643" w:type="dxa"/>
          </w:tcPr>
          <w:p w14:paraId="237C07C7" w14:textId="77777777" w:rsidR="00DB087E" w:rsidRDefault="00DB087E" w:rsidP="00575D72">
            <w:pPr>
              <w:pStyle w:val="TAL"/>
              <w:rPr>
                <w:noProof/>
              </w:rPr>
            </w:pPr>
            <w:r>
              <w:rPr>
                <w:noProof/>
              </w:rPr>
              <w:t>ueAmbr</w:t>
            </w:r>
          </w:p>
        </w:tc>
        <w:tc>
          <w:tcPr>
            <w:tcW w:w="1796" w:type="dxa"/>
          </w:tcPr>
          <w:p w14:paraId="684328F8" w14:textId="77777777" w:rsidR="00DB087E" w:rsidRDefault="00DB087E" w:rsidP="00575D72">
            <w:pPr>
              <w:pStyle w:val="TAL"/>
            </w:pPr>
            <w:proofErr w:type="spellStart"/>
            <w:r>
              <w:t>Ambr</w:t>
            </w:r>
            <w:proofErr w:type="spellEnd"/>
          </w:p>
        </w:tc>
        <w:tc>
          <w:tcPr>
            <w:tcW w:w="356" w:type="dxa"/>
          </w:tcPr>
          <w:p w14:paraId="73879D77" w14:textId="77777777" w:rsidR="00DB087E" w:rsidRDefault="00DB087E" w:rsidP="00575D72">
            <w:pPr>
              <w:pStyle w:val="TAC"/>
              <w:rPr>
                <w:noProof/>
              </w:rPr>
            </w:pPr>
            <w:r>
              <w:rPr>
                <w:noProof/>
              </w:rPr>
              <w:t>C</w:t>
            </w:r>
          </w:p>
        </w:tc>
        <w:tc>
          <w:tcPr>
            <w:tcW w:w="1166" w:type="dxa"/>
          </w:tcPr>
          <w:p w14:paraId="34B0C33C" w14:textId="77777777" w:rsidR="00DB087E" w:rsidRDefault="00DB087E" w:rsidP="00575D72">
            <w:pPr>
              <w:pStyle w:val="TAC"/>
              <w:rPr>
                <w:noProof/>
              </w:rPr>
            </w:pPr>
            <w:r>
              <w:rPr>
                <w:noProof/>
              </w:rPr>
              <w:t>0..1</w:t>
            </w:r>
          </w:p>
        </w:tc>
        <w:tc>
          <w:tcPr>
            <w:tcW w:w="3137" w:type="dxa"/>
          </w:tcPr>
          <w:p w14:paraId="7C3EA8F0" w14:textId="77777777" w:rsidR="00DB087E" w:rsidRDefault="00DB087E" w:rsidP="00575D72">
            <w:pPr>
              <w:pStyle w:val="TAL"/>
              <w:rPr>
                <w:noProof/>
              </w:rPr>
            </w:pPr>
            <w:r>
              <w:rPr>
                <w:noProof/>
              </w:rPr>
              <w:t>UE-AMBR as part of the AMF Access and Mobility Policy.</w:t>
            </w:r>
          </w:p>
        </w:tc>
        <w:tc>
          <w:tcPr>
            <w:tcW w:w="1389" w:type="dxa"/>
          </w:tcPr>
          <w:p w14:paraId="0AE3FEB8" w14:textId="77777777" w:rsidR="00DB087E" w:rsidRDefault="00DB087E" w:rsidP="00575D72">
            <w:pPr>
              <w:pStyle w:val="TAL"/>
              <w:rPr>
                <w:rFonts w:cs="Arial"/>
                <w:noProof/>
                <w:szCs w:val="18"/>
              </w:rPr>
            </w:pPr>
            <w:r>
              <w:rPr>
                <w:rFonts w:cs="Arial"/>
                <w:noProof/>
                <w:szCs w:val="18"/>
              </w:rPr>
              <w:t>UE-AMBR_Authorization</w:t>
            </w:r>
          </w:p>
        </w:tc>
      </w:tr>
      <w:tr w:rsidR="00DB087E" w14:paraId="478A07FB" w14:textId="77777777" w:rsidTr="00C909D9">
        <w:trPr>
          <w:jc w:val="center"/>
        </w:trPr>
        <w:tc>
          <w:tcPr>
            <w:tcW w:w="1643" w:type="dxa"/>
          </w:tcPr>
          <w:p w14:paraId="558CED1D" w14:textId="77777777" w:rsidR="00DB087E" w:rsidRDefault="00DB087E" w:rsidP="00575D72">
            <w:pPr>
              <w:pStyle w:val="TAL"/>
              <w:rPr>
                <w:noProof/>
              </w:rPr>
            </w:pPr>
            <w:r>
              <w:rPr>
                <w:rFonts w:hint="eastAsia"/>
                <w:noProof/>
                <w:lang w:eastAsia="zh-CN"/>
              </w:rPr>
              <w:t>ueSliceMbr</w:t>
            </w:r>
            <w:r>
              <w:rPr>
                <w:noProof/>
                <w:lang w:eastAsia="zh-CN"/>
              </w:rPr>
              <w:t>s</w:t>
            </w:r>
          </w:p>
        </w:tc>
        <w:tc>
          <w:tcPr>
            <w:tcW w:w="1796" w:type="dxa"/>
          </w:tcPr>
          <w:p w14:paraId="1A715A83" w14:textId="77777777" w:rsidR="00DB087E" w:rsidRDefault="00DB087E" w:rsidP="00575D72">
            <w:pPr>
              <w:pStyle w:val="TAL"/>
            </w:pPr>
            <w:r>
              <w:t>array(</w:t>
            </w:r>
            <w:proofErr w:type="spellStart"/>
            <w:r>
              <w:t>UeSliceMbr</w:t>
            </w:r>
            <w:proofErr w:type="spellEnd"/>
            <w:r>
              <w:t>)</w:t>
            </w:r>
          </w:p>
        </w:tc>
        <w:tc>
          <w:tcPr>
            <w:tcW w:w="356" w:type="dxa"/>
          </w:tcPr>
          <w:p w14:paraId="09AA196D" w14:textId="77777777" w:rsidR="00DB087E" w:rsidRDefault="00DB087E" w:rsidP="00575D72">
            <w:pPr>
              <w:pStyle w:val="TAC"/>
              <w:rPr>
                <w:noProof/>
              </w:rPr>
            </w:pPr>
            <w:r>
              <w:rPr>
                <w:noProof/>
              </w:rPr>
              <w:t>O</w:t>
            </w:r>
          </w:p>
        </w:tc>
        <w:tc>
          <w:tcPr>
            <w:tcW w:w="1166" w:type="dxa"/>
          </w:tcPr>
          <w:p w14:paraId="5D9E2929" w14:textId="77777777" w:rsidR="00DB087E" w:rsidRDefault="00DB087E" w:rsidP="00575D72">
            <w:pPr>
              <w:pStyle w:val="TAC"/>
              <w:rPr>
                <w:noProof/>
              </w:rPr>
            </w:pPr>
            <w:r>
              <w:rPr>
                <w:noProof/>
              </w:rPr>
              <w:t>0..1</w:t>
            </w:r>
          </w:p>
        </w:tc>
        <w:tc>
          <w:tcPr>
            <w:tcW w:w="3137" w:type="dxa"/>
          </w:tcPr>
          <w:p w14:paraId="179DFD70" w14:textId="77777777" w:rsidR="00DB087E" w:rsidRDefault="00DB087E" w:rsidP="00575D72">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2310689D" w14:textId="77777777" w:rsidR="00DB087E" w:rsidRDefault="00DB087E" w:rsidP="00575D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DB087E" w14:paraId="73011E89" w14:textId="77777777" w:rsidTr="00C909D9">
        <w:trPr>
          <w:jc w:val="center"/>
        </w:trPr>
        <w:tc>
          <w:tcPr>
            <w:tcW w:w="1643" w:type="dxa"/>
          </w:tcPr>
          <w:p w14:paraId="156103D3" w14:textId="77777777" w:rsidR="00DB087E" w:rsidRDefault="00DB087E" w:rsidP="00575D72">
            <w:pPr>
              <w:pStyle w:val="TAL"/>
              <w:rPr>
                <w:noProof/>
              </w:rPr>
            </w:pPr>
            <w:r>
              <w:rPr>
                <w:noProof/>
              </w:rPr>
              <w:t>pras</w:t>
            </w:r>
          </w:p>
        </w:tc>
        <w:tc>
          <w:tcPr>
            <w:tcW w:w="1796" w:type="dxa"/>
          </w:tcPr>
          <w:p w14:paraId="45DC6EBF" w14:textId="77777777" w:rsidR="00DB087E" w:rsidRDefault="00DB087E" w:rsidP="00575D72">
            <w:pPr>
              <w:pStyle w:val="TAL"/>
            </w:pPr>
            <w:r>
              <w:t>map(</w:t>
            </w:r>
            <w:proofErr w:type="spellStart"/>
            <w:r>
              <w:t>PresenceInfoRm</w:t>
            </w:r>
            <w:proofErr w:type="spellEnd"/>
            <w:r>
              <w:t>)</w:t>
            </w:r>
          </w:p>
        </w:tc>
        <w:tc>
          <w:tcPr>
            <w:tcW w:w="356" w:type="dxa"/>
          </w:tcPr>
          <w:p w14:paraId="34917EF6" w14:textId="77777777" w:rsidR="00DB087E" w:rsidRDefault="00DB087E" w:rsidP="00575D72">
            <w:pPr>
              <w:pStyle w:val="TAC"/>
              <w:rPr>
                <w:noProof/>
              </w:rPr>
            </w:pPr>
            <w:r>
              <w:rPr>
                <w:noProof/>
              </w:rPr>
              <w:t>C</w:t>
            </w:r>
          </w:p>
        </w:tc>
        <w:tc>
          <w:tcPr>
            <w:tcW w:w="1166" w:type="dxa"/>
          </w:tcPr>
          <w:p w14:paraId="4CC07A95" w14:textId="77777777" w:rsidR="00DB087E" w:rsidRDefault="00DB087E" w:rsidP="00575D72">
            <w:pPr>
              <w:pStyle w:val="TAC"/>
              <w:rPr>
                <w:noProof/>
              </w:rPr>
            </w:pPr>
            <w:r>
              <w:rPr>
                <w:noProof/>
              </w:rPr>
              <w:t>1..N</w:t>
            </w:r>
          </w:p>
        </w:tc>
        <w:tc>
          <w:tcPr>
            <w:tcW w:w="3137" w:type="dxa"/>
          </w:tcPr>
          <w:p w14:paraId="0F2B9075" w14:textId="77777777" w:rsidR="00DB087E" w:rsidRDefault="00DB087E" w:rsidP="00575D72">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15518251" w14:textId="77777777" w:rsidR="00DB087E" w:rsidRDefault="00DB087E" w:rsidP="00575D72">
            <w:pPr>
              <w:pStyle w:val="TAL"/>
              <w:rPr>
                <w:rFonts w:cs="Arial"/>
                <w:noProof/>
                <w:szCs w:val="18"/>
              </w:rPr>
            </w:pPr>
          </w:p>
        </w:tc>
      </w:tr>
      <w:tr w:rsidR="00DB087E" w14:paraId="737B69C3" w14:textId="77777777" w:rsidTr="00C909D9">
        <w:trPr>
          <w:jc w:val="center"/>
        </w:trPr>
        <w:tc>
          <w:tcPr>
            <w:tcW w:w="1643" w:type="dxa"/>
          </w:tcPr>
          <w:p w14:paraId="0CFD680E" w14:textId="77777777" w:rsidR="00DB087E" w:rsidRDefault="00DB087E" w:rsidP="00575D72">
            <w:pPr>
              <w:pStyle w:val="TAL"/>
              <w:rPr>
                <w:noProof/>
              </w:rPr>
            </w:pPr>
            <w:r>
              <w:rPr>
                <w:noProof/>
                <w:lang w:eastAsia="zh-CN"/>
              </w:rPr>
              <w:t>pcfUeInfo</w:t>
            </w:r>
          </w:p>
        </w:tc>
        <w:tc>
          <w:tcPr>
            <w:tcW w:w="1796" w:type="dxa"/>
          </w:tcPr>
          <w:p w14:paraId="708DA558" w14:textId="77777777" w:rsidR="00DB087E" w:rsidRDefault="00DB087E" w:rsidP="00575D72">
            <w:pPr>
              <w:pStyle w:val="TAL"/>
            </w:pPr>
            <w:proofErr w:type="spellStart"/>
            <w:r>
              <w:t>PcfUeCallbackInfo</w:t>
            </w:r>
            <w:proofErr w:type="spellEnd"/>
          </w:p>
        </w:tc>
        <w:tc>
          <w:tcPr>
            <w:tcW w:w="356" w:type="dxa"/>
          </w:tcPr>
          <w:p w14:paraId="050D0D05" w14:textId="77777777" w:rsidR="00DB087E" w:rsidRDefault="00DB087E" w:rsidP="00575D72">
            <w:pPr>
              <w:pStyle w:val="TAC"/>
              <w:rPr>
                <w:noProof/>
              </w:rPr>
            </w:pPr>
            <w:r>
              <w:rPr>
                <w:noProof/>
              </w:rPr>
              <w:t>O</w:t>
            </w:r>
          </w:p>
        </w:tc>
        <w:tc>
          <w:tcPr>
            <w:tcW w:w="1166" w:type="dxa"/>
          </w:tcPr>
          <w:p w14:paraId="60B92998" w14:textId="77777777" w:rsidR="00DB087E" w:rsidRDefault="00DB087E" w:rsidP="00575D72">
            <w:pPr>
              <w:pStyle w:val="TAC"/>
              <w:rPr>
                <w:noProof/>
              </w:rPr>
            </w:pPr>
            <w:r>
              <w:t>0..1</w:t>
            </w:r>
          </w:p>
        </w:tc>
        <w:tc>
          <w:tcPr>
            <w:tcW w:w="3137" w:type="dxa"/>
          </w:tcPr>
          <w:p w14:paraId="3A7D8F93" w14:textId="77777777" w:rsidR="00DB087E" w:rsidRDefault="00DB087E" w:rsidP="00575D72">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7DF9CEB1" w14:textId="77777777" w:rsidR="00DB087E" w:rsidRDefault="00DB087E" w:rsidP="00575D72">
            <w:pPr>
              <w:pStyle w:val="TAL"/>
              <w:rPr>
                <w:rFonts w:cs="Arial"/>
                <w:noProof/>
                <w:szCs w:val="18"/>
              </w:rPr>
            </w:pPr>
            <w:proofErr w:type="spellStart"/>
            <w:r>
              <w:rPr>
                <w:lang w:eastAsia="zh-CN"/>
              </w:rPr>
              <w:t>AMInfluence</w:t>
            </w:r>
            <w:proofErr w:type="spellEnd"/>
          </w:p>
        </w:tc>
      </w:tr>
      <w:tr w:rsidR="00DB087E" w14:paraId="799A24CE" w14:textId="77777777" w:rsidTr="00C909D9">
        <w:trPr>
          <w:jc w:val="center"/>
        </w:trPr>
        <w:tc>
          <w:tcPr>
            <w:tcW w:w="1643" w:type="dxa"/>
          </w:tcPr>
          <w:p w14:paraId="60955BA5" w14:textId="77777777" w:rsidR="00DB087E" w:rsidRDefault="00DB087E" w:rsidP="00575D72">
            <w:pPr>
              <w:pStyle w:val="TAL"/>
              <w:rPr>
                <w:noProof/>
              </w:rPr>
            </w:pPr>
            <w:proofErr w:type="spellStart"/>
            <w:r>
              <w:lastRenderedPageBreak/>
              <w:t>matchPdus</w:t>
            </w:r>
            <w:proofErr w:type="spellEnd"/>
          </w:p>
        </w:tc>
        <w:tc>
          <w:tcPr>
            <w:tcW w:w="1796" w:type="dxa"/>
          </w:tcPr>
          <w:p w14:paraId="5CE9A1E1" w14:textId="77777777" w:rsidR="00DB087E" w:rsidRDefault="00DB087E" w:rsidP="00575D72">
            <w:pPr>
              <w:pStyle w:val="TAL"/>
            </w:pPr>
            <w:r>
              <w:t>array(</w:t>
            </w:r>
            <w:proofErr w:type="spellStart"/>
            <w:r>
              <w:t>PduSessionInfo</w:t>
            </w:r>
            <w:proofErr w:type="spellEnd"/>
            <w:r>
              <w:t>)</w:t>
            </w:r>
          </w:p>
        </w:tc>
        <w:tc>
          <w:tcPr>
            <w:tcW w:w="356" w:type="dxa"/>
          </w:tcPr>
          <w:p w14:paraId="09F425E2" w14:textId="77777777" w:rsidR="00DB087E" w:rsidRDefault="00DB087E" w:rsidP="00575D72">
            <w:pPr>
              <w:pStyle w:val="TAC"/>
              <w:rPr>
                <w:noProof/>
              </w:rPr>
            </w:pPr>
            <w:r>
              <w:t>C</w:t>
            </w:r>
          </w:p>
        </w:tc>
        <w:tc>
          <w:tcPr>
            <w:tcW w:w="1166" w:type="dxa"/>
          </w:tcPr>
          <w:p w14:paraId="765E0D37" w14:textId="77777777" w:rsidR="00DB087E" w:rsidRDefault="00DB087E" w:rsidP="00575D72">
            <w:pPr>
              <w:pStyle w:val="TAC"/>
              <w:rPr>
                <w:noProof/>
              </w:rPr>
            </w:pPr>
            <w:r>
              <w:t>1..N</w:t>
            </w:r>
          </w:p>
        </w:tc>
        <w:tc>
          <w:tcPr>
            <w:tcW w:w="3137" w:type="dxa"/>
          </w:tcPr>
          <w:p w14:paraId="112DE714" w14:textId="77777777" w:rsidR="00DB087E" w:rsidRDefault="00DB087E" w:rsidP="00575D72">
            <w:pPr>
              <w:pStyle w:val="TAL"/>
            </w:pPr>
            <w:r>
              <w:t>Indicates the matched PDU session(s) for which the PCF for the UE information in the "</w:t>
            </w:r>
            <w:proofErr w:type="spellStart"/>
            <w:r>
              <w:t>pcfUeInfo</w:t>
            </w:r>
            <w:proofErr w:type="spellEnd"/>
            <w:r>
              <w:t>" attribute shall be forwarded to the SMF.</w:t>
            </w:r>
          </w:p>
          <w:p w14:paraId="2906938E" w14:textId="77777777" w:rsidR="00DB087E" w:rsidRDefault="00DB087E" w:rsidP="00575D72">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C576548" w14:textId="77777777" w:rsidR="00DB087E" w:rsidRDefault="00DB087E" w:rsidP="00575D72">
            <w:pPr>
              <w:pStyle w:val="TAL"/>
              <w:rPr>
                <w:noProof/>
              </w:rPr>
            </w:pPr>
            <w:r>
              <w:t>(NOTE 4)</w:t>
            </w:r>
          </w:p>
        </w:tc>
        <w:tc>
          <w:tcPr>
            <w:tcW w:w="1389" w:type="dxa"/>
          </w:tcPr>
          <w:p w14:paraId="3FD56BEC" w14:textId="77777777" w:rsidR="00DB087E" w:rsidRDefault="00DB087E" w:rsidP="00575D72">
            <w:pPr>
              <w:pStyle w:val="TAL"/>
              <w:rPr>
                <w:rFonts w:cs="Arial"/>
                <w:noProof/>
                <w:szCs w:val="18"/>
              </w:rPr>
            </w:pPr>
            <w:proofErr w:type="spellStart"/>
            <w:r>
              <w:rPr>
                <w:lang w:eastAsia="zh-CN"/>
              </w:rPr>
              <w:t>AMInfluence</w:t>
            </w:r>
            <w:proofErr w:type="spellEnd"/>
          </w:p>
        </w:tc>
      </w:tr>
      <w:tr w:rsidR="00DB087E" w14:paraId="6AADBBDA" w14:textId="77777777" w:rsidTr="00C909D9">
        <w:trPr>
          <w:jc w:val="center"/>
        </w:trPr>
        <w:tc>
          <w:tcPr>
            <w:tcW w:w="1643" w:type="dxa"/>
          </w:tcPr>
          <w:p w14:paraId="2982FE81" w14:textId="77777777" w:rsidR="00DB087E" w:rsidRDefault="00DB087E" w:rsidP="00575D72">
            <w:pPr>
              <w:pStyle w:val="TAL"/>
            </w:pPr>
            <w:r>
              <w:rPr>
                <w:noProof/>
              </w:rPr>
              <w:t>asTimeDisParam</w:t>
            </w:r>
          </w:p>
        </w:tc>
        <w:tc>
          <w:tcPr>
            <w:tcW w:w="1796" w:type="dxa"/>
          </w:tcPr>
          <w:p w14:paraId="216A6485" w14:textId="77777777" w:rsidR="00DB087E" w:rsidRDefault="00DB087E" w:rsidP="00575D72">
            <w:pPr>
              <w:pStyle w:val="TAL"/>
            </w:pPr>
            <w:proofErr w:type="spellStart"/>
            <w:r>
              <w:t>AsTimeDistributionParam</w:t>
            </w:r>
            <w:proofErr w:type="spellEnd"/>
          </w:p>
        </w:tc>
        <w:tc>
          <w:tcPr>
            <w:tcW w:w="356" w:type="dxa"/>
          </w:tcPr>
          <w:p w14:paraId="099F0B00" w14:textId="77777777" w:rsidR="00DB087E" w:rsidRDefault="00DB087E" w:rsidP="00575D72">
            <w:pPr>
              <w:pStyle w:val="TAC"/>
            </w:pPr>
            <w:r>
              <w:rPr>
                <w:noProof/>
              </w:rPr>
              <w:t>O</w:t>
            </w:r>
          </w:p>
        </w:tc>
        <w:tc>
          <w:tcPr>
            <w:tcW w:w="1166" w:type="dxa"/>
          </w:tcPr>
          <w:p w14:paraId="3575B9D2" w14:textId="77777777" w:rsidR="00DB087E" w:rsidRDefault="00DB087E" w:rsidP="00575D72">
            <w:pPr>
              <w:pStyle w:val="TAC"/>
            </w:pPr>
            <w:r>
              <w:t>0..1</w:t>
            </w:r>
          </w:p>
        </w:tc>
        <w:tc>
          <w:tcPr>
            <w:tcW w:w="3137" w:type="dxa"/>
          </w:tcPr>
          <w:p w14:paraId="00667753" w14:textId="77777777" w:rsidR="00DB087E" w:rsidRDefault="00DB087E" w:rsidP="00575D72">
            <w:pPr>
              <w:pStyle w:val="TAL"/>
            </w:pPr>
            <w:r>
              <w:rPr>
                <w:noProof/>
              </w:rPr>
              <w:t>Contains the 5G acess stratum time distribution parameters.</w:t>
            </w:r>
          </w:p>
        </w:tc>
        <w:tc>
          <w:tcPr>
            <w:tcW w:w="1389" w:type="dxa"/>
          </w:tcPr>
          <w:p w14:paraId="75FC49F2" w14:textId="77777777" w:rsidR="00DB087E" w:rsidRDefault="00DB087E" w:rsidP="00575D72">
            <w:pPr>
              <w:pStyle w:val="TAL"/>
              <w:rPr>
                <w:lang w:eastAsia="zh-CN"/>
              </w:rPr>
            </w:pPr>
            <w:r>
              <w:rPr>
                <w:lang w:eastAsia="zh-CN"/>
              </w:rPr>
              <w:t>5GAccessStratumTime</w:t>
            </w:r>
          </w:p>
        </w:tc>
      </w:tr>
      <w:tr w:rsidR="00DB087E" w14:paraId="01FB7D23" w14:textId="77777777" w:rsidTr="00C909D9">
        <w:trPr>
          <w:jc w:val="center"/>
        </w:trPr>
        <w:tc>
          <w:tcPr>
            <w:tcW w:w="1643" w:type="dxa"/>
          </w:tcPr>
          <w:p w14:paraId="260C9AD9" w14:textId="77777777" w:rsidR="00DB087E" w:rsidRDefault="00DB087E" w:rsidP="00575D72">
            <w:pPr>
              <w:pStyle w:val="TAL"/>
              <w:rPr>
                <w:noProof/>
              </w:rPr>
            </w:pPr>
            <w:r>
              <w:rPr>
                <w:noProof/>
              </w:rPr>
              <w:t>snssaiReplInfos</w:t>
            </w:r>
          </w:p>
        </w:tc>
        <w:tc>
          <w:tcPr>
            <w:tcW w:w="1796" w:type="dxa"/>
          </w:tcPr>
          <w:p w14:paraId="4C9D4BF3" w14:textId="77777777" w:rsidR="00DB087E" w:rsidRDefault="00DB087E" w:rsidP="00575D72">
            <w:pPr>
              <w:pStyle w:val="TAL"/>
            </w:pPr>
            <w:r>
              <w:rPr>
                <w:lang w:eastAsia="zh-CN"/>
              </w:rPr>
              <w:t>map(</w:t>
            </w:r>
            <w:proofErr w:type="spellStart"/>
            <w:r>
              <w:rPr>
                <w:lang w:eastAsia="zh-CN"/>
              </w:rPr>
              <w:t>SnssaiReplaceInfo</w:t>
            </w:r>
            <w:proofErr w:type="spellEnd"/>
            <w:r>
              <w:rPr>
                <w:lang w:eastAsia="zh-CN"/>
              </w:rPr>
              <w:t>)</w:t>
            </w:r>
          </w:p>
        </w:tc>
        <w:tc>
          <w:tcPr>
            <w:tcW w:w="356" w:type="dxa"/>
          </w:tcPr>
          <w:p w14:paraId="4977904E" w14:textId="77777777" w:rsidR="00DB087E" w:rsidRDefault="00DB087E" w:rsidP="00575D72">
            <w:pPr>
              <w:pStyle w:val="TAC"/>
              <w:rPr>
                <w:noProof/>
              </w:rPr>
            </w:pPr>
            <w:r>
              <w:t>O</w:t>
            </w:r>
          </w:p>
        </w:tc>
        <w:tc>
          <w:tcPr>
            <w:tcW w:w="1166" w:type="dxa"/>
          </w:tcPr>
          <w:p w14:paraId="0AE7D0D0" w14:textId="77777777" w:rsidR="00DB087E" w:rsidRDefault="00DB087E" w:rsidP="00575D72">
            <w:pPr>
              <w:pStyle w:val="TAC"/>
            </w:pPr>
            <w:r>
              <w:rPr>
                <w:lang w:eastAsia="zh-CN"/>
              </w:rPr>
              <w:t>1..N</w:t>
            </w:r>
          </w:p>
        </w:tc>
        <w:tc>
          <w:tcPr>
            <w:tcW w:w="3137" w:type="dxa"/>
          </w:tcPr>
          <w:p w14:paraId="099746DC" w14:textId="0A04E4BA" w:rsidR="00364BDD" w:rsidRDefault="00DB087E" w:rsidP="00575D72">
            <w:pPr>
              <w:pStyle w:val="TAL"/>
              <w:rPr>
                <w:ins w:id="273" w:author="Huawei [Abdessamad] 2023-07" w:date="2023-07-12T18:55:00Z"/>
              </w:rPr>
            </w:pPr>
            <w:r>
              <w:t>Contains the network slice replacement related Information</w:t>
            </w:r>
            <w:ins w:id="274" w:author="Huawei [Abdessamad] 2023-07" w:date="2023-07-17T19:38:00Z">
              <w:r w:rsidR="0047447C">
                <w:t xml:space="preserve"> for one or more S-NSSAI(s) </w:t>
              </w:r>
              <w:r w:rsidR="0047447C">
                <w:rPr>
                  <w:lang w:eastAsia="zh-CN"/>
                </w:rPr>
                <w:t>of the UE's Allowed NSSAI</w:t>
              </w:r>
            </w:ins>
            <w:ins w:id="275" w:author="Huawei [Abdessamad] 2023-07" w:date="2023-07-17T19:39:00Z">
              <w:r w:rsidR="0047447C">
                <w:rPr>
                  <w:lang w:eastAsia="zh-CN"/>
                </w:rPr>
                <w:t xml:space="preserve"> and/or Partially Allowed NSSAI</w:t>
              </w:r>
            </w:ins>
            <w:r>
              <w:t>.</w:t>
            </w:r>
          </w:p>
          <w:p w14:paraId="332188E0" w14:textId="77777777" w:rsidR="00364BDD" w:rsidRDefault="00364BDD" w:rsidP="00575D72">
            <w:pPr>
              <w:pStyle w:val="TAL"/>
              <w:rPr>
                <w:ins w:id="276" w:author="Huawei [Abdessamad] 2023-07" w:date="2023-07-12T18:55:00Z"/>
              </w:rPr>
            </w:pPr>
          </w:p>
          <w:p w14:paraId="7A42722F" w14:textId="15BFB66E" w:rsidR="00DB087E" w:rsidRDefault="00DB087E" w:rsidP="00575D72">
            <w:pPr>
              <w:pStyle w:val="TAL"/>
              <w:rPr>
                <w:noProof/>
              </w:rPr>
            </w:pPr>
            <w:del w:id="277" w:author="Huawei [Abdessamad] 2023-07" w:date="2023-07-12T18:55:00Z">
              <w:r w:rsidRPr="003107D3" w:rsidDel="00364BDD">
                <w:delText xml:space="preserve"> </w:delText>
              </w:r>
            </w:del>
            <w:r w:rsidRPr="003107D3">
              <w:t xml:space="preserve">The key used in this map for each entry is </w:t>
            </w:r>
            <w:ins w:id="278" w:author="Huawei [Abdessamad] 2023-07" w:date="2023-07-13T15:59:00Z">
              <w:r w:rsidR="00281489">
                <w:t xml:space="preserve">the </w:t>
              </w:r>
              <w:r w:rsidR="00DD525B">
                <w:t xml:space="preserve">concerned </w:t>
              </w:r>
              <w:r w:rsidR="00281489">
                <w:t xml:space="preserve">unavailable S-NSSAI provided within </w:t>
              </w:r>
            </w:ins>
            <w:r w:rsidRPr="003107D3">
              <w:t xml:space="preserve">the </w:t>
            </w:r>
            <w:ins w:id="279" w:author="Huawei [Abdessamad] 2023-07" w:date="2023-07-12T18:55:00Z">
              <w:r w:rsidR="007C2E5E">
                <w:t>"</w:t>
              </w:r>
            </w:ins>
            <w:proofErr w:type="spellStart"/>
            <w:r w:rsidRPr="003107D3">
              <w:t>s</w:t>
            </w:r>
            <w:r>
              <w:t>nssai</w:t>
            </w:r>
            <w:proofErr w:type="spellEnd"/>
            <w:ins w:id="280" w:author="Huawei [Abdessamad] 2023-07" w:date="2023-07-12T18:55:00Z">
              <w:r w:rsidR="007C2E5E">
                <w:t>"</w:t>
              </w:r>
            </w:ins>
            <w:r w:rsidRPr="003107D3">
              <w:t xml:space="preserve"> attribute</w:t>
            </w:r>
            <w:r>
              <w:t xml:space="preserve"> </w:t>
            </w:r>
            <w:del w:id="281" w:author="Huawei [Abdessamad] 2023-07" w:date="2023-07-13T15:59:00Z">
              <w:r w:rsidDel="00281489">
                <w:delText xml:space="preserve">within </w:delText>
              </w:r>
            </w:del>
            <w:ins w:id="282" w:author="Huawei [Abdessamad] 2023-07" w:date="2023-07-13T15:59:00Z">
              <w:r w:rsidR="00281489">
                <w:t xml:space="preserve">of </w:t>
              </w:r>
            </w:ins>
            <w:ins w:id="283" w:author="Huawei [Abdessamad] 2023-07" w:date="2023-07-12T18:55:00Z">
              <w:r w:rsidR="00364BDD">
                <w:t>th</w:t>
              </w:r>
            </w:ins>
            <w:ins w:id="284" w:author="Huawei [Abdessamad] 2023-07" w:date="2023-07-12T18:56:00Z">
              <w:r w:rsidR="00364BDD">
                <w:t xml:space="preserve">e corresponding </w:t>
              </w:r>
            </w:ins>
            <w:proofErr w:type="spellStart"/>
            <w:ins w:id="285" w:author="Huawei [Abdessamad] 2023-07" w:date="2023-07-12T18:55:00Z">
              <w:r w:rsidR="007C2E5E">
                <w:rPr>
                  <w:lang w:eastAsia="zh-CN"/>
                </w:rPr>
                <w:t>SnssaiReplaceInfo</w:t>
              </w:r>
            </w:ins>
            <w:proofErr w:type="spellEnd"/>
            <w:ins w:id="286" w:author="Huawei [Abdessamad] 2023-07" w:date="2023-07-12T18:56:00Z">
              <w:r w:rsidR="00364BDD">
                <w:rPr>
                  <w:lang w:eastAsia="zh-CN"/>
                </w:rPr>
                <w:t xml:space="preserve"> map entry</w:t>
              </w:r>
            </w:ins>
            <w:del w:id="287" w:author="Huawei [Abdessamad] 2023-07" w:date="2023-07-12T18:55:00Z">
              <w:r w:rsidDel="007C2E5E">
                <w:delText>NetSliceReplaceInfo</w:delText>
              </w:r>
            </w:del>
            <w:r>
              <w:t>.</w:t>
            </w:r>
          </w:p>
        </w:tc>
        <w:tc>
          <w:tcPr>
            <w:tcW w:w="1389" w:type="dxa"/>
          </w:tcPr>
          <w:p w14:paraId="62235EDF" w14:textId="77777777" w:rsidR="00DB087E" w:rsidRDefault="00DB087E" w:rsidP="00575D72">
            <w:pPr>
              <w:pStyle w:val="TAL"/>
              <w:rPr>
                <w:lang w:eastAsia="zh-CN"/>
              </w:rPr>
            </w:pPr>
            <w:r>
              <w:rPr>
                <w:lang w:eastAsia="zh-CN"/>
              </w:rPr>
              <w:t>FFS</w:t>
            </w:r>
          </w:p>
        </w:tc>
      </w:tr>
      <w:tr w:rsidR="00DB087E" w14:paraId="6E5F2EAD" w14:textId="77777777" w:rsidTr="00C909D9">
        <w:trPr>
          <w:jc w:val="center"/>
        </w:trPr>
        <w:tc>
          <w:tcPr>
            <w:tcW w:w="1643" w:type="dxa"/>
          </w:tcPr>
          <w:p w14:paraId="27FC5F50" w14:textId="77777777" w:rsidR="00DB087E" w:rsidRDefault="00DB087E" w:rsidP="00575D72">
            <w:pPr>
              <w:pStyle w:val="TAL"/>
              <w:rPr>
                <w:noProof/>
              </w:rPr>
            </w:pPr>
            <w:r>
              <w:rPr>
                <w:noProof/>
              </w:rPr>
              <w:t>suppFeat</w:t>
            </w:r>
          </w:p>
        </w:tc>
        <w:tc>
          <w:tcPr>
            <w:tcW w:w="1796" w:type="dxa"/>
          </w:tcPr>
          <w:p w14:paraId="17E1515D" w14:textId="77777777" w:rsidR="00DB087E" w:rsidRDefault="00DB087E" w:rsidP="00575D72">
            <w:pPr>
              <w:pStyle w:val="TAL"/>
            </w:pPr>
            <w:r>
              <w:rPr>
                <w:noProof/>
                <w:lang w:eastAsia="zh-CN"/>
              </w:rPr>
              <w:t>SupportedFeatures</w:t>
            </w:r>
          </w:p>
        </w:tc>
        <w:tc>
          <w:tcPr>
            <w:tcW w:w="356" w:type="dxa"/>
          </w:tcPr>
          <w:p w14:paraId="39FB2A56" w14:textId="77777777" w:rsidR="00DB087E" w:rsidRDefault="00DB087E" w:rsidP="00575D72">
            <w:pPr>
              <w:pStyle w:val="TAC"/>
              <w:rPr>
                <w:noProof/>
              </w:rPr>
            </w:pPr>
            <w:r>
              <w:rPr>
                <w:noProof/>
              </w:rPr>
              <w:t>C</w:t>
            </w:r>
          </w:p>
        </w:tc>
        <w:tc>
          <w:tcPr>
            <w:tcW w:w="1166" w:type="dxa"/>
          </w:tcPr>
          <w:p w14:paraId="7393FF01" w14:textId="77777777" w:rsidR="00DB087E" w:rsidRDefault="00DB087E" w:rsidP="00575D72">
            <w:pPr>
              <w:pStyle w:val="TAC"/>
            </w:pPr>
            <w:r>
              <w:rPr>
                <w:noProof/>
              </w:rPr>
              <w:t>0..1</w:t>
            </w:r>
          </w:p>
        </w:tc>
        <w:tc>
          <w:tcPr>
            <w:tcW w:w="3137" w:type="dxa"/>
          </w:tcPr>
          <w:p w14:paraId="0FAABA6F" w14:textId="77777777" w:rsidR="00DB087E" w:rsidRDefault="00DB087E" w:rsidP="00575D7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23BEEB8C" w14:textId="77777777" w:rsidR="00DB087E" w:rsidRDefault="00DB087E" w:rsidP="00575D72">
            <w:pPr>
              <w:pStyle w:val="TAL"/>
              <w:rPr>
                <w:lang w:eastAsia="zh-CN"/>
              </w:rPr>
            </w:pPr>
            <w:proofErr w:type="spellStart"/>
            <w:r>
              <w:rPr>
                <w:lang w:eastAsia="zh-CN"/>
              </w:rPr>
              <w:t>FeatureRenegotiation</w:t>
            </w:r>
            <w:proofErr w:type="spellEnd"/>
          </w:p>
        </w:tc>
      </w:tr>
      <w:tr w:rsidR="00DB087E" w14:paraId="611A9828" w14:textId="77777777" w:rsidTr="00C909D9">
        <w:trPr>
          <w:jc w:val="center"/>
        </w:trPr>
        <w:tc>
          <w:tcPr>
            <w:tcW w:w="1643" w:type="dxa"/>
          </w:tcPr>
          <w:p w14:paraId="548E945D" w14:textId="77777777" w:rsidR="00DB087E" w:rsidRDefault="00DB087E" w:rsidP="00575D72">
            <w:pPr>
              <w:pStyle w:val="TAL"/>
              <w:rPr>
                <w:noProof/>
              </w:rPr>
            </w:pPr>
            <w:proofErr w:type="spellStart"/>
            <w:r>
              <w:rPr>
                <w:lang w:eastAsia="zh-CN"/>
              </w:rPr>
              <w:t>sliceUsgCtrlInfoSets</w:t>
            </w:r>
            <w:proofErr w:type="spellEnd"/>
          </w:p>
        </w:tc>
        <w:tc>
          <w:tcPr>
            <w:tcW w:w="1796" w:type="dxa"/>
          </w:tcPr>
          <w:p w14:paraId="7CDE94D0" w14:textId="77777777" w:rsidR="00DB087E" w:rsidRDefault="00DB087E" w:rsidP="00575D72">
            <w:pPr>
              <w:pStyle w:val="TAL"/>
              <w:rPr>
                <w:noProof/>
                <w:lang w:eastAsia="zh-CN"/>
              </w:rPr>
            </w:pPr>
            <w:r>
              <w:rPr>
                <w:lang w:eastAsia="zh-CN"/>
              </w:rPr>
              <w:t>map(</w:t>
            </w:r>
            <w:proofErr w:type="spellStart"/>
            <w:r>
              <w:rPr>
                <w:lang w:eastAsia="zh-CN"/>
              </w:rPr>
              <w:t>SliceUsgCtrlInfo</w:t>
            </w:r>
            <w:proofErr w:type="spellEnd"/>
            <w:r>
              <w:rPr>
                <w:lang w:eastAsia="zh-CN"/>
              </w:rPr>
              <w:t>)</w:t>
            </w:r>
          </w:p>
        </w:tc>
        <w:tc>
          <w:tcPr>
            <w:tcW w:w="356" w:type="dxa"/>
          </w:tcPr>
          <w:p w14:paraId="01FFF863" w14:textId="77777777" w:rsidR="00DB087E" w:rsidRDefault="00DB087E" w:rsidP="00575D72">
            <w:pPr>
              <w:pStyle w:val="TAC"/>
              <w:rPr>
                <w:noProof/>
              </w:rPr>
            </w:pPr>
            <w:r w:rsidRPr="003107D3">
              <w:rPr>
                <w:lang w:eastAsia="zh-CN"/>
              </w:rPr>
              <w:t>O</w:t>
            </w:r>
          </w:p>
        </w:tc>
        <w:tc>
          <w:tcPr>
            <w:tcW w:w="1166" w:type="dxa"/>
          </w:tcPr>
          <w:p w14:paraId="53E89527" w14:textId="77777777" w:rsidR="00DB087E" w:rsidRDefault="00DB087E" w:rsidP="00575D72">
            <w:pPr>
              <w:pStyle w:val="TAC"/>
              <w:rPr>
                <w:noProof/>
              </w:rPr>
            </w:pPr>
            <w:r w:rsidRPr="003107D3">
              <w:rPr>
                <w:lang w:eastAsia="zh-CN"/>
              </w:rPr>
              <w:t>0..1</w:t>
            </w:r>
          </w:p>
        </w:tc>
        <w:tc>
          <w:tcPr>
            <w:tcW w:w="3137" w:type="dxa"/>
          </w:tcPr>
          <w:p w14:paraId="1CAED2F0" w14:textId="77777777" w:rsidR="00DB087E" w:rsidRDefault="00DB087E" w:rsidP="00575D72">
            <w:pPr>
              <w:pStyle w:val="TAL"/>
            </w:pPr>
            <w:r>
              <w:t>Represents the updated network slice usage control related information.</w:t>
            </w:r>
          </w:p>
          <w:p w14:paraId="79DEFC87" w14:textId="77777777" w:rsidR="00DB087E" w:rsidRDefault="00DB087E" w:rsidP="00575D72">
            <w:pPr>
              <w:pStyle w:val="TAL"/>
              <w:rPr>
                <w:noProof/>
              </w:rPr>
            </w:pPr>
          </w:p>
          <w:p w14:paraId="7A8AC1D9" w14:textId="77777777" w:rsidR="00DB087E" w:rsidRDefault="00DB087E" w:rsidP="00575D72">
            <w:pPr>
              <w:pStyle w:val="TAL"/>
              <w:rPr>
                <w:noProof/>
              </w:rPr>
            </w:pPr>
            <w:r>
              <w:rPr>
                <w:noProof/>
              </w:rPr>
              <w:t xml:space="preserve">The key of the map is the S-NSSAI (within the "snssai" attribute of the corresponding map value) to which the </w:t>
            </w:r>
            <w:r>
              <w:t>network slice usage control related information</w:t>
            </w:r>
            <w:r>
              <w:rPr>
                <w:noProof/>
              </w:rPr>
              <w:t xml:space="preserve"> is related.</w:t>
            </w:r>
          </w:p>
        </w:tc>
        <w:tc>
          <w:tcPr>
            <w:tcW w:w="1389" w:type="dxa"/>
          </w:tcPr>
          <w:p w14:paraId="383B96F2" w14:textId="77777777" w:rsidR="00DB087E" w:rsidRDefault="00DB087E" w:rsidP="00575D72">
            <w:pPr>
              <w:pStyle w:val="TAL"/>
              <w:rPr>
                <w:lang w:eastAsia="zh-CN"/>
              </w:rPr>
            </w:pPr>
            <w:r>
              <w:rPr>
                <w:lang w:eastAsia="zh-CN"/>
              </w:rPr>
              <w:t>XXX</w:t>
            </w:r>
          </w:p>
        </w:tc>
      </w:tr>
      <w:tr w:rsidR="00C909D9" w14:paraId="1861F682" w14:textId="77777777" w:rsidTr="00C909D9">
        <w:trPr>
          <w:jc w:val="center"/>
        </w:trPr>
        <w:tc>
          <w:tcPr>
            <w:tcW w:w="9487" w:type="dxa"/>
            <w:gridSpan w:val="6"/>
          </w:tcPr>
          <w:p w14:paraId="247BA91D" w14:textId="77777777" w:rsidR="00C909D9" w:rsidRDefault="00C909D9" w:rsidP="00C909D9">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and </w:t>
            </w:r>
            <w:r>
              <w:rPr>
                <w:noProof/>
              </w:rPr>
              <w:t>"</w:t>
            </w:r>
            <w:r>
              <w:rPr>
                <w:rFonts w:hint="eastAsia"/>
                <w:noProof/>
                <w:lang w:eastAsia="zh-CN"/>
              </w:rPr>
              <w:t>S</w:t>
            </w:r>
            <w:r>
              <w:rPr>
                <w:noProof/>
                <w:lang w:eastAsia="zh-CN"/>
              </w:rPr>
              <w:t>LICE_REPLACE_MGMT</w:t>
            </w:r>
            <w:r>
              <w:rPr>
                <w:noProof/>
              </w:rPr>
              <w:t>"</w:t>
            </w:r>
            <w:r>
              <w:t xml:space="preserve"> values in the "triggers" attribute apply under feature control as described in clause 4.2.3.2.</w:t>
            </w:r>
          </w:p>
          <w:p w14:paraId="371385EB" w14:textId="77777777" w:rsidR="00C909D9" w:rsidRDefault="00C909D9" w:rsidP="00C909D9">
            <w:pPr>
              <w:pStyle w:val="TAN"/>
            </w:pPr>
            <w:r>
              <w:t>NOTE 2:</w:t>
            </w:r>
            <w:r>
              <w:tab/>
              <w:t>The "SMF_SELECT_CH" trigger may be met only for new PDU sessions, i.e. it shall not apply to ongoing PDU sessions.</w:t>
            </w:r>
          </w:p>
          <w:p w14:paraId="03054DAF" w14:textId="77777777" w:rsidR="00C909D9" w:rsidRDefault="00C909D9" w:rsidP="00C909D9">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075D1101" w14:textId="7D81E6B9" w:rsidR="00C909D9" w:rsidRDefault="00C909D9" w:rsidP="00C909D9">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695A06AD" w14:textId="77777777" w:rsidR="00DB087E" w:rsidRDefault="00DB087E" w:rsidP="00DB087E">
      <w:pPr>
        <w:rPr>
          <w:noProof/>
        </w:rPr>
      </w:pPr>
    </w:p>
    <w:p w14:paraId="3DBF16EE" w14:textId="77777777" w:rsidR="00DB087E" w:rsidRPr="00C4174B" w:rsidRDefault="00DB087E" w:rsidP="00DB087E">
      <w:pPr>
        <w:pStyle w:val="EditorsNote"/>
      </w:pPr>
      <w:r w:rsidRPr="006A7E88">
        <w:t>Editor’s Note: Name of the feature for the support of network slice replacement is FFS.</w:t>
      </w:r>
    </w:p>
    <w:p w14:paraId="66DF7A81" w14:textId="77777777" w:rsidR="00DB087E" w:rsidRPr="00C4174B" w:rsidRDefault="00DB087E" w:rsidP="00DB087E">
      <w:pPr>
        <w:pStyle w:val="EditorsNote"/>
      </w:pPr>
      <w:r w:rsidRPr="00C4174B">
        <w:t>Editor's Note:</w:t>
      </w:r>
      <w:r w:rsidRPr="00C4174B">
        <w:tab/>
        <w:t xml:space="preserve">The complete definition of </w:t>
      </w:r>
      <w:r w:rsidRPr="00C4174B">
        <w:rPr>
          <w:lang w:eastAsia="ja-JP"/>
        </w:rPr>
        <w:t>network slice usage control and the related "</w:t>
      </w:r>
      <w:proofErr w:type="spellStart"/>
      <w:r w:rsidRPr="00C4174B">
        <w:t>sliceUsageCtrlInfoSets</w:t>
      </w:r>
      <w:proofErr w:type="spellEnd"/>
      <w:r w:rsidRPr="00C4174B">
        <w:t>"</w:t>
      </w:r>
      <w:r w:rsidRPr="00C4174B">
        <w:rPr>
          <w:lang w:eastAsia="ja-JP"/>
        </w:rPr>
        <w:t xml:space="preserve"> attribute </w:t>
      </w:r>
      <w:r w:rsidRPr="00C4174B">
        <w:t>is FFS and pending stage 2 progress.</w:t>
      </w:r>
    </w:p>
    <w:p w14:paraId="266BA319" w14:textId="77777777" w:rsidR="00DB087E" w:rsidRPr="00A10B3C" w:rsidRDefault="00DB087E" w:rsidP="00DB087E">
      <w:pPr>
        <w:pStyle w:val="EditorsNote"/>
      </w:pPr>
      <w:r w:rsidRPr="00C4174B">
        <w:t>Editor's Note:</w:t>
      </w:r>
      <w:r w:rsidRPr="00C4174B">
        <w:tab/>
        <w:t>The name</w:t>
      </w:r>
      <w:r w:rsidRPr="00C4174B">
        <w:rPr>
          <w:lang w:eastAsia="ja-JP"/>
        </w:rPr>
        <w:t xml:space="preserve"> of the new feature on network slice usage control </w:t>
      </w:r>
      <w:r w:rsidRPr="00C4174B">
        <w:t>is FFS</w:t>
      </w:r>
      <w:r>
        <w:t>.</w:t>
      </w:r>
    </w:p>
    <w:p w14:paraId="7936FB78"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EEF30" w14:textId="77777777" w:rsidR="008221CC" w:rsidRDefault="008221CC" w:rsidP="008221CC">
      <w:pPr>
        <w:pStyle w:val="Heading4"/>
        <w:rPr>
          <w:noProof/>
        </w:rPr>
      </w:pPr>
      <w:bookmarkStart w:id="288" w:name="_Toc28011146"/>
      <w:bookmarkStart w:id="289" w:name="_Toc34138009"/>
      <w:bookmarkStart w:id="290" w:name="_Toc36037604"/>
      <w:bookmarkStart w:id="291" w:name="_Toc39051706"/>
      <w:bookmarkStart w:id="292" w:name="_Toc43363298"/>
      <w:bookmarkStart w:id="293" w:name="_Toc45132905"/>
      <w:bookmarkStart w:id="294" w:name="_Toc49871636"/>
      <w:bookmarkStart w:id="295" w:name="_Toc50023526"/>
      <w:bookmarkStart w:id="296" w:name="_Toc51761206"/>
      <w:bookmarkStart w:id="297" w:name="_Toc67492690"/>
      <w:bookmarkStart w:id="298" w:name="_Toc74838424"/>
      <w:bookmarkStart w:id="299" w:name="_Toc104311248"/>
      <w:bookmarkStart w:id="300" w:name="_Toc104385928"/>
      <w:bookmarkStart w:id="301" w:name="_Toc104407123"/>
      <w:bookmarkStart w:id="302" w:name="_Toc104408416"/>
      <w:bookmarkStart w:id="303" w:name="_Toc104546010"/>
      <w:bookmarkStart w:id="304" w:name="_Toc138694893"/>
      <w:r>
        <w:rPr>
          <w:noProof/>
        </w:rPr>
        <w:lastRenderedPageBreak/>
        <w:t>5.6.3.3</w:t>
      </w:r>
      <w:r>
        <w:rPr>
          <w:noProof/>
        </w:rPr>
        <w:tab/>
        <w:t xml:space="preserve">Enumeration: </w:t>
      </w:r>
      <w:bookmarkStart w:id="305" w:name="_Hlk511068497"/>
      <w:r>
        <w:rPr>
          <w:noProof/>
        </w:rPr>
        <w:t>RequestTrigger</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E2AF548" w14:textId="77777777" w:rsidR="008221CC" w:rsidRDefault="008221CC" w:rsidP="008221CC">
      <w:pPr>
        <w:rPr>
          <w:noProof/>
        </w:rPr>
      </w:pPr>
      <w:r>
        <w:rPr>
          <w:noProof/>
        </w:rPr>
        <w:t>The enumeration RequestTrigger represents the possible Policy Control Request Triggers. It shall comply with the provisions defined in table 5.6.3.3-1.</w:t>
      </w:r>
    </w:p>
    <w:p w14:paraId="411093E9" w14:textId="77777777" w:rsidR="008221CC" w:rsidRDefault="008221CC" w:rsidP="008221CC">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8221CC" w14:paraId="116DCBC1" w14:textId="77777777" w:rsidTr="00575D72">
        <w:trPr>
          <w:jc w:val="center"/>
        </w:trPr>
        <w:tc>
          <w:tcPr>
            <w:tcW w:w="2587" w:type="dxa"/>
            <w:shd w:val="clear" w:color="auto" w:fill="C0C0C0"/>
            <w:tcMar>
              <w:top w:w="0" w:type="dxa"/>
              <w:left w:w="108" w:type="dxa"/>
              <w:bottom w:w="0" w:type="dxa"/>
              <w:right w:w="108" w:type="dxa"/>
            </w:tcMar>
            <w:hideMark/>
          </w:tcPr>
          <w:p w14:paraId="340739CC" w14:textId="77777777" w:rsidR="008221CC" w:rsidRDefault="008221CC" w:rsidP="00575D7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4410D05" w14:textId="77777777" w:rsidR="008221CC" w:rsidRDefault="008221CC" w:rsidP="00575D72">
            <w:pPr>
              <w:pStyle w:val="TAH"/>
              <w:rPr>
                <w:noProof/>
              </w:rPr>
            </w:pPr>
            <w:r>
              <w:rPr>
                <w:noProof/>
              </w:rPr>
              <w:t>Description</w:t>
            </w:r>
          </w:p>
        </w:tc>
        <w:tc>
          <w:tcPr>
            <w:tcW w:w="1535" w:type="dxa"/>
            <w:shd w:val="clear" w:color="auto" w:fill="C0C0C0"/>
          </w:tcPr>
          <w:p w14:paraId="1E9D3E5A" w14:textId="77777777" w:rsidR="008221CC" w:rsidRDefault="008221CC" w:rsidP="00575D72">
            <w:pPr>
              <w:pStyle w:val="TAH"/>
              <w:rPr>
                <w:noProof/>
              </w:rPr>
            </w:pPr>
            <w:r>
              <w:rPr>
                <w:noProof/>
              </w:rPr>
              <w:t>Applicability</w:t>
            </w:r>
          </w:p>
        </w:tc>
      </w:tr>
      <w:tr w:rsidR="008221CC" w14:paraId="6FA406E3" w14:textId="77777777" w:rsidTr="00575D72">
        <w:trPr>
          <w:jc w:val="center"/>
        </w:trPr>
        <w:tc>
          <w:tcPr>
            <w:tcW w:w="2587" w:type="dxa"/>
            <w:tcMar>
              <w:top w:w="0" w:type="dxa"/>
              <w:left w:w="108" w:type="dxa"/>
              <w:bottom w:w="0" w:type="dxa"/>
              <w:right w:w="108" w:type="dxa"/>
            </w:tcMar>
          </w:tcPr>
          <w:p w14:paraId="3C2E6269" w14:textId="77777777" w:rsidR="008221CC" w:rsidRDefault="008221CC" w:rsidP="00575D72">
            <w:pPr>
              <w:pStyle w:val="TAL"/>
              <w:rPr>
                <w:noProof/>
              </w:rPr>
            </w:pPr>
            <w:r>
              <w:rPr>
                <w:noProof/>
              </w:rPr>
              <w:t>LOC_CH</w:t>
            </w:r>
          </w:p>
        </w:tc>
        <w:tc>
          <w:tcPr>
            <w:tcW w:w="5416" w:type="dxa"/>
            <w:tcMar>
              <w:top w:w="0" w:type="dxa"/>
              <w:left w:w="108" w:type="dxa"/>
              <w:bottom w:w="0" w:type="dxa"/>
              <w:right w:w="108" w:type="dxa"/>
            </w:tcMar>
          </w:tcPr>
          <w:p w14:paraId="5A8231EE" w14:textId="77777777" w:rsidR="008221CC" w:rsidRDefault="008221CC" w:rsidP="00575D72">
            <w:pPr>
              <w:pStyle w:val="TAL"/>
              <w:rPr>
                <w:noProof/>
              </w:rPr>
            </w:pPr>
            <w:r>
              <w:rPr>
                <w:noProof/>
              </w:rPr>
              <w:t>Location change (tracking area): the tracking area of the UE has changed.</w:t>
            </w:r>
            <w:r>
              <w:t xml:space="preserve"> (NOTE 1)</w:t>
            </w:r>
          </w:p>
        </w:tc>
        <w:tc>
          <w:tcPr>
            <w:tcW w:w="1535" w:type="dxa"/>
          </w:tcPr>
          <w:p w14:paraId="4FC264DB" w14:textId="77777777" w:rsidR="008221CC" w:rsidRDefault="008221CC" w:rsidP="00575D72">
            <w:pPr>
              <w:pStyle w:val="TAL"/>
              <w:rPr>
                <w:noProof/>
              </w:rPr>
            </w:pPr>
          </w:p>
        </w:tc>
      </w:tr>
      <w:tr w:rsidR="008221CC" w14:paraId="641AE6A7" w14:textId="77777777" w:rsidTr="00575D72">
        <w:trPr>
          <w:jc w:val="center"/>
        </w:trPr>
        <w:tc>
          <w:tcPr>
            <w:tcW w:w="2587" w:type="dxa"/>
            <w:tcMar>
              <w:top w:w="0" w:type="dxa"/>
              <w:left w:w="108" w:type="dxa"/>
              <w:bottom w:w="0" w:type="dxa"/>
              <w:right w:w="108" w:type="dxa"/>
            </w:tcMar>
          </w:tcPr>
          <w:p w14:paraId="02A930CC" w14:textId="77777777" w:rsidR="008221CC" w:rsidRDefault="008221CC" w:rsidP="00575D72">
            <w:pPr>
              <w:pStyle w:val="TAL"/>
              <w:rPr>
                <w:noProof/>
              </w:rPr>
            </w:pPr>
            <w:r>
              <w:rPr>
                <w:noProof/>
              </w:rPr>
              <w:t>PRA_CH</w:t>
            </w:r>
          </w:p>
        </w:tc>
        <w:tc>
          <w:tcPr>
            <w:tcW w:w="5416" w:type="dxa"/>
            <w:tcMar>
              <w:top w:w="0" w:type="dxa"/>
              <w:left w:w="108" w:type="dxa"/>
              <w:bottom w:w="0" w:type="dxa"/>
              <w:right w:w="108" w:type="dxa"/>
            </w:tcMar>
          </w:tcPr>
          <w:p w14:paraId="2FC1BF2D" w14:textId="77777777" w:rsidR="008221CC" w:rsidRDefault="008221CC" w:rsidP="00575D7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6CFFC9D" w14:textId="77777777" w:rsidR="008221CC" w:rsidRDefault="008221CC" w:rsidP="00575D72">
            <w:pPr>
              <w:pStyle w:val="TAL"/>
              <w:rPr>
                <w:noProof/>
              </w:rPr>
            </w:pPr>
          </w:p>
        </w:tc>
      </w:tr>
      <w:tr w:rsidR="008221CC" w14:paraId="13E2E314" w14:textId="77777777" w:rsidTr="00575D72">
        <w:trPr>
          <w:jc w:val="center"/>
        </w:trPr>
        <w:tc>
          <w:tcPr>
            <w:tcW w:w="2587" w:type="dxa"/>
            <w:tcMar>
              <w:top w:w="0" w:type="dxa"/>
              <w:left w:w="108" w:type="dxa"/>
              <w:bottom w:w="0" w:type="dxa"/>
              <w:right w:w="108" w:type="dxa"/>
            </w:tcMar>
          </w:tcPr>
          <w:p w14:paraId="770F89C7" w14:textId="77777777" w:rsidR="008221CC" w:rsidRDefault="008221CC" w:rsidP="00575D72">
            <w:pPr>
              <w:pStyle w:val="TAL"/>
              <w:rPr>
                <w:noProof/>
              </w:rPr>
            </w:pPr>
            <w:r>
              <w:rPr>
                <w:noProof/>
              </w:rPr>
              <w:t>SERV_AREA_CH</w:t>
            </w:r>
          </w:p>
          <w:p w14:paraId="2A2593D3"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7EA4DB4B" w14:textId="77777777" w:rsidR="008221CC" w:rsidRDefault="008221CC" w:rsidP="00575D7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157DBDB1" w14:textId="77777777" w:rsidR="008221CC" w:rsidRDefault="008221CC" w:rsidP="00575D72">
            <w:pPr>
              <w:pStyle w:val="TAL"/>
              <w:rPr>
                <w:noProof/>
              </w:rPr>
            </w:pPr>
          </w:p>
        </w:tc>
      </w:tr>
      <w:tr w:rsidR="008221CC" w14:paraId="343F8F29" w14:textId="77777777" w:rsidTr="00575D72">
        <w:trPr>
          <w:jc w:val="center"/>
        </w:trPr>
        <w:tc>
          <w:tcPr>
            <w:tcW w:w="2587" w:type="dxa"/>
            <w:tcMar>
              <w:top w:w="0" w:type="dxa"/>
              <w:left w:w="108" w:type="dxa"/>
              <w:bottom w:w="0" w:type="dxa"/>
              <w:right w:w="108" w:type="dxa"/>
            </w:tcMar>
          </w:tcPr>
          <w:p w14:paraId="022E3D74" w14:textId="77777777" w:rsidR="008221CC" w:rsidRDefault="008221CC" w:rsidP="00575D72">
            <w:pPr>
              <w:pStyle w:val="TAL"/>
              <w:rPr>
                <w:noProof/>
              </w:rPr>
            </w:pPr>
            <w:r>
              <w:rPr>
                <w:noProof/>
              </w:rPr>
              <w:t>RFSP_CH</w:t>
            </w:r>
          </w:p>
          <w:p w14:paraId="42F82DAF"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45FD624D" w14:textId="77777777" w:rsidR="008221CC" w:rsidRDefault="008221CC" w:rsidP="00575D7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4B0F8A5" w14:textId="77777777" w:rsidR="008221CC" w:rsidRDefault="008221CC" w:rsidP="00575D72">
            <w:pPr>
              <w:pStyle w:val="TAL"/>
              <w:rPr>
                <w:noProof/>
              </w:rPr>
            </w:pPr>
          </w:p>
        </w:tc>
      </w:tr>
      <w:tr w:rsidR="008221CC" w14:paraId="1F6BA606" w14:textId="77777777" w:rsidTr="00575D72">
        <w:trPr>
          <w:jc w:val="center"/>
        </w:trPr>
        <w:tc>
          <w:tcPr>
            <w:tcW w:w="2587" w:type="dxa"/>
            <w:tcMar>
              <w:top w:w="0" w:type="dxa"/>
              <w:left w:w="108" w:type="dxa"/>
              <w:bottom w:w="0" w:type="dxa"/>
              <w:right w:w="108" w:type="dxa"/>
            </w:tcMar>
          </w:tcPr>
          <w:p w14:paraId="0563DABC" w14:textId="77777777" w:rsidR="008221CC" w:rsidRDefault="008221CC" w:rsidP="00575D72">
            <w:pPr>
              <w:pStyle w:val="TAL"/>
              <w:rPr>
                <w:noProof/>
              </w:rPr>
            </w:pPr>
            <w:r>
              <w:rPr>
                <w:noProof/>
              </w:rPr>
              <w:t>ALLOWED_NSSAI_CH</w:t>
            </w:r>
          </w:p>
        </w:tc>
        <w:tc>
          <w:tcPr>
            <w:tcW w:w="5416" w:type="dxa"/>
            <w:tcMar>
              <w:top w:w="0" w:type="dxa"/>
              <w:left w:w="108" w:type="dxa"/>
              <w:bottom w:w="0" w:type="dxa"/>
              <w:right w:w="108" w:type="dxa"/>
            </w:tcMar>
          </w:tcPr>
          <w:p w14:paraId="62CB12AC" w14:textId="77777777" w:rsidR="008221CC" w:rsidRDefault="008221CC" w:rsidP="00575D7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2398290D" w14:textId="0822781A" w:rsidR="008221CC" w:rsidRDefault="008221CC" w:rsidP="00575D72">
            <w:pPr>
              <w:pStyle w:val="TAL"/>
              <w:rPr>
                <w:noProof/>
              </w:rPr>
            </w:pPr>
            <w:r>
              <w:rPr>
                <w:noProof/>
              </w:rPr>
              <w:t>SliceSupport, DNNReplacementControl</w:t>
            </w:r>
            <w:ins w:id="306" w:author="Huawei [Abdessamad] 2023-07" w:date="2023-07-17T19:57:00Z">
              <w:r w:rsidR="00991382">
                <w:rPr>
                  <w:noProof/>
                </w:rPr>
                <w:t>, FFS</w:t>
              </w:r>
            </w:ins>
          </w:p>
        </w:tc>
      </w:tr>
      <w:tr w:rsidR="008221CC" w14:paraId="2B1A217D" w14:textId="77777777" w:rsidTr="00575D72">
        <w:trPr>
          <w:jc w:val="center"/>
        </w:trPr>
        <w:tc>
          <w:tcPr>
            <w:tcW w:w="2587" w:type="dxa"/>
            <w:tcMar>
              <w:top w:w="0" w:type="dxa"/>
              <w:left w:w="108" w:type="dxa"/>
              <w:bottom w:w="0" w:type="dxa"/>
              <w:right w:w="108" w:type="dxa"/>
            </w:tcMar>
          </w:tcPr>
          <w:p w14:paraId="7FCD06E6" w14:textId="77777777" w:rsidR="008221CC" w:rsidRDefault="008221CC" w:rsidP="00575D72">
            <w:pPr>
              <w:pStyle w:val="TAL"/>
              <w:rPr>
                <w:noProof/>
              </w:rPr>
            </w:pPr>
            <w:r>
              <w:rPr>
                <w:noProof/>
              </w:rPr>
              <w:t>UE_AMBR_CH</w:t>
            </w:r>
          </w:p>
          <w:p w14:paraId="778E93C5"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33C7F443" w14:textId="77777777" w:rsidR="008221CC" w:rsidRDefault="008221CC" w:rsidP="00575D7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18F28662" w14:textId="77777777" w:rsidR="008221CC" w:rsidRDefault="008221CC" w:rsidP="00575D72">
            <w:pPr>
              <w:pStyle w:val="TAL"/>
              <w:rPr>
                <w:noProof/>
              </w:rPr>
            </w:pPr>
            <w:r>
              <w:rPr>
                <w:noProof/>
              </w:rPr>
              <w:t>UE-AMBR_Authorization</w:t>
            </w:r>
          </w:p>
        </w:tc>
      </w:tr>
      <w:tr w:rsidR="008221CC" w14:paraId="059389D7" w14:textId="77777777" w:rsidTr="00575D72">
        <w:trPr>
          <w:jc w:val="center"/>
        </w:trPr>
        <w:tc>
          <w:tcPr>
            <w:tcW w:w="2587" w:type="dxa"/>
            <w:tcMar>
              <w:top w:w="0" w:type="dxa"/>
              <w:left w:w="108" w:type="dxa"/>
              <w:bottom w:w="0" w:type="dxa"/>
              <w:right w:w="108" w:type="dxa"/>
            </w:tcMar>
          </w:tcPr>
          <w:p w14:paraId="2483819E" w14:textId="77777777" w:rsidR="008221CC" w:rsidRDefault="008221CC" w:rsidP="00575D72">
            <w:pPr>
              <w:pStyle w:val="TAL"/>
              <w:rPr>
                <w:noProof/>
              </w:rPr>
            </w:pPr>
            <w:r>
              <w:rPr>
                <w:noProof/>
              </w:rPr>
              <w:t>SMF_SELECT_CH</w:t>
            </w:r>
          </w:p>
        </w:tc>
        <w:tc>
          <w:tcPr>
            <w:tcW w:w="5416" w:type="dxa"/>
            <w:tcMar>
              <w:top w:w="0" w:type="dxa"/>
              <w:left w:w="108" w:type="dxa"/>
              <w:bottom w:w="0" w:type="dxa"/>
              <w:right w:w="108" w:type="dxa"/>
            </w:tcMar>
          </w:tcPr>
          <w:p w14:paraId="64104FA1" w14:textId="77777777" w:rsidR="008221CC" w:rsidRDefault="008221CC" w:rsidP="00575D7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0CBCD65" w14:textId="77777777" w:rsidR="008221CC" w:rsidRDefault="008221CC" w:rsidP="00575D72">
            <w:pPr>
              <w:pStyle w:val="TAL"/>
              <w:rPr>
                <w:noProof/>
              </w:rPr>
            </w:pPr>
            <w:r>
              <w:rPr>
                <w:noProof/>
              </w:rPr>
              <w:t>DNNReplacementControl</w:t>
            </w:r>
          </w:p>
        </w:tc>
      </w:tr>
      <w:tr w:rsidR="008221CC" w14:paraId="3B44F7BA" w14:textId="77777777" w:rsidTr="00575D72">
        <w:trPr>
          <w:jc w:val="center"/>
        </w:trPr>
        <w:tc>
          <w:tcPr>
            <w:tcW w:w="2587" w:type="dxa"/>
            <w:tcMar>
              <w:top w:w="0" w:type="dxa"/>
              <w:left w:w="108" w:type="dxa"/>
              <w:bottom w:w="0" w:type="dxa"/>
              <w:right w:w="108" w:type="dxa"/>
            </w:tcMar>
          </w:tcPr>
          <w:p w14:paraId="081BB109" w14:textId="77777777" w:rsidR="008221CC" w:rsidRDefault="008221CC" w:rsidP="00575D72">
            <w:pPr>
              <w:pStyle w:val="TAL"/>
              <w:rPr>
                <w:noProof/>
              </w:rPr>
            </w:pPr>
            <w:r>
              <w:rPr>
                <w:noProof/>
              </w:rPr>
              <w:t>ACCESS_TYPE_CH</w:t>
            </w:r>
          </w:p>
        </w:tc>
        <w:tc>
          <w:tcPr>
            <w:tcW w:w="5416" w:type="dxa"/>
            <w:tcMar>
              <w:top w:w="0" w:type="dxa"/>
              <w:left w:w="108" w:type="dxa"/>
              <w:bottom w:w="0" w:type="dxa"/>
              <w:right w:w="108" w:type="dxa"/>
            </w:tcMar>
          </w:tcPr>
          <w:p w14:paraId="29635507" w14:textId="77777777" w:rsidR="008221CC" w:rsidRDefault="008221CC" w:rsidP="00575D72">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62C1AE34" w14:textId="77777777" w:rsidR="008221CC" w:rsidRDefault="008221CC" w:rsidP="00575D72">
            <w:pPr>
              <w:pStyle w:val="TAL"/>
              <w:rPr>
                <w:noProof/>
              </w:rPr>
            </w:pPr>
            <w:r>
              <w:rPr>
                <w:noProof/>
              </w:rPr>
              <w:t>MultipleAccessTypes</w:t>
            </w:r>
          </w:p>
        </w:tc>
      </w:tr>
      <w:tr w:rsidR="008221CC" w14:paraId="7991B22A" w14:textId="77777777" w:rsidTr="00575D72">
        <w:trPr>
          <w:jc w:val="center"/>
        </w:trPr>
        <w:tc>
          <w:tcPr>
            <w:tcW w:w="2587" w:type="dxa"/>
            <w:tcMar>
              <w:top w:w="0" w:type="dxa"/>
              <w:left w:w="108" w:type="dxa"/>
              <w:bottom w:w="0" w:type="dxa"/>
              <w:right w:w="108" w:type="dxa"/>
            </w:tcMar>
          </w:tcPr>
          <w:p w14:paraId="5FE0778E" w14:textId="77777777" w:rsidR="008221CC" w:rsidRDefault="008221CC" w:rsidP="00575D72">
            <w:pPr>
              <w:pStyle w:val="TAL"/>
              <w:rPr>
                <w:noProof/>
              </w:rPr>
            </w:pPr>
            <w:bookmarkStart w:id="307" w:name="_Hlk104405832"/>
            <w:r>
              <w:rPr>
                <w:noProof/>
              </w:rPr>
              <w:t>UE_SLICE_MBR_CH</w:t>
            </w:r>
          </w:p>
        </w:tc>
        <w:tc>
          <w:tcPr>
            <w:tcW w:w="5416" w:type="dxa"/>
            <w:tcMar>
              <w:top w:w="0" w:type="dxa"/>
              <w:left w:w="108" w:type="dxa"/>
              <w:bottom w:w="0" w:type="dxa"/>
              <w:right w:w="108" w:type="dxa"/>
            </w:tcMar>
          </w:tcPr>
          <w:p w14:paraId="41576C63" w14:textId="77777777" w:rsidR="008221CC" w:rsidRDefault="008221CC" w:rsidP="00575D7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51E5D7B9" w14:textId="77777777" w:rsidR="008221CC" w:rsidRDefault="008221CC" w:rsidP="00575D72">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307"/>
      <w:tr w:rsidR="008221CC" w14:paraId="4E77962C" w14:textId="77777777" w:rsidTr="00575D72">
        <w:trPr>
          <w:jc w:val="center"/>
        </w:trPr>
        <w:tc>
          <w:tcPr>
            <w:tcW w:w="2587" w:type="dxa"/>
            <w:tcMar>
              <w:top w:w="0" w:type="dxa"/>
              <w:left w:w="108" w:type="dxa"/>
              <w:bottom w:w="0" w:type="dxa"/>
              <w:right w:w="108" w:type="dxa"/>
            </w:tcMar>
          </w:tcPr>
          <w:p w14:paraId="656CECEB" w14:textId="77777777" w:rsidR="008221CC" w:rsidRDefault="008221CC" w:rsidP="00575D72">
            <w:pPr>
              <w:pStyle w:val="TAL"/>
              <w:rPr>
                <w:lang w:eastAsia="zh-CN"/>
              </w:rPr>
            </w:pPr>
            <w:r>
              <w:rPr>
                <w:lang w:eastAsia="zh-CN"/>
              </w:rPr>
              <w:t>NWDAF_DATA_CH</w:t>
            </w:r>
          </w:p>
          <w:p w14:paraId="1EC9D05C"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3F4B1CDC" w14:textId="77777777" w:rsidR="008221CC" w:rsidRDefault="008221CC" w:rsidP="00575D72">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3F9EE9AE" w14:textId="77777777" w:rsidR="008221CC" w:rsidRDefault="008221CC" w:rsidP="00575D72">
            <w:pPr>
              <w:pStyle w:val="TAL"/>
              <w:rPr>
                <w:lang w:eastAsia="zh-CN"/>
              </w:rPr>
            </w:pPr>
            <w:proofErr w:type="spellStart"/>
            <w:r>
              <w:rPr>
                <w:lang w:eastAsia="zh-CN"/>
              </w:rPr>
              <w:t>EneNA</w:t>
            </w:r>
            <w:proofErr w:type="spellEnd"/>
          </w:p>
        </w:tc>
      </w:tr>
      <w:tr w:rsidR="008221CC" w14:paraId="38640B9B" w14:textId="77777777" w:rsidTr="00575D72">
        <w:trPr>
          <w:jc w:val="center"/>
        </w:trPr>
        <w:tc>
          <w:tcPr>
            <w:tcW w:w="2587" w:type="dxa"/>
            <w:tcMar>
              <w:top w:w="0" w:type="dxa"/>
              <w:left w:w="108" w:type="dxa"/>
              <w:bottom w:w="0" w:type="dxa"/>
              <w:right w:w="108" w:type="dxa"/>
            </w:tcMar>
          </w:tcPr>
          <w:p w14:paraId="5CC8E748" w14:textId="77777777" w:rsidR="008221CC" w:rsidRDefault="008221CC" w:rsidP="00575D7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225D9212" w14:textId="77777777" w:rsidR="008221CC" w:rsidRDefault="008221CC" w:rsidP="00575D7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7AB97901" w14:textId="77777777" w:rsidR="008221CC" w:rsidRDefault="008221CC" w:rsidP="00575D72">
            <w:pPr>
              <w:pStyle w:val="TAL"/>
              <w:rPr>
                <w:lang w:eastAsia="zh-CN"/>
              </w:rPr>
            </w:pPr>
            <w:proofErr w:type="spellStart"/>
            <w:r>
              <w:rPr>
                <w:lang w:eastAsia="zh-CN"/>
              </w:rPr>
              <w:t>TargetNSSAI</w:t>
            </w:r>
            <w:proofErr w:type="spellEnd"/>
          </w:p>
        </w:tc>
      </w:tr>
      <w:tr w:rsidR="008221CC" w14:paraId="469155A1" w14:textId="77777777" w:rsidTr="00575D72">
        <w:trPr>
          <w:jc w:val="center"/>
        </w:trPr>
        <w:tc>
          <w:tcPr>
            <w:tcW w:w="2587" w:type="dxa"/>
            <w:tcMar>
              <w:top w:w="0" w:type="dxa"/>
              <w:left w:w="108" w:type="dxa"/>
              <w:bottom w:w="0" w:type="dxa"/>
              <w:right w:w="108" w:type="dxa"/>
            </w:tcMar>
          </w:tcPr>
          <w:p w14:paraId="711E170B" w14:textId="77777777" w:rsidR="008221CC" w:rsidRDefault="008221CC" w:rsidP="00575D7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A66E3C1" w14:textId="487A34DE" w:rsidR="008221CC" w:rsidRPr="002D58ED" w:rsidRDefault="008221CC" w:rsidP="00575D72">
            <w:pPr>
              <w:pStyle w:val="TAL"/>
            </w:pPr>
            <w:r>
              <w:rPr>
                <w:lang w:eastAsia="zh-CN"/>
              </w:rPr>
              <w:t xml:space="preserve">Indicates that </w:t>
            </w:r>
            <w:ins w:id="308" w:author="Huawei [Abdessamad] 2023-07" w:date="2023-07-13T16:07:00Z">
              <w:r w:rsidR="00684ABD">
                <w:rPr>
                  <w:lang w:eastAsia="zh-CN"/>
                </w:rPr>
                <w:t xml:space="preserve">network </w:t>
              </w:r>
            </w:ins>
            <w:r>
              <w:rPr>
                <w:lang w:eastAsia="zh-CN"/>
              </w:rPr>
              <w:t>slice replacement is needed</w:t>
            </w:r>
            <w:ins w:id="309" w:author="Huawei [Abdessamad] 2023-07" w:date="2023-07-12T19:01:00Z">
              <w:r w:rsidR="000506E7">
                <w:rPr>
                  <w:lang w:eastAsia="zh-CN"/>
                </w:rPr>
                <w:t xml:space="preserve"> </w:t>
              </w:r>
            </w:ins>
            <w:ins w:id="310" w:author="Huawei [Abdessamad] 2023-07" w:date="2023-07-12T19:02:00Z">
              <w:r w:rsidR="000506E7">
                <w:rPr>
                  <w:lang w:eastAsia="zh-CN"/>
                </w:rPr>
                <w:t xml:space="preserve">for one or more S-NSSAI(s) </w:t>
              </w:r>
            </w:ins>
            <w:ins w:id="311" w:author="Huawei [Abdessamad] 2023-07" w:date="2023-07-17T19:38:00Z">
              <w:r w:rsidR="0047447C">
                <w:rPr>
                  <w:lang w:eastAsia="zh-CN"/>
                </w:rPr>
                <w:t xml:space="preserve">of the UE's Allowed NSSAI </w:t>
              </w:r>
            </w:ins>
            <w:ins w:id="312" w:author="Huawei [Abdessamad] 2023-07" w:date="2023-07-17T19:39:00Z">
              <w:r w:rsidR="0047447C">
                <w:rPr>
                  <w:lang w:eastAsia="zh-CN"/>
                </w:rPr>
                <w:t xml:space="preserve">and/or Partially Allowed NSSAI </w:t>
              </w:r>
            </w:ins>
            <w:ins w:id="313" w:author="Huawei [Abdessamad] 2023-07" w:date="2023-07-12T19:01:00Z">
              <w:r w:rsidR="000506E7">
                <w:rPr>
                  <w:lang w:eastAsia="zh-CN"/>
                </w:rPr>
                <w:t>and</w:t>
              </w:r>
            </w:ins>
            <w:del w:id="314" w:author="Huawei [Abdessamad] 2023-07" w:date="2023-07-12T19:01:00Z">
              <w:r w:rsidDel="000506E7">
                <w:rPr>
                  <w:lang w:eastAsia="zh-CN"/>
                </w:rPr>
                <w:delText>, when</w:delText>
              </w:r>
            </w:del>
            <w:r>
              <w:rPr>
                <w:lang w:eastAsia="zh-CN"/>
              </w:rPr>
              <w:t xml:space="preserve"> </w:t>
            </w:r>
            <w:ins w:id="315" w:author="Huawei [Abdessamad] 2023-07" w:date="2023-07-12T19:01:00Z">
              <w:r w:rsidR="000506E7">
                <w:rPr>
                  <w:lang w:eastAsia="zh-CN"/>
                </w:rPr>
                <w:t xml:space="preserve">the </w:t>
              </w:r>
            </w:ins>
            <w:ins w:id="316" w:author="Huawei [Abdessamad] 2023-07" w:date="2023-07-13T16:07:00Z">
              <w:r w:rsidR="00975C37">
                <w:rPr>
                  <w:lang w:eastAsia="zh-CN"/>
                </w:rPr>
                <w:t xml:space="preserve">NF service consumer (i.e., </w:t>
              </w:r>
            </w:ins>
            <w:r>
              <w:t>AMF</w:t>
            </w:r>
            <w:ins w:id="317" w:author="Huawei [Abdessamad] 2023-07" w:date="2023-07-13T16:07:00Z">
              <w:r w:rsidR="00975C37">
                <w:t>)</w:t>
              </w:r>
            </w:ins>
            <w:r>
              <w:t xml:space="preserve"> cannot determine the Alternative S-NSSAI</w:t>
            </w:r>
            <w:ins w:id="318" w:author="Huawei [Abdessamad] 2023-07" w:date="2023-07-12T19:02:00Z">
              <w:r w:rsidR="000506E7">
                <w:t>(s)</w:t>
              </w:r>
            </w:ins>
            <w:r>
              <w:t xml:space="preserve"> for the</w:t>
            </w:r>
            <w:ins w:id="319" w:author="Huawei [Abdessamad] 2023-07" w:date="2023-07-12T19:02:00Z">
              <w:r w:rsidR="000506E7">
                <w:t>se</w:t>
              </w:r>
            </w:ins>
            <w:r>
              <w:t xml:space="preserve"> S-NSSAI(s).</w:t>
            </w:r>
          </w:p>
        </w:tc>
        <w:tc>
          <w:tcPr>
            <w:tcW w:w="1535" w:type="dxa"/>
          </w:tcPr>
          <w:p w14:paraId="483C262D" w14:textId="77777777" w:rsidR="008221CC" w:rsidRDefault="008221CC" w:rsidP="00575D72">
            <w:pPr>
              <w:pStyle w:val="TAL"/>
              <w:rPr>
                <w:lang w:eastAsia="zh-CN"/>
              </w:rPr>
            </w:pPr>
            <w:r>
              <w:rPr>
                <w:lang w:eastAsia="zh-CN"/>
              </w:rPr>
              <w:t>FFS</w:t>
            </w:r>
          </w:p>
        </w:tc>
      </w:tr>
      <w:tr w:rsidR="008221CC" w14:paraId="1D5B0D45" w14:textId="77777777" w:rsidTr="00575D72">
        <w:trPr>
          <w:jc w:val="center"/>
        </w:trPr>
        <w:tc>
          <w:tcPr>
            <w:tcW w:w="2587" w:type="dxa"/>
            <w:tcMar>
              <w:top w:w="0" w:type="dxa"/>
              <w:left w:w="108" w:type="dxa"/>
              <w:bottom w:w="0" w:type="dxa"/>
              <w:right w:w="108" w:type="dxa"/>
            </w:tcMar>
          </w:tcPr>
          <w:p w14:paraId="508ECDB1" w14:textId="77777777" w:rsidR="008221CC" w:rsidRDefault="008221CC" w:rsidP="00575D72">
            <w:pPr>
              <w:pStyle w:val="TAL"/>
              <w:rPr>
                <w:noProof/>
                <w:lang w:eastAsia="zh-CN"/>
              </w:rPr>
            </w:pPr>
            <w:r>
              <w:rPr>
                <w:noProof/>
                <w:lang w:eastAsia="zh-CN"/>
              </w:rPr>
              <w:t>FEAT_RENEG</w:t>
            </w:r>
          </w:p>
          <w:p w14:paraId="1175CEBA" w14:textId="77777777" w:rsidR="008221CC" w:rsidRDefault="008221CC" w:rsidP="00575D72">
            <w:pPr>
              <w:pStyle w:val="TAL"/>
              <w:rPr>
                <w:noProof/>
                <w:lang w:eastAsia="zh-CN"/>
              </w:rPr>
            </w:pPr>
            <w:r>
              <w:t>(NOTE 2)</w:t>
            </w:r>
          </w:p>
        </w:tc>
        <w:tc>
          <w:tcPr>
            <w:tcW w:w="5416" w:type="dxa"/>
            <w:tcMar>
              <w:top w:w="0" w:type="dxa"/>
              <w:left w:w="108" w:type="dxa"/>
              <w:bottom w:w="0" w:type="dxa"/>
              <w:right w:w="108" w:type="dxa"/>
            </w:tcMar>
          </w:tcPr>
          <w:p w14:paraId="6F887DB9" w14:textId="77777777" w:rsidR="008221CC" w:rsidRDefault="008221CC" w:rsidP="00575D72">
            <w:pPr>
              <w:pStyle w:val="TAL"/>
              <w:rPr>
                <w:lang w:eastAsia="zh-CN"/>
              </w:rPr>
            </w:pPr>
            <w:r>
              <w:t>The NF service consumer notifies that the target AMF is requesting feature re-</w:t>
            </w:r>
            <w:proofErr w:type="spellStart"/>
            <w:r>
              <w:t>negotiaion</w:t>
            </w:r>
            <w:proofErr w:type="spellEnd"/>
            <w:r>
              <w:t>.</w:t>
            </w:r>
          </w:p>
        </w:tc>
        <w:tc>
          <w:tcPr>
            <w:tcW w:w="1535" w:type="dxa"/>
          </w:tcPr>
          <w:p w14:paraId="624C1F56" w14:textId="77777777" w:rsidR="008221CC" w:rsidRDefault="008221CC" w:rsidP="00575D72">
            <w:pPr>
              <w:pStyle w:val="TAL"/>
              <w:rPr>
                <w:lang w:eastAsia="zh-CN"/>
              </w:rPr>
            </w:pPr>
            <w:r>
              <w:rPr>
                <w:noProof/>
              </w:rPr>
              <w:t>FeatureRenegotation</w:t>
            </w:r>
          </w:p>
        </w:tc>
      </w:tr>
      <w:tr w:rsidR="008221CC" w14:paraId="52CAC7B2" w14:textId="77777777" w:rsidTr="00575D72">
        <w:trPr>
          <w:jc w:val="center"/>
        </w:trPr>
        <w:tc>
          <w:tcPr>
            <w:tcW w:w="9538" w:type="dxa"/>
            <w:gridSpan w:val="3"/>
            <w:tcMar>
              <w:top w:w="0" w:type="dxa"/>
              <w:left w:w="108" w:type="dxa"/>
              <w:bottom w:w="0" w:type="dxa"/>
              <w:right w:w="108" w:type="dxa"/>
            </w:tcMar>
          </w:tcPr>
          <w:p w14:paraId="4918E08A" w14:textId="77777777" w:rsidR="008221CC" w:rsidRDefault="008221CC" w:rsidP="00575D7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A6AEB1E" w14:textId="77777777" w:rsidR="008221CC" w:rsidRDefault="008221CC" w:rsidP="00575D7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485BE3C9" w14:textId="77777777" w:rsidR="008221CC" w:rsidRPr="00A10B3C" w:rsidRDefault="008221CC" w:rsidP="008221CC">
      <w:pPr>
        <w:keepLines/>
        <w:ind w:left="1135" w:hanging="851"/>
        <w:rPr>
          <w:noProof/>
        </w:rPr>
      </w:pPr>
    </w:p>
    <w:p w14:paraId="083E73FC" w14:textId="77777777" w:rsidR="008221CC" w:rsidRPr="00A10B3C" w:rsidRDefault="008221CC" w:rsidP="008221CC">
      <w:pPr>
        <w:pStyle w:val="EditorsNote"/>
        <w:rPr>
          <w:noProof/>
        </w:rPr>
      </w:pPr>
      <w:r w:rsidRPr="00A10B3C">
        <w:t>Editor’s Note: Name of the feature for the support of network slice replacement is FFS.</w:t>
      </w:r>
    </w:p>
    <w:p w14:paraId="15A77730"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06AD80" w14:textId="77777777" w:rsidR="00AE4E44" w:rsidRDefault="00AE4E44" w:rsidP="00AE4E44">
      <w:pPr>
        <w:pStyle w:val="Heading1"/>
        <w:rPr>
          <w:noProof/>
        </w:rPr>
      </w:pPr>
      <w:bookmarkStart w:id="320" w:name="_Toc28011156"/>
      <w:bookmarkStart w:id="321" w:name="_Toc34138019"/>
      <w:bookmarkStart w:id="322" w:name="_Toc36037614"/>
      <w:bookmarkStart w:id="323" w:name="_Toc39051716"/>
      <w:bookmarkStart w:id="324" w:name="_Toc43363308"/>
      <w:bookmarkStart w:id="325" w:name="_Toc45132915"/>
      <w:bookmarkStart w:id="326" w:name="_Toc49871646"/>
      <w:bookmarkStart w:id="327" w:name="_Toc50023536"/>
      <w:bookmarkStart w:id="328" w:name="_Toc51761216"/>
      <w:bookmarkStart w:id="329" w:name="_Toc67492700"/>
      <w:bookmarkStart w:id="330" w:name="_Toc74838434"/>
      <w:bookmarkStart w:id="331" w:name="_Toc104311258"/>
      <w:bookmarkStart w:id="332" w:name="_Toc104385938"/>
      <w:bookmarkStart w:id="333" w:name="_Toc104407133"/>
      <w:bookmarkStart w:id="334" w:name="_Toc104408426"/>
      <w:bookmarkStart w:id="335" w:name="_Toc104546020"/>
      <w:bookmarkStart w:id="336" w:name="_Toc138694903"/>
      <w:r>
        <w:rPr>
          <w:noProof/>
        </w:rPr>
        <w:t>A.2</w:t>
      </w:r>
      <w:r>
        <w:rPr>
          <w:noProof/>
        </w:rPr>
        <w:tab/>
        <w:t>Npcf_AMPolicyControl</w:t>
      </w:r>
      <w:r>
        <w:rPr>
          <w:noProof/>
          <w:lang w:eastAsia="zh-CN"/>
        </w:rPr>
        <w:t xml:space="preserve"> </w:t>
      </w:r>
      <w:r>
        <w:rPr>
          <w:noProof/>
        </w:rPr>
        <w:t>API</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23AE41C" w14:textId="77777777" w:rsidR="00AE4E44" w:rsidRDefault="00AE4E44" w:rsidP="00AE4E44">
      <w:pPr>
        <w:pStyle w:val="PL"/>
      </w:pPr>
      <w:r>
        <w:t>openapi: 3.0.0</w:t>
      </w:r>
    </w:p>
    <w:p w14:paraId="584DF37E" w14:textId="77777777" w:rsidR="00AE4E44" w:rsidRDefault="00AE4E44" w:rsidP="00AE4E44">
      <w:pPr>
        <w:pStyle w:val="PL"/>
      </w:pPr>
    </w:p>
    <w:p w14:paraId="41830336" w14:textId="77777777" w:rsidR="00AE4E44" w:rsidRDefault="00AE4E44" w:rsidP="00AE4E44">
      <w:pPr>
        <w:pStyle w:val="PL"/>
      </w:pPr>
      <w:r>
        <w:t>info:</w:t>
      </w:r>
    </w:p>
    <w:p w14:paraId="5A1F11AC" w14:textId="77777777" w:rsidR="00AE4E44" w:rsidRDefault="00AE4E44" w:rsidP="00AE4E44">
      <w:pPr>
        <w:pStyle w:val="PL"/>
      </w:pPr>
      <w:r>
        <w:t xml:space="preserve">  version: 1.3.0-alpha.3</w:t>
      </w:r>
    </w:p>
    <w:p w14:paraId="74F5D244" w14:textId="77777777" w:rsidR="00AE4E44" w:rsidRDefault="00AE4E44" w:rsidP="00AE4E44">
      <w:pPr>
        <w:pStyle w:val="PL"/>
      </w:pPr>
      <w:r>
        <w:t xml:space="preserve">  title: Npcf_AMPolicyControl</w:t>
      </w:r>
    </w:p>
    <w:p w14:paraId="1590724B" w14:textId="77777777" w:rsidR="00AE4E44" w:rsidRDefault="00AE4E44" w:rsidP="00AE4E44">
      <w:pPr>
        <w:pStyle w:val="PL"/>
      </w:pPr>
      <w:r>
        <w:t xml:space="preserve">  description: |</w:t>
      </w:r>
    </w:p>
    <w:p w14:paraId="617D56D3" w14:textId="77777777" w:rsidR="00AE4E44" w:rsidRDefault="00AE4E44" w:rsidP="00AE4E44">
      <w:pPr>
        <w:pStyle w:val="PL"/>
      </w:pPr>
      <w:r>
        <w:t xml:space="preserve">    Access and Mobility Policy Control Service.  </w:t>
      </w:r>
    </w:p>
    <w:p w14:paraId="2078C39B" w14:textId="77777777" w:rsidR="00AE4E44" w:rsidRDefault="00AE4E44" w:rsidP="00AE4E44">
      <w:pPr>
        <w:pStyle w:val="PL"/>
      </w:pPr>
      <w:r>
        <w:t xml:space="preserve">    © 2023, 3GPP Organizational Partners (ARIB, ATIS, CCSA, ETSI, TSDSI, TTA, TTC).  </w:t>
      </w:r>
    </w:p>
    <w:p w14:paraId="53F4DAD0" w14:textId="77777777" w:rsidR="00AE4E44" w:rsidRDefault="00AE4E44" w:rsidP="00AE4E44">
      <w:pPr>
        <w:pStyle w:val="PL"/>
      </w:pPr>
      <w:r>
        <w:lastRenderedPageBreak/>
        <w:t xml:space="preserve">    All rights reserved.</w:t>
      </w:r>
    </w:p>
    <w:p w14:paraId="737B3EAB" w14:textId="77777777" w:rsidR="00AE4E44" w:rsidRDefault="00AE4E44" w:rsidP="00AE4E44">
      <w:pPr>
        <w:pStyle w:val="PL"/>
        <w:rPr>
          <w:noProof w:val="0"/>
        </w:rPr>
      </w:pPr>
    </w:p>
    <w:p w14:paraId="5A200F8B" w14:textId="77777777" w:rsidR="00AE4E44" w:rsidRDefault="00AE4E44" w:rsidP="00AE4E44">
      <w:pPr>
        <w:pStyle w:val="PL"/>
        <w:rPr>
          <w:noProof w:val="0"/>
        </w:rPr>
      </w:pPr>
      <w:proofErr w:type="spellStart"/>
      <w:r>
        <w:rPr>
          <w:noProof w:val="0"/>
        </w:rPr>
        <w:t>externalDocs</w:t>
      </w:r>
      <w:proofErr w:type="spellEnd"/>
      <w:r>
        <w:rPr>
          <w:noProof w:val="0"/>
        </w:rPr>
        <w:t>:</w:t>
      </w:r>
    </w:p>
    <w:p w14:paraId="1B013737" w14:textId="77777777" w:rsidR="00AE4E44" w:rsidRDefault="00AE4E44" w:rsidP="00AE4E44">
      <w:pPr>
        <w:pStyle w:val="PL"/>
        <w:rPr>
          <w:noProof w:val="0"/>
        </w:rPr>
      </w:pPr>
      <w:r>
        <w:rPr>
          <w:noProof w:val="0"/>
        </w:rPr>
        <w:t xml:space="preserve">  description: 3GPP TS 29.507 V18.2.0; </w:t>
      </w:r>
      <w:r>
        <w:t>5G System; Access and Mobility Policy Control Service</w:t>
      </w:r>
      <w:r>
        <w:rPr>
          <w:noProof w:val="0"/>
        </w:rPr>
        <w:t>.</w:t>
      </w:r>
    </w:p>
    <w:p w14:paraId="18B00C27" w14:textId="77777777" w:rsidR="00AE4E44" w:rsidRDefault="00AE4E44" w:rsidP="00AE4E44">
      <w:pPr>
        <w:pStyle w:val="PL"/>
        <w:rPr>
          <w:noProof w:val="0"/>
        </w:rPr>
      </w:pPr>
      <w:r>
        <w:rPr>
          <w:noProof w:val="0"/>
        </w:rPr>
        <w:t xml:space="preserve">  url: 'https://www.3gpp.org/ftp/Specs/archive/29_series/29.507/'</w:t>
      </w:r>
    </w:p>
    <w:p w14:paraId="34CEFF79" w14:textId="77777777" w:rsidR="00AE4E44" w:rsidRDefault="00AE4E44" w:rsidP="00AE4E44">
      <w:pPr>
        <w:pStyle w:val="PL"/>
      </w:pPr>
    </w:p>
    <w:p w14:paraId="042B8D7E" w14:textId="77777777" w:rsidR="00AE4E44" w:rsidRDefault="00AE4E44" w:rsidP="00AE4E44">
      <w:pPr>
        <w:pStyle w:val="PL"/>
      </w:pPr>
      <w:r>
        <w:t>servers:</w:t>
      </w:r>
    </w:p>
    <w:p w14:paraId="15DFC7A9" w14:textId="77777777" w:rsidR="00AE4E44" w:rsidRDefault="00AE4E44" w:rsidP="00AE4E44">
      <w:pPr>
        <w:pStyle w:val="PL"/>
      </w:pPr>
      <w:r>
        <w:t xml:space="preserve">  - url: '{apiRoot}/npcf-am-policy-control/v1'</w:t>
      </w:r>
    </w:p>
    <w:p w14:paraId="44FB4A4D" w14:textId="77777777" w:rsidR="00AE4E44" w:rsidRDefault="00AE4E44" w:rsidP="00AE4E44">
      <w:pPr>
        <w:pStyle w:val="PL"/>
      </w:pPr>
      <w:r>
        <w:t xml:space="preserve">    variables:</w:t>
      </w:r>
    </w:p>
    <w:p w14:paraId="775E56BE" w14:textId="77777777" w:rsidR="00AE4E44" w:rsidRDefault="00AE4E44" w:rsidP="00AE4E44">
      <w:pPr>
        <w:pStyle w:val="PL"/>
      </w:pPr>
      <w:r>
        <w:t xml:space="preserve">      apiRoot:</w:t>
      </w:r>
    </w:p>
    <w:p w14:paraId="7932B101" w14:textId="77777777" w:rsidR="00AE4E44" w:rsidRDefault="00AE4E44" w:rsidP="00AE4E44">
      <w:pPr>
        <w:pStyle w:val="PL"/>
      </w:pPr>
      <w:r>
        <w:t xml:space="preserve">        default: https://example.com</w:t>
      </w:r>
    </w:p>
    <w:p w14:paraId="28BD687A" w14:textId="77777777" w:rsidR="00AE4E44" w:rsidRDefault="00AE4E44" w:rsidP="00AE4E44">
      <w:pPr>
        <w:pStyle w:val="PL"/>
      </w:pPr>
      <w:r>
        <w:t xml:space="preserve">        description: apiRoot as defined in clause 4.4 of 3GPP TS 29.501</w:t>
      </w:r>
    </w:p>
    <w:p w14:paraId="055DE691" w14:textId="77777777" w:rsidR="00AE4E44" w:rsidRDefault="00AE4E44" w:rsidP="00AE4E44">
      <w:pPr>
        <w:pStyle w:val="PL"/>
        <w:rPr>
          <w:lang w:val="en-US"/>
        </w:rPr>
      </w:pPr>
    </w:p>
    <w:p w14:paraId="7E62FEC5" w14:textId="77777777" w:rsidR="00AE4E44" w:rsidRDefault="00AE4E44" w:rsidP="00AE4E44">
      <w:pPr>
        <w:pStyle w:val="PL"/>
        <w:rPr>
          <w:lang w:val="en-US"/>
        </w:rPr>
      </w:pPr>
      <w:r>
        <w:rPr>
          <w:lang w:val="en-US"/>
        </w:rPr>
        <w:t>security:</w:t>
      </w:r>
    </w:p>
    <w:p w14:paraId="36D4D150" w14:textId="77777777" w:rsidR="00AE4E44" w:rsidRDefault="00AE4E44" w:rsidP="00AE4E44">
      <w:pPr>
        <w:pStyle w:val="PL"/>
        <w:rPr>
          <w:lang w:val="en-US"/>
        </w:rPr>
      </w:pPr>
      <w:r>
        <w:rPr>
          <w:lang w:val="en-US"/>
        </w:rPr>
        <w:t xml:space="preserve">  - {}</w:t>
      </w:r>
    </w:p>
    <w:p w14:paraId="1D6ECCBF" w14:textId="77777777" w:rsidR="00AE4E44" w:rsidRDefault="00AE4E44" w:rsidP="00AE4E44">
      <w:pPr>
        <w:pStyle w:val="PL"/>
        <w:rPr>
          <w:lang w:val="en-US"/>
        </w:rPr>
      </w:pPr>
      <w:r>
        <w:rPr>
          <w:lang w:val="en-US"/>
        </w:rPr>
        <w:t xml:space="preserve">  - oAuth2ClientCredentials:</w:t>
      </w:r>
    </w:p>
    <w:p w14:paraId="3EB17754" w14:textId="77777777" w:rsidR="00AE4E44" w:rsidRDefault="00AE4E44" w:rsidP="00AE4E44">
      <w:pPr>
        <w:pStyle w:val="PL"/>
        <w:rPr>
          <w:lang w:val="en-US"/>
        </w:rPr>
      </w:pPr>
      <w:r>
        <w:rPr>
          <w:lang w:val="en-US"/>
        </w:rPr>
        <w:t xml:space="preserve">    - </w:t>
      </w:r>
      <w:r>
        <w:t>npcf-am-policy-control</w:t>
      </w:r>
    </w:p>
    <w:p w14:paraId="393BB758" w14:textId="77777777" w:rsidR="00AE4E44" w:rsidRDefault="00AE4E44" w:rsidP="00AE4E44">
      <w:pPr>
        <w:pStyle w:val="PL"/>
      </w:pPr>
    </w:p>
    <w:p w14:paraId="42F57F0A" w14:textId="77777777" w:rsidR="00AE4E44" w:rsidRDefault="00AE4E44" w:rsidP="00AE4E44">
      <w:pPr>
        <w:pStyle w:val="PL"/>
      </w:pPr>
      <w:r>
        <w:t>paths:</w:t>
      </w:r>
    </w:p>
    <w:p w14:paraId="5F1774D4" w14:textId="77777777" w:rsidR="00AE4E44" w:rsidRDefault="00AE4E44" w:rsidP="00AE4E44">
      <w:pPr>
        <w:pStyle w:val="PL"/>
      </w:pPr>
      <w:r>
        <w:t xml:space="preserve">  /policies:</w:t>
      </w:r>
    </w:p>
    <w:p w14:paraId="21E9CCD3" w14:textId="77777777" w:rsidR="00AE4E44" w:rsidRDefault="00AE4E44" w:rsidP="00AE4E44">
      <w:pPr>
        <w:pStyle w:val="PL"/>
      </w:pPr>
      <w:r>
        <w:t xml:space="preserve">    post:</w:t>
      </w:r>
    </w:p>
    <w:p w14:paraId="21636C08" w14:textId="77777777" w:rsidR="00AE4E44" w:rsidRDefault="00AE4E44" w:rsidP="00AE4E44">
      <w:pPr>
        <w:pStyle w:val="PL"/>
      </w:pPr>
      <w:r>
        <w:t xml:space="preserve">      operationId: </w:t>
      </w:r>
      <w:bookmarkStart w:id="337" w:name="_Hlk8830580"/>
      <w:r>
        <w:t>CreateIndividualAMPolicyAssociation</w:t>
      </w:r>
      <w:bookmarkEnd w:id="337"/>
    </w:p>
    <w:p w14:paraId="7E343D47" w14:textId="77777777" w:rsidR="00AE4E44" w:rsidRDefault="00AE4E44" w:rsidP="00AE4E44">
      <w:pPr>
        <w:pStyle w:val="PL"/>
      </w:pPr>
      <w:r>
        <w:t xml:space="preserve">      summary: Create individual AM policy association.</w:t>
      </w:r>
    </w:p>
    <w:p w14:paraId="351FCCD9" w14:textId="77777777" w:rsidR="00AE4E44" w:rsidRDefault="00AE4E44" w:rsidP="00AE4E44">
      <w:pPr>
        <w:pStyle w:val="PL"/>
      </w:pPr>
      <w:r>
        <w:t xml:space="preserve">      tags:</w:t>
      </w:r>
    </w:p>
    <w:p w14:paraId="200264A5" w14:textId="77777777" w:rsidR="00AE4E44" w:rsidRDefault="00AE4E44" w:rsidP="00AE4E44">
      <w:pPr>
        <w:pStyle w:val="PL"/>
      </w:pPr>
      <w:r>
        <w:t xml:space="preserve">        - AM Policy Associations (Collection)</w:t>
      </w:r>
    </w:p>
    <w:p w14:paraId="16DBD02E" w14:textId="77777777" w:rsidR="00AE4E44" w:rsidRDefault="00AE4E44" w:rsidP="00AE4E44">
      <w:pPr>
        <w:pStyle w:val="PL"/>
      </w:pPr>
      <w:r>
        <w:t xml:space="preserve">      requestBody:</w:t>
      </w:r>
    </w:p>
    <w:p w14:paraId="09CE3E12" w14:textId="77777777" w:rsidR="00AE4E44" w:rsidRDefault="00AE4E44" w:rsidP="00AE4E44">
      <w:pPr>
        <w:pStyle w:val="PL"/>
      </w:pPr>
      <w:r>
        <w:t xml:space="preserve">        required: true</w:t>
      </w:r>
    </w:p>
    <w:p w14:paraId="482FE559" w14:textId="77777777" w:rsidR="00AE4E44" w:rsidRDefault="00AE4E44" w:rsidP="00AE4E44">
      <w:pPr>
        <w:pStyle w:val="PL"/>
      </w:pPr>
      <w:r>
        <w:t xml:space="preserve">        content:</w:t>
      </w:r>
    </w:p>
    <w:p w14:paraId="707E52A2" w14:textId="77777777" w:rsidR="00AE4E44" w:rsidRDefault="00AE4E44" w:rsidP="00AE4E44">
      <w:pPr>
        <w:pStyle w:val="PL"/>
      </w:pPr>
      <w:r>
        <w:t xml:space="preserve">          application/json:</w:t>
      </w:r>
    </w:p>
    <w:p w14:paraId="3934FFBF" w14:textId="77777777" w:rsidR="00AE4E44" w:rsidRDefault="00AE4E44" w:rsidP="00AE4E44">
      <w:pPr>
        <w:pStyle w:val="PL"/>
      </w:pPr>
      <w:r>
        <w:t xml:space="preserve">            schema:</w:t>
      </w:r>
    </w:p>
    <w:p w14:paraId="414415A2" w14:textId="77777777" w:rsidR="00AE4E44" w:rsidRDefault="00AE4E44" w:rsidP="00AE4E44">
      <w:pPr>
        <w:pStyle w:val="PL"/>
      </w:pPr>
      <w:r>
        <w:t xml:space="preserve">              $ref: '#/components/schemas/PolicyAssociationRequest'</w:t>
      </w:r>
    </w:p>
    <w:p w14:paraId="6BFEBA1F" w14:textId="77777777" w:rsidR="00AE4E44" w:rsidRDefault="00AE4E44" w:rsidP="00AE4E44">
      <w:pPr>
        <w:pStyle w:val="PL"/>
      </w:pPr>
      <w:r>
        <w:t xml:space="preserve">      responses:</w:t>
      </w:r>
    </w:p>
    <w:p w14:paraId="26372209" w14:textId="77777777" w:rsidR="00AE4E44" w:rsidRDefault="00AE4E44" w:rsidP="00AE4E44">
      <w:pPr>
        <w:pStyle w:val="PL"/>
      </w:pPr>
      <w:r>
        <w:t xml:space="preserve">        '201':</w:t>
      </w:r>
    </w:p>
    <w:p w14:paraId="2C2186F7" w14:textId="77777777" w:rsidR="00AE4E44" w:rsidRDefault="00AE4E44" w:rsidP="00AE4E44">
      <w:pPr>
        <w:pStyle w:val="PL"/>
      </w:pPr>
      <w:r>
        <w:t xml:space="preserve">          description: Created</w:t>
      </w:r>
    </w:p>
    <w:p w14:paraId="1D438773" w14:textId="77777777" w:rsidR="00AE4E44" w:rsidRDefault="00AE4E44" w:rsidP="00AE4E44">
      <w:pPr>
        <w:pStyle w:val="PL"/>
      </w:pPr>
      <w:r>
        <w:t xml:space="preserve">          content:</w:t>
      </w:r>
    </w:p>
    <w:p w14:paraId="42B018D3" w14:textId="77777777" w:rsidR="00AE4E44" w:rsidRDefault="00AE4E44" w:rsidP="00AE4E44">
      <w:pPr>
        <w:pStyle w:val="PL"/>
      </w:pPr>
      <w:r>
        <w:t xml:space="preserve">            application/json:</w:t>
      </w:r>
    </w:p>
    <w:p w14:paraId="78B52C84" w14:textId="77777777" w:rsidR="00AE4E44" w:rsidRDefault="00AE4E44" w:rsidP="00AE4E44">
      <w:pPr>
        <w:pStyle w:val="PL"/>
      </w:pPr>
      <w:r>
        <w:t xml:space="preserve">              schema:</w:t>
      </w:r>
    </w:p>
    <w:p w14:paraId="5979CA4C" w14:textId="77777777" w:rsidR="00AE4E44" w:rsidRDefault="00AE4E44" w:rsidP="00AE4E44">
      <w:pPr>
        <w:pStyle w:val="PL"/>
      </w:pPr>
      <w:r>
        <w:t xml:space="preserve">                $ref: '#/components/schemas/PolicyAssociation'</w:t>
      </w:r>
    </w:p>
    <w:p w14:paraId="3052B9AD" w14:textId="77777777" w:rsidR="00AE4E44" w:rsidRDefault="00AE4E44" w:rsidP="00AE4E44">
      <w:pPr>
        <w:pStyle w:val="PL"/>
      </w:pPr>
      <w:r>
        <w:t xml:space="preserve">          headers:</w:t>
      </w:r>
    </w:p>
    <w:p w14:paraId="70A9E32F" w14:textId="77777777" w:rsidR="00AE4E44" w:rsidRDefault="00AE4E44" w:rsidP="00AE4E44">
      <w:pPr>
        <w:pStyle w:val="PL"/>
      </w:pPr>
      <w:r>
        <w:t xml:space="preserve">            Location:</w:t>
      </w:r>
    </w:p>
    <w:p w14:paraId="407D6AE6" w14:textId="77777777" w:rsidR="00AE4E44" w:rsidRDefault="00AE4E44" w:rsidP="00AE4E44">
      <w:pPr>
        <w:pStyle w:val="PL"/>
      </w:pPr>
      <w:r>
        <w:t xml:space="preserve">              description: &gt;</w:t>
      </w:r>
    </w:p>
    <w:p w14:paraId="267AD7E4" w14:textId="77777777" w:rsidR="00AE4E44" w:rsidRDefault="00AE4E44" w:rsidP="00AE4E44">
      <w:pPr>
        <w:pStyle w:val="PL"/>
      </w:pPr>
      <w:r>
        <w:t xml:space="preserve">                Contains the URI of the newly created resource, according to the structure</w:t>
      </w:r>
    </w:p>
    <w:p w14:paraId="51B9139A" w14:textId="77777777" w:rsidR="00AE4E44" w:rsidRDefault="00AE4E44" w:rsidP="00AE4E44">
      <w:pPr>
        <w:pStyle w:val="PL"/>
      </w:pPr>
      <w:r>
        <w:t xml:space="preserve">                {apiRoot}/npcf-am-policy-control/v1/policies/{polAssoId}</w:t>
      </w:r>
    </w:p>
    <w:p w14:paraId="4431E99D" w14:textId="77777777" w:rsidR="00AE4E44" w:rsidRDefault="00AE4E44" w:rsidP="00AE4E44">
      <w:pPr>
        <w:pStyle w:val="PL"/>
      </w:pPr>
      <w:r>
        <w:t xml:space="preserve">              required: true</w:t>
      </w:r>
    </w:p>
    <w:p w14:paraId="49DC10BD" w14:textId="77777777" w:rsidR="00AE4E44" w:rsidRDefault="00AE4E44" w:rsidP="00AE4E44">
      <w:pPr>
        <w:pStyle w:val="PL"/>
      </w:pPr>
      <w:r>
        <w:t xml:space="preserve">              schema:</w:t>
      </w:r>
    </w:p>
    <w:p w14:paraId="1A7B014C" w14:textId="77777777" w:rsidR="00AE4E44" w:rsidRDefault="00AE4E44" w:rsidP="00AE4E44">
      <w:pPr>
        <w:pStyle w:val="PL"/>
      </w:pPr>
      <w:r>
        <w:t xml:space="preserve">                type: string</w:t>
      </w:r>
    </w:p>
    <w:p w14:paraId="7BED83E4" w14:textId="77777777" w:rsidR="00AE4E44" w:rsidRDefault="00AE4E44" w:rsidP="00AE4E44">
      <w:pPr>
        <w:pStyle w:val="PL"/>
      </w:pPr>
      <w:r>
        <w:t xml:space="preserve">        '400':</w:t>
      </w:r>
    </w:p>
    <w:p w14:paraId="61E9C660" w14:textId="77777777" w:rsidR="00AE4E44" w:rsidRDefault="00AE4E44" w:rsidP="00AE4E44">
      <w:pPr>
        <w:pStyle w:val="PL"/>
      </w:pPr>
      <w:r>
        <w:t xml:space="preserve">          $ref: 'TS29571_CommonData.yaml#/components/responses/400'</w:t>
      </w:r>
    </w:p>
    <w:p w14:paraId="606C3727" w14:textId="77777777" w:rsidR="00AE4E44" w:rsidRDefault="00AE4E44" w:rsidP="00AE4E44">
      <w:pPr>
        <w:pStyle w:val="PL"/>
      </w:pPr>
      <w:r>
        <w:t xml:space="preserve">        '401':</w:t>
      </w:r>
    </w:p>
    <w:p w14:paraId="328CAAAF" w14:textId="77777777" w:rsidR="00AE4E44" w:rsidRDefault="00AE4E44" w:rsidP="00AE4E44">
      <w:pPr>
        <w:pStyle w:val="PL"/>
      </w:pPr>
      <w:r>
        <w:t xml:space="preserve">          $ref: 'TS29571_CommonData.yaml#/components/responses/401'</w:t>
      </w:r>
    </w:p>
    <w:p w14:paraId="597CDB68" w14:textId="77777777" w:rsidR="00AE4E44" w:rsidRDefault="00AE4E44" w:rsidP="00AE4E44">
      <w:pPr>
        <w:pStyle w:val="PL"/>
      </w:pPr>
      <w:r>
        <w:t xml:space="preserve">        </w:t>
      </w:r>
      <w:bookmarkStart w:id="338" w:name="_Hlk531238452"/>
      <w:bookmarkStart w:id="339" w:name="_Hlk530396329"/>
      <w:r>
        <w:t>'403':</w:t>
      </w:r>
    </w:p>
    <w:p w14:paraId="25FA0AD6" w14:textId="77777777" w:rsidR="00AE4E44" w:rsidRDefault="00AE4E44" w:rsidP="00AE4E44">
      <w:pPr>
        <w:pStyle w:val="PL"/>
      </w:pPr>
      <w:r>
        <w:t xml:space="preserve">          $ref: 'TS29571_CommonData.yaml#/components/responses/403'</w:t>
      </w:r>
    </w:p>
    <w:bookmarkEnd w:id="338"/>
    <w:p w14:paraId="047E765B" w14:textId="77777777" w:rsidR="00AE4E44" w:rsidRDefault="00AE4E44" w:rsidP="00AE4E44">
      <w:pPr>
        <w:pStyle w:val="PL"/>
      </w:pPr>
      <w:r>
        <w:t xml:space="preserve">        '404':</w:t>
      </w:r>
    </w:p>
    <w:p w14:paraId="028F46E5" w14:textId="77777777" w:rsidR="00AE4E44" w:rsidRDefault="00AE4E44" w:rsidP="00AE4E44">
      <w:pPr>
        <w:pStyle w:val="PL"/>
      </w:pPr>
      <w:r>
        <w:t xml:space="preserve">          $ref: 'TS29571_CommonData.yaml#/components/responses/404'</w:t>
      </w:r>
    </w:p>
    <w:bookmarkEnd w:id="339"/>
    <w:p w14:paraId="4D9F7DC2" w14:textId="77777777" w:rsidR="00AE4E44" w:rsidRDefault="00AE4E44" w:rsidP="00AE4E44">
      <w:pPr>
        <w:pStyle w:val="PL"/>
      </w:pPr>
      <w:r>
        <w:t xml:space="preserve">        '411':</w:t>
      </w:r>
    </w:p>
    <w:p w14:paraId="7AA848A7" w14:textId="77777777" w:rsidR="00AE4E44" w:rsidRDefault="00AE4E44" w:rsidP="00AE4E44">
      <w:pPr>
        <w:pStyle w:val="PL"/>
      </w:pPr>
      <w:r>
        <w:t xml:space="preserve">          $ref: 'TS29571_CommonData.yaml#/components/responses/411'</w:t>
      </w:r>
    </w:p>
    <w:p w14:paraId="24F822F5" w14:textId="77777777" w:rsidR="00AE4E44" w:rsidRDefault="00AE4E44" w:rsidP="00AE4E44">
      <w:pPr>
        <w:pStyle w:val="PL"/>
      </w:pPr>
      <w:r>
        <w:t xml:space="preserve">        '413':</w:t>
      </w:r>
    </w:p>
    <w:p w14:paraId="5E61E73F" w14:textId="77777777" w:rsidR="00AE4E44" w:rsidRDefault="00AE4E44" w:rsidP="00AE4E44">
      <w:pPr>
        <w:pStyle w:val="PL"/>
      </w:pPr>
      <w:r>
        <w:t xml:space="preserve">          $ref: 'TS29571_CommonData.yaml#/components/responses/413'</w:t>
      </w:r>
    </w:p>
    <w:p w14:paraId="6CF13859" w14:textId="77777777" w:rsidR="00AE4E44" w:rsidRDefault="00AE4E44" w:rsidP="00AE4E44">
      <w:pPr>
        <w:pStyle w:val="PL"/>
      </w:pPr>
      <w:r>
        <w:t xml:space="preserve">        '415':</w:t>
      </w:r>
    </w:p>
    <w:p w14:paraId="7D0B8DB6" w14:textId="77777777" w:rsidR="00AE4E44" w:rsidRDefault="00AE4E44" w:rsidP="00AE4E44">
      <w:pPr>
        <w:pStyle w:val="PL"/>
      </w:pPr>
      <w:r>
        <w:t xml:space="preserve">          $ref: 'TS29571_CommonData.yaml#/components/responses/415'</w:t>
      </w:r>
    </w:p>
    <w:p w14:paraId="3F488829" w14:textId="77777777" w:rsidR="00AE4E44" w:rsidRDefault="00AE4E44" w:rsidP="00AE4E44">
      <w:pPr>
        <w:pStyle w:val="PL"/>
      </w:pPr>
      <w:r>
        <w:t xml:space="preserve">        </w:t>
      </w:r>
      <w:bookmarkStart w:id="340" w:name="_Hlk530740608"/>
      <w:r>
        <w:t>'429':</w:t>
      </w:r>
    </w:p>
    <w:p w14:paraId="5C9C6F46" w14:textId="77777777" w:rsidR="00AE4E44" w:rsidRDefault="00AE4E44" w:rsidP="00AE4E44">
      <w:pPr>
        <w:pStyle w:val="PL"/>
      </w:pPr>
      <w:r>
        <w:t xml:space="preserve">          $ref: 'TS29571_CommonData.yaml#/components/responses/429'</w:t>
      </w:r>
    </w:p>
    <w:bookmarkEnd w:id="340"/>
    <w:p w14:paraId="7865BD39" w14:textId="77777777" w:rsidR="00AE4E44" w:rsidRDefault="00AE4E44" w:rsidP="00AE4E44">
      <w:pPr>
        <w:pStyle w:val="PL"/>
      </w:pPr>
      <w:r>
        <w:t xml:space="preserve">        '500':</w:t>
      </w:r>
    </w:p>
    <w:p w14:paraId="72192A04" w14:textId="77777777" w:rsidR="00AE4E44" w:rsidRDefault="00AE4E44" w:rsidP="00AE4E44">
      <w:pPr>
        <w:pStyle w:val="PL"/>
      </w:pPr>
      <w:r>
        <w:t xml:space="preserve">          $ref: 'TS29571_CommonData.yaml#/components/responses/500'</w:t>
      </w:r>
    </w:p>
    <w:p w14:paraId="4A6DD476" w14:textId="77777777" w:rsidR="00AE4E44" w:rsidRDefault="00AE4E44" w:rsidP="00AE4E44">
      <w:pPr>
        <w:pStyle w:val="PL"/>
      </w:pPr>
      <w:r>
        <w:t xml:space="preserve">        '502':</w:t>
      </w:r>
    </w:p>
    <w:p w14:paraId="727C9A31" w14:textId="77777777" w:rsidR="00AE4E44" w:rsidRDefault="00AE4E44" w:rsidP="00AE4E44">
      <w:pPr>
        <w:pStyle w:val="PL"/>
      </w:pPr>
      <w:r>
        <w:t xml:space="preserve">          $ref: 'TS29571_CommonData.yaml#/components/responses/502'</w:t>
      </w:r>
    </w:p>
    <w:p w14:paraId="31343626" w14:textId="77777777" w:rsidR="00AE4E44" w:rsidRDefault="00AE4E44" w:rsidP="00AE4E44">
      <w:pPr>
        <w:pStyle w:val="PL"/>
      </w:pPr>
      <w:r>
        <w:t xml:space="preserve">        '503':</w:t>
      </w:r>
    </w:p>
    <w:p w14:paraId="3B0E1C75" w14:textId="77777777" w:rsidR="00AE4E44" w:rsidRDefault="00AE4E44" w:rsidP="00AE4E44">
      <w:pPr>
        <w:pStyle w:val="PL"/>
      </w:pPr>
      <w:r>
        <w:t xml:space="preserve">          $ref: 'TS29571_CommonData.yaml#/components/responses/503'</w:t>
      </w:r>
    </w:p>
    <w:p w14:paraId="27668760" w14:textId="77777777" w:rsidR="00AE4E44" w:rsidRDefault="00AE4E44" w:rsidP="00AE4E44">
      <w:pPr>
        <w:pStyle w:val="PL"/>
      </w:pPr>
      <w:r>
        <w:t xml:space="preserve">        default:</w:t>
      </w:r>
    </w:p>
    <w:p w14:paraId="236443AC" w14:textId="77777777" w:rsidR="00AE4E44" w:rsidRDefault="00AE4E44" w:rsidP="00AE4E44">
      <w:pPr>
        <w:pStyle w:val="PL"/>
      </w:pPr>
      <w:r>
        <w:t xml:space="preserve">          $ref: 'TS29571_CommonData.yaml#/components/responses/default'</w:t>
      </w:r>
    </w:p>
    <w:p w14:paraId="5884D022" w14:textId="77777777" w:rsidR="00AE4E44" w:rsidRDefault="00AE4E44" w:rsidP="00AE4E44">
      <w:pPr>
        <w:pStyle w:val="PL"/>
      </w:pPr>
      <w:r>
        <w:t xml:space="preserve">      callbacks:</w:t>
      </w:r>
    </w:p>
    <w:p w14:paraId="7A31A075" w14:textId="77777777" w:rsidR="00AE4E44" w:rsidRDefault="00AE4E44" w:rsidP="00AE4E44">
      <w:pPr>
        <w:pStyle w:val="PL"/>
      </w:pPr>
      <w:r>
        <w:t xml:space="preserve">        policyUpdateNotification:</w:t>
      </w:r>
    </w:p>
    <w:p w14:paraId="5CE5AF39" w14:textId="77777777" w:rsidR="00AE4E44" w:rsidRDefault="00AE4E44" w:rsidP="00AE4E44">
      <w:pPr>
        <w:pStyle w:val="PL"/>
      </w:pPr>
      <w:r>
        <w:t xml:space="preserve">          '{$request.body#/notificationUri}/update': </w:t>
      </w:r>
    </w:p>
    <w:p w14:paraId="72800E52" w14:textId="77777777" w:rsidR="00AE4E44" w:rsidRDefault="00AE4E44" w:rsidP="00AE4E44">
      <w:pPr>
        <w:pStyle w:val="PL"/>
      </w:pPr>
      <w:r>
        <w:t xml:space="preserve">            post:</w:t>
      </w:r>
    </w:p>
    <w:p w14:paraId="35B26038" w14:textId="77777777" w:rsidR="00AE4E44" w:rsidRDefault="00AE4E44" w:rsidP="00AE4E44">
      <w:pPr>
        <w:pStyle w:val="PL"/>
      </w:pPr>
      <w:r>
        <w:t xml:space="preserve">              requestBody:</w:t>
      </w:r>
    </w:p>
    <w:p w14:paraId="172204B6" w14:textId="77777777" w:rsidR="00AE4E44" w:rsidRDefault="00AE4E44" w:rsidP="00AE4E44">
      <w:pPr>
        <w:pStyle w:val="PL"/>
      </w:pPr>
      <w:r>
        <w:t xml:space="preserve">                required: true</w:t>
      </w:r>
    </w:p>
    <w:p w14:paraId="0F1B6EB8" w14:textId="77777777" w:rsidR="00AE4E44" w:rsidRDefault="00AE4E44" w:rsidP="00AE4E44">
      <w:pPr>
        <w:pStyle w:val="PL"/>
      </w:pPr>
      <w:r>
        <w:t xml:space="preserve">                content:</w:t>
      </w:r>
    </w:p>
    <w:p w14:paraId="2A734FF4" w14:textId="77777777" w:rsidR="00AE4E44" w:rsidRDefault="00AE4E44" w:rsidP="00AE4E44">
      <w:pPr>
        <w:pStyle w:val="PL"/>
      </w:pPr>
      <w:r>
        <w:t xml:space="preserve">                  application/json:</w:t>
      </w:r>
    </w:p>
    <w:p w14:paraId="24CF0594" w14:textId="77777777" w:rsidR="00AE4E44" w:rsidRDefault="00AE4E44" w:rsidP="00AE4E44">
      <w:pPr>
        <w:pStyle w:val="PL"/>
      </w:pPr>
      <w:r>
        <w:lastRenderedPageBreak/>
        <w:t xml:space="preserve">                    schema:</w:t>
      </w:r>
    </w:p>
    <w:p w14:paraId="3515D29D" w14:textId="77777777" w:rsidR="00AE4E44" w:rsidRDefault="00AE4E44" w:rsidP="00AE4E44">
      <w:pPr>
        <w:pStyle w:val="PL"/>
      </w:pPr>
      <w:r>
        <w:t xml:space="preserve">                      $ref: '#/components/schemas/PolicyUpdate'</w:t>
      </w:r>
    </w:p>
    <w:p w14:paraId="213D8E54" w14:textId="77777777" w:rsidR="00AE4E44" w:rsidRDefault="00AE4E44" w:rsidP="00AE4E44">
      <w:pPr>
        <w:pStyle w:val="PL"/>
      </w:pPr>
      <w:r>
        <w:t xml:space="preserve">              responses: </w:t>
      </w:r>
    </w:p>
    <w:p w14:paraId="5189F652" w14:textId="77777777" w:rsidR="00AE4E44" w:rsidRDefault="00AE4E44" w:rsidP="00AE4E44">
      <w:pPr>
        <w:pStyle w:val="PL"/>
        <w:rPr>
          <w:noProof w:val="0"/>
        </w:rPr>
      </w:pPr>
      <w:r>
        <w:t xml:space="preserve">                </w:t>
      </w:r>
      <w:r>
        <w:rPr>
          <w:noProof w:val="0"/>
        </w:rPr>
        <w:t>'200':</w:t>
      </w:r>
    </w:p>
    <w:p w14:paraId="34BB7E68" w14:textId="77777777" w:rsidR="00AE4E44" w:rsidRDefault="00AE4E44" w:rsidP="00AE4E44">
      <w:pPr>
        <w:pStyle w:val="PL"/>
        <w:rPr>
          <w:noProof w:val="0"/>
        </w:rPr>
      </w:pPr>
      <w:r>
        <w:rPr>
          <w:noProof w:val="0"/>
        </w:rPr>
        <w:t xml:space="preserve">                  description: &gt;</w:t>
      </w:r>
    </w:p>
    <w:p w14:paraId="17ED34B9" w14:textId="77777777" w:rsidR="00AE4E44" w:rsidRDefault="00AE4E44" w:rsidP="00AE4E44">
      <w:pPr>
        <w:pStyle w:val="PL"/>
        <w:rPr>
          <w:noProof w:val="0"/>
        </w:rPr>
      </w:pPr>
      <w:r>
        <w:rPr>
          <w:noProof w:val="0"/>
        </w:rPr>
        <w:t xml:space="preserve">                    OK. The current applicable values corresponding to the policy control request</w:t>
      </w:r>
    </w:p>
    <w:p w14:paraId="020C67FD" w14:textId="77777777" w:rsidR="00AE4E44" w:rsidRDefault="00AE4E44" w:rsidP="00AE4E44">
      <w:pPr>
        <w:pStyle w:val="PL"/>
        <w:rPr>
          <w:noProof w:val="0"/>
        </w:rPr>
      </w:pPr>
      <w:r>
        <w:rPr>
          <w:noProof w:val="0"/>
        </w:rPr>
        <w:t xml:space="preserve">                    trigger is reported</w:t>
      </w:r>
    </w:p>
    <w:p w14:paraId="30FE1307" w14:textId="77777777" w:rsidR="00AE4E44" w:rsidRDefault="00AE4E44" w:rsidP="00AE4E44">
      <w:pPr>
        <w:pStyle w:val="PL"/>
        <w:rPr>
          <w:noProof w:val="0"/>
        </w:rPr>
      </w:pPr>
      <w:r>
        <w:rPr>
          <w:noProof w:val="0"/>
        </w:rPr>
        <w:t xml:space="preserve">                  content:</w:t>
      </w:r>
    </w:p>
    <w:p w14:paraId="1E2CBD47" w14:textId="77777777" w:rsidR="00AE4E44" w:rsidRDefault="00AE4E44" w:rsidP="00AE4E44">
      <w:pPr>
        <w:pStyle w:val="PL"/>
        <w:rPr>
          <w:noProof w:val="0"/>
        </w:rPr>
      </w:pPr>
      <w:r>
        <w:rPr>
          <w:noProof w:val="0"/>
        </w:rPr>
        <w:t xml:space="preserve">                    application/json:</w:t>
      </w:r>
    </w:p>
    <w:p w14:paraId="35660D15" w14:textId="77777777" w:rsidR="00AE4E44" w:rsidRDefault="00AE4E44" w:rsidP="00AE4E44">
      <w:pPr>
        <w:pStyle w:val="PL"/>
        <w:rPr>
          <w:noProof w:val="0"/>
        </w:rPr>
      </w:pPr>
      <w:r>
        <w:rPr>
          <w:noProof w:val="0"/>
        </w:rPr>
        <w:t xml:space="preserve">                      schema:</w:t>
      </w:r>
    </w:p>
    <w:p w14:paraId="2710B2A0" w14:textId="77777777" w:rsidR="00AE4E44" w:rsidRDefault="00AE4E44" w:rsidP="00AE4E44">
      <w:pPr>
        <w:pStyle w:val="PL"/>
      </w:pPr>
      <w:r>
        <w:rPr>
          <w:noProof w:val="0"/>
        </w:rPr>
        <w:t xml:space="preserve">                        $ref: '#/components/schemas/</w:t>
      </w:r>
      <w:proofErr w:type="spellStart"/>
      <w:r>
        <w:rPr>
          <w:noProof w:val="0"/>
        </w:rPr>
        <w:t>Am</w:t>
      </w:r>
      <w:r>
        <w:t>RequestedValueRep</w:t>
      </w:r>
      <w:proofErr w:type="spellEnd"/>
      <w:r>
        <w:rPr>
          <w:noProof w:val="0"/>
        </w:rPr>
        <w:t>'</w:t>
      </w:r>
    </w:p>
    <w:p w14:paraId="46A16F5A" w14:textId="77777777" w:rsidR="00AE4E44" w:rsidRDefault="00AE4E44" w:rsidP="00AE4E44">
      <w:pPr>
        <w:pStyle w:val="PL"/>
      </w:pPr>
      <w:r>
        <w:t xml:space="preserve">                '204':</w:t>
      </w:r>
    </w:p>
    <w:p w14:paraId="3A39B79F" w14:textId="77777777" w:rsidR="00AE4E44" w:rsidRDefault="00AE4E44" w:rsidP="00AE4E44">
      <w:pPr>
        <w:pStyle w:val="PL"/>
      </w:pPr>
      <w:r>
        <w:t xml:space="preserve">                  description: No Content, Notification was </w:t>
      </w:r>
      <w:r>
        <w:rPr>
          <w:noProof w:val="0"/>
        </w:rPr>
        <w:t>successful.</w:t>
      </w:r>
    </w:p>
    <w:p w14:paraId="53462621" w14:textId="77777777" w:rsidR="00AE4E44" w:rsidRDefault="00AE4E44" w:rsidP="00AE4E44">
      <w:pPr>
        <w:pStyle w:val="PL"/>
      </w:pPr>
      <w:r>
        <w:t xml:space="preserve">                '307':</w:t>
      </w:r>
    </w:p>
    <w:p w14:paraId="453191E3" w14:textId="77777777" w:rsidR="00AE4E44" w:rsidRDefault="00AE4E44" w:rsidP="00AE4E44">
      <w:pPr>
        <w:pStyle w:val="PL"/>
      </w:pPr>
      <w:r>
        <w:rPr>
          <w:lang w:val="en-US"/>
        </w:rPr>
        <w:t xml:space="preserve">                  $ref: </w:t>
      </w:r>
      <w:r>
        <w:t>'TS29571_CommonData.yaml#/components/responses/307'</w:t>
      </w:r>
    </w:p>
    <w:p w14:paraId="19B67966" w14:textId="77777777" w:rsidR="00AE4E44" w:rsidRDefault="00AE4E44" w:rsidP="00AE4E44">
      <w:pPr>
        <w:pStyle w:val="PL"/>
        <w:rPr>
          <w:noProof w:val="0"/>
        </w:rPr>
      </w:pPr>
      <w:r>
        <w:rPr>
          <w:noProof w:val="0"/>
        </w:rPr>
        <w:t xml:space="preserve">                '308':</w:t>
      </w:r>
    </w:p>
    <w:p w14:paraId="085BFFEC" w14:textId="77777777" w:rsidR="00AE4E44" w:rsidRDefault="00AE4E44" w:rsidP="00AE4E44">
      <w:pPr>
        <w:pStyle w:val="PL"/>
        <w:rPr>
          <w:noProof w:val="0"/>
        </w:rPr>
      </w:pPr>
      <w:r>
        <w:rPr>
          <w:lang w:val="en-US"/>
        </w:rPr>
        <w:t xml:space="preserve">                  $ref: </w:t>
      </w:r>
      <w:r>
        <w:t>'TS29571_CommonData.yaml#/components/responses/308'</w:t>
      </w:r>
    </w:p>
    <w:p w14:paraId="4C75A73F" w14:textId="77777777" w:rsidR="00AE4E44" w:rsidRDefault="00AE4E44" w:rsidP="00AE4E44">
      <w:pPr>
        <w:pStyle w:val="PL"/>
      </w:pPr>
      <w:r>
        <w:t xml:space="preserve">                '400':</w:t>
      </w:r>
    </w:p>
    <w:p w14:paraId="589E03A9" w14:textId="77777777" w:rsidR="00AE4E44" w:rsidRDefault="00AE4E44" w:rsidP="00AE4E44">
      <w:pPr>
        <w:pStyle w:val="PL"/>
      </w:pPr>
      <w:r>
        <w:t xml:space="preserve">                  $ref: 'TS29571_CommonData.yaml#/components/responses/400'</w:t>
      </w:r>
    </w:p>
    <w:p w14:paraId="40FF5A30" w14:textId="77777777" w:rsidR="00AE4E44" w:rsidRDefault="00AE4E44" w:rsidP="00AE4E44">
      <w:pPr>
        <w:pStyle w:val="PL"/>
      </w:pPr>
      <w:r>
        <w:t xml:space="preserve">                '401':</w:t>
      </w:r>
    </w:p>
    <w:p w14:paraId="1F33BD94" w14:textId="77777777" w:rsidR="00AE4E44" w:rsidRDefault="00AE4E44" w:rsidP="00AE4E44">
      <w:pPr>
        <w:pStyle w:val="PL"/>
      </w:pPr>
      <w:r>
        <w:t xml:space="preserve">                  $ref: 'TS29571_CommonData.yaml#/components/responses/401'</w:t>
      </w:r>
    </w:p>
    <w:p w14:paraId="1EFC9DF3" w14:textId="77777777" w:rsidR="00AE4E44" w:rsidRDefault="00AE4E44" w:rsidP="00AE4E44">
      <w:pPr>
        <w:pStyle w:val="PL"/>
      </w:pPr>
      <w:r>
        <w:t xml:space="preserve">                '403':</w:t>
      </w:r>
    </w:p>
    <w:p w14:paraId="5C443C2E" w14:textId="77777777" w:rsidR="00AE4E44" w:rsidRDefault="00AE4E44" w:rsidP="00AE4E44">
      <w:pPr>
        <w:pStyle w:val="PL"/>
      </w:pPr>
      <w:r>
        <w:t xml:space="preserve">                  $ref: 'TS29571_CommonData.yaml#/components/responses/403'</w:t>
      </w:r>
    </w:p>
    <w:p w14:paraId="40C5A6CC" w14:textId="77777777" w:rsidR="00AE4E44" w:rsidRDefault="00AE4E44" w:rsidP="00AE4E44">
      <w:pPr>
        <w:pStyle w:val="PL"/>
      </w:pPr>
      <w:r>
        <w:t xml:space="preserve">                '404':</w:t>
      </w:r>
    </w:p>
    <w:p w14:paraId="799CC423" w14:textId="77777777" w:rsidR="00AE4E44" w:rsidRDefault="00AE4E44" w:rsidP="00AE4E44">
      <w:pPr>
        <w:pStyle w:val="PL"/>
      </w:pPr>
      <w:r>
        <w:t xml:space="preserve">                  $ref: 'TS29571_CommonData.yaml#/components/responses/404'</w:t>
      </w:r>
    </w:p>
    <w:p w14:paraId="0E1D5F5D" w14:textId="77777777" w:rsidR="00AE4E44" w:rsidRDefault="00AE4E44" w:rsidP="00AE4E44">
      <w:pPr>
        <w:pStyle w:val="PL"/>
      </w:pPr>
      <w:r>
        <w:t xml:space="preserve">                '411':</w:t>
      </w:r>
    </w:p>
    <w:p w14:paraId="17E034F3" w14:textId="77777777" w:rsidR="00AE4E44" w:rsidRDefault="00AE4E44" w:rsidP="00AE4E44">
      <w:pPr>
        <w:pStyle w:val="PL"/>
      </w:pPr>
      <w:r>
        <w:t xml:space="preserve">                  $ref: 'TS29571_CommonData.yaml#/components/responses/411'</w:t>
      </w:r>
    </w:p>
    <w:p w14:paraId="0F5C10AB" w14:textId="77777777" w:rsidR="00AE4E44" w:rsidRDefault="00AE4E44" w:rsidP="00AE4E44">
      <w:pPr>
        <w:pStyle w:val="PL"/>
      </w:pPr>
      <w:r>
        <w:t xml:space="preserve">                '413':</w:t>
      </w:r>
    </w:p>
    <w:p w14:paraId="59F8210C" w14:textId="77777777" w:rsidR="00AE4E44" w:rsidRDefault="00AE4E44" w:rsidP="00AE4E44">
      <w:pPr>
        <w:pStyle w:val="PL"/>
      </w:pPr>
      <w:r>
        <w:t xml:space="preserve">                  $ref: 'TS29571_CommonData.yaml#/components/responses/413'</w:t>
      </w:r>
    </w:p>
    <w:p w14:paraId="1F18BAA7" w14:textId="77777777" w:rsidR="00AE4E44" w:rsidRDefault="00AE4E44" w:rsidP="00AE4E44">
      <w:pPr>
        <w:pStyle w:val="PL"/>
      </w:pPr>
      <w:r>
        <w:t xml:space="preserve">                '415':</w:t>
      </w:r>
    </w:p>
    <w:p w14:paraId="12BD64B9" w14:textId="77777777" w:rsidR="00AE4E44" w:rsidRDefault="00AE4E44" w:rsidP="00AE4E44">
      <w:pPr>
        <w:pStyle w:val="PL"/>
      </w:pPr>
      <w:r>
        <w:t xml:space="preserve">                  $ref: 'TS29571_CommonData.yaml#/components/responses/415'</w:t>
      </w:r>
    </w:p>
    <w:p w14:paraId="06CDCEB3" w14:textId="77777777" w:rsidR="00AE4E44" w:rsidRDefault="00AE4E44" w:rsidP="00AE4E44">
      <w:pPr>
        <w:pStyle w:val="PL"/>
      </w:pPr>
      <w:r>
        <w:t xml:space="preserve">                '429':</w:t>
      </w:r>
    </w:p>
    <w:p w14:paraId="207F5310" w14:textId="77777777" w:rsidR="00AE4E44" w:rsidRDefault="00AE4E44" w:rsidP="00AE4E44">
      <w:pPr>
        <w:pStyle w:val="PL"/>
      </w:pPr>
      <w:r>
        <w:t xml:space="preserve">                  $ref: 'TS29571_CommonData.yaml#/components/responses/429'</w:t>
      </w:r>
    </w:p>
    <w:p w14:paraId="4FA262D4" w14:textId="77777777" w:rsidR="00AE4E44" w:rsidRDefault="00AE4E44" w:rsidP="00AE4E44">
      <w:pPr>
        <w:pStyle w:val="PL"/>
      </w:pPr>
      <w:r>
        <w:t xml:space="preserve">                '500':</w:t>
      </w:r>
    </w:p>
    <w:p w14:paraId="23B64CF0" w14:textId="77777777" w:rsidR="00AE4E44" w:rsidRDefault="00AE4E44" w:rsidP="00AE4E44">
      <w:pPr>
        <w:pStyle w:val="PL"/>
      </w:pPr>
      <w:r>
        <w:t xml:space="preserve">                  $ref: 'TS29571_CommonData.yaml#/components/responses/500'</w:t>
      </w:r>
    </w:p>
    <w:p w14:paraId="23B25893" w14:textId="77777777" w:rsidR="00AE4E44" w:rsidRDefault="00AE4E44" w:rsidP="00AE4E44">
      <w:pPr>
        <w:pStyle w:val="PL"/>
      </w:pPr>
      <w:r>
        <w:t xml:space="preserve">                '502':</w:t>
      </w:r>
    </w:p>
    <w:p w14:paraId="0BFCBA86" w14:textId="77777777" w:rsidR="00AE4E44" w:rsidRDefault="00AE4E44" w:rsidP="00AE4E44">
      <w:pPr>
        <w:pStyle w:val="PL"/>
      </w:pPr>
      <w:r>
        <w:t xml:space="preserve">                  $ref: 'TS29571_CommonData.yaml#/components/responses/502'</w:t>
      </w:r>
    </w:p>
    <w:p w14:paraId="798C6637" w14:textId="77777777" w:rsidR="00AE4E44" w:rsidRDefault="00AE4E44" w:rsidP="00AE4E44">
      <w:pPr>
        <w:pStyle w:val="PL"/>
      </w:pPr>
      <w:r>
        <w:t xml:space="preserve">                '503':</w:t>
      </w:r>
    </w:p>
    <w:p w14:paraId="1A3A4D62" w14:textId="77777777" w:rsidR="00AE4E44" w:rsidRDefault="00AE4E44" w:rsidP="00AE4E44">
      <w:pPr>
        <w:pStyle w:val="PL"/>
      </w:pPr>
      <w:r>
        <w:t xml:space="preserve">                  $ref: 'TS29571_CommonData.yaml#/components/responses/503'</w:t>
      </w:r>
    </w:p>
    <w:p w14:paraId="49B776C0" w14:textId="77777777" w:rsidR="00AE4E44" w:rsidRDefault="00AE4E44" w:rsidP="00AE4E44">
      <w:pPr>
        <w:pStyle w:val="PL"/>
      </w:pPr>
      <w:r>
        <w:t xml:space="preserve">                default:</w:t>
      </w:r>
    </w:p>
    <w:p w14:paraId="1E538EE6" w14:textId="77777777" w:rsidR="00AE4E44" w:rsidRDefault="00AE4E44" w:rsidP="00AE4E44">
      <w:pPr>
        <w:pStyle w:val="PL"/>
      </w:pPr>
      <w:r>
        <w:t xml:space="preserve">                  $ref: 'TS29571_CommonData.yaml#/components/responses/default'</w:t>
      </w:r>
    </w:p>
    <w:p w14:paraId="069DDDA8" w14:textId="77777777" w:rsidR="00AE4E44" w:rsidRDefault="00AE4E44" w:rsidP="00AE4E44">
      <w:pPr>
        <w:pStyle w:val="PL"/>
      </w:pPr>
      <w:r>
        <w:t xml:space="preserve">        policyAssocitionTerminationRequestNotification:</w:t>
      </w:r>
    </w:p>
    <w:p w14:paraId="714D302C" w14:textId="77777777" w:rsidR="00AE4E44" w:rsidRDefault="00AE4E44" w:rsidP="00AE4E44">
      <w:pPr>
        <w:pStyle w:val="PL"/>
      </w:pPr>
      <w:r>
        <w:t xml:space="preserve">          '{$request.body#/notificationUri}/terminate': </w:t>
      </w:r>
    </w:p>
    <w:p w14:paraId="393E0664" w14:textId="77777777" w:rsidR="00AE4E44" w:rsidRDefault="00AE4E44" w:rsidP="00AE4E44">
      <w:pPr>
        <w:pStyle w:val="PL"/>
      </w:pPr>
      <w:r>
        <w:t xml:space="preserve">            post:</w:t>
      </w:r>
    </w:p>
    <w:p w14:paraId="1B87EE4A" w14:textId="77777777" w:rsidR="00AE4E44" w:rsidRDefault="00AE4E44" w:rsidP="00AE4E44">
      <w:pPr>
        <w:pStyle w:val="PL"/>
      </w:pPr>
      <w:r>
        <w:t xml:space="preserve">              requestBody:</w:t>
      </w:r>
    </w:p>
    <w:p w14:paraId="48CD5D0E" w14:textId="77777777" w:rsidR="00AE4E44" w:rsidRDefault="00AE4E44" w:rsidP="00AE4E44">
      <w:pPr>
        <w:pStyle w:val="PL"/>
      </w:pPr>
      <w:r>
        <w:t xml:space="preserve">                required: true</w:t>
      </w:r>
    </w:p>
    <w:p w14:paraId="0977C991" w14:textId="77777777" w:rsidR="00AE4E44" w:rsidRDefault="00AE4E44" w:rsidP="00AE4E44">
      <w:pPr>
        <w:pStyle w:val="PL"/>
      </w:pPr>
      <w:r>
        <w:t xml:space="preserve">                content:</w:t>
      </w:r>
    </w:p>
    <w:p w14:paraId="537C6D3B" w14:textId="77777777" w:rsidR="00AE4E44" w:rsidRDefault="00AE4E44" w:rsidP="00AE4E44">
      <w:pPr>
        <w:pStyle w:val="PL"/>
      </w:pPr>
      <w:r>
        <w:t xml:space="preserve">                  application/json:</w:t>
      </w:r>
    </w:p>
    <w:p w14:paraId="67775B0E" w14:textId="77777777" w:rsidR="00AE4E44" w:rsidRDefault="00AE4E44" w:rsidP="00AE4E44">
      <w:pPr>
        <w:pStyle w:val="PL"/>
      </w:pPr>
      <w:r>
        <w:t xml:space="preserve">                    schema:</w:t>
      </w:r>
    </w:p>
    <w:p w14:paraId="68ED1421" w14:textId="77777777" w:rsidR="00AE4E44" w:rsidRDefault="00AE4E44" w:rsidP="00AE4E44">
      <w:pPr>
        <w:pStyle w:val="PL"/>
      </w:pPr>
      <w:r>
        <w:t xml:space="preserve">                      $ref: '#/components/schemas/TerminationNotification'</w:t>
      </w:r>
    </w:p>
    <w:p w14:paraId="6A2A3357" w14:textId="77777777" w:rsidR="00AE4E44" w:rsidRDefault="00AE4E44" w:rsidP="00AE4E44">
      <w:pPr>
        <w:pStyle w:val="PL"/>
      </w:pPr>
      <w:r>
        <w:t xml:space="preserve">              responses:</w:t>
      </w:r>
    </w:p>
    <w:p w14:paraId="70008C62" w14:textId="77777777" w:rsidR="00AE4E44" w:rsidRDefault="00AE4E44" w:rsidP="00AE4E44">
      <w:pPr>
        <w:pStyle w:val="PL"/>
      </w:pPr>
      <w:r>
        <w:t xml:space="preserve">                '204':</w:t>
      </w:r>
    </w:p>
    <w:p w14:paraId="60168E80" w14:textId="77777777" w:rsidR="00AE4E44" w:rsidRDefault="00AE4E44" w:rsidP="00AE4E44">
      <w:pPr>
        <w:pStyle w:val="PL"/>
      </w:pPr>
      <w:r>
        <w:t xml:space="preserve">                  description: No Content, Notification was </w:t>
      </w:r>
      <w:r>
        <w:rPr>
          <w:noProof w:val="0"/>
        </w:rPr>
        <w:t>successful.</w:t>
      </w:r>
    </w:p>
    <w:p w14:paraId="5C65AAED" w14:textId="77777777" w:rsidR="00AE4E44" w:rsidRDefault="00AE4E44" w:rsidP="00AE4E44">
      <w:pPr>
        <w:pStyle w:val="PL"/>
      </w:pPr>
      <w:r>
        <w:t xml:space="preserve">                '307':</w:t>
      </w:r>
    </w:p>
    <w:p w14:paraId="435B2B8D" w14:textId="77777777" w:rsidR="00AE4E44" w:rsidRDefault="00AE4E44" w:rsidP="00AE4E44">
      <w:pPr>
        <w:pStyle w:val="PL"/>
      </w:pPr>
      <w:r>
        <w:rPr>
          <w:lang w:val="en-US"/>
        </w:rPr>
        <w:t xml:space="preserve">                  $ref: </w:t>
      </w:r>
      <w:r>
        <w:t>'TS29571_CommonData.yaml#/components/responses/307'</w:t>
      </w:r>
    </w:p>
    <w:p w14:paraId="1BA297D1" w14:textId="77777777" w:rsidR="00AE4E44" w:rsidRDefault="00AE4E44" w:rsidP="00AE4E44">
      <w:pPr>
        <w:pStyle w:val="PL"/>
        <w:rPr>
          <w:noProof w:val="0"/>
        </w:rPr>
      </w:pPr>
      <w:r>
        <w:rPr>
          <w:noProof w:val="0"/>
        </w:rPr>
        <w:t xml:space="preserve">                '308':</w:t>
      </w:r>
    </w:p>
    <w:p w14:paraId="47A6ED5D" w14:textId="77777777" w:rsidR="00AE4E44" w:rsidRDefault="00AE4E44" w:rsidP="00AE4E44">
      <w:pPr>
        <w:pStyle w:val="PL"/>
        <w:rPr>
          <w:noProof w:val="0"/>
        </w:rPr>
      </w:pPr>
      <w:r>
        <w:rPr>
          <w:lang w:val="en-US"/>
        </w:rPr>
        <w:t xml:space="preserve">                  $ref: </w:t>
      </w:r>
      <w:r>
        <w:t>'TS29571_CommonData.yaml#/components/responses/308'</w:t>
      </w:r>
    </w:p>
    <w:p w14:paraId="69ECEAB7" w14:textId="77777777" w:rsidR="00AE4E44" w:rsidRDefault="00AE4E44" w:rsidP="00AE4E44">
      <w:pPr>
        <w:pStyle w:val="PL"/>
      </w:pPr>
      <w:r>
        <w:t xml:space="preserve">                '400':</w:t>
      </w:r>
    </w:p>
    <w:p w14:paraId="40F557D4" w14:textId="77777777" w:rsidR="00AE4E44" w:rsidRDefault="00AE4E44" w:rsidP="00AE4E44">
      <w:pPr>
        <w:pStyle w:val="PL"/>
      </w:pPr>
      <w:r>
        <w:t xml:space="preserve">                  $ref: 'TS29571_CommonData.yaml#/components/responses/400'</w:t>
      </w:r>
    </w:p>
    <w:p w14:paraId="1F3748B1" w14:textId="77777777" w:rsidR="00AE4E44" w:rsidRDefault="00AE4E44" w:rsidP="00AE4E44">
      <w:pPr>
        <w:pStyle w:val="PL"/>
      </w:pPr>
      <w:r>
        <w:t xml:space="preserve">                '401':</w:t>
      </w:r>
    </w:p>
    <w:p w14:paraId="26EC7EA0" w14:textId="77777777" w:rsidR="00AE4E44" w:rsidRDefault="00AE4E44" w:rsidP="00AE4E44">
      <w:pPr>
        <w:pStyle w:val="PL"/>
      </w:pPr>
      <w:r>
        <w:t xml:space="preserve">                  $ref: 'TS29571_CommonData.yaml#/components/responses/401'</w:t>
      </w:r>
    </w:p>
    <w:p w14:paraId="59C28F2C" w14:textId="77777777" w:rsidR="00AE4E44" w:rsidRDefault="00AE4E44" w:rsidP="00AE4E44">
      <w:pPr>
        <w:pStyle w:val="PL"/>
      </w:pPr>
      <w:r>
        <w:t xml:space="preserve">                '403':</w:t>
      </w:r>
    </w:p>
    <w:p w14:paraId="17FB7D07" w14:textId="77777777" w:rsidR="00AE4E44" w:rsidRDefault="00AE4E44" w:rsidP="00AE4E44">
      <w:pPr>
        <w:pStyle w:val="PL"/>
      </w:pPr>
      <w:r>
        <w:t xml:space="preserve">                  $ref: 'TS29571_CommonData.yaml#/components/responses/403'</w:t>
      </w:r>
    </w:p>
    <w:p w14:paraId="25F83A8E" w14:textId="77777777" w:rsidR="00AE4E44" w:rsidRDefault="00AE4E44" w:rsidP="00AE4E44">
      <w:pPr>
        <w:pStyle w:val="PL"/>
      </w:pPr>
      <w:r>
        <w:t xml:space="preserve">                '404':</w:t>
      </w:r>
    </w:p>
    <w:p w14:paraId="3EEB183A" w14:textId="77777777" w:rsidR="00AE4E44" w:rsidRDefault="00AE4E44" w:rsidP="00AE4E44">
      <w:pPr>
        <w:pStyle w:val="PL"/>
      </w:pPr>
      <w:r>
        <w:t xml:space="preserve">                  $ref: 'TS29571_CommonData.yaml#/components/responses/404'</w:t>
      </w:r>
    </w:p>
    <w:p w14:paraId="5C0D3D37" w14:textId="77777777" w:rsidR="00AE4E44" w:rsidRDefault="00AE4E44" w:rsidP="00AE4E44">
      <w:pPr>
        <w:pStyle w:val="PL"/>
      </w:pPr>
      <w:r>
        <w:t xml:space="preserve">                '411':</w:t>
      </w:r>
    </w:p>
    <w:p w14:paraId="02F24026" w14:textId="77777777" w:rsidR="00AE4E44" w:rsidRDefault="00AE4E44" w:rsidP="00AE4E44">
      <w:pPr>
        <w:pStyle w:val="PL"/>
      </w:pPr>
      <w:r>
        <w:t xml:space="preserve">                  $ref: 'TS29571_CommonData.yaml#/components/responses/411'</w:t>
      </w:r>
    </w:p>
    <w:p w14:paraId="2293AB21" w14:textId="77777777" w:rsidR="00AE4E44" w:rsidRDefault="00AE4E44" w:rsidP="00AE4E44">
      <w:pPr>
        <w:pStyle w:val="PL"/>
      </w:pPr>
      <w:r>
        <w:t xml:space="preserve">                '413':</w:t>
      </w:r>
    </w:p>
    <w:p w14:paraId="1618C2BF" w14:textId="77777777" w:rsidR="00AE4E44" w:rsidRDefault="00AE4E44" w:rsidP="00AE4E44">
      <w:pPr>
        <w:pStyle w:val="PL"/>
      </w:pPr>
      <w:r>
        <w:t xml:space="preserve">                  $ref: 'TS29571_CommonData.yaml#/components/responses/413'</w:t>
      </w:r>
    </w:p>
    <w:p w14:paraId="4EF3D4E1" w14:textId="77777777" w:rsidR="00AE4E44" w:rsidRDefault="00AE4E44" w:rsidP="00AE4E44">
      <w:pPr>
        <w:pStyle w:val="PL"/>
      </w:pPr>
      <w:r>
        <w:t xml:space="preserve">                '415':</w:t>
      </w:r>
    </w:p>
    <w:p w14:paraId="7B3A9E1E" w14:textId="77777777" w:rsidR="00AE4E44" w:rsidRDefault="00AE4E44" w:rsidP="00AE4E44">
      <w:pPr>
        <w:pStyle w:val="PL"/>
      </w:pPr>
      <w:r>
        <w:t xml:space="preserve">                  $ref: 'TS29571_CommonData.yaml#/components/responses/415'</w:t>
      </w:r>
    </w:p>
    <w:p w14:paraId="12D0D1B3" w14:textId="77777777" w:rsidR="00AE4E44" w:rsidRDefault="00AE4E44" w:rsidP="00AE4E44">
      <w:pPr>
        <w:pStyle w:val="PL"/>
      </w:pPr>
      <w:r>
        <w:t xml:space="preserve">                '429':</w:t>
      </w:r>
    </w:p>
    <w:p w14:paraId="7009699C" w14:textId="77777777" w:rsidR="00AE4E44" w:rsidRDefault="00AE4E44" w:rsidP="00AE4E44">
      <w:pPr>
        <w:pStyle w:val="PL"/>
      </w:pPr>
      <w:r>
        <w:t xml:space="preserve">                  $ref: 'TS29571_CommonData.yaml#/components/responses/429'</w:t>
      </w:r>
    </w:p>
    <w:p w14:paraId="34257E9B" w14:textId="77777777" w:rsidR="00AE4E44" w:rsidRDefault="00AE4E44" w:rsidP="00AE4E44">
      <w:pPr>
        <w:pStyle w:val="PL"/>
      </w:pPr>
      <w:r>
        <w:t xml:space="preserve">                '500':</w:t>
      </w:r>
    </w:p>
    <w:p w14:paraId="1D76E0BE" w14:textId="77777777" w:rsidR="00AE4E44" w:rsidRDefault="00AE4E44" w:rsidP="00AE4E44">
      <w:pPr>
        <w:pStyle w:val="PL"/>
      </w:pPr>
      <w:r>
        <w:t xml:space="preserve">                  $ref: 'TS29571_CommonData.yaml#/components/responses/500'</w:t>
      </w:r>
    </w:p>
    <w:p w14:paraId="7498AA18" w14:textId="77777777" w:rsidR="00AE4E44" w:rsidRDefault="00AE4E44" w:rsidP="00AE4E44">
      <w:pPr>
        <w:pStyle w:val="PL"/>
      </w:pPr>
      <w:r>
        <w:t xml:space="preserve">                '502':</w:t>
      </w:r>
    </w:p>
    <w:p w14:paraId="1FC24917" w14:textId="77777777" w:rsidR="00AE4E44" w:rsidRDefault="00AE4E44" w:rsidP="00AE4E44">
      <w:pPr>
        <w:pStyle w:val="PL"/>
      </w:pPr>
      <w:r>
        <w:t xml:space="preserve">                  $ref: 'TS29571_CommonData.yaml#/components/responses/502'</w:t>
      </w:r>
    </w:p>
    <w:p w14:paraId="7B7AC042" w14:textId="77777777" w:rsidR="00AE4E44" w:rsidRDefault="00AE4E44" w:rsidP="00AE4E44">
      <w:pPr>
        <w:pStyle w:val="PL"/>
      </w:pPr>
      <w:r>
        <w:t xml:space="preserve">                '503':</w:t>
      </w:r>
    </w:p>
    <w:p w14:paraId="2F2E9A11" w14:textId="77777777" w:rsidR="00AE4E44" w:rsidRDefault="00AE4E44" w:rsidP="00AE4E44">
      <w:pPr>
        <w:pStyle w:val="PL"/>
      </w:pPr>
      <w:r>
        <w:lastRenderedPageBreak/>
        <w:t xml:space="preserve">                  $ref: 'TS29571_CommonData.yaml#/components/responses/503'</w:t>
      </w:r>
    </w:p>
    <w:p w14:paraId="29D93BD8" w14:textId="77777777" w:rsidR="00AE4E44" w:rsidRDefault="00AE4E44" w:rsidP="00AE4E44">
      <w:pPr>
        <w:pStyle w:val="PL"/>
      </w:pPr>
      <w:r>
        <w:t xml:space="preserve">                default:</w:t>
      </w:r>
    </w:p>
    <w:p w14:paraId="0DD993C1" w14:textId="77777777" w:rsidR="00AE4E44" w:rsidRDefault="00AE4E44" w:rsidP="00AE4E44">
      <w:pPr>
        <w:pStyle w:val="PL"/>
      </w:pPr>
      <w:r>
        <w:t xml:space="preserve">                  $ref: 'TS29571_CommonData.yaml#/components/responses/default'</w:t>
      </w:r>
    </w:p>
    <w:p w14:paraId="6F06151F" w14:textId="77777777" w:rsidR="00AE4E44" w:rsidRDefault="00AE4E44" w:rsidP="00AE4E44">
      <w:pPr>
        <w:pStyle w:val="PL"/>
      </w:pPr>
      <w:r>
        <w:t xml:space="preserve">  /policies/{polAssoId}:</w:t>
      </w:r>
    </w:p>
    <w:p w14:paraId="57654770" w14:textId="77777777" w:rsidR="00AE4E44" w:rsidRDefault="00AE4E44" w:rsidP="00AE4E44">
      <w:pPr>
        <w:pStyle w:val="PL"/>
      </w:pPr>
      <w:r>
        <w:t xml:space="preserve">    get:</w:t>
      </w:r>
    </w:p>
    <w:p w14:paraId="63727338" w14:textId="77777777" w:rsidR="00AE4E44" w:rsidRDefault="00AE4E44" w:rsidP="00AE4E44">
      <w:pPr>
        <w:pStyle w:val="PL"/>
      </w:pPr>
      <w:r>
        <w:t xml:space="preserve">      operationId: ReadIndividualAMPolicyAssociation</w:t>
      </w:r>
    </w:p>
    <w:p w14:paraId="38BB1BE3" w14:textId="77777777" w:rsidR="00AE4E44" w:rsidRDefault="00AE4E44" w:rsidP="00AE4E44">
      <w:pPr>
        <w:pStyle w:val="PL"/>
      </w:pPr>
      <w:r>
        <w:t xml:space="preserve">      summary: Read individual AM policy association.</w:t>
      </w:r>
    </w:p>
    <w:p w14:paraId="7D29A68F" w14:textId="77777777" w:rsidR="00AE4E44" w:rsidRDefault="00AE4E44" w:rsidP="00AE4E44">
      <w:pPr>
        <w:pStyle w:val="PL"/>
      </w:pPr>
      <w:r>
        <w:t xml:space="preserve">      tags:</w:t>
      </w:r>
    </w:p>
    <w:p w14:paraId="41E7A6A6" w14:textId="77777777" w:rsidR="00AE4E44" w:rsidRDefault="00AE4E44" w:rsidP="00AE4E44">
      <w:pPr>
        <w:pStyle w:val="PL"/>
      </w:pPr>
      <w:r>
        <w:t xml:space="preserve">        - Individual AM Policy Association (Document)</w:t>
      </w:r>
    </w:p>
    <w:p w14:paraId="6EF0FAF4" w14:textId="77777777" w:rsidR="00AE4E44" w:rsidRDefault="00AE4E44" w:rsidP="00AE4E44">
      <w:pPr>
        <w:pStyle w:val="PL"/>
      </w:pPr>
      <w:r>
        <w:t xml:space="preserve">      parameters:</w:t>
      </w:r>
    </w:p>
    <w:p w14:paraId="2DD85BE0" w14:textId="77777777" w:rsidR="00AE4E44" w:rsidRDefault="00AE4E44" w:rsidP="00AE4E44">
      <w:pPr>
        <w:pStyle w:val="PL"/>
      </w:pPr>
      <w:r>
        <w:t xml:space="preserve">        - name: polAssoId</w:t>
      </w:r>
    </w:p>
    <w:p w14:paraId="60497651" w14:textId="77777777" w:rsidR="00AE4E44" w:rsidRDefault="00AE4E44" w:rsidP="00AE4E44">
      <w:pPr>
        <w:pStyle w:val="PL"/>
      </w:pPr>
      <w:r>
        <w:t xml:space="preserve">          in: path</w:t>
      </w:r>
    </w:p>
    <w:p w14:paraId="7D4CE860" w14:textId="77777777" w:rsidR="00AE4E44" w:rsidRDefault="00AE4E44" w:rsidP="00AE4E44">
      <w:pPr>
        <w:pStyle w:val="PL"/>
      </w:pPr>
      <w:r>
        <w:t xml:space="preserve">          description: Identifier of a policy association</w:t>
      </w:r>
    </w:p>
    <w:p w14:paraId="0A7B9ABF" w14:textId="77777777" w:rsidR="00AE4E44" w:rsidRDefault="00AE4E44" w:rsidP="00AE4E44">
      <w:pPr>
        <w:pStyle w:val="PL"/>
      </w:pPr>
      <w:r>
        <w:t xml:space="preserve">          required: true</w:t>
      </w:r>
    </w:p>
    <w:p w14:paraId="42EC4C35" w14:textId="77777777" w:rsidR="00AE4E44" w:rsidRDefault="00AE4E44" w:rsidP="00AE4E44">
      <w:pPr>
        <w:pStyle w:val="PL"/>
      </w:pPr>
      <w:r>
        <w:t xml:space="preserve">          schema:</w:t>
      </w:r>
    </w:p>
    <w:p w14:paraId="7E345748" w14:textId="77777777" w:rsidR="00AE4E44" w:rsidRDefault="00AE4E44" w:rsidP="00AE4E44">
      <w:pPr>
        <w:pStyle w:val="PL"/>
      </w:pPr>
      <w:r>
        <w:t xml:space="preserve">            type: string</w:t>
      </w:r>
    </w:p>
    <w:p w14:paraId="390550AE" w14:textId="77777777" w:rsidR="00AE4E44" w:rsidRDefault="00AE4E44" w:rsidP="00AE4E44">
      <w:pPr>
        <w:pStyle w:val="PL"/>
      </w:pPr>
      <w:r>
        <w:t xml:space="preserve">      responses:</w:t>
      </w:r>
    </w:p>
    <w:p w14:paraId="1BF4EFDD" w14:textId="77777777" w:rsidR="00AE4E44" w:rsidRDefault="00AE4E44" w:rsidP="00AE4E44">
      <w:pPr>
        <w:pStyle w:val="PL"/>
      </w:pPr>
      <w:r>
        <w:t xml:space="preserve">        '200':</w:t>
      </w:r>
    </w:p>
    <w:p w14:paraId="1EA2C429" w14:textId="77777777" w:rsidR="00AE4E44" w:rsidRDefault="00AE4E44" w:rsidP="00AE4E44">
      <w:pPr>
        <w:pStyle w:val="PL"/>
      </w:pPr>
      <w:r>
        <w:t xml:space="preserve">          description: OK. Resource representation is returned</w:t>
      </w:r>
    </w:p>
    <w:p w14:paraId="654C0852" w14:textId="77777777" w:rsidR="00AE4E44" w:rsidRDefault="00AE4E44" w:rsidP="00AE4E44">
      <w:pPr>
        <w:pStyle w:val="PL"/>
      </w:pPr>
      <w:r>
        <w:t xml:space="preserve">          content:</w:t>
      </w:r>
    </w:p>
    <w:p w14:paraId="30E8312B" w14:textId="77777777" w:rsidR="00AE4E44" w:rsidRDefault="00AE4E44" w:rsidP="00AE4E44">
      <w:pPr>
        <w:pStyle w:val="PL"/>
      </w:pPr>
      <w:r>
        <w:t xml:space="preserve">            application/json:</w:t>
      </w:r>
    </w:p>
    <w:p w14:paraId="56B3105E" w14:textId="77777777" w:rsidR="00AE4E44" w:rsidRDefault="00AE4E44" w:rsidP="00AE4E44">
      <w:pPr>
        <w:pStyle w:val="PL"/>
      </w:pPr>
      <w:r>
        <w:t xml:space="preserve">              schema:</w:t>
      </w:r>
    </w:p>
    <w:p w14:paraId="2E87C682" w14:textId="77777777" w:rsidR="00AE4E44" w:rsidRDefault="00AE4E44" w:rsidP="00AE4E44">
      <w:pPr>
        <w:pStyle w:val="PL"/>
      </w:pPr>
      <w:r>
        <w:t xml:space="preserve">                $ref: '#/components/schemas/PolicyAssociation'</w:t>
      </w:r>
    </w:p>
    <w:p w14:paraId="29D73355" w14:textId="77777777" w:rsidR="00AE4E44" w:rsidRDefault="00AE4E44" w:rsidP="00AE4E44">
      <w:pPr>
        <w:pStyle w:val="PL"/>
        <w:rPr>
          <w:noProof w:val="0"/>
        </w:rPr>
      </w:pPr>
      <w:r>
        <w:rPr>
          <w:noProof w:val="0"/>
        </w:rPr>
        <w:t xml:space="preserve">        '307':</w:t>
      </w:r>
    </w:p>
    <w:p w14:paraId="3FD91002" w14:textId="77777777" w:rsidR="00AE4E44" w:rsidRDefault="00AE4E44" w:rsidP="00AE4E44">
      <w:pPr>
        <w:pStyle w:val="PL"/>
        <w:rPr>
          <w:noProof w:val="0"/>
        </w:rPr>
      </w:pPr>
      <w:r>
        <w:rPr>
          <w:lang w:val="en-US"/>
        </w:rPr>
        <w:t xml:space="preserve">          $ref: </w:t>
      </w:r>
      <w:r>
        <w:t>'TS29571_CommonData.yaml#/components/responses/307'</w:t>
      </w:r>
    </w:p>
    <w:p w14:paraId="0547E530" w14:textId="77777777" w:rsidR="00AE4E44" w:rsidRDefault="00AE4E44" w:rsidP="00AE4E44">
      <w:pPr>
        <w:pStyle w:val="PL"/>
        <w:rPr>
          <w:noProof w:val="0"/>
        </w:rPr>
      </w:pPr>
      <w:r>
        <w:rPr>
          <w:noProof w:val="0"/>
        </w:rPr>
        <w:t xml:space="preserve">        '308':</w:t>
      </w:r>
    </w:p>
    <w:p w14:paraId="3230085A" w14:textId="77777777" w:rsidR="00AE4E44" w:rsidRDefault="00AE4E44" w:rsidP="00AE4E44">
      <w:pPr>
        <w:pStyle w:val="PL"/>
        <w:rPr>
          <w:noProof w:val="0"/>
        </w:rPr>
      </w:pPr>
      <w:r>
        <w:rPr>
          <w:lang w:val="en-US"/>
        </w:rPr>
        <w:t xml:space="preserve">          $ref: </w:t>
      </w:r>
      <w:r>
        <w:t>'TS29571_CommonData.yaml#/components/responses/308'</w:t>
      </w:r>
    </w:p>
    <w:p w14:paraId="77BD3B16" w14:textId="77777777" w:rsidR="00AE4E44" w:rsidRDefault="00AE4E44" w:rsidP="00AE4E44">
      <w:pPr>
        <w:pStyle w:val="PL"/>
      </w:pPr>
      <w:r>
        <w:t xml:space="preserve">        '400':</w:t>
      </w:r>
    </w:p>
    <w:p w14:paraId="3190A564" w14:textId="77777777" w:rsidR="00AE4E44" w:rsidRDefault="00AE4E44" w:rsidP="00AE4E44">
      <w:pPr>
        <w:pStyle w:val="PL"/>
      </w:pPr>
      <w:r>
        <w:t xml:space="preserve">          $ref: 'TS29571_CommonData.yaml#/components/responses/400'</w:t>
      </w:r>
    </w:p>
    <w:p w14:paraId="1525C479" w14:textId="77777777" w:rsidR="00AE4E44" w:rsidRDefault="00AE4E44" w:rsidP="00AE4E44">
      <w:pPr>
        <w:pStyle w:val="PL"/>
      </w:pPr>
      <w:r>
        <w:t xml:space="preserve">        '401':</w:t>
      </w:r>
    </w:p>
    <w:p w14:paraId="64EF12F2" w14:textId="77777777" w:rsidR="00AE4E44" w:rsidRDefault="00AE4E44" w:rsidP="00AE4E44">
      <w:pPr>
        <w:pStyle w:val="PL"/>
      </w:pPr>
      <w:r>
        <w:t xml:space="preserve">          $ref: 'TS29571_CommonData.yaml#/components/responses/401'</w:t>
      </w:r>
    </w:p>
    <w:p w14:paraId="42B6C892" w14:textId="77777777" w:rsidR="00AE4E44" w:rsidRDefault="00AE4E44" w:rsidP="00AE4E44">
      <w:pPr>
        <w:pStyle w:val="PL"/>
      </w:pPr>
      <w:r>
        <w:t xml:space="preserve">        </w:t>
      </w:r>
      <w:bookmarkStart w:id="341" w:name="_Hlk530396371"/>
      <w:r>
        <w:t>'403':</w:t>
      </w:r>
    </w:p>
    <w:p w14:paraId="79397023" w14:textId="77777777" w:rsidR="00AE4E44" w:rsidRDefault="00AE4E44" w:rsidP="00AE4E44">
      <w:pPr>
        <w:pStyle w:val="PL"/>
      </w:pPr>
      <w:r>
        <w:t xml:space="preserve">          $ref: 'TS29571_CommonData.yaml#/components/responses/403'</w:t>
      </w:r>
    </w:p>
    <w:p w14:paraId="2B8FEC85" w14:textId="77777777" w:rsidR="00AE4E44" w:rsidRDefault="00AE4E44" w:rsidP="00AE4E44">
      <w:pPr>
        <w:pStyle w:val="PL"/>
      </w:pPr>
      <w:r>
        <w:t xml:space="preserve">        '404':</w:t>
      </w:r>
    </w:p>
    <w:p w14:paraId="4B718342" w14:textId="77777777" w:rsidR="00AE4E44" w:rsidRDefault="00AE4E44" w:rsidP="00AE4E44">
      <w:pPr>
        <w:pStyle w:val="PL"/>
      </w:pPr>
      <w:r>
        <w:t xml:space="preserve">          $ref: 'TS29571_CommonData.yaml#/components/responses/404'</w:t>
      </w:r>
    </w:p>
    <w:p w14:paraId="5CC545C1" w14:textId="77777777" w:rsidR="00AE4E44" w:rsidRDefault="00AE4E44" w:rsidP="00AE4E44">
      <w:pPr>
        <w:pStyle w:val="PL"/>
      </w:pPr>
      <w:r>
        <w:t xml:space="preserve">        '406':</w:t>
      </w:r>
    </w:p>
    <w:p w14:paraId="1711E198" w14:textId="77777777" w:rsidR="00AE4E44" w:rsidRDefault="00AE4E44" w:rsidP="00AE4E44">
      <w:pPr>
        <w:pStyle w:val="PL"/>
      </w:pPr>
      <w:r>
        <w:t xml:space="preserve">          $ref: 'TS29571_CommonData.yaml#/components/responses/406'</w:t>
      </w:r>
    </w:p>
    <w:bookmarkEnd w:id="341"/>
    <w:p w14:paraId="24084DF3" w14:textId="77777777" w:rsidR="00AE4E44" w:rsidRDefault="00AE4E44" w:rsidP="00AE4E44">
      <w:pPr>
        <w:pStyle w:val="PL"/>
      </w:pPr>
      <w:r>
        <w:t xml:space="preserve">        '429':</w:t>
      </w:r>
    </w:p>
    <w:p w14:paraId="6DA332EC" w14:textId="77777777" w:rsidR="00AE4E44" w:rsidRDefault="00AE4E44" w:rsidP="00AE4E44">
      <w:pPr>
        <w:pStyle w:val="PL"/>
      </w:pPr>
      <w:r>
        <w:t xml:space="preserve">          $ref: 'TS29571_CommonData.yaml#/components/responses/429'</w:t>
      </w:r>
    </w:p>
    <w:p w14:paraId="28E58B29" w14:textId="77777777" w:rsidR="00AE4E44" w:rsidRDefault="00AE4E44" w:rsidP="00AE4E44">
      <w:pPr>
        <w:pStyle w:val="PL"/>
      </w:pPr>
      <w:r>
        <w:t xml:space="preserve">        '500':</w:t>
      </w:r>
    </w:p>
    <w:p w14:paraId="09186E74" w14:textId="77777777" w:rsidR="00AE4E44" w:rsidRDefault="00AE4E44" w:rsidP="00AE4E44">
      <w:pPr>
        <w:pStyle w:val="PL"/>
      </w:pPr>
      <w:r>
        <w:t xml:space="preserve">          $ref: 'TS29571_CommonData.yaml#/components/responses/500'</w:t>
      </w:r>
    </w:p>
    <w:p w14:paraId="0952015B" w14:textId="77777777" w:rsidR="00AE4E44" w:rsidRDefault="00AE4E44" w:rsidP="00AE4E44">
      <w:pPr>
        <w:pStyle w:val="PL"/>
      </w:pPr>
      <w:r>
        <w:t xml:space="preserve">        '502':</w:t>
      </w:r>
    </w:p>
    <w:p w14:paraId="2A0AAFCA" w14:textId="77777777" w:rsidR="00AE4E44" w:rsidRDefault="00AE4E44" w:rsidP="00AE4E44">
      <w:pPr>
        <w:pStyle w:val="PL"/>
      </w:pPr>
      <w:r>
        <w:t xml:space="preserve">          $ref: 'TS29571_CommonData.yaml#/components/responses/502'</w:t>
      </w:r>
    </w:p>
    <w:p w14:paraId="7706A6E8" w14:textId="77777777" w:rsidR="00AE4E44" w:rsidRDefault="00AE4E44" w:rsidP="00AE4E44">
      <w:pPr>
        <w:pStyle w:val="PL"/>
      </w:pPr>
      <w:r>
        <w:t xml:space="preserve">        '503':</w:t>
      </w:r>
    </w:p>
    <w:p w14:paraId="553DF9E8" w14:textId="77777777" w:rsidR="00AE4E44" w:rsidRDefault="00AE4E44" w:rsidP="00AE4E44">
      <w:pPr>
        <w:pStyle w:val="PL"/>
      </w:pPr>
      <w:r>
        <w:t xml:space="preserve">          $ref: 'TS29571_CommonData.yaml#/components/responses/503'</w:t>
      </w:r>
    </w:p>
    <w:p w14:paraId="45A91B36" w14:textId="77777777" w:rsidR="00AE4E44" w:rsidRDefault="00AE4E44" w:rsidP="00AE4E44">
      <w:pPr>
        <w:pStyle w:val="PL"/>
      </w:pPr>
      <w:r>
        <w:t xml:space="preserve">        default:</w:t>
      </w:r>
    </w:p>
    <w:p w14:paraId="0385CFF8" w14:textId="77777777" w:rsidR="00AE4E44" w:rsidRDefault="00AE4E44" w:rsidP="00AE4E44">
      <w:pPr>
        <w:pStyle w:val="PL"/>
      </w:pPr>
      <w:r>
        <w:t xml:space="preserve">          $ref: 'TS29571_CommonData.yaml#/components/responses/default'</w:t>
      </w:r>
    </w:p>
    <w:p w14:paraId="3F881F68" w14:textId="77777777" w:rsidR="00AE4E44" w:rsidRDefault="00AE4E44" w:rsidP="00AE4E44">
      <w:pPr>
        <w:pStyle w:val="PL"/>
      </w:pPr>
      <w:r>
        <w:t xml:space="preserve">    delete:</w:t>
      </w:r>
    </w:p>
    <w:p w14:paraId="6429A91A" w14:textId="77777777" w:rsidR="00AE4E44" w:rsidRDefault="00AE4E44" w:rsidP="00AE4E44">
      <w:pPr>
        <w:pStyle w:val="PL"/>
      </w:pPr>
      <w:r>
        <w:t xml:space="preserve">      operationId: DeleteIndividualAMPolicyAssociation</w:t>
      </w:r>
    </w:p>
    <w:p w14:paraId="2D493FDC" w14:textId="77777777" w:rsidR="00AE4E44" w:rsidRDefault="00AE4E44" w:rsidP="00AE4E44">
      <w:pPr>
        <w:pStyle w:val="PL"/>
      </w:pPr>
      <w:r>
        <w:t xml:space="preserve">      summary: Delete individual AM policy association.</w:t>
      </w:r>
    </w:p>
    <w:p w14:paraId="6E23A699" w14:textId="77777777" w:rsidR="00AE4E44" w:rsidRDefault="00AE4E44" w:rsidP="00AE4E44">
      <w:pPr>
        <w:pStyle w:val="PL"/>
      </w:pPr>
      <w:r>
        <w:t xml:space="preserve">      tags:</w:t>
      </w:r>
    </w:p>
    <w:p w14:paraId="68BB26F4" w14:textId="77777777" w:rsidR="00AE4E44" w:rsidRDefault="00AE4E44" w:rsidP="00AE4E44">
      <w:pPr>
        <w:pStyle w:val="PL"/>
      </w:pPr>
      <w:r>
        <w:t xml:space="preserve">        - Individual AM Policy Association (Document)</w:t>
      </w:r>
    </w:p>
    <w:p w14:paraId="6ED243B7" w14:textId="77777777" w:rsidR="00AE4E44" w:rsidRDefault="00AE4E44" w:rsidP="00AE4E44">
      <w:pPr>
        <w:pStyle w:val="PL"/>
      </w:pPr>
      <w:r>
        <w:t xml:space="preserve">      parameters:</w:t>
      </w:r>
    </w:p>
    <w:p w14:paraId="137CC4F6" w14:textId="77777777" w:rsidR="00AE4E44" w:rsidRDefault="00AE4E44" w:rsidP="00AE4E44">
      <w:pPr>
        <w:pStyle w:val="PL"/>
      </w:pPr>
      <w:r>
        <w:t xml:space="preserve">        - name: polAssoId</w:t>
      </w:r>
    </w:p>
    <w:p w14:paraId="349CC00C" w14:textId="77777777" w:rsidR="00AE4E44" w:rsidRDefault="00AE4E44" w:rsidP="00AE4E44">
      <w:pPr>
        <w:pStyle w:val="PL"/>
      </w:pPr>
      <w:r>
        <w:t xml:space="preserve">          in: path</w:t>
      </w:r>
    </w:p>
    <w:p w14:paraId="7C806C6A" w14:textId="77777777" w:rsidR="00AE4E44" w:rsidRDefault="00AE4E44" w:rsidP="00AE4E44">
      <w:pPr>
        <w:pStyle w:val="PL"/>
      </w:pPr>
      <w:r>
        <w:t xml:space="preserve">          description: Identifier of a policy association</w:t>
      </w:r>
    </w:p>
    <w:p w14:paraId="65CC1977" w14:textId="77777777" w:rsidR="00AE4E44" w:rsidRDefault="00AE4E44" w:rsidP="00AE4E44">
      <w:pPr>
        <w:pStyle w:val="PL"/>
      </w:pPr>
      <w:r>
        <w:t xml:space="preserve">          required: true</w:t>
      </w:r>
    </w:p>
    <w:p w14:paraId="61F9C6EA" w14:textId="77777777" w:rsidR="00AE4E44" w:rsidRDefault="00AE4E44" w:rsidP="00AE4E44">
      <w:pPr>
        <w:pStyle w:val="PL"/>
      </w:pPr>
      <w:r>
        <w:t xml:space="preserve">          schema:</w:t>
      </w:r>
    </w:p>
    <w:p w14:paraId="4650F34C" w14:textId="77777777" w:rsidR="00AE4E44" w:rsidRDefault="00AE4E44" w:rsidP="00AE4E44">
      <w:pPr>
        <w:pStyle w:val="PL"/>
      </w:pPr>
      <w:r>
        <w:t xml:space="preserve">            type: string</w:t>
      </w:r>
    </w:p>
    <w:p w14:paraId="2A9280DA" w14:textId="77777777" w:rsidR="00AE4E44" w:rsidRDefault="00AE4E44" w:rsidP="00AE4E44">
      <w:pPr>
        <w:pStyle w:val="PL"/>
      </w:pPr>
      <w:r>
        <w:t xml:space="preserve">      responses:</w:t>
      </w:r>
    </w:p>
    <w:p w14:paraId="516607A8" w14:textId="77777777" w:rsidR="00AE4E44" w:rsidRDefault="00AE4E44" w:rsidP="00AE4E44">
      <w:pPr>
        <w:pStyle w:val="PL"/>
      </w:pPr>
      <w:r>
        <w:t xml:space="preserve">        '204':</w:t>
      </w:r>
    </w:p>
    <w:p w14:paraId="5240976A" w14:textId="77777777" w:rsidR="00AE4E44" w:rsidRDefault="00AE4E44" w:rsidP="00AE4E44">
      <w:pPr>
        <w:pStyle w:val="PL"/>
      </w:pPr>
      <w:r>
        <w:t xml:space="preserve">          description: No Content. Resource was </w:t>
      </w:r>
      <w:r>
        <w:rPr>
          <w:noProof w:val="0"/>
        </w:rPr>
        <w:t>successfully</w:t>
      </w:r>
      <w:r>
        <w:t xml:space="preserve"> deleted.</w:t>
      </w:r>
    </w:p>
    <w:p w14:paraId="12FDA01E" w14:textId="77777777" w:rsidR="00AE4E44" w:rsidRDefault="00AE4E44" w:rsidP="00AE4E44">
      <w:pPr>
        <w:pStyle w:val="PL"/>
        <w:rPr>
          <w:noProof w:val="0"/>
        </w:rPr>
      </w:pPr>
      <w:r>
        <w:rPr>
          <w:noProof w:val="0"/>
        </w:rPr>
        <w:t xml:space="preserve">        '307':</w:t>
      </w:r>
    </w:p>
    <w:p w14:paraId="26F453E0" w14:textId="77777777" w:rsidR="00AE4E44" w:rsidRDefault="00AE4E44" w:rsidP="00AE4E44">
      <w:pPr>
        <w:pStyle w:val="PL"/>
        <w:rPr>
          <w:noProof w:val="0"/>
        </w:rPr>
      </w:pPr>
      <w:r>
        <w:rPr>
          <w:lang w:val="en-US"/>
        </w:rPr>
        <w:t xml:space="preserve">          $ref: </w:t>
      </w:r>
      <w:r>
        <w:t>'TS29571_CommonData.yaml#/components/responses/307'</w:t>
      </w:r>
    </w:p>
    <w:p w14:paraId="06427BF7" w14:textId="77777777" w:rsidR="00AE4E44" w:rsidRDefault="00AE4E44" w:rsidP="00AE4E44">
      <w:pPr>
        <w:pStyle w:val="PL"/>
        <w:rPr>
          <w:noProof w:val="0"/>
        </w:rPr>
      </w:pPr>
      <w:r>
        <w:rPr>
          <w:noProof w:val="0"/>
        </w:rPr>
        <w:t xml:space="preserve">        '308':</w:t>
      </w:r>
    </w:p>
    <w:p w14:paraId="3F9A6010" w14:textId="77777777" w:rsidR="00AE4E44" w:rsidRDefault="00AE4E44" w:rsidP="00AE4E44">
      <w:pPr>
        <w:pStyle w:val="PL"/>
        <w:rPr>
          <w:noProof w:val="0"/>
        </w:rPr>
      </w:pPr>
      <w:r>
        <w:rPr>
          <w:lang w:val="en-US"/>
        </w:rPr>
        <w:t xml:space="preserve">          $ref: </w:t>
      </w:r>
      <w:r>
        <w:t>'TS29571_CommonData.yaml#/components/responses/308'</w:t>
      </w:r>
    </w:p>
    <w:p w14:paraId="20641B88" w14:textId="77777777" w:rsidR="00AE4E44" w:rsidRDefault="00AE4E44" w:rsidP="00AE4E44">
      <w:pPr>
        <w:pStyle w:val="PL"/>
      </w:pPr>
      <w:r>
        <w:t xml:space="preserve">        '400':</w:t>
      </w:r>
    </w:p>
    <w:p w14:paraId="3B810274" w14:textId="77777777" w:rsidR="00AE4E44" w:rsidRDefault="00AE4E44" w:rsidP="00AE4E44">
      <w:pPr>
        <w:pStyle w:val="PL"/>
      </w:pPr>
      <w:r>
        <w:t xml:space="preserve">          $ref: 'TS29571_CommonData.yaml#/components/responses/400'</w:t>
      </w:r>
    </w:p>
    <w:p w14:paraId="5F47F202" w14:textId="77777777" w:rsidR="00AE4E44" w:rsidRDefault="00AE4E44" w:rsidP="00AE4E44">
      <w:pPr>
        <w:pStyle w:val="PL"/>
      </w:pPr>
      <w:r>
        <w:t xml:space="preserve">        '401':</w:t>
      </w:r>
    </w:p>
    <w:p w14:paraId="661C16B5" w14:textId="77777777" w:rsidR="00AE4E44" w:rsidRDefault="00AE4E44" w:rsidP="00AE4E44">
      <w:pPr>
        <w:pStyle w:val="PL"/>
      </w:pPr>
      <w:r>
        <w:t xml:space="preserve">          $ref: 'TS29571_CommonData.yaml#/components/responses/401'</w:t>
      </w:r>
    </w:p>
    <w:p w14:paraId="5EA011BE" w14:textId="77777777" w:rsidR="00AE4E44" w:rsidRDefault="00AE4E44" w:rsidP="00AE4E44">
      <w:pPr>
        <w:pStyle w:val="PL"/>
      </w:pPr>
      <w:r>
        <w:t xml:space="preserve">        </w:t>
      </w:r>
      <w:bookmarkStart w:id="342" w:name="_Hlk530396412"/>
      <w:r>
        <w:t>'403':</w:t>
      </w:r>
    </w:p>
    <w:p w14:paraId="3DD586C2" w14:textId="77777777" w:rsidR="00AE4E44" w:rsidRDefault="00AE4E44" w:rsidP="00AE4E44">
      <w:pPr>
        <w:pStyle w:val="PL"/>
      </w:pPr>
      <w:r>
        <w:t xml:space="preserve">          $ref: 'TS29571_CommonData.yaml#/components/responses/403'</w:t>
      </w:r>
    </w:p>
    <w:p w14:paraId="439F870F" w14:textId="77777777" w:rsidR="00AE4E44" w:rsidRDefault="00AE4E44" w:rsidP="00AE4E44">
      <w:pPr>
        <w:pStyle w:val="PL"/>
      </w:pPr>
      <w:r>
        <w:t xml:space="preserve">        '404':</w:t>
      </w:r>
    </w:p>
    <w:p w14:paraId="5A0D2855" w14:textId="77777777" w:rsidR="00AE4E44" w:rsidRDefault="00AE4E44" w:rsidP="00AE4E44">
      <w:pPr>
        <w:pStyle w:val="PL"/>
      </w:pPr>
      <w:r>
        <w:t xml:space="preserve">          $ref: 'TS29571_CommonData.yaml#/components/responses/404'</w:t>
      </w:r>
    </w:p>
    <w:bookmarkEnd w:id="342"/>
    <w:p w14:paraId="45D13592" w14:textId="77777777" w:rsidR="00AE4E44" w:rsidRDefault="00AE4E44" w:rsidP="00AE4E44">
      <w:pPr>
        <w:pStyle w:val="PL"/>
      </w:pPr>
      <w:r>
        <w:t xml:space="preserve">        '429':</w:t>
      </w:r>
    </w:p>
    <w:p w14:paraId="06010313" w14:textId="77777777" w:rsidR="00AE4E44" w:rsidRDefault="00AE4E44" w:rsidP="00AE4E44">
      <w:pPr>
        <w:pStyle w:val="PL"/>
      </w:pPr>
      <w:r>
        <w:t xml:space="preserve">          $ref: 'TS29571_CommonData.yaml#/components/responses/429'</w:t>
      </w:r>
    </w:p>
    <w:p w14:paraId="6FDFABFE" w14:textId="77777777" w:rsidR="00AE4E44" w:rsidRDefault="00AE4E44" w:rsidP="00AE4E44">
      <w:pPr>
        <w:pStyle w:val="PL"/>
      </w:pPr>
      <w:r>
        <w:t xml:space="preserve">        '500':</w:t>
      </w:r>
    </w:p>
    <w:p w14:paraId="72D62309" w14:textId="77777777" w:rsidR="00AE4E44" w:rsidRDefault="00AE4E44" w:rsidP="00AE4E44">
      <w:pPr>
        <w:pStyle w:val="PL"/>
      </w:pPr>
      <w:r>
        <w:t xml:space="preserve">          $ref: 'TS29571_CommonData.yaml#/components/responses/500'</w:t>
      </w:r>
    </w:p>
    <w:p w14:paraId="1C0B028A" w14:textId="77777777" w:rsidR="00AE4E44" w:rsidRDefault="00AE4E44" w:rsidP="00AE4E44">
      <w:pPr>
        <w:pStyle w:val="PL"/>
      </w:pPr>
      <w:r>
        <w:lastRenderedPageBreak/>
        <w:t xml:space="preserve">        '502':</w:t>
      </w:r>
    </w:p>
    <w:p w14:paraId="6D6D1BC2" w14:textId="77777777" w:rsidR="00AE4E44" w:rsidRDefault="00AE4E44" w:rsidP="00AE4E44">
      <w:pPr>
        <w:pStyle w:val="PL"/>
      </w:pPr>
      <w:r>
        <w:t xml:space="preserve">          $ref: 'TS29571_CommonData.yaml#/components/responses/502'</w:t>
      </w:r>
    </w:p>
    <w:p w14:paraId="0DCEC117" w14:textId="77777777" w:rsidR="00AE4E44" w:rsidRDefault="00AE4E44" w:rsidP="00AE4E44">
      <w:pPr>
        <w:pStyle w:val="PL"/>
      </w:pPr>
      <w:r>
        <w:t xml:space="preserve">        '503':</w:t>
      </w:r>
    </w:p>
    <w:p w14:paraId="4FD23A24" w14:textId="77777777" w:rsidR="00AE4E44" w:rsidRDefault="00AE4E44" w:rsidP="00AE4E44">
      <w:pPr>
        <w:pStyle w:val="PL"/>
      </w:pPr>
      <w:r>
        <w:t xml:space="preserve">          $ref: 'TS29571_CommonData.yaml#/components/responses/503'</w:t>
      </w:r>
    </w:p>
    <w:p w14:paraId="4F0D460D" w14:textId="77777777" w:rsidR="00AE4E44" w:rsidRDefault="00AE4E44" w:rsidP="00AE4E44">
      <w:pPr>
        <w:pStyle w:val="PL"/>
      </w:pPr>
      <w:r>
        <w:t xml:space="preserve">        default:</w:t>
      </w:r>
    </w:p>
    <w:p w14:paraId="4B454BCB" w14:textId="77777777" w:rsidR="00AE4E44" w:rsidRDefault="00AE4E44" w:rsidP="00AE4E44">
      <w:pPr>
        <w:pStyle w:val="PL"/>
      </w:pPr>
      <w:r>
        <w:t xml:space="preserve">          $ref: 'TS29571_CommonData.yaml#/components/responses/default'</w:t>
      </w:r>
    </w:p>
    <w:p w14:paraId="3C799A3D" w14:textId="77777777" w:rsidR="00AE4E44" w:rsidRDefault="00AE4E44" w:rsidP="00AE4E44">
      <w:pPr>
        <w:pStyle w:val="PL"/>
      </w:pPr>
      <w:r>
        <w:t xml:space="preserve">  /policies/{polAssoId}/update:</w:t>
      </w:r>
    </w:p>
    <w:p w14:paraId="201EFACB" w14:textId="77777777" w:rsidR="00AE4E44" w:rsidRDefault="00AE4E44" w:rsidP="00AE4E44">
      <w:pPr>
        <w:pStyle w:val="PL"/>
      </w:pPr>
      <w:r>
        <w:t xml:space="preserve">    post:</w:t>
      </w:r>
    </w:p>
    <w:p w14:paraId="5F87EF0C" w14:textId="77777777" w:rsidR="00AE4E44" w:rsidRDefault="00AE4E44" w:rsidP="00AE4E44">
      <w:pPr>
        <w:pStyle w:val="PL"/>
      </w:pPr>
      <w:r>
        <w:t xml:space="preserve">      operationId: ReportObservedEventTriggersForIndividualAMPolicyAssociation</w:t>
      </w:r>
    </w:p>
    <w:p w14:paraId="7CEA8D20" w14:textId="77777777" w:rsidR="00AE4E44" w:rsidRDefault="00AE4E44" w:rsidP="00AE4E44">
      <w:pPr>
        <w:pStyle w:val="PL"/>
      </w:pPr>
      <w:r>
        <w:t xml:space="preserve">      summary: &gt;</w:t>
      </w:r>
    </w:p>
    <w:p w14:paraId="4D3508CC" w14:textId="77777777" w:rsidR="00AE4E44" w:rsidRDefault="00AE4E44" w:rsidP="00AE4E44">
      <w:pPr>
        <w:pStyle w:val="PL"/>
      </w:pPr>
      <w:r>
        <w:t xml:space="preserve">        Report </w:t>
      </w:r>
      <w:r>
        <w:rPr>
          <w:noProof w:val="0"/>
        </w:rPr>
        <w:t>observed</w:t>
      </w:r>
      <w:r>
        <w:t xml:space="preserve"> event triggers and obtain updated policies for an individual AM</w:t>
      </w:r>
    </w:p>
    <w:p w14:paraId="069F63D6" w14:textId="77777777" w:rsidR="00AE4E44" w:rsidRDefault="00AE4E44" w:rsidP="00AE4E44">
      <w:pPr>
        <w:pStyle w:val="PL"/>
      </w:pPr>
      <w:r>
        <w:t xml:space="preserve">        policy association.</w:t>
      </w:r>
    </w:p>
    <w:p w14:paraId="2BC5C789" w14:textId="77777777" w:rsidR="00AE4E44" w:rsidRDefault="00AE4E44" w:rsidP="00AE4E44">
      <w:pPr>
        <w:pStyle w:val="PL"/>
      </w:pPr>
      <w:r>
        <w:t xml:space="preserve">      tags:</w:t>
      </w:r>
    </w:p>
    <w:p w14:paraId="5D848E7C" w14:textId="77777777" w:rsidR="00AE4E44" w:rsidRDefault="00AE4E44" w:rsidP="00AE4E44">
      <w:pPr>
        <w:pStyle w:val="PL"/>
      </w:pPr>
      <w:r>
        <w:t xml:space="preserve">        - Individual AM Policy Association (Document)</w:t>
      </w:r>
    </w:p>
    <w:p w14:paraId="415B2255" w14:textId="77777777" w:rsidR="00AE4E44" w:rsidRDefault="00AE4E44" w:rsidP="00AE4E44">
      <w:pPr>
        <w:pStyle w:val="PL"/>
      </w:pPr>
      <w:r>
        <w:t xml:space="preserve">      requestBody:</w:t>
      </w:r>
    </w:p>
    <w:p w14:paraId="6040F74F" w14:textId="77777777" w:rsidR="00AE4E44" w:rsidRDefault="00AE4E44" w:rsidP="00AE4E44">
      <w:pPr>
        <w:pStyle w:val="PL"/>
      </w:pPr>
      <w:r>
        <w:t xml:space="preserve">        required: true</w:t>
      </w:r>
    </w:p>
    <w:p w14:paraId="375C8923" w14:textId="77777777" w:rsidR="00AE4E44" w:rsidRDefault="00AE4E44" w:rsidP="00AE4E44">
      <w:pPr>
        <w:pStyle w:val="PL"/>
      </w:pPr>
      <w:r>
        <w:t xml:space="preserve">        content:</w:t>
      </w:r>
    </w:p>
    <w:p w14:paraId="7405CBB8" w14:textId="77777777" w:rsidR="00AE4E44" w:rsidRDefault="00AE4E44" w:rsidP="00AE4E44">
      <w:pPr>
        <w:pStyle w:val="PL"/>
      </w:pPr>
      <w:r>
        <w:t xml:space="preserve">          application/json:</w:t>
      </w:r>
    </w:p>
    <w:p w14:paraId="1D65410A" w14:textId="77777777" w:rsidR="00AE4E44" w:rsidRDefault="00AE4E44" w:rsidP="00AE4E44">
      <w:pPr>
        <w:pStyle w:val="PL"/>
      </w:pPr>
      <w:r>
        <w:t xml:space="preserve">            schema:</w:t>
      </w:r>
    </w:p>
    <w:p w14:paraId="507CE563" w14:textId="77777777" w:rsidR="00AE4E44" w:rsidRDefault="00AE4E44" w:rsidP="00AE4E44">
      <w:pPr>
        <w:pStyle w:val="PL"/>
      </w:pPr>
      <w:r>
        <w:t xml:space="preserve">              $ref: '#/components/schemas/PolicyAssociationUpdateRequest'</w:t>
      </w:r>
    </w:p>
    <w:p w14:paraId="6278EF1D" w14:textId="77777777" w:rsidR="00AE4E44" w:rsidRDefault="00AE4E44" w:rsidP="00AE4E44">
      <w:pPr>
        <w:pStyle w:val="PL"/>
      </w:pPr>
      <w:r>
        <w:t xml:space="preserve">      parameters:</w:t>
      </w:r>
    </w:p>
    <w:p w14:paraId="547A17CE" w14:textId="77777777" w:rsidR="00AE4E44" w:rsidRDefault="00AE4E44" w:rsidP="00AE4E44">
      <w:pPr>
        <w:pStyle w:val="PL"/>
      </w:pPr>
      <w:r>
        <w:t xml:space="preserve">        - name: polAssoId</w:t>
      </w:r>
    </w:p>
    <w:p w14:paraId="6AF025BB" w14:textId="77777777" w:rsidR="00AE4E44" w:rsidRDefault="00AE4E44" w:rsidP="00AE4E44">
      <w:pPr>
        <w:pStyle w:val="PL"/>
      </w:pPr>
      <w:r>
        <w:t xml:space="preserve">          in: path</w:t>
      </w:r>
    </w:p>
    <w:p w14:paraId="19E4665B" w14:textId="77777777" w:rsidR="00AE4E44" w:rsidRDefault="00AE4E44" w:rsidP="00AE4E44">
      <w:pPr>
        <w:pStyle w:val="PL"/>
      </w:pPr>
      <w:r>
        <w:t xml:space="preserve">          description: Identifier of a policy association</w:t>
      </w:r>
    </w:p>
    <w:p w14:paraId="6A37686E" w14:textId="77777777" w:rsidR="00AE4E44" w:rsidRDefault="00AE4E44" w:rsidP="00AE4E44">
      <w:pPr>
        <w:pStyle w:val="PL"/>
      </w:pPr>
      <w:r>
        <w:t xml:space="preserve">          required: true</w:t>
      </w:r>
    </w:p>
    <w:p w14:paraId="6AAE26B7" w14:textId="77777777" w:rsidR="00AE4E44" w:rsidRDefault="00AE4E44" w:rsidP="00AE4E44">
      <w:pPr>
        <w:pStyle w:val="PL"/>
      </w:pPr>
      <w:r>
        <w:t xml:space="preserve">          schema:</w:t>
      </w:r>
    </w:p>
    <w:p w14:paraId="361023C1" w14:textId="77777777" w:rsidR="00AE4E44" w:rsidRDefault="00AE4E44" w:rsidP="00AE4E44">
      <w:pPr>
        <w:pStyle w:val="PL"/>
      </w:pPr>
      <w:r>
        <w:t xml:space="preserve">            type: string</w:t>
      </w:r>
    </w:p>
    <w:p w14:paraId="243884D2" w14:textId="77777777" w:rsidR="00AE4E44" w:rsidRDefault="00AE4E44" w:rsidP="00AE4E44">
      <w:pPr>
        <w:pStyle w:val="PL"/>
      </w:pPr>
      <w:r>
        <w:t xml:space="preserve">      responses:</w:t>
      </w:r>
    </w:p>
    <w:p w14:paraId="274C40BC" w14:textId="77777777" w:rsidR="00AE4E44" w:rsidRDefault="00AE4E44" w:rsidP="00AE4E44">
      <w:pPr>
        <w:pStyle w:val="PL"/>
      </w:pPr>
      <w:r>
        <w:t xml:space="preserve">        '200':</w:t>
      </w:r>
    </w:p>
    <w:p w14:paraId="335C3AF9" w14:textId="77777777" w:rsidR="00AE4E44" w:rsidRDefault="00AE4E44" w:rsidP="00AE4E44">
      <w:pPr>
        <w:pStyle w:val="PL"/>
      </w:pPr>
      <w:r>
        <w:t xml:space="preserve">          description: OK. Updated policies are returned</w:t>
      </w:r>
    </w:p>
    <w:p w14:paraId="744F31A7" w14:textId="77777777" w:rsidR="00AE4E44" w:rsidRDefault="00AE4E44" w:rsidP="00AE4E44">
      <w:pPr>
        <w:pStyle w:val="PL"/>
      </w:pPr>
      <w:r>
        <w:t xml:space="preserve">          content:</w:t>
      </w:r>
    </w:p>
    <w:p w14:paraId="1D30D3A6" w14:textId="77777777" w:rsidR="00AE4E44" w:rsidRDefault="00AE4E44" w:rsidP="00AE4E44">
      <w:pPr>
        <w:pStyle w:val="PL"/>
      </w:pPr>
      <w:r>
        <w:t xml:space="preserve">            application/json:</w:t>
      </w:r>
    </w:p>
    <w:p w14:paraId="75344412" w14:textId="77777777" w:rsidR="00AE4E44" w:rsidRDefault="00AE4E44" w:rsidP="00AE4E44">
      <w:pPr>
        <w:pStyle w:val="PL"/>
      </w:pPr>
      <w:r>
        <w:t xml:space="preserve">              schema:</w:t>
      </w:r>
    </w:p>
    <w:p w14:paraId="71244C4A" w14:textId="77777777" w:rsidR="00AE4E44" w:rsidRDefault="00AE4E44" w:rsidP="00AE4E44">
      <w:pPr>
        <w:pStyle w:val="PL"/>
      </w:pPr>
      <w:r>
        <w:t xml:space="preserve">                $ref: '#/components/schemas/PolicyUpdate'</w:t>
      </w:r>
    </w:p>
    <w:p w14:paraId="188FA680" w14:textId="77777777" w:rsidR="00AE4E44" w:rsidRDefault="00AE4E44" w:rsidP="00AE4E44">
      <w:pPr>
        <w:pStyle w:val="PL"/>
        <w:rPr>
          <w:noProof w:val="0"/>
        </w:rPr>
      </w:pPr>
      <w:r>
        <w:rPr>
          <w:noProof w:val="0"/>
        </w:rPr>
        <w:t xml:space="preserve">        '307':</w:t>
      </w:r>
    </w:p>
    <w:p w14:paraId="59F33A77" w14:textId="77777777" w:rsidR="00AE4E44" w:rsidRDefault="00AE4E44" w:rsidP="00AE4E44">
      <w:pPr>
        <w:pStyle w:val="PL"/>
        <w:rPr>
          <w:noProof w:val="0"/>
        </w:rPr>
      </w:pPr>
      <w:r>
        <w:rPr>
          <w:lang w:val="en-US"/>
        </w:rPr>
        <w:t xml:space="preserve">          $ref: </w:t>
      </w:r>
      <w:r>
        <w:t>'TS29571_CommonData.yaml#/components/responses/307'</w:t>
      </w:r>
    </w:p>
    <w:p w14:paraId="6316C962" w14:textId="77777777" w:rsidR="00AE4E44" w:rsidRDefault="00AE4E44" w:rsidP="00AE4E44">
      <w:pPr>
        <w:pStyle w:val="PL"/>
        <w:rPr>
          <w:noProof w:val="0"/>
        </w:rPr>
      </w:pPr>
      <w:r>
        <w:rPr>
          <w:noProof w:val="0"/>
        </w:rPr>
        <w:t xml:space="preserve">        '308':</w:t>
      </w:r>
    </w:p>
    <w:p w14:paraId="7C38B2DA" w14:textId="77777777" w:rsidR="00AE4E44" w:rsidRDefault="00AE4E44" w:rsidP="00AE4E44">
      <w:pPr>
        <w:pStyle w:val="PL"/>
        <w:rPr>
          <w:noProof w:val="0"/>
        </w:rPr>
      </w:pPr>
      <w:r>
        <w:rPr>
          <w:lang w:val="en-US"/>
        </w:rPr>
        <w:t xml:space="preserve">          $ref: </w:t>
      </w:r>
      <w:r>
        <w:t>'TS29571_CommonData.yaml#/components/responses/308'</w:t>
      </w:r>
    </w:p>
    <w:p w14:paraId="263257DF" w14:textId="77777777" w:rsidR="00AE4E44" w:rsidRDefault="00AE4E44" w:rsidP="00AE4E44">
      <w:pPr>
        <w:pStyle w:val="PL"/>
      </w:pPr>
      <w:r>
        <w:t xml:space="preserve">        '400':</w:t>
      </w:r>
    </w:p>
    <w:p w14:paraId="7461D775" w14:textId="77777777" w:rsidR="00AE4E44" w:rsidRDefault="00AE4E44" w:rsidP="00AE4E44">
      <w:pPr>
        <w:pStyle w:val="PL"/>
      </w:pPr>
      <w:r>
        <w:t xml:space="preserve">          $ref: 'TS29571_CommonData.yaml#/components/responses/400'</w:t>
      </w:r>
    </w:p>
    <w:p w14:paraId="68938E59" w14:textId="77777777" w:rsidR="00AE4E44" w:rsidRDefault="00AE4E44" w:rsidP="00AE4E44">
      <w:pPr>
        <w:pStyle w:val="PL"/>
      </w:pPr>
      <w:r>
        <w:t xml:space="preserve">        '401':</w:t>
      </w:r>
    </w:p>
    <w:p w14:paraId="7FC8ED6E" w14:textId="77777777" w:rsidR="00AE4E44" w:rsidRDefault="00AE4E44" w:rsidP="00AE4E44">
      <w:pPr>
        <w:pStyle w:val="PL"/>
      </w:pPr>
      <w:r>
        <w:t xml:space="preserve">          $ref: 'TS29571_CommonData.yaml#/components/responses/401'</w:t>
      </w:r>
    </w:p>
    <w:p w14:paraId="5A4993E3" w14:textId="77777777" w:rsidR="00AE4E44" w:rsidRDefault="00AE4E44" w:rsidP="00AE4E44">
      <w:pPr>
        <w:pStyle w:val="PL"/>
      </w:pPr>
      <w:r>
        <w:t xml:space="preserve">        '403':</w:t>
      </w:r>
    </w:p>
    <w:p w14:paraId="53BB6047" w14:textId="77777777" w:rsidR="00AE4E44" w:rsidRDefault="00AE4E44" w:rsidP="00AE4E44">
      <w:pPr>
        <w:pStyle w:val="PL"/>
      </w:pPr>
      <w:r>
        <w:t xml:space="preserve">          $ref: 'TS29571_CommonData.yaml#/components/responses/403'</w:t>
      </w:r>
    </w:p>
    <w:p w14:paraId="56696473" w14:textId="77777777" w:rsidR="00AE4E44" w:rsidRDefault="00AE4E44" w:rsidP="00AE4E44">
      <w:pPr>
        <w:pStyle w:val="PL"/>
      </w:pPr>
      <w:r>
        <w:t xml:space="preserve">        '404':</w:t>
      </w:r>
    </w:p>
    <w:p w14:paraId="243F75C2" w14:textId="77777777" w:rsidR="00AE4E44" w:rsidRDefault="00AE4E44" w:rsidP="00AE4E44">
      <w:pPr>
        <w:pStyle w:val="PL"/>
      </w:pPr>
      <w:r>
        <w:t xml:space="preserve">          $ref: 'TS29571_CommonData.yaml#/components/responses/404'</w:t>
      </w:r>
    </w:p>
    <w:p w14:paraId="31954F1F" w14:textId="77777777" w:rsidR="00AE4E44" w:rsidRDefault="00AE4E44" w:rsidP="00AE4E44">
      <w:pPr>
        <w:pStyle w:val="PL"/>
      </w:pPr>
      <w:r>
        <w:t xml:space="preserve">        '411':</w:t>
      </w:r>
    </w:p>
    <w:p w14:paraId="48092237" w14:textId="77777777" w:rsidR="00AE4E44" w:rsidRDefault="00AE4E44" w:rsidP="00AE4E44">
      <w:pPr>
        <w:pStyle w:val="PL"/>
      </w:pPr>
      <w:r>
        <w:t xml:space="preserve">          $ref: 'TS29571_CommonData.yaml#/components/responses/411'</w:t>
      </w:r>
    </w:p>
    <w:p w14:paraId="21727C89" w14:textId="77777777" w:rsidR="00AE4E44" w:rsidRDefault="00AE4E44" w:rsidP="00AE4E44">
      <w:pPr>
        <w:pStyle w:val="PL"/>
      </w:pPr>
      <w:r>
        <w:t xml:space="preserve">        '413':</w:t>
      </w:r>
    </w:p>
    <w:p w14:paraId="40206478" w14:textId="77777777" w:rsidR="00AE4E44" w:rsidRDefault="00AE4E44" w:rsidP="00AE4E44">
      <w:pPr>
        <w:pStyle w:val="PL"/>
      </w:pPr>
      <w:r>
        <w:t xml:space="preserve">          $ref: 'TS29571_CommonData.yaml#/components/responses/413'</w:t>
      </w:r>
    </w:p>
    <w:p w14:paraId="35BB1B1F" w14:textId="77777777" w:rsidR="00AE4E44" w:rsidRDefault="00AE4E44" w:rsidP="00AE4E44">
      <w:pPr>
        <w:pStyle w:val="PL"/>
      </w:pPr>
      <w:r>
        <w:t xml:space="preserve">        '415':</w:t>
      </w:r>
    </w:p>
    <w:p w14:paraId="660C51B2" w14:textId="77777777" w:rsidR="00AE4E44" w:rsidRDefault="00AE4E44" w:rsidP="00AE4E44">
      <w:pPr>
        <w:pStyle w:val="PL"/>
      </w:pPr>
      <w:r>
        <w:t xml:space="preserve">          $ref: 'TS29571_CommonData.yaml#/components/responses/415'</w:t>
      </w:r>
    </w:p>
    <w:p w14:paraId="01A706EA" w14:textId="77777777" w:rsidR="00AE4E44" w:rsidRDefault="00AE4E44" w:rsidP="00AE4E44">
      <w:pPr>
        <w:pStyle w:val="PL"/>
      </w:pPr>
      <w:r>
        <w:t xml:space="preserve">        '429':</w:t>
      </w:r>
    </w:p>
    <w:p w14:paraId="7FC0EC09" w14:textId="77777777" w:rsidR="00AE4E44" w:rsidRDefault="00AE4E44" w:rsidP="00AE4E44">
      <w:pPr>
        <w:pStyle w:val="PL"/>
      </w:pPr>
      <w:r>
        <w:t xml:space="preserve">          $ref: 'TS29571_CommonData.yaml#/components/responses/429'</w:t>
      </w:r>
    </w:p>
    <w:p w14:paraId="272C1BD8" w14:textId="77777777" w:rsidR="00AE4E44" w:rsidRDefault="00AE4E44" w:rsidP="00AE4E44">
      <w:pPr>
        <w:pStyle w:val="PL"/>
      </w:pPr>
      <w:r>
        <w:t xml:space="preserve">        '500':</w:t>
      </w:r>
    </w:p>
    <w:p w14:paraId="6234F52C" w14:textId="77777777" w:rsidR="00AE4E44" w:rsidRDefault="00AE4E44" w:rsidP="00AE4E44">
      <w:pPr>
        <w:pStyle w:val="PL"/>
      </w:pPr>
      <w:r>
        <w:t xml:space="preserve">          $ref: 'TS29571_CommonData.yaml#/components/responses/500'</w:t>
      </w:r>
    </w:p>
    <w:p w14:paraId="24AE92AB" w14:textId="77777777" w:rsidR="00AE4E44" w:rsidRDefault="00AE4E44" w:rsidP="00AE4E44">
      <w:pPr>
        <w:pStyle w:val="PL"/>
      </w:pPr>
      <w:r>
        <w:t xml:space="preserve">        '502':</w:t>
      </w:r>
    </w:p>
    <w:p w14:paraId="583D835C" w14:textId="77777777" w:rsidR="00AE4E44" w:rsidRDefault="00AE4E44" w:rsidP="00AE4E44">
      <w:pPr>
        <w:pStyle w:val="PL"/>
      </w:pPr>
      <w:r>
        <w:t xml:space="preserve">          $ref: 'TS29571_CommonData.yaml#/components/responses/502'</w:t>
      </w:r>
    </w:p>
    <w:p w14:paraId="4AE54713" w14:textId="77777777" w:rsidR="00AE4E44" w:rsidRDefault="00AE4E44" w:rsidP="00AE4E44">
      <w:pPr>
        <w:pStyle w:val="PL"/>
      </w:pPr>
      <w:r>
        <w:t xml:space="preserve">        '503':</w:t>
      </w:r>
    </w:p>
    <w:p w14:paraId="58E477E5" w14:textId="77777777" w:rsidR="00AE4E44" w:rsidRDefault="00AE4E44" w:rsidP="00AE4E44">
      <w:pPr>
        <w:pStyle w:val="PL"/>
      </w:pPr>
      <w:r>
        <w:t xml:space="preserve">          $ref: 'TS29571_CommonData.yaml#/components/responses/503'</w:t>
      </w:r>
    </w:p>
    <w:p w14:paraId="4FD87DC8" w14:textId="77777777" w:rsidR="00AE4E44" w:rsidRDefault="00AE4E44" w:rsidP="00AE4E44">
      <w:pPr>
        <w:pStyle w:val="PL"/>
      </w:pPr>
      <w:r>
        <w:t xml:space="preserve">        default:</w:t>
      </w:r>
    </w:p>
    <w:p w14:paraId="3F5E4995" w14:textId="77777777" w:rsidR="00AE4E44" w:rsidRDefault="00AE4E44" w:rsidP="00AE4E44">
      <w:pPr>
        <w:pStyle w:val="PL"/>
      </w:pPr>
      <w:r>
        <w:t xml:space="preserve">          $ref: 'TS29571_CommonData.yaml#/components/responses/default'</w:t>
      </w:r>
    </w:p>
    <w:p w14:paraId="1F39B07F" w14:textId="77777777" w:rsidR="00AE4E44" w:rsidRDefault="00AE4E44" w:rsidP="00AE4E44">
      <w:pPr>
        <w:pStyle w:val="PL"/>
      </w:pPr>
    </w:p>
    <w:p w14:paraId="0334CA0A" w14:textId="77777777" w:rsidR="00AE4E44" w:rsidRDefault="00AE4E44" w:rsidP="00AE4E44">
      <w:pPr>
        <w:pStyle w:val="PL"/>
      </w:pPr>
      <w:r>
        <w:t>components:</w:t>
      </w:r>
    </w:p>
    <w:p w14:paraId="1B378334" w14:textId="77777777" w:rsidR="00AE4E44" w:rsidRDefault="00AE4E44" w:rsidP="00AE4E44">
      <w:pPr>
        <w:pStyle w:val="PL"/>
        <w:rPr>
          <w:lang w:val="en-US"/>
        </w:rPr>
      </w:pPr>
      <w:r>
        <w:rPr>
          <w:lang w:val="en-US"/>
        </w:rPr>
        <w:t xml:space="preserve">  securitySchemes:</w:t>
      </w:r>
    </w:p>
    <w:p w14:paraId="3BB123C1" w14:textId="77777777" w:rsidR="00AE4E44" w:rsidRDefault="00AE4E44" w:rsidP="00AE4E44">
      <w:pPr>
        <w:pStyle w:val="PL"/>
        <w:rPr>
          <w:lang w:val="en-US"/>
        </w:rPr>
      </w:pPr>
      <w:r>
        <w:rPr>
          <w:lang w:val="en-US"/>
        </w:rPr>
        <w:t xml:space="preserve">    oAuth2ClientCredentials:</w:t>
      </w:r>
    </w:p>
    <w:p w14:paraId="15B586FF" w14:textId="77777777" w:rsidR="00AE4E44" w:rsidRDefault="00AE4E44" w:rsidP="00AE4E44">
      <w:pPr>
        <w:pStyle w:val="PL"/>
        <w:rPr>
          <w:lang w:val="en-US"/>
        </w:rPr>
      </w:pPr>
      <w:r>
        <w:rPr>
          <w:lang w:val="en-US"/>
        </w:rPr>
        <w:t xml:space="preserve">      type: oauth2</w:t>
      </w:r>
    </w:p>
    <w:p w14:paraId="70089CFB" w14:textId="77777777" w:rsidR="00AE4E44" w:rsidRDefault="00AE4E44" w:rsidP="00AE4E44">
      <w:pPr>
        <w:pStyle w:val="PL"/>
        <w:rPr>
          <w:lang w:val="en-US"/>
        </w:rPr>
      </w:pPr>
      <w:r>
        <w:rPr>
          <w:lang w:val="en-US"/>
        </w:rPr>
        <w:t xml:space="preserve">      flows:</w:t>
      </w:r>
    </w:p>
    <w:p w14:paraId="157B39CE" w14:textId="77777777" w:rsidR="00AE4E44" w:rsidRDefault="00AE4E44" w:rsidP="00AE4E44">
      <w:pPr>
        <w:pStyle w:val="PL"/>
        <w:rPr>
          <w:lang w:val="en-US"/>
        </w:rPr>
      </w:pPr>
      <w:r>
        <w:rPr>
          <w:lang w:val="en-US"/>
        </w:rPr>
        <w:t xml:space="preserve">        clientCredentials:</w:t>
      </w:r>
    </w:p>
    <w:p w14:paraId="3365479D" w14:textId="77777777" w:rsidR="00AE4E44" w:rsidRDefault="00AE4E44" w:rsidP="00AE4E44">
      <w:pPr>
        <w:pStyle w:val="PL"/>
        <w:rPr>
          <w:lang w:val="en-US"/>
        </w:rPr>
      </w:pPr>
      <w:r>
        <w:rPr>
          <w:lang w:val="en-US"/>
        </w:rPr>
        <w:t xml:space="preserve">          tokenUrl: '{nrfApiRoot}/oauth2/token'</w:t>
      </w:r>
    </w:p>
    <w:p w14:paraId="4F791937" w14:textId="77777777" w:rsidR="00AE4E44" w:rsidRDefault="00AE4E44" w:rsidP="00AE4E44">
      <w:pPr>
        <w:pStyle w:val="PL"/>
        <w:rPr>
          <w:lang w:val="en-US"/>
        </w:rPr>
      </w:pPr>
      <w:r>
        <w:rPr>
          <w:lang w:val="en-US"/>
        </w:rPr>
        <w:t xml:space="preserve">          scopes:</w:t>
      </w:r>
    </w:p>
    <w:p w14:paraId="73C9423F" w14:textId="77777777" w:rsidR="00AE4E44" w:rsidRDefault="00AE4E44" w:rsidP="00AE4E4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0AFF60FA" w14:textId="77777777" w:rsidR="00AE4E44" w:rsidRDefault="00AE4E44" w:rsidP="00AE4E44">
      <w:pPr>
        <w:pStyle w:val="PL"/>
      </w:pPr>
      <w:r>
        <w:t xml:space="preserve">  schemas:</w:t>
      </w:r>
    </w:p>
    <w:p w14:paraId="0238147E" w14:textId="77777777" w:rsidR="00AE4E44" w:rsidRDefault="00AE4E44" w:rsidP="00AE4E44">
      <w:pPr>
        <w:pStyle w:val="PL"/>
      </w:pPr>
      <w:r>
        <w:t xml:space="preserve">    PolicyAssociation:</w:t>
      </w:r>
    </w:p>
    <w:p w14:paraId="3C76C5B2" w14:textId="77777777" w:rsidR="00AE4E44" w:rsidRDefault="00AE4E44" w:rsidP="00AE4E44">
      <w:pPr>
        <w:pStyle w:val="PL"/>
      </w:pPr>
      <w:r>
        <w:t xml:space="preserve">      description: Represents an individual AM Policy Association resource.</w:t>
      </w:r>
    </w:p>
    <w:p w14:paraId="338AFFAE" w14:textId="77777777" w:rsidR="00AE4E44" w:rsidRDefault="00AE4E44" w:rsidP="00AE4E44">
      <w:pPr>
        <w:pStyle w:val="PL"/>
      </w:pPr>
      <w:r>
        <w:t xml:space="preserve">      type: object</w:t>
      </w:r>
    </w:p>
    <w:p w14:paraId="767F81A9" w14:textId="77777777" w:rsidR="00AE4E44" w:rsidRDefault="00AE4E44" w:rsidP="00AE4E44">
      <w:pPr>
        <w:pStyle w:val="PL"/>
      </w:pPr>
      <w:r>
        <w:t xml:space="preserve">      properties:</w:t>
      </w:r>
    </w:p>
    <w:p w14:paraId="149E2D3A" w14:textId="77777777" w:rsidR="00AE4E44" w:rsidRDefault="00AE4E44" w:rsidP="00AE4E44">
      <w:pPr>
        <w:pStyle w:val="PL"/>
      </w:pPr>
      <w:r>
        <w:t xml:space="preserve">        request:</w:t>
      </w:r>
    </w:p>
    <w:p w14:paraId="1339D53A" w14:textId="77777777" w:rsidR="00AE4E44" w:rsidRDefault="00AE4E44" w:rsidP="00AE4E44">
      <w:pPr>
        <w:pStyle w:val="PL"/>
      </w:pPr>
      <w:r>
        <w:lastRenderedPageBreak/>
        <w:t xml:space="preserve">          $ref: '#/components/schemas/PolicyAssociationRequest'</w:t>
      </w:r>
    </w:p>
    <w:p w14:paraId="2CB5CCAA" w14:textId="77777777" w:rsidR="00AE4E44" w:rsidRDefault="00AE4E44" w:rsidP="00AE4E44">
      <w:pPr>
        <w:pStyle w:val="PL"/>
      </w:pPr>
      <w:r>
        <w:t xml:space="preserve">        triggers:</w:t>
      </w:r>
    </w:p>
    <w:p w14:paraId="5579713F" w14:textId="77777777" w:rsidR="00AE4E44" w:rsidRDefault="00AE4E44" w:rsidP="00AE4E44">
      <w:pPr>
        <w:pStyle w:val="PL"/>
      </w:pPr>
      <w:r>
        <w:t xml:space="preserve">          type: array</w:t>
      </w:r>
    </w:p>
    <w:p w14:paraId="2EFA4F69" w14:textId="77777777" w:rsidR="00AE4E44" w:rsidRDefault="00AE4E44" w:rsidP="00AE4E44">
      <w:pPr>
        <w:pStyle w:val="PL"/>
      </w:pPr>
      <w:r>
        <w:t xml:space="preserve">          items:</w:t>
      </w:r>
    </w:p>
    <w:p w14:paraId="53C53A99" w14:textId="77777777" w:rsidR="00AE4E44" w:rsidRDefault="00AE4E44" w:rsidP="00AE4E44">
      <w:pPr>
        <w:pStyle w:val="PL"/>
      </w:pPr>
      <w:r>
        <w:t xml:space="preserve">            $ref: '#/components/schemas/RequestTrigger'</w:t>
      </w:r>
    </w:p>
    <w:p w14:paraId="5065D60C" w14:textId="77777777" w:rsidR="00AE4E44" w:rsidRDefault="00AE4E44" w:rsidP="00AE4E44">
      <w:pPr>
        <w:pStyle w:val="PL"/>
      </w:pPr>
      <w:r>
        <w:t xml:space="preserve">          minItems: 1</w:t>
      </w:r>
    </w:p>
    <w:p w14:paraId="6DD17BB9" w14:textId="77777777" w:rsidR="00AE4E44" w:rsidRDefault="00AE4E44" w:rsidP="00AE4E44">
      <w:pPr>
        <w:pStyle w:val="PL"/>
      </w:pPr>
      <w:r>
        <w:t xml:space="preserve">          description: Request Triggers that the PCF subscribes.</w:t>
      </w:r>
    </w:p>
    <w:p w14:paraId="18846198" w14:textId="77777777" w:rsidR="00AE4E44" w:rsidRDefault="00AE4E44" w:rsidP="00AE4E44">
      <w:pPr>
        <w:pStyle w:val="PL"/>
      </w:pPr>
      <w:r>
        <w:t xml:space="preserve">        servAreaRes:</w:t>
      </w:r>
    </w:p>
    <w:p w14:paraId="29A0C196" w14:textId="77777777" w:rsidR="00AE4E44" w:rsidRDefault="00AE4E44" w:rsidP="00AE4E44">
      <w:pPr>
        <w:pStyle w:val="PL"/>
      </w:pPr>
      <w:r>
        <w:t xml:space="preserve">          $ref: 'TS29571_CommonData.yaml#/components/schemas/</w:t>
      </w:r>
      <w:bookmarkStart w:id="343" w:name="_Hlk514990201"/>
      <w:r>
        <w:t>ServiceAreaRestriction</w:t>
      </w:r>
      <w:bookmarkEnd w:id="343"/>
      <w:r>
        <w:t>'</w:t>
      </w:r>
    </w:p>
    <w:p w14:paraId="172F6845" w14:textId="77777777" w:rsidR="00AE4E44" w:rsidRDefault="00AE4E44" w:rsidP="00AE4E44">
      <w:pPr>
        <w:pStyle w:val="PL"/>
      </w:pPr>
      <w:r>
        <w:t xml:space="preserve">        wlServAreaRes:</w:t>
      </w:r>
    </w:p>
    <w:p w14:paraId="10BFCB34" w14:textId="77777777" w:rsidR="00AE4E44" w:rsidRDefault="00AE4E44" w:rsidP="00AE4E44">
      <w:pPr>
        <w:pStyle w:val="PL"/>
      </w:pPr>
      <w:r>
        <w:t xml:space="preserve">          $ref: 'TS29571_CommonData.yaml#/components/schemas/WirelineServiceAreaRestriction'</w:t>
      </w:r>
    </w:p>
    <w:p w14:paraId="28E33CD8" w14:textId="77777777" w:rsidR="00AE4E44" w:rsidRDefault="00AE4E44" w:rsidP="00AE4E44">
      <w:pPr>
        <w:pStyle w:val="PL"/>
      </w:pPr>
      <w:r>
        <w:t xml:space="preserve">        rfsp:</w:t>
      </w:r>
    </w:p>
    <w:p w14:paraId="30A1F1BA" w14:textId="77777777" w:rsidR="00AE4E44" w:rsidRPr="009858D2" w:rsidRDefault="00AE4E44" w:rsidP="00AE4E44">
      <w:pPr>
        <w:pStyle w:val="PL"/>
      </w:pPr>
      <w:r>
        <w:t xml:space="preserve">          $ref: 'TS29571_CommonData.yaml#/components/schemas/RfspIndex'</w:t>
      </w:r>
      <w:bookmarkStart w:id="344" w:name="_Hlk133309754"/>
    </w:p>
    <w:p w14:paraId="4FC33C71"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FF2AD05"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344"/>
    </w:p>
    <w:p w14:paraId="6BE456DB" w14:textId="77777777" w:rsidR="00AE4E44" w:rsidRDefault="00AE4E44" w:rsidP="00AE4E44">
      <w:pPr>
        <w:pStyle w:val="PL"/>
      </w:pPr>
      <w:r>
        <w:t xml:space="preserve">        targetRfsp:</w:t>
      </w:r>
    </w:p>
    <w:p w14:paraId="31E4F8AF" w14:textId="77777777" w:rsidR="00AE4E44" w:rsidRDefault="00AE4E44" w:rsidP="00AE4E44">
      <w:pPr>
        <w:pStyle w:val="PL"/>
      </w:pPr>
      <w:r>
        <w:t xml:space="preserve">          $ref: 'TS29571_CommonData.yaml#/components/schemas/RfspIndex'</w:t>
      </w:r>
    </w:p>
    <w:p w14:paraId="3825256B" w14:textId="77777777" w:rsidR="00AE4E44" w:rsidRDefault="00AE4E44" w:rsidP="00AE4E44">
      <w:pPr>
        <w:pStyle w:val="PL"/>
      </w:pPr>
      <w:r>
        <w:t xml:space="preserve">        smfSelInfo:</w:t>
      </w:r>
    </w:p>
    <w:p w14:paraId="04195D88" w14:textId="77777777" w:rsidR="00AE4E44" w:rsidRDefault="00AE4E44" w:rsidP="00AE4E44">
      <w:pPr>
        <w:pStyle w:val="PL"/>
      </w:pPr>
      <w:r>
        <w:t xml:space="preserve">          $ref: '#/components/schemas/SmfSelectionData'</w:t>
      </w:r>
    </w:p>
    <w:p w14:paraId="5C25CDD9" w14:textId="77777777" w:rsidR="00AE4E44" w:rsidRDefault="00AE4E44" w:rsidP="00AE4E44">
      <w:pPr>
        <w:pStyle w:val="PL"/>
      </w:pPr>
      <w:r>
        <w:t xml:space="preserve">        ueAmbr:</w:t>
      </w:r>
    </w:p>
    <w:p w14:paraId="3156D473" w14:textId="77777777" w:rsidR="00AE4E44" w:rsidRDefault="00AE4E44" w:rsidP="00AE4E44">
      <w:pPr>
        <w:pStyle w:val="PL"/>
      </w:pPr>
      <w:r>
        <w:t xml:space="preserve">          $ref: 'TS29571_CommonData.yaml#/components/schemas/Ambr'</w:t>
      </w:r>
    </w:p>
    <w:p w14:paraId="6B2118B7" w14:textId="77777777" w:rsidR="00AE4E44" w:rsidRDefault="00AE4E44" w:rsidP="00AE4E44">
      <w:pPr>
        <w:pStyle w:val="PL"/>
      </w:pPr>
      <w:r>
        <w:t xml:space="preserve">        </w:t>
      </w:r>
      <w:r>
        <w:rPr>
          <w:rFonts w:hint="eastAsia"/>
          <w:lang w:eastAsia="zh-CN"/>
        </w:rPr>
        <w:t>ueSliceMbr</w:t>
      </w:r>
      <w:r>
        <w:rPr>
          <w:lang w:eastAsia="zh-CN"/>
        </w:rPr>
        <w:t>s</w:t>
      </w:r>
      <w:r>
        <w:t>:</w:t>
      </w:r>
    </w:p>
    <w:p w14:paraId="6FBE159F" w14:textId="77777777" w:rsidR="00AE4E44" w:rsidRDefault="00AE4E44" w:rsidP="00AE4E44">
      <w:pPr>
        <w:pStyle w:val="PL"/>
      </w:pPr>
      <w:r>
        <w:t xml:space="preserve">          type: array</w:t>
      </w:r>
    </w:p>
    <w:p w14:paraId="6A505963" w14:textId="77777777" w:rsidR="00AE4E44" w:rsidRDefault="00AE4E44" w:rsidP="00AE4E44">
      <w:pPr>
        <w:pStyle w:val="PL"/>
      </w:pPr>
      <w:r>
        <w:t xml:space="preserve">          items:</w:t>
      </w:r>
    </w:p>
    <w:p w14:paraId="27822912"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476E65EA" w14:textId="77777777" w:rsidR="00AE4E44" w:rsidRDefault="00AE4E44" w:rsidP="00AE4E44">
      <w:pPr>
        <w:pStyle w:val="PL"/>
      </w:pPr>
      <w:r>
        <w:t xml:space="preserve">          minItems: 1</w:t>
      </w:r>
    </w:p>
    <w:p w14:paraId="71489BB2" w14:textId="77777777" w:rsidR="00AE4E44" w:rsidRDefault="00AE4E44" w:rsidP="00AE4E44">
      <w:pPr>
        <w:pStyle w:val="PL"/>
      </w:pPr>
      <w:r>
        <w:t xml:space="preserve">          description: &gt;</w:t>
      </w:r>
    </w:p>
    <w:p w14:paraId="0989E5C4" w14:textId="77777777" w:rsidR="00AE4E44" w:rsidRDefault="00AE4E44" w:rsidP="00AE4E44">
      <w:pPr>
        <w:pStyle w:val="PL"/>
      </w:pPr>
      <w:r>
        <w:t xml:space="preserve">            One or more UE-Slice-MBR(s)</w:t>
      </w:r>
      <w:r w:rsidRPr="0040085D">
        <w:t xml:space="preserve"> </w:t>
      </w:r>
      <w:r>
        <w:t>for S-NSSAI(s) of serving PLMN as part of the</w:t>
      </w:r>
    </w:p>
    <w:p w14:paraId="0A404B7A" w14:textId="77777777" w:rsidR="00AE4E44" w:rsidRDefault="00AE4E44" w:rsidP="00AE4E44">
      <w:pPr>
        <w:pStyle w:val="PL"/>
      </w:pPr>
      <w:r>
        <w:t xml:space="preserve">            AMF Access and Mobility Policy </w:t>
      </w:r>
      <w:r>
        <w:rPr>
          <w:rFonts w:cs="Arial"/>
          <w:szCs w:val="18"/>
        </w:rPr>
        <w:t>as determined by the PCF</w:t>
      </w:r>
      <w:r>
        <w:t>.</w:t>
      </w:r>
    </w:p>
    <w:p w14:paraId="5F9C2E6E" w14:textId="77777777" w:rsidR="00AE4E44" w:rsidRDefault="00AE4E44" w:rsidP="00AE4E44">
      <w:pPr>
        <w:pStyle w:val="PL"/>
        <w:rPr>
          <w:noProof w:val="0"/>
        </w:rPr>
      </w:pPr>
      <w:r>
        <w:rPr>
          <w:noProof w:val="0"/>
        </w:rPr>
        <w:t xml:space="preserve">        </w:t>
      </w:r>
      <w:proofErr w:type="spellStart"/>
      <w:r>
        <w:rPr>
          <w:noProof w:val="0"/>
          <w:lang w:eastAsia="zh-CN"/>
        </w:rPr>
        <w:t>pras</w:t>
      </w:r>
      <w:proofErr w:type="spellEnd"/>
      <w:r>
        <w:rPr>
          <w:noProof w:val="0"/>
        </w:rPr>
        <w:t>:</w:t>
      </w:r>
    </w:p>
    <w:p w14:paraId="05AE2B20" w14:textId="77777777" w:rsidR="00AE4E44" w:rsidRDefault="00AE4E44" w:rsidP="00AE4E44">
      <w:pPr>
        <w:pStyle w:val="PL"/>
        <w:rPr>
          <w:noProof w:val="0"/>
        </w:rPr>
      </w:pPr>
      <w:r>
        <w:rPr>
          <w:noProof w:val="0"/>
        </w:rPr>
        <w:t xml:space="preserve">          type: object</w:t>
      </w:r>
    </w:p>
    <w:p w14:paraId="05B91317"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281E1021"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45D935D" w14:textId="77777777" w:rsidR="00AE4E44" w:rsidRDefault="00AE4E44" w:rsidP="00AE4E44">
      <w:pPr>
        <w:pStyle w:val="PL"/>
      </w:pPr>
      <w:r>
        <w:t xml:space="preserve">          minProperties: 1</w:t>
      </w:r>
    </w:p>
    <w:p w14:paraId="34EB144D" w14:textId="77777777" w:rsidR="00AE4E44" w:rsidRDefault="00AE4E44" w:rsidP="00AE4E44">
      <w:pPr>
        <w:pStyle w:val="PL"/>
        <w:rPr>
          <w:noProof w:val="0"/>
        </w:rPr>
      </w:pPr>
      <w:r>
        <w:rPr>
          <w:noProof w:val="0"/>
        </w:rPr>
        <w:t xml:space="preserve">          description: &gt;</w:t>
      </w:r>
    </w:p>
    <w:p w14:paraId="3976ACAF" w14:textId="77777777" w:rsidR="00AE4E44" w:rsidRDefault="00AE4E44" w:rsidP="00AE4E44">
      <w:pPr>
        <w:pStyle w:val="PL"/>
        <w:rPr>
          <w:noProof w:val="0"/>
        </w:rPr>
      </w:pPr>
      <w:r>
        <w:rPr>
          <w:noProof w:val="0"/>
        </w:rPr>
        <w:t xml:space="preserve">            Contains the presence reporting area(s) for which reporting was requested.</w:t>
      </w:r>
    </w:p>
    <w:p w14:paraId="18CB7FD5" w14:textId="77777777" w:rsidR="00AE4E44" w:rsidRDefault="00AE4E44" w:rsidP="00AE4E44">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1F3C214" w14:textId="77777777" w:rsidR="00AE4E44" w:rsidRDefault="00AE4E44" w:rsidP="00AE4E44">
      <w:pPr>
        <w:pStyle w:val="PL"/>
      </w:pPr>
      <w:r>
        <w:t xml:space="preserve">        suppFeat:</w:t>
      </w:r>
    </w:p>
    <w:p w14:paraId="0F695FD9" w14:textId="77777777" w:rsidR="00AE4E44" w:rsidRDefault="00AE4E44" w:rsidP="00AE4E44">
      <w:pPr>
        <w:pStyle w:val="PL"/>
      </w:pPr>
      <w:r>
        <w:t xml:space="preserve">          $ref: 'TS29571_CommonData.yaml#/components/schemas/SupportedFeatures'</w:t>
      </w:r>
    </w:p>
    <w:p w14:paraId="588EAE7E" w14:textId="77777777" w:rsidR="00AE4E44" w:rsidRDefault="00AE4E44" w:rsidP="00AE4E44">
      <w:pPr>
        <w:pStyle w:val="PL"/>
      </w:pPr>
      <w:r>
        <w:t xml:space="preserve">        pcfUeInfo:</w:t>
      </w:r>
    </w:p>
    <w:p w14:paraId="74C90D7C" w14:textId="77777777" w:rsidR="00AE4E44" w:rsidRDefault="00AE4E44" w:rsidP="00AE4E44">
      <w:pPr>
        <w:pStyle w:val="PL"/>
      </w:pPr>
      <w:r>
        <w:t xml:space="preserve">          $ref: 'TS29571_CommonData.yaml#/components/schemas/PcfUeCallbackInfo'</w:t>
      </w:r>
    </w:p>
    <w:p w14:paraId="60173599" w14:textId="77777777" w:rsidR="00AE4E44" w:rsidRDefault="00AE4E44" w:rsidP="00AE4E44">
      <w:pPr>
        <w:pStyle w:val="PL"/>
      </w:pPr>
      <w:r>
        <w:t xml:space="preserve">        matchPdus:</w:t>
      </w:r>
    </w:p>
    <w:p w14:paraId="7570099E" w14:textId="77777777" w:rsidR="00AE4E44" w:rsidRDefault="00AE4E44" w:rsidP="00AE4E44">
      <w:pPr>
        <w:pStyle w:val="PL"/>
      </w:pPr>
      <w:r>
        <w:t xml:space="preserve">          type: array</w:t>
      </w:r>
    </w:p>
    <w:p w14:paraId="662DE6D6" w14:textId="77777777" w:rsidR="00AE4E44" w:rsidRDefault="00AE4E44" w:rsidP="00AE4E44">
      <w:pPr>
        <w:pStyle w:val="PL"/>
      </w:pPr>
      <w:r>
        <w:t xml:space="preserve">          items:</w:t>
      </w:r>
    </w:p>
    <w:p w14:paraId="09FD8413" w14:textId="77777777" w:rsidR="00AE4E44" w:rsidRDefault="00AE4E44" w:rsidP="00AE4E44">
      <w:pPr>
        <w:pStyle w:val="PL"/>
        <w:rPr>
          <w:noProof w:val="0"/>
        </w:rPr>
      </w:pPr>
      <w:r>
        <w:t xml:space="preserve">            $ref: 'TS29571_CommonData.yaml#/components/schemas/PduSessionInfo'</w:t>
      </w:r>
    </w:p>
    <w:p w14:paraId="5DC088B2" w14:textId="77777777" w:rsidR="00AE4E44" w:rsidRDefault="00AE4E44" w:rsidP="00AE4E44">
      <w:pPr>
        <w:pStyle w:val="PL"/>
      </w:pPr>
      <w:r>
        <w:t xml:space="preserve">          nullable: true</w:t>
      </w:r>
    </w:p>
    <w:p w14:paraId="3E48EC8E" w14:textId="77777777" w:rsidR="00AE4E44" w:rsidRDefault="00AE4E44" w:rsidP="00AE4E44">
      <w:pPr>
        <w:pStyle w:val="PL"/>
      </w:pPr>
      <w:r>
        <w:t xml:space="preserve">        asTimeDisParam:</w:t>
      </w:r>
    </w:p>
    <w:p w14:paraId="0EA7DFE7" w14:textId="77777777" w:rsidR="00AE4E44" w:rsidRDefault="00AE4E44" w:rsidP="00AE4E44">
      <w:pPr>
        <w:pStyle w:val="PL"/>
      </w:pPr>
      <w:r>
        <w:t xml:space="preserve">          $ref: '#/components/schemas/AsTimeDistributionParam'</w:t>
      </w:r>
    </w:p>
    <w:p w14:paraId="59454C00" w14:textId="77777777" w:rsidR="00AE4E44" w:rsidRDefault="00AE4E44" w:rsidP="00AE4E44">
      <w:pPr>
        <w:pStyle w:val="PL"/>
      </w:pPr>
      <w:r>
        <w:t xml:space="preserve">      required:</w:t>
      </w:r>
    </w:p>
    <w:p w14:paraId="528186D9" w14:textId="77777777" w:rsidR="00AE4E44" w:rsidRDefault="00AE4E44" w:rsidP="00AE4E44">
      <w:pPr>
        <w:pStyle w:val="PL"/>
      </w:pPr>
      <w:r>
        <w:t xml:space="preserve">        - suppFeat</w:t>
      </w:r>
    </w:p>
    <w:p w14:paraId="4E1F0D6B" w14:textId="77777777" w:rsidR="00AE4E44" w:rsidRDefault="00AE4E44" w:rsidP="00AE4E44">
      <w:pPr>
        <w:pStyle w:val="PL"/>
      </w:pPr>
    </w:p>
    <w:p w14:paraId="1852B2DE" w14:textId="77777777" w:rsidR="00AE4E44" w:rsidRDefault="00AE4E44" w:rsidP="00AE4E44">
      <w:pPr>
        <w:pStyle w:val="PL"/>
      </w:pPr>
      <w:r>
        <w:t xml:space="preserve">    PolicyAssociationRequest: </w:t>
      </w:r>
    </w:p>
    <w:p w14:paraId="37A49ED4" w14:textId="77777777" w:rsidR="00AE4E44" w:rsidRDefault="00AE4E44" w:rsidP="00AE4E44">
      <w:pPr>
        <w:pStyle w:val="PL"/>
      </w:pPr>
      <w:r>
        <w:t xml:space="preserve">      description: &gt;</w:t>
      </w:r>
    </w:p>
    <w:p w14:paraId="416DFCFD" w14:textId="77777777" w:rsidR="00AE4E44" w:rsidRDefault="00AE4E44" w:rsidP="00AE4E44">
      <w:pPr>
        <w:pStyle w:val="PL"/>
        <w:rPr>
          <w:rFonts w:cs="Arial"/>
          <w:szCs w:val="18"/>
        </w:rPr>
      </w:pPr>
      <w:r>
        <w:t xml:space="preserve">        </w:t>
      </w:r>
      <w:r>
        <w:rPr>
          <w:rFonts w:cs="Arial"/>
          <w:szCs w:val="18"/>
        </w:rPr>
        <w:t>Information which the NF service consumer provides when requesting the creation of a policy</w:t>
      </w:r>
    </w:p>
    <w:p w14:paraId="338F44D0" w14:textId="77777777" w:rsidR="00AE4E44" w:rsidRDefault="00AE4E44" w:rsidP="00AE4E4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A4F9D4E" w14:textId="77777777" w:rsidR="00AE4E44" w:rsidRDefault="00AE4E44" w:rsidP="00AE4E44">
      <w:pPr>
        <w:pStyle w:val="PL"/>
      </w:pPr>
      <w:r>
        <w:t xml:space="preserve">        of the specification</w:t>
      </w:r>
      <w:r>
        <w:rPr>
          <w:bCs/>
        </w:rPr>
        <w:t>.</w:t>
      </w:r>
    </w:p>
    <w:p w14:paraId="7B528695" w14:textId="77777777" w:rsidR="00AE4E44" w:rsidRDefault="00AE4E44" w:rsidP="00AE4E44">
      <w:pPr>
        <w:pStyle w:val="PL"/>
      </w:pPr>
      <w:r>
        <w:t xml:space="preserve">      type: object</w:t>
      </w:r>
    </w:p>
    <w:p w14:paraId="28020CBF" w14:textId="77777777" w:rsidR="00AE4E44" w:rsidRDefault="00AE4E44" w:rsidP="00AE4E44">
      <w:pPr>
        <w:pStyle w:val="PL"/>
      </w:pPr>
      <w:r>
        <w:t xml:space="preserve">      properties:</w:t>
      </w:r>
    </w:p>
    <w:p w14:paraId="71AFD6B9" w14:textId="77777777" w:rsidR="00AE4E44" w:rsidRDefault="00AE4E44" w:rsidP="00AE4E44">
      <w:pPr>
        <w:pStyle w:val="PL"/>
      </w:pPr>
      <w:r>
        <w:t xml:space="preserve">        notificationUri:</w:t>
      </w:r>
    </w:p>
    <w:p w14:paraId="01CD6129" w14:textId="77777777" w:rsidR="00AE4E44" w:rsidRDefault="00AE4E44" w:rsidP="00AE4E44">
      <w:pPr>
        <w:pStyle w:val="PL"/>
      </w:pPr>
      <w:r>
        <w:t xml:space="preserve">          $ref: 'TS29571_CommonData.yaml#/components/schemas/Uri'</w:t>
      </w:r>
    </w:p>
    <w:p w14:paraId="3F150F60" w14:textId="77777777" w:rsidR="00AE4E44" w:rsidRDefault="00AE4E44" w:rsidP="00AE4E44">
      <w:pPr>
        <w:pStyle w:val="PL"/>
      </w:pPr>
      <w:r>
        <w:t xml:space="preserve">        altNotifIpv4Addrs:</w:t>
      </w:r>
    </w:p>
    <w:p w14:paraId="25FBB989" w14:textId="77777777" w:rsidR="00AE4E44" w:rsidRDefault="00AE4E44" w:rsidP="00AE4E44">
      <w:pPr>
        <w:pStyle w:val="PL"/>
      </w:pPr>
      <w:r>
        <w:t xml:space="preserve">          type: array</w:t>
      </w:r>
    </w:p>
    <w:p w14:paraId="45097737" w14:textId="77777777" w:rsidR="00AE4E44" w:rsidRDefault="00AE4E44" w:rsidP="00AE4E44">
      <w:pPr>
        <w:pStyle w:val="PL"/>
      </w:pPr>
      <w:r>
        <w:t xml:space="preserve">          items:</w:t>
      </w:r>
    </w:p>
    <w:p w14:paraId="172F4689" w14:textId="77777777" w:rsidR="00AE4E44" w:rsidRDefault="00AE4E44" w:rsidP="00AE4E44">
      <w:pPr>
        <w:pStyle w:val="PL"/>
      </w:pPr>
      <w:r>
        <w:t xml:space="preserve">            $ref: 'TS29571_CommonData.yaml#/components/schemas/Ipv4Addr'</w:t>
      </w:r>
    </w:p>
    <w:p w14:paraId="0BB1A92D" w14:textId="77777777" w:rsidR="00AE4E44" w:rsidRDefault="00AE4E44" w:rsidP="00AE4E44">
      <w:pPr>
        <w:pStyle w:val="PL"/>
      </w:pPr>
      <w:r>
        <w:t xml:space="preserve">          minItems: 1</w:t>
      </w:r>
    </w:p>
    <w:p w14:paraId="39B3C7B0" w14:textId="77777777" w:rsidR="00AE4E44" w:rsidRDefault="00AE4E44" w:rsidP="00AE4E44">
      <w:pPr>
        <w:pStyle w:val="PL"/>
      </w:pPr>
      <w:r>
        <w:t xml:space="preserve">          description: Alternate or backup IPv4 Address(es) where to send Notifications.</w:t>
      </w:r>
    </w:p>
    <w:p w14:paraId="41008873" w14:textId="77777777" w:rsidR="00AE4E44" w:rsidRDefault="00AE4E44" w:rsidP="00AE4E44">
      <w:pPr>
        <w:pStyle w:val="PL"/>
      </w:pPr>
      <w:r>
        <w:t xml:space="preserve">        altNotifIpv6Addrs:</w:t>
      </w:r>
    </w:p>
    <w:p w14:paraId="4C7F71A1" w14:textId="77777777" w:rsidR="00AE4E44" w:rsidRDefault="00AE4E44" w:rsidP="00AE4E44">
      <w:pPr>
        <w:pStyle w:val="PL"/>
      </w:pPr>
      <w:r>
        <w:t xml:space="preserve">          type: array</w:t>
      </w:r>
    </w:p>
    <w:p w14:paraId="5036FCC3" w14:textId="77777777" w:rsidR="00AE4E44" w:rsidRDefault="00AE4E44" w:rsidP="00AE4E44">
      <w:pPr>
        <w:pStyle w:val="PL"/>
      </w:pPr>
      <w:r>
        <w:t xml:space="preserve">          items:</w:t>
      </w:r>
    </w:p>
    <w:p w14:paraId="688BA56C" w14:textId="77777777" w:rsidR="00AE4E44" w:rsidRDefault="00AE4E44" w:rsidP="00AE4E44">
      <w:pPr>
        <w:pStyle w:val="PL"/>
      </w:pPr>
      <w:r>
        <w:t xml:space="preserve">            $ref: 'TS29571_CommonData.yaml#/components/schemas/Ipv6Addr'</w:t>
      </w:r>
    </w:p>
    <w:p w14:paraId="5055FF3E" w14:textId="77777777" w:rsidR="00AE4E44" w:rsidRDefault="00AE4E44" w:rsidP="00AE4E44">
      <w:pPr>
        <w:pStyle w:val="PL"/>
      </w:pPr>
      <w:r>
        <w:t xml:space="preserve">          minItems: 1</w:t>
      </w:r>
    </w:p>
    <w:p w14:paraId="0E2DD3A7" w14:textId="77777777" w:rsidR="00AE4E44" w:rsidRDefault="00AE4E44" w:rsidP="00AE4E44">
      <w:pPr>
        <w:pStyle w:val="PL"/>
      </w:pPr>
      <w:r>
        <w:t xml:space="preserve">          description: Alternate or backup IPv6 Address(es) where to send Notifications. </w:t>
      </w:r>
    </w:p>
    <w:p w14:paraId="0F1D7740" w14:textId="77777777" w:rsidR="00AE4E44" w:rsidRDefault="00AE4E44" w:rsidP="00AE4E44">
      <w:pPr>
        <w:pStyle w:val="PL"/>
      </w:pPr>
      <w:r>
        <w:t xml:space="preserve">        altNotifFqdns:</w:t>
      </w:r>
    </w:p>
    <w:p w14:paraId="787493F6" w14:textId="77777777" w:rsidR="00AE4E44" w:rsidRDefault="00AE4E44" w:rsidP="00AE4E44">
      <w:pPr>
        <w:pStyle w:val="PL"/>
      </w:pPr>
      <w:r>
        <w:t xml:space="preserve">          type: array</w:t>
      </w:r>
    </w:p>
    <w:p w14:paraId="2B5D29AC" w14:textId="77777777" w:rsidR="00AE4E44" w:rsidRDefault="00AE4E44" w:rsidP="00AE4E44">
      <w:pPr>
        <w:pStyle w:val="PL"/>
      </w:pPr>
      <w:r>
        <w:t xml:space="preserve">          items:</w:t>
      </w:r>
    </w:p>
    <w:p w14:paraId="30147524" w14:textId="77777777" w:rsidR="00AE4E44" w:rsidRDefault="00AE4E44" w:rsidP="00AE4E44">
      <w:pPr>
        <w:pStyle w:val="PL"/>
      </w:pPr>
      <w:r>
        <w:t xml:space="preserve">            $ref: 'TS29571_CommonData</w:t>
      </w:r>
      <w:r>
        <w:rPr>
          <w:lang w:val="en-US"/>
        </w:rPr>
        <w:t>.yaml</w:t>
      </w:r>
      <w:r>
        <w:t>#/components/schemas/Fqdn'</w:t>
      </w:r>
    </w:p>
    <w:p w14:paraId="1BDEAEC3" w14:textId="77777777" w:rsidR="00AE4E44" w:rsidRDefault="00AE4E44" w:rsidP="00AE4E44">
      <w:pPr>
        <w:pStyle w:val="PL"/>
      </w:pPr>
      <w:r>
        <w:t xml:space="preserve">          minItems: 1</w:t>
      </w:r>
    </w:p>
    <w:p w14:paraId="48E329A9" w14:textId="77777777" w:rsidR="00AE4E44" w:rsidRDefault="00AE4E44" w:rsidP="00AE4E44">
      <w:pPr>
        <w:pStyle w:val="PL"/>
      </w:pPr>
      <w:r>
        <w:t xml:space="preserve">          description: Alternate or backup FQDN(s) where to send Notifications.</w:t>
      </w:r>
    </w:p>
    <w:p w14:paraId="4DC2026C" w14:textId="77777777" w:rsidR="00AE4E44" w:rsidRDefault="00AE4E44" w:rsidP="00AE4E44">
      <w:pPr>
        <w:pStyle w:val="PL"/>
      </w:pPr>
      <w:r>
        <w:lastRenderedPageBreak/>
        <w:t xml:space="preserve">        supi:</w:t>
      </w:r>
    </w:p>
    <w:p w14:paraId="26E3D4C2" w14:textId="77777777" w:rsidR="00AE4E44" w:rsidRDefault="00AE4E44" w:rsidP="00AE4E44">
      <w:pPr>
        <w:pStyle w:val="PL"/>
      </w:pPr>
      <w:r>
        <w:t xml:space="preserve">          $ref: 'TS29571_CommonData.yaml#/components/schemas/Supi'</w:t>
      </w:r>
    </w:p>
    <w:p w14:paraId="0D65E30F" w14:textId="77777777" w:rsidR="00AE4E44" w:rsidRDefault="00AE4E44" w:rsidP="00AE4E44">
      <w:pPr>
        <w:pStyle w:val="PL"/>
      </w:pPr>
      <w:r>
        <w:t xml:space="preserve">        gpsi:</w:t>
      </w:r>
    </w:p>
    <w:p w14:paraId="18C45BFE" w14:textId="77777777" w:rsidR="00AE4E44" w:rsidRDefault="00AE4E44" w:rsidP="00AE4E44">
      <w:pPr>
        <w:pStyle w:val="PL"/>
      </w:pPr>
      <w:r>
        <w:t xml:space="preserve">          $ref: 'TS29571_CommonData.yaml#/components/schemas/Gpsi'</w:t>
      </w:r>
    </w:p>
    <w:p w14:paraId="4009D2D3" w14:textId="77777777" w:rsidR="00AE4E44" w:rsidRDefault="00AE4E44" w:rsidP="00AE4E44">
      <w:pPr>
        <w:pStyle w:val="PL"/>
      </w:pPr>
      <w:r>
        <w:t xml:space="preserve">        accessType:</w:t>
      </w:r>
    </w:p>
    <w:p w14:paraId="53E9C14B" w14:textId="77777777" w:rsidR="00AE4E44" w:rsidRDefault="00AE4E44" w:rsidP="00AE4E44">
      <w:pPr>
        <w:pStyle w:val="PL"/>
      </w:pPr>
      <w:r>
        <w:t xml:space="preserve">          $ref: 'TS29571_CommonData.yaml#/components/schemas/AccessType'</w:t>
      </w:r>
    </w:p>
    <w:p w14:paraId="49A92F84" w14:textId="77777777" w:rsidR="00AE4E44" w:rsidRDefault="00AE4E44" w:rsidP="00AE4E44">
      <w:pPr>
        <w:pStyle w:val="PL"/>
      </w:pPr>
      <w:r>
        <w:t xml:space="preserve">        accessTypes:</w:t>
      </w:r>
    </w:p>
    <w:p w14:paraId="7A90A98D" w14:textId="77777777" w:rsidR="00AE4E44" w:rsidRDefault="00AE4E44" w:rsidP="00AE4E44">
      <w:pPr>
        <w:pStyle w:val="PL"/>
      </w:pPr>
      <w:r>
        <w:t xml:space="preserve">          type: array</w:t>
      </w:r>
    </w:p>
    <w:p w14:paraId="1AC574D2" w14:textId="77777777" w:rsidR="00AE4E44" w:rsidRDefault="00AE4E44" w:rsidP="00AE4E44">
      <w:pPr>
        <w:pStyle w:val="PL"/>
      </w:pPr>
      <w:r>
        <w:t xml:space="preserve">          items:</w:t>
      </w:r>
    </w:p>
    <w:p w14:paraId="241F53AA" w14:textId="77777777" w:rsidR="00AE4E44" w:rsidRDefault="00AE4E44" w:rsidP="00AE4E44">
      <w:pPr>
        <w:pStyle w:val="PL"/>
      </w:pPr>
      <w:r>
        <w:t xml:space="preserve">            $ref: 'TS29571_CommonData.yaml#/components/schemas/AccessType'</w:t>
      </w:r>
    </w:p>
    <w:p w14:paraId="60D95D26" w14:textId="77777777" w:rsidR="00AE4E44" w:rsidRDefault="00AE4E44" w:rsidP="00AE4E44">
      <w:pPr>
        <w:pStyle w:val="PL"/>
      </w:pPr>
      <w:r>
        <w:t xml:space="preserve">          minItems: 1</w:t>
      </w:r>
    </w:p>
    <w:p w14:paraId="0DD76415" w14:textId="77777777" w:rsidR="00AE4E44" w:rsidRDefault="00AE4E44" w:rsidP="00AE4E44">
      <w:pPr>
        <w:pStyle w:val="PL"/>
      </w:pPr>
      <w:r>
        <w:t xml:space="preserve">        pei:</w:t>
      </w:r>
    </w:p>
    <w:p w14:paraId="1B2734FA" w14:textId="77777777" w:rsidR="00AE4E44" w:rsidRDefault="00AE4E44" w:rsidP="00AE4E44">
      <w:pPr>
        <w:pStyle w:val="PL"/>
      </w:pPr>
      <w:r>
        <w:t xml:space="preserve">          $ref: 'TS29571_CommonData.yaml#/components/schemas/Pei'</w:t>
      </w:r>
    </w:p>
    <w:p w14:paraId="4A2808E7" w14:textId="77777777" w:rsidR="00AE4E44" w:rsidRDefault="00AE4E44" w:rsidP="00AE4E44">
      <w:pPr>
        <w:pStyle w:val="PL"/>
      </w:pPr>
      <w:r>
        <w:t xml:space="preserve">        userLoc:</w:t>
      </w:r>
    </w:p>
    <w:p w14:paraId="7CEA5497" w14:textId="77777777" w:rsidR="00AE4E44" w:rsidRDefault="00AE4E44" w:rsidP="00AE4E44">
      <w:pPr>
        <w:pStyle w:val="PL"/>
      </w:pPr>
      <w:r>
        <w:t xml:space="preserve">          $ref: 'TS29571_CommonData.yaml#/components/schemas/UserLocation'</w:t>
      </w:r>
    </w:p>
    <w:p w14:paraId="44BC1A6B" w14:textId="77777777" w:rsidR="00AE4E44" w:rsidRDefault="00AE4E44" w:rsidP="00AE4E44">
      <w:pPr>
        <w:pStyle w:val="PL"/>
      </w:pPr>
      <w:r>
        <w:t xml:space="preserve">        timeZone:</w:t>
      </w:r>
    </w:p>
    <w:p w14:paraId="7F4E548F" w14:textId="77777777" w:rsidR="00AE4E44" w:rsidRDefault="00AE4E44" w:rsidP="00AE4E44">
      <w:pPr>
        <w:pStyle w:val="PL"/>
      </w:pPr>
      <w:r>
        <w:t xml:space="preserve">          $ref: 'TS29571_CommonData.yaml#/components/schemas/TimeZone'</w:t>
      </w:r>
    </w:p>
    <w:p w14:paraId="7B0EDC0B" w14:textId="77777777" w:rsidR="00AE4E44" w:rsidRDefault="00AE4E44" w:rsidP="00AE4E44">
      <w:pPr>
        <w:pStyle w:val="PL"/>
      </w:pPr>
      <w:r>
        <w:t xml:space="preserve">        servingPlmn:</w:t>
      </w:r>
    </w:p>
    <w:p w14:paraId="041C99FF" w14:textId="77777777" w:rsidR="00AE4E44" w:rsidRDefault="00AE4E44" w:rsidP="00AE4E44">
      <w:pPr>
        <w:pStyle w:val="PL"/>
      </w:pPr>
      <w:r>
        <w:t xml:space="preserve">          $ref: 'TS29571_CommonData.yaml#/components/schemas/PlmnIdNid'</w:t>
      </w:r>
    </w:p>
    <w:p w14:paraId="584C72D3" w14:textId="77777777" w:rsidR="00AE4E44" w:rsidRDefault="00AE4E44" w:rsidP="00AE4E44">
      <w:pPr>
        <w:pStyle w:val="PL"/>
      </w:pPr>
      <w:r>
        <w:t xml:space="preserve">        ratType:</w:t>
      </w:r>
    </w:p>
    <w:p w14:paraId="07DDE26C" w14:textId="77777777" w:rsidR="00AE4E44" w:rsidRDefault="00AE4E44" w:rsidP="00AE4E44">
      <w:pPr>
        <w:pStyle w:val="PL"/>
      </w:pPr>
      <w:r>
        <w:t xml:space="preserve">          $ref: 'TS29571_CommonData.yaml#/components/schemas/RatType'</w:t>
      </w:r>
    </w:p>
    <w:p w14:paraId="6643ED93" w14:textId="77777777" w:rsidR="00AE4E44" w:rsidRDefault="00AE4E44" w:rsidP="00AE4E44">
      <w:pPr>
        <w:pStyle w:val="PL"/>
      </w:pPr>
      <w:r>
        <w:t xml:space="preserve">        ratTypes:</w:t>
      </w:r>
    </w:p>
    <w:p w14:paraId="56FDFDE9" w14:textId="77777777" w:rsidR="00AE4E44" w:rsidRDefault="00AE4E44" w:rsidP="00AE4E44">
      <w:pPr>
        <w:pStyle w:val="PL"/>
      </w:pPr>
      <w:r>
        <w:t xml:space="preserve">          type: array</w:t>
      </w:r>
    </w:p>
    <w:p w14:paraId="6902C7DB" w14:textId="77777777" w:rsidR="00AE4E44" w:rsidRDefault="00AE4E44" w:rsidP="00AE4E44">
      <w:pPr>
        <w:pStyle w:val="PL"/>
      </w:pPr>
      <w:r>
        <w:t xml:space="preserve">          items:</w:t>
      </w:r>
    </w:p>
    <w:p w14:paraId="2ABA1233" w14:textId="77777777" w:rsidR="00AE4E44" w:rsidRDefault="00AE4E44" w:rsidP="00AE4E44">
      <w:pPr>
        <w:pStyle w:val="PL"/>
      </w:pPr>
      <w:r>
        <w:t xml:space="preserve">            $ref: 'TS29571_CommonData.yaml#/components/schemas/RatType'</w:t>
      </w:r>
    </w:p>
    <w:p w14:paraId="3F58E8BF" w14:textId="77777777" w:rsidR="00AE4E44" w:rsidRDefault="00AE4E44" w:rsidP="00AE4E44">
      <w:pPr>
        <w:pStyle w:val="PL"/>
      </w:pPr>
      <w:r>
        <w:t xml:space="preserve">          minItems: 1</w:t>
      </w:r>
    </w:p>
    <w:p w14:paraId="50E5C665" w14:textId="77777777" w:rsidR="00AE4E44" w:rsidRDefault="00AE4E44" w:rsidP="00AE4E44">
      <w:pPr>
        <w:pStyle w:val="PL"/>
      </w:pPr>
      <w:r>
        <w:t xml:space="preserve">        groupIds:</w:t>
      </w:r>
    </w:p>
    <w:p w14:paraId="19F8F6D2" w14:textId="77777777" w:rsidR="00AE4E44" w:rsidRDefault="00AE4E44" w:rsidP="00AE4E44">
      <w:pPr>
        <w:pStyle w:val="PL"/>
      </w:pPr>
      <w:r>
        <w:t xml:space="preserve">          type: array</w:t>
      </w:r>
    </w:p>
    <w:p w14:paraId="7F219FDD" w14:textId="77777777" w:rsidR="00AE4E44" w:rsidRDefault="00AE4E44" w:rsidP="00AE4E44">
      <w:pPr>
        <w:pStyle w:val="PL"/>
      </w:pPr>
      <w:r>
        <w:t xml:space="preserve">          items:</w:t>
      </w:r>
    </w:p>
    <w:p w14:paraId="47FEEFB9" w14:textId="77777777" w:rsidR="00AE4E44" w:rsidRDefault="00AE4E44" w:rsidP="00AE4E44">
      <w:pPr>
        <w:pStyle w:val="PL"/>
      </w:pPr>
      <w:r>
        <w:t xml:space="preserve">            $ref: 'TS29571_CommonData.yaml#/components/schemas/GroupId'</w:t>
      </w:r>
    </w:p>
    <w:p w14:paraId="1A3F7196" w14:textId="77777777" w:rsidR="00AE4E44" w:rsidRDefault="00AE4E44" w:rsidP="00AE4E44">
      <w:pPr>
        <w:pStyle w:val="PL"/>
      </w:pPr>
      <w:r>
        <w:t xml:space="preserve">          minItems: 1</w:t>
      </w:r>
    </w:p>
    <w:p w14:paraId="0EF5581E" w14:textId="77777777" w:rsidR="00AE4E44" w:rsidRDefault="00AE4E44" w:rsidP="00AE4E44">
      <w:pPr>
        <w:pStyle w:val="PL"/>
      </w:pPr>
      <w:r>
        <w:t xml:space="preserve">        servAreaRes:</w:t>
      </w:r>
    </w:p>
    <w:p w14:paraId="75423B74" w14:textId="77777777" w:rsidR="00AE4E44" w:rsidRDefault="00AE4E44" w:rsidP="00AE4E44">
      <w:pPr>
        <w:pStyle w:val="PL"/>
      </w:pPr>
      <w:r>
        <w:t xml:space="preserve">          $ref: 'TS29571_CommonData.yaml#/components/schemas/ServiceAreaRestriction'</w:t>
      </w:r>
    </w:p>
    <w:p w14:paraId="08EFD910" w14:textId="77777777" w:rsidR="00AE4E44" w:rsidRDefault="00AE4E44" w:rsidP="00AE4E44">
      <w:pPr>
        <w:pStyle w:val="PL"/>
      </w:pPr>
      <w:r>
        <w:t xml:space="preserve">        wlServAreaRes:</w:t>
      </w:r>
    </w:p>
    <w:p w14:paraId="74670178" w14:textId="77777777" w:rsidR="00AE4E44" w:rsidRDefault="00AE4E44" w:rsidP="00AE4E44">
      <w:pPr>
        <w:pStyle w:val="PL"/>
      </w:pPr>
      <w:r>
        <w:t xml:space="preserve">          $ref: 'TS29571_CommonData.yaml#/components/schemas/WirelineServiceAreaRestriction'</w:t>
      </w:r>
    </w:p>
    <w:p w14:paraId="2EB03D73" w14:textId="77777777" w:rsidR="00AE4E44" w:rsidRDefault="00AE4E44" w:rsidP="00AE4E44">
      <w:pPr>
        <w:pStyle w:val="PL"/>
      </w:pPr>
      <w:r>
        <w:t xml:space="preserve">        rfsp:</w:t>
      </w:r>
    </w:p>
    <w:p w14:paraId="3A322B23" w14:textId="77777777" w:rsidR="00AE4E44" w:rsidRDefault="00AE4E44" w:rsidP="00AE4E44">
      <w:pPr>
        <w:pStyle w:val="PL"/>
      </w:pPr>
      <w:r>
        <w:t xml:space="preserve">          $ref: 'TS29571_CommonData.yaml#/components/schemas/RfspIndex'</w:t>
      </w:r>
    </w:p>
    <w:p w14:paraId="31ADA6B2" w14:textId="77777777" w:rsidR="00AE4E44" w:rsidRDefault="00AE4E44" w:rsidP="00AE4E44">
      <w:pPr>
        <w:pStyle w:val="PL"/>
      </w:pPr>
      <w:r>
        <w:t xml:space="preserve">        ueAmbr:</w:t>
      </w:r>
    </w:p>
    <w:p w14:paraId="6DE0D15B" w14:textId="77777777" w:rsidR="00AE4E44" w:rsidRDefault="00AE4E44" w:rsidP="00AE4E44">
      <w:pPr>
        <w:pStyle w:val="PL"/>
      </w:pPr>
      <w:r>
        <w:t xml:space="preserve">          $ref: 'TS29571_CommonData.yaml#/components/schemas/Ambr'</w:t>
      </w:r>
    </w:p>
    <w:p w14:paraId="64CC6FF7" w14:textId="77777777" w:rsidR="00AE4E44" w:rsidRDefault="00AE4E44" w:rsidP="00AE4E44">
      <w:pPr>
        <w:pStyle w:val="PL"/>
      </w:pPr>
      <w:r>
        <w:t xml:space="preserve">        </w:t>
      </w:r>
      <w:r>
        <w:rPr>
          <w:rFonts w:hint="eastAsia"/>
          <w:lang w:eastAsia="zh-CN"/>
        </w:rPr>
        <w:t>ueSliceMbr</w:t>
      </w:r>
      <w:r>
        <w:rPr>
          <w:lang w:eastAsia="zh-CN"/>
        </w:rPr>
        <w:t>s</w:t>
      </w:r>
      <w:r>
        <w:t>:</w:t>
      </w:r>
    </w:p>
    <w:p w14:paraId="11F043C1" w14:textId="77777777" w:rsidR="00AE4E44" w:rsidRDefault="00AE4E44" w:rsidP="00AE4E44">
      <w:pPr>
        <w:pStyle w:val="PL"/>
      </w:pPr>
      <w:r>
        <w:t xml:space="preserve">          type: array</w:t>
      </w:r>
    </w:p>
    <w:p w14:paraId="4964019A" w14:textId="77777777" w:rsidR="00AE4E44" w:rsidRDefault="00AE4E44" w:rsidP="00AE4E44">
      <w:pPr>
        <w:pStyle w:val="PL"/>
      </w:pPr>
      <w:r>
        <w:t xml:space="preserve">          items:</w:t>
      </w:r>
    </w:p>
    <w:p w14:paraId="1C9E5D85"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0276725D" w14:textId="77777777" w:rsidR="00AE4E44" w:rsidRDefault="00AE4E44" w:rsidP="00AE4E44">
      <w:pPr>
        <w:pStyle w:val="PL"/>
      </w:pPr>
      <w:r>
        <w:t xml:space="preserve">          minItems: 1</w:t>
      </w:r>
    </w:p>
    <w:p w14:paraId="150E125C" w14:textId="77777777" w:rsidR="00AE4E44" w:rsidRDefault="00AE4E44" w:rsidP="00AE4E44">
      <w:pPr>
        <w:pStyle w:val="PL"/>
      </w:pPr>
      <w:r>
        <w:t xml:space="preserve">          description: &gt;</w:t>
      </w:r>
    </w:p>
    <w:p w14:paraId="57E30C38" w14:textId="77777777" w:rsidR="00AE4E44" w:rsidRDefault="00AE4E44" w:rsidP="00AE4E44">
      <w:pPr>
        <w:pStyle w:val="PL"/>
      </w:pPr>
      <w:r>
        <w:t xml:space="preserve">            The subscribed UE Slice-MBR for each subscribed S-NSSAI of the home PLMN mapping  to</w:t>
      </w:r>
    </w:p>
    <w:p w14:paraId="3C58A50C" w14:textId="77777777" w:rsidR="00AE4E44" w:rsidRDefault="00AE4E44" w:rsidP="00AE4E44">
      <w:pPr>
        <w:pStyle w:val="PL"/>
      </w:pPr>
      <w:r>
        <w:t xml:space="preserve">            a S-NSSAI of the serving PLMN Shall be provided when available.</w:t>
      </w:r>
    </w:p>
    <w:p w14:paraId="2FC09BFF" w14:textId="77777777" w:rsidR="00AE4E44" w:rsidRDefault="00AE4E44" w:rsidP="00AE4E44">
      <w:pPr>
        <w:pStyle w:val="PL"/>
      </w:pPr>
      <w:r>
        <w:t xml:space="preserve">        allowedSnssais:</w:t>
      </w:r>
    </w:p>
    <w:p w14:paraId="0B2D48ED" w14:textId="77777777" w:rsidR="00AE4E44" w:rsidRDefault="00AE4E44" w:rsidP="00AE4E44">
      <w:pPr>
        <w:pStyle w:val="PL"/>
      </w:pPr>
      <w:r>
        <w:t xml:space="preserve">          description: array of allowed S-NSSAIs for the 3GPP access. </w:t>
      </w:r>
    </w:p>
    <w:p w14:paraId="635363EB" w14:textId="77777777" w:rsidR="00AE4E44" w:rsidRDefault="00AE4E44" w:rsidP="00AE4E44">
      <w:pPr>
        <w:pStyle w:val="PL"/>
      </w:pPr>
      <w:r>
        <w:t xml:space="preserve">          type: array</w:t>
      </w:r>
    </w:p>
    <w:p w14:paraId="112D1494" w14:textId="77777777" w:rsidR="00AE4E44" w:rsidRDefault="00AE4E44" w:rsidP="00AE4E44">
      <w:pPr>
        <w:pStyle w:val="PL"/>
      </w:pPr>
      <w:r>
        <w:t xml:space="preserve">          items:</w:t>
      </w:r>
    </w:p>
    <w:p w14:paraId="097B1BF4" w14:textId="77777777" w:rsidR="00AE4E44" w:rsidRDefault="00AE4E44" w:rsidP="00AE4E44">
      <w:pPr>
        <w:pStyle w:val="PL"/>
      </w:pPr>
      <w:r>
        <w:t xml:space="preserve">            $ref: 'TS29571_CommonData.yaml#/components/schemas/Snssai'</w:t>
      </w:r>
    </w:p>
    <w:p w14:paraId="52EC1D3B" w14:textId="77777777" w:rsidR="00AE4E44" w:rsidRDefault="00AE4E44" w:rsidP="00AE4E44">
      <w:pPr>
        <w:pStyle w:val="PL"/>
      </w:pPr>
      <w:r>
        <w:t xml:space="preserve">          minItems: 1</w:t>
      </w:r>
    </w:p>
    <w:p w14:paraId="472A461C"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partAllowedNssais:</w:t>
      </w:r>
    </w:p>
    <w:p w14:paraId="3BD08CAB"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4AB1568F"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10528F02"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A44F826"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2F09B07"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7378317C"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650F48FF"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t xml:space="preserve">            PartiallyAllowedSnssai data type shall be the key of the map.</w:t>
      </w:r>
    </w:p>
    <w:p w14:paraId="16704EA8" w14:textId="77777777" w:rsidR="00AE4E44" w:rsidRDefault="00AE4E44" w:rsidP="00AE4E44">
      <w:pPr>
        <w:pStyle w:val="PL"/>
      </w:pPr>
      <w:r>
        <w:t xml:space="preserve">        targetSnssais:</w:t>
      </w:r>
    </w:p>
    <w:p w14:paraId="6D864BB6" w14:textId="77777777" w:rsidR="00AE4E44" w:rsidRDefault="00AE4E44" w:rsidP="00AE4E44">
      <w:pPr>
        <w:pStyle w:val="PL"/>
      </w:pPr>
      <w:r>
        <w:t xml:space="preserve">          description: array of target S-NSSAIs. </w:t>
      </w:r>
    </w:p>
    <w:p w14:paraId="5413664C" w14:textId="77777777" w:rsidR="00AE4E44" w:rsidRDefault="00AE4E44" w:rsidP="00AE4E44">
      <w:pPr>
        <w:pStyle w:val="PL"/>
      </w:pPr>
      <w:r>
        <w:t xml:space="preserve">          type: array</w:t>
      </w:r>
    </w:p>
    <w:p w14:paraId="07486215" w14:textId="77777777" w:rsidR="00AE4E44" w:rsidRDefault="00AE4E44" w:rsidP="00AE4E44">
      <w:pPr>
        <w:pStyle w:val="PL"/>
      </w:pPr>
      <w:r>
        <w:t xml:space="preserve">          items:</w:t>
      </w:r>
    </w:p>
    <w:p w14:paraId="7EE76564" w14:textId="77777777" w:rsidR="00AE4E44" w:rsidRDefault="00AE4E44" w:rsidP="00AE4E44">
      <w:pPr>
        <w:pStyle w:val="PL"/>
      </w:pPr>
      <w:r>
        <w:t xml:space="preserve">            $ref: 'TS29571_CommonData.yaml#/components/schemas/Snssai'</w:t>
      </w:r>
    </w:p>
    <w:p w14:paraId="0E299C27" w14:textId="77777777" w:rsidR="00AE4E44" w:rsidRDefault="00AE4E44" w:rsidP="00AE4E44">
      <w:pPr>
        <w:pStyle w:val="PL"/>
      </w:pPr>
      <w:r>
        <w:t xml:space="preserve">          minItems: 1</w:t>
      </w:r>
    </w:p>
    <w:p w14:paraId="6D582A27" w14:textId="77777777" w:rsidR="00AE4E44" w:rsidRDefault="00AE4E44" w:rsidP="00AE4E44">
      <w:pPr>
        <w:pStyle w:val="PL"/>
      </w:pPr>
      <w:r>
        <w:t xml:space="preserve">        mappingSnssais:</w:t>
      </w:r>
    </w:p>
    <w:p w14:paraId="6A561DE4" w14:textId="77777777" w:rsidR="00AE4E44" w:rsidRDefault="00AE4E44" w:rsidP="00AE4E44">
      <w:pPr>
        <w:pStyle w:val="PL"/>
      </w:pPr>
      <w:r>
        <w:t xml:space="preserve">          description: &gt;</w:t>
      </w:r>
    </w:p>
    <w:p w14:paraId="04C59A42" w14:textId="77777777" w:rsidR="00AE4E44" w:rsidRDefault="00AE4E44" w:rsidP="00AE4E44">
      <w:pPr>
        <w:pStyle w:val="PL"/>
      </w:pPr>
      <w:r>
        <w:t xml:space="preserve">            mapping of each S-NSSAI of the Allowed NSSAI to the corresponding S-NSSAI of the HPLMN. </w:t>
      </w:r>
    </w:p>
    <w:p w14:paraId="2BBB9511" w14:textId="77777777" w:rsidR="00AE4E44" w:rsidRDefault="00AE4E44" w:rsidP="00AE4E44">
      <w:pPr>
        <w:pStyle w:val="PL"/>
      </w:pPr>
      <w:r>
        <w:t xml:space="preserve">          type: array</w:t>
      </w:r>
    </w:p>
    <w:p w14:paraId="565284C4" w14:textId="77777777" w:rsidR="00AE4E44" w:rsidRDefault="00AE4E44" w:rsidP="00AE4E44">
      <w:pPr>
        <w:pStyle w:val="PL"/>
      </w:pPr>
      <w:r>
        <w:t xml:space="preserve">          items:</w:t>
      </w:r>
    </w:p>
    <w:p w14:paraId="36BC3A01" w14:textId="77777777" w:rsidR="00AE4E44" w:rsidRDefault="00AE4E44" w:rsidP="00AE4E44">
      <w:pPr>
        <w:pStyle w:val="PL"/>
      </w:pPr>
      <w:r>
        <w:t xml:space="preserve">            $ref: 'TS29531_Nnssf_NSSelection.yaml#/components/schemas/MappingOfSnssai'</w:t>
      </w:r>
    </w:p>
    <w:p w14:paraId="6E0A1A4B" w14:textId="77777777" w:rsidR="00AE4E44" w:rsidRDefault="00AE4E44" w:rsidP="00AE4E44">
      <w:pPr>
        <w:pStyle w:val="PL"/>
      </w:pPr>
      <w:r>
        <w:t xml:space="preserve">          minItems: 1</w:t>
      </w:r>
    </w:p>
    <w:p w14:paraId="149F9899" w14:textId="77777777" w:rsidR="00AE4E44" w:rsidRDefault="00AE4E44" w:rsidP="00AE4E44">
      <w:pPr>
        <w:pStyle w:val="PL"/>
      </w:pPr>
      <w:r>
        <w:t xml:space="preserve">        n3gAllowedSnssais:</w:t>
      </w:r>
    </w:p>
    <w:p w14:paraId="49ADE80B" w14:textId="77777777" w:rsidR="00AE4E44" w:rsidRDefault="00AE4E44" w:rsidP="00AE4E44">
      <w:pPr>
        <w:pStyle w:val="PL"/>
      </w:pPr>
      <w:r>
        <w:t xml:space="preserve">          description: array of allowed S-NSSAIs for the Non-3GPP access. </w:t>
      </w:r>
    </w:p>
    <w:p w14:paraId="2FABCC42" w14:textId="77777777" w:rsidR="00AE4E44" w:rsidRDefault="00AE4E44" w:rsidP="00AE4E44">
      <w:pPr>
        <w:pStyle w:val="PL"/>
      </w:pPr>
      <w:r>
        <w:t xml:space="preserve">          type: array</w:t>
      </w:r>
    </w:p>
    <w:p w14:paraId="6CC7C6C8" w14:textId="77777777" w:rsidR="00AE4E44" w:rsidRDefault="00AE4E44" w:rsidP="00AE4E44">
      <w:pPr>
        <w:pStyle w:val="PL"/>
      </w:pPr>
      <w:r>
        <w:t xml:space="preserve">          items:</w:t>
      </w:r>
    </w:p>
    <w:p w14:paraId="4721D972" w14:textId="77777777" w:rsidR="00AE4E44" w:rsidRDefault="00AE4E44" w:rsidP="00AE4E44">
      <w:pPr>
        <w:pStyle w:val="PL"/>
      </w:pPr>
      <w:r>
        <w:lastRenderedPageBreak/>
        <w:t xml:space="preserve">            $ref: 'TS29571_CommonData.yaml#/components/schemas/Snssai'</w:t>
      </w:r>
    </w:p>
    <w:p w14:paraId="789FCEBD" w14:textId="77777777" w:rsidR="00AE4E44" w:rsidRDefault="00AE4E44" w:rsidP="00AE4E44">
      <w:pPr>
        <w:pStyle w:val="PL"/>
      </w:pPr>
      <w:r>
        <w:t xml:space="preserve">          minItems: 1</w:t>
      </w:r>
    </w:p>
    <w:p w14:paraId="25CB312E" w14:textId="77777777" w:rsidR="00AE4E44" w:rsidRDefault="00AE4E44" w:rsidP="00AE4E44">
      <w:pPr>
        <w:pStyle w:val="PL"/>
      </w:pPr>
      <w:r>
        <w:t xml:space="preserve">        guami:</w:t>
      </w:r>
    </w:p>
    <w:p w14:paraId="7F2A89C0" w14:textId="77777777" w:rsidR="00AE4E44" w:rsidRDefault="00AE4E44" w:rsidP="00AE4E44">
      <w:pPr>
        <w:pStyle w:val="PL"/>
      </w:pPr>
      <w:r>
        <w:t xml:space="preserve">          $ref: 'TS29571_CommonData.yaml#/components/schemas/Guami'</w:t>
      </w:r>
    </w:p>
    <w:p w14:paraId="1DF37500" w14:textId="77777777" w:rsidR="00AE4E44" w:rsidRDefault="00AE4E44" w:rsidP="00AE4E44">
      <w:pPr>
        <w:pStyle w:val="PL"/>
      </w:pPr>
      <w:r>
        <w:t xml:space="preserve">        serviveName:</w:t>
      </w:r>
    </w:p>
    <w:p w14:paraId="1FDC4A5B" w14:textId="77777777" w:rsidR="00AE4E44" w:rsidRDefault="00AE4E44" w:rsidP="00AE4E44">
      <w:pPr>
        <w:pStyle w:val="PL"/>
      </w:pPr>
      <w:r>
        <w:rPr>
          <w:lang w:val="en-US"/>
        </w:rPr>
        <w:t xml:space="preserve">          </w:t>
      </w:r>
      <w:r>
        <w:t>$ref: '</w:t>
      </w:r>
      <w:r>
        <w:rPr>
          <w:lang w:val="en-US"/>
        </w:rPr>
        <w:t>TS29510_Nnrf_NFManagement.yaml</w:t>
      </w:r>
      <w:r>
        <w:t>#/components/schemas/ServiceName'</w:t>
      </w:r>
    </w:p>
    <w:p w14:paraId="611D583A" w14:textId="77777777" w:rsidR="00AE4E44" w:rsidRDefault="00AE4E44" w:rsidP="00AE4E44">
      <w:pPr>
        <w:pStyle w:val="PL"/>
      </w:pPr>
      <w:r>
        <w:t xml:space="preserve">        traceReq:</w:t>
      </w:r>
    </w:p>
    <w:p w14:paraId="3DCE9ABD" w14:textId="77777777" w:rsidR="00AE4E44" w:rsidRDefault="00AE4E44" w:rsidP="00AE4E44">
      <w:pPr>
        <w:pStyle w:val="PL"/>
      </w:pPr>
      <w:r>
        <w:t xml:space="preserve">          $ref: 'TS29571_CommonData.yaml#/components/schemas/TraceData'</w:t>
      </w:r>
    </w:p>
    <w:p w14:paraId="3A130D31" w14:textId="77777777" w:rsidR="00AE4E44" w:rsidRDefault="00AE4E44" w:rsidP="00AE4E44">
      <w:pPr>
        <w:pStyle w:val="PL"/>
        <w:rPr>
          <w:noProof w:val="0"/>
        </w:rPr>
      </w:pPr>
      <w:r>
        <w:rPr>
          <w:noProof w:val="0"/>
        </w:rPr>
        <w:t xml:space="preserve">        </w:t>
      </w:r>
      <w:proofErr w:type="spellStart"/>
      <w:r>
        <w:rPr>
          <w:noProof w:val="0"/>
          <w:lang w:eastAsia="zh-CN"/>
        </w:rPr>
        <w:t>nwdafDatas</w:t>
      </w:r>
      <w:proofErr w:type="spellEnd"/>
      <w:r>
        <w:rPr>
          <w:noProof w:val="0"/>
        </w:rPr>
        <w:t>:</w:t>
      </w:r>
    </w:p>
    <w:p w14:paraId="07EDE40D" w14:textId="77777777" w:rsidR="00AE4E44" w:rsidRDefault="00AE4E44" w:rsidP="00AE4E44">
      <w:pPr>
        <w:pStyle w:val="PL"/>
        <w:rPr>
          <w:noProof w:val="0"/>
        </w:rPr>
      </w:pPr>
      <w:r>
        <w:rPr>
          <w:noProof w:val="0"/>
        </w:rPr>
        <w:t xml:space="preserve">          type: array</w:t>
      </w:r>
    </w:p>
    <w:p w14:paraId="4C5272A1" w14:textId="77777777" w:rsidR="00AE4E44" w:rsidRDefault="00AE4E44" w:rsidP="00AE4E4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2047544" w14:textId="77777777" w:rsidR="00AE4E44" w:rsidRDefault="00AE4E44" w:rsidP="00AE4E44">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50135EF6" w14:textId="77777777" w:rsidR="00AE4E44" w:rsidRDefault="00AE4E44" w:rsidP="00AE4E44">
      <w:pPr>
        <w:pStyle w:val="PL"/>
        <w:rPr>
          <w:noProof w:val="0"/>
        </w:rPr>
      </w:pPr>
      <w:r>
        <w:rPr>
          <w:noProof w:val="0"/>
        </w:rPr>
        <w:t xml:space="preserve">          </w:t>
      </w:r>
      <w:proofErr w:type="spellStart"/>
      <w:r>
        <w:rPr>
          <w:noProof w:val="0"/>
        </w:rPr>
        <w:t>minItems</w:t>
      </w:r>
      <w:proofErr w:type="spellEnd"/>
      <w:r>
        <w:rPr>
          <w:noProof w:val="0"/>
        </w:rPr>
        <w:t>: 1</w:t>
      </w:r>
    </w:p>
    <w:p w14:paraId="122ED21F" w14:textId="77777777" w:rsidR="00AE4E44" w:rsidRDefault="00AE4E44" w:rsidP="00AE4E44">
      <w:pPr>
        <w:pStyle w:val="PL"/>
      </w:pPr>
      <w:r>
        <w:t xml:space="preserve">        suppFeat:</w:t>
      </w:r>
    </w:p>
    <w:p w14:paraId="293F9F11" w14:textId="77777777" w:rsidR="00AE4E44" w:rsidRDefault="00AE4E44" w:rsidP="00AE4E44">
      <w:pPr>
        <w:pStyle w:val="PL"/>
      </w:pPr>
      <w:r>
        <w:t xml:space="preserve">          $ref: 'TS29571_CommonData.yaml#/components/schemas/SupportedFeatures'</w:t>
      </w:r>
    </w:p>
    <w:p w14:paraId="08C624AC" w14:textId="77777777" w:rsidR="00AE4E44" w:rsidRDefault="00AE4E44" w:rsidP="00AE4E44">
      <w:pPr>
        <w:pStyle w:val="PL"/>
      </w:pPr>
      <w:r>
        <w:t xml:space="preserve">      required:</w:t>
      </w:r>
    </w:p>
    <w:p w14:paraId="347997A0" w14:textId="77777777" w:rsidR="00AE4E44" w:rsidRDefault="00AE4E44" w:rsidP="00AE4E44">
      <w:pPr>
        <w:pStyle w:val="PL"/>
      </w:pPr>
      <w:r>
        <w:t xml:space="preserve">        - notificationUri</w:t>
      </w:r>
    </w:p>
    <w:p w14:paraId="37BAB75B" w14:textId="77777777" w:rsidR="00AE4E44" w:rsidRDefault="00AE4E44" w:rsidP="00AE4E44">
      <w:pPr>
        <w:pStyle w:val="PL"/>
      </w:pPr>
      <w:r>
        <w:t xml:space="preserve">        - suppFeat</w:t>
      </w:r>
    </w:p>
    <w:p w14:paraId="1118FCEC" w14:textId="77777777" w:rsidR="00AE4E44" w:rsidRDefault="00AE4E44" w:rsidP="00AE4E44">
      <w:pPr>
        <w:pStyle w:val="PL"/>
      </w:pPr>
      <w:r>
        <w:t xml:space="preserve">        - supi</w:t>
      </w:r>
    </w:p>
    <w:p w14:paraId="06AB9B91" w14:textId="77777777" w:rsidR="00AE4E44" w:rsidRDefault="00AE4E44" w:rsidP="00AE4E44">
      <w:pPr>
        <w:pStyle w:val="PL"/>
      </w:pPr>
    </w:p>
    <w:p w14:paraId="007BB523" w14:textId="77777777" w:rsidR="00AE4E44" w:rsidRDefault="00AE4E44" w:rsidP="00AE4E44">
      <w:pPr>
        <w:pStyle w:val="PL"/>
      </w:pPr>
      <w:r>
        <w:t xml:space="preserve">    PolicyAssociationUpdateRequest:</w:t>
      </w:r>
    </w:p>
    <w:p w14:paraId="24E0C0AE" w14:textId="77777777" w:rsidR="00AE4E44" w:rsidRDefault="00AE4E44" w:rsidP="00AE4E44">
      <w:pPr>
        <w:pStyle w:val="PL"/>
      </w:pPr>
      <w:r>
        <w:t xml:space="preserve">      description: &gt;</w:t>
      </w:r>
    </w:p>
    <w:p w14:paraId="5D4C9932" w14:textId="77777777" w:rsidR="00AE4E44" w:rsidRDefault="00AE4E44" w:rsidP="00AE4E44">
      <w:pPr>
        <w:pStyle w:val="PL"/>
        <w:rPr>
          <w:rFonts w:cs="Arial"/>
          <w:szCs w:val="18"/>
        </w:rPr>
      </w:pPr>
      <w:r>
        <w:t xml:space="preserve">        </w:t>
      </w:r>
      <w:r>
        <w:rPr>
          <w:rFonts w:cs="Arial"/>
          <w:szCs w:val="18"/>
        </w:rPr>
        <w:t>Represents information that the NF service consumer provides when requesting the update of</w:t>
      </w:r>
    </w:p>
    <w:p w14:paraId="5E9DEB2A" w14:textId="77777777" w:rsidR="00AE4E44" w:rsidRDefault="00AE4E44" w:rsidP="00AE4E44">
      <w:pPr>
        <w:pStyle w:val="PL"/>
      </w:pPr>
      <w:r>
        <w:rPr>
          <w:rFonts w:cs="Arial"/>
          <w:szCs w:val="18"/>
        </w:rPr>
        <w:t xml:space="preserve">        a policy association</w:t>
      </w:r>
      <w:r>
        <w:rPr>
          <w:bCs/>
        </w:rPr>
        <w:t>.</w:t>
      </w:r>
    </w:p>
    <w:p w14:paraId="6B53A43D" w14:textId="77777777" w:rsidR="00AE4E44" w:rsidRDefault="00AE4E44" w:rsidP="00AE4E44">
      <w:pPr>
        <w:pStyle w:val="PL"/>
      </w:pPr>
      <w:r>
        <w:t xml:space="preserve">      type: object</w:t>
      </w:r>
    </w:p>
    <w:p w14:paraId="02D0AD47" w14:textId="77777777" w:rsidR="00AE4E44" w:rsidRDefault="00AE4E44" w:rsidP="00AE4E44">
      <w:pPr>
        <w:pStyle w:val="PL"/>
      </w:pPr>
      <w:r>
        <w:t xml:space="preserve">      properties:</w:t>
      </w:r>
    </w:p>
    <w:p w14:paraId="1A942CAD" w14:textId="77777777" w:rsidR="00AE4E44" w:rsidRDefault="00AE4E44" w:rsidP="00AE4E44">
      <w:pPr>
        <w:pStyle w:val="PL"/>
      </w:pPr>
      <w:r>
        <w:t xml:space="preserve">        notificationUri:</w:t>
      </w:r>
    </w:p>
    <w:p w14:paraId="41829EF3" w14:textId="77777777" w:rsidR="00AE4E44" w:rsidRDefault="00AE4E44" w:rsidP="00AE4E44">
      <w:pPr>
        <w:pStyle w:val="PL"/>
      </w:pPr>
      <w:r>
        <w:t xml:space="preserve">          $ref: 'TS29571_CommonData.yaml#/components/schemas/Uri'</w:t>
      </w:r>
    </w:p>
    <w:p w14:paraId="4B18A04D" w14:textId="77777777" w:rsidR="00AE4E44" w:rsidRDefault="00AE4E44" w:rsidP="00AE4E44">
      <w:pPr>
        <w:pStyle w:val="PL"/>
      </w:pPr>
      <w:r>
        <w:t xml:space="preserve">        altNotifIpv4Addrs:</w:t>
      </w:r>
    </w:p>
    <w:p w14:paraId="0ACA8384" w14:textId="77777777" w:rsidR="00AE4E44" w:rsidRDefault="00AE4E44" w:rsidP="00AE4E44">
      <w:pPr>
        <w:pStyle w:val="PL"/>
      </w:pPr>
      <w:r>
        <w:t xml:space="preserve">          type: array</w:t>
      </w:r>
    </w:p>
    <w:p w14:paraId="162414C1" w14:textId="77777777" w:rsidR="00AE4E44" w:rsidRDefault="00AE4E44" w:rsidP="00AE4E44">
      <w:pPr>
        <w:pStyle w:val="PL"/>
      </w:pPr>
      <w:r>
        <w:t xml:space="preserve">          items:</w:t>
      </w:r>
    </w:p>
    <w:p w14:paraId="013CF3A1" w14:textId="77777777" w:rsidR="00AE4E44" w:rsidRDefault="00AE4E44" w:rsidP="00AE4E44">
      <w:pPr>
        <w:pStyle w:val="PL"/>
      </w:pPr>
      <w:r>
        <w:t xml:space="preserve">            $ref: 'TS29571_CommonData.yaml#/components/schemas/Ipv4Addr'</w:t>
      </w:r>
    </w:p>
    <w:p w14:paraId="1A5B0DDB" w14:textId="77777777" w:rsidR="00AE4E44" w:rsidRDefault="00AE4E44" w:rsidP="00AE4E44">
      <w:pPr>
        <w:pStyle w:val="PL"/>
      </w:pPr>
      <w:r>
        <w:t xml:space="preserve">          minItems: 1</w:t>
      </w:r>
    </w:p>
    <w:p w14:paraId="322F3E09" w14:textId="77777777" w:rsidR="00AE4E44" w:rsidRDefault="00AE4E44" w:rsidP="00AE4E44">
      <w:pPr>
        <w:pStyle w:val="PL"/>
      </w:pPr>
      <w:r>
        <w:t xml:space="preserve">          description: Alternate or backup IPv4 Address(es) where to send Notifications.</w:t>
      </w:r>
    </w:p>
    <w:p w14:paraId="596BBC71" w14:textId="77777777" w:rsidR="00AE4E44" w:rsidRDefault="00AE4E44" w:rsidP="00AE4E44">
      <w:pPr>
        <w:pStyle w:val="PL"/>
      </w:pPr>
      <w:r>
        <w:t xml:space="preserve">        altNotifIpv6Addrs:</w:t>
      </w:r>
    </w:p>
    <w:p w14:paraId="15292317" w14:textId="77777777" w:rsidR="00AE4E44" w:rsidRDefault="00AE4E44" w:rsidP="00AE4E44">
      <w:pPr>
        <w:pStyle w:val="PL"/>
      </w:pPr>
      <w:r>
        <w:t xml:space="preserve">          type: array</w:t>
      </w:r>
    </w:p>
    <w:p w14:paraId="6633F807" w14:textId="77777777" w:rsidR="00AE4E44" w:rsidRDefault="00AE4E44" w:rsidP="00AE4E44">
      <w:pPr>
        <w:pStyle w:val="PL"/>
      </w:pPr>
      <w:r>
        <w:t xml:space="preserve">          items:</w:t>
      </w:r>
    </w:p>
    <w:p w14:paraId="72BF1A1A" w14:textId="77777777" w:rsidR="00AE4E44" w:rsidRDefault="00AE4E44" w:rsidP="00AE4E44">
      <w:pPr>
        <w:pStyle w:val="PL"/>
      </w:pPr>
      <w:r>
        <w:t xml:space="preserve">            $ref: 'TS29571_CommonData.yaml#/components/schemas/Ipv6Addr'</w:t>
      </w:r>
    </w:p>
    <w:p w14:paraId="2859576D" w14:textId="77777777" w:rsidR="00AE4E44" w:rsidRDefault="00AE4E44" w:rsidP="00AE4E44">
      <w:pPr>
        <w:pStyle w:val="PL"/>
      </w:pPr>
      <w:r>
        <w:t xml:space="preserve">          minItems: 1</w:t>
      </w:r>
    </w:p>
    <w:p w14:paraId="067BAD5E" w14:textId="77777777" w:rsidR="00AE4E44" w:rsidRDefault="00AE4E44" w:rsidP="00AE4E44">
      <w:pPr>
        <w:pStyle w:val="PL"/>
      </w:pPr>
      <w:r>
        <w:t xml:space="preserve">          description: Alternate or backup IPv6 Address(es) where to send Notifications. </w:t>
      </w:r>
    </w:p>
    <w:p w14:paraId="51B6AE89" w14:textId="77777777" w:rsidR="00AE4E44" w:rsidRDefault="00AE4E44" w:rsidP="00AE4E44">
      <w:pPr>
        <w:pStyle w:val="PL"/>
      </w:pPr>
      <w:r>
        <w:t xml:space="preserve">        altNotifFqdns:</w:t>
      </w:r>
    </w:p>
    <w:p w14:paraId="6852B13B" w14:textId="77777777" w:rsidR="00AE4E44" w:rsidRDefault="00AE4E44" w:rsidP="00AE4E44">
      <w:pPr>
        <w:pStyle w:val="PL"/>
      </w:pPr>
      <w:r>
        <w:t xml:space="preserve">          type: array</w:t>
      </w:r>
    </w:p>
    <w:p w14:paraId="4766211D" w14:textId="77777777" w:rsidR="00AE4E44" w:rsidRDefault="00AE4E44" w:rsidP="00AE4E44">
      <w:pPr>
        <w:pStyle w:val="PL"/>
      </w:pPr>
      <w:r>
        <w:t xml:space="preserve">          items:</w:t>
      </w:r>
    </w:p>
    <w:p w14:paraId="341138F7" w14:textId="77777777" w:rsidR="00AE4E44" w:rsidRDefault="00AE4E44" w:rsidP="00AE4E44">
      <w:pPr>
        <w:pStyle w:val="PL"/>
      </w:pPr>
      <w:r>
        <w:t xml:space="preserve">            $ref: 'TS29571_CommonData</w:t>
      </w:r>
      <w:r>
        <w:rPr>
          <w:lang w:val="en-US"/>
        </w:rPr>
        <w:t>.yaml</w:t>
      </w:r>
      <w:r>
        <w:t>#/components/schemas/Fqdn'</w:t>
      </w:r>
    </w:p>
    <w:p w14:paraId="13C336FF" w14:textId="77777777" w:rsidR="00AE4E44" w:rsidRDefault="00AE4E44" w:rsidP="00AE4E44">
      <w:pPr>
        <w:pStyle w:val="PL"/>
      </w:pPr>
      <w:r>
        <w:t xml:space="preserve">          minItems: 1</w:t>
      </w:r>
    </w:p>
    <w:p w14:paraId="43219141" w14:textId="77777777" w:rsidR="00AE4E44" w:rsidRDefault="00AE4E44" w:rsidP="00AE4E44">
      <w:pPr>
        <w:pStyle w:val="PL"/>
      </w:pPr>
      <w:r>
        <w:t xml:space="preserve">          description: Alternate or backup FQDN(s) where to send Notifications.</w:t>
      </w:r>
    </w:p>
    <w:p w14:paraId="79CE426D" w14:textId="77777777" w:rsidR="00AE4E44" w:rsidRDefault="00AE4E44" w:rsidP="00AE4E44">
      <w:pPr>
        <w:pStyle w:val="PL"/>
      </w:pPr>
      <w:r>
        <w:t xml:space="preserve">        triggers:</w:t>
      </w:r>
    </w:p>
    <w:p w14:paraId="78D74B4D" w14:textId="77777777" w:rsidR="00AE4E44" w:rsidRDefault="00AE4E44" w:rsidP="00AE4E44">
      <w:pPr>
        <w:pStyle w:val="PL"/>
      </w:pPr>
      <w:r>
        <w:t xml:space="preserve">          type: array</w:t>
      </w:r>
    </w:p>
    <w:p w14:paraId="7670C4FA" w14:textId="77777777" w:rsidR="00AE4E44" w:rsidRDefault="00AE4E44" w:rsidP="00AE4E44">
      <w:pPr>
        <w:pStyle w:val="PL"/>
      </w:pPr>
      <w:r>
        <w:t xml:space="preserve">          items:</w:t>
      </w:r>
    </w:p>
    <w:p w14:paraId="5F419C56" w14:textId="77777777" w:rsidR="00AE4E44" w:rsidRDefault="00AE4E44" w:rsidP="00AE4E44">
      <w:pPr>
        <w:pStyle w:val="PL"/>
      </w:pPr>
      <w:r>
        <w:t xml:space="preserve">            $ref: '#/components/schemas/RequestTrigger'</w:t>
      </w:r>
    </w:p>
    <w:p w14:paraId="73177046" w14:textId="77777777" w:rsidR="00AE4E44" w:rsidRDefault="00AE4E44" w:rsidP="00AE4E44">
      <w:pPr>
        <w:pStyle w:val="PL"/>
      </w:pPr>
      <w:r>
        <w:t xml:space="preserve">          minItems: 1</w:t>
      </w:r>
    </w:p>
    <w:p w14:paraId="653B0FE2" w14:textId="77777777" w:rsidR="00AE4E44" w:rsidRDefault="00AE4E44" w:rsidP="00AE4E44">
      <w:pPr>
        <w:pStyle w:val="PL"/>
      </w:pPr>
      <w:r>
        <w:t xml:space="preserve">          description: Request Triggers that the NF service consumer observes.</w:t>
      </w:r>
    </w:p>
    <w:p w14:paraId="25DD4504" w14:textId="77777777" w:rsidR="00AE4E44" w:rsidRDefault="00AE4E44" w:rsidP="00AE4E44">
      <w:pPr>
        <w:pStyle w:val="PL"/>
      </w:pPr>
      <w:r>
        <w:t xml:space="preserve">        servAreaRes:</w:t>
      </w:r>
    </w:p>
    <w:p w14:paraId="34AD8438" w14:textId="77777777" w:rsidR="00AE4E44" w:rsidRDefault="00AE4E44" w:rsidP="00AE4E44">
      <w:pPr>
        <w:pStyle w:val="PL"/>
      </w:pPr>
      <w:r>
        <w:t xml:space="preserve">          $ref: 'TS29571_CommonData.yaml#/components/schemas/ServiceAreaRestriction'</w:t>
      </w:r>
    </w:p>
    <w:p w14:paraId="7FB6230B" w14:textId="77777777" w:rsidR="00AE4E44" w:rsidRDefault="00AE4E44" w:rsidP="00AE4E44">
      <w:pPr>
        <w:pStyle w:val="PL"/>
      </w:pPr>
      <w:r>
        <w:t xml:space="preserve">        wlServAreaRes:</w:t>
      </w:r>
    </w:p>
    <w:p w14:paraId="096B60E0" w14:textId="77777777" w:rsidR="00AE4E44" w:rsidRDefault="00AE4E44" w:rsidP="00AE4E44">
      <w:pPr>
        <w:pStyle w:val="PL"/>
      </w:pPr>
      <w:r>
        <w:t xml:space="preserve">          $ref: 'TS29571_CommonData.yaml#/components/schemas/WirelineServiceAreaRestriction'</w:t>
      </w:r>
    </w:p>
    <w:p w14:paraId="777018DC" w14:textId="77777777" w:rsidR="00AE4E44" w:rsidRDefault="00AE4E44" w:rsidP="00AE4E44">
      <w:pPr>
        <w:pStyle w:val="PL"/>
      </w:pPr>
      <w:r>
        <w:t xml:space="preserve">        rfsp:</w:t>
      </w:r>
    </w:p>
    <w:p w14:paraId="2276A590" w14:textId="77777777" w:rsidR="00AE4E44" w:rsidRDefault="00AE4E44" w:rsidP="00AE4E44">
      <w:pPr>
        <w:pStyle w:val="PL"/>
      </w:pPr>
      <w:r>
        <w:t xml:space="preserve">          $ref: 'TS29571_CommonData.yaml#/components/schemas/RfspIndex'</w:t>
      </w:r>
    </w:p>
    <w:p w14:paraId="3CBA3FAF" w14:textId="77777777" w:rsidR="00AE4E44" w:rsidRDefault="00AE4E44" w:rsidP="00AE4E44">
      <w:pPr>
        <w:pStyle w:val="PL"/>
      </w:pPr>
      <w:r>
        <w:t xml:space="preserve">        smfSelInfo:</w:t>
      </w:r>
    </w:p>
    <w:p w14:paraId="5029E328" w14:textId="77777777" w:rsidR="00AE4E44" w:rsidRDefault="00AE4E44" w:rsidP="00AE4E44">
      <w:pPr>
        <w:pStyle w:val="PL"/>
      </w:pPr>
      <w:r>
        <w:t xml:space="preserve">          $ref: '#/components/schemas/SmfSelectionData'</w:t>
      </w:r>
    </w:p>
    <w:p w14:paraId="71FC536A" w14:textId="77777777" w:rsidR="00AE4E44" w:rsidRDefault="00AE4E44" w:rsidP="00AE4E44">
      <w:pPr>
        <w:pStyle w:val="PL"/>
      </w:pPr>
      <w:r>
        <w:t xml:space="preserve">        ueAmbr:</w:t>
      </w:r>
    </w:p>
    <w:p w14:paraId="7818FA32" w14:textId="77777777" w:rsidR="00AE4E44" w:rsidRDefault="00AE4E44" w:rsidP="00AE4E44">
      <w:pPr>
        <w:pStyle w:val="PL"/>
      </w:pPr>
      <w:r>
        <w:t xml:space="preserve">          $ref: 'TS29571_CommonData.yaml#/components/schemas/Ambr'</w:t>
      </w:r>
    </w:p>
    <w:p w14:paraId="7143578F" w14:textId="77777777" w:rsidR="00AE4E44" w:rsidRDefault="00AE4E44" w:rsidP="00AE4E44">
      <w:pPr>
        <w:pStyle w:val="PL"/>
      </w:pPr>
      <w:r>
        <w:t xml:space="preserve">        </w:t>
      </w:r>
      <w:r>
        <w:rPr>
          <w:rFonts w:hint="eastAsia"/>
          <w:lang w:eastAsia="zh-CN"/>
        </w:rPr>
        <w:t>ueSliceMbr</w:t>
      </w:r>
      <w:r>
        <w:rPr>
          <w:lang w:eastAsia="zh-CN"/>
        </w:rPr>
        <w:t>s</w:t>
      </w:r>
      <w:r>
        <w:t>:</w:t>
      </w:r>
    </w:p>
    <w:p w14:paraId="3F82EB7B" w14:textId="77777777" w:rsidR="00AE4E44" w:rsidRDefault="00AE4E44" w:rsidP="00AE4E44">
      <w:pPr>
        <w:pStyle w:val="PL"/>
      </w:pPr>
      <w:r>
        <w:t xml:space="preserve">          type: array</w:t>
      </w:r>
    </w:p>
    <w:p w14:paraId="1C90A221" w14:textId="77777777" w:rsidR="00AE4E44" w:rsidRDefault="00AE4E44" w:rsidP="00AE4E44">
      <w:pPr>
        <w:pStyle w:val="PL"/>
      </w:pPr>
      <w:r>
        <w:t xml:space="preserve">          items:</w:t>
      </w:r>
    </w:p>
    <w:p w14:paraId="73A89AA9"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26423AF5" w14:textId="77777777" w:rsidR="00AE4E44" w:rsidRDefault="00AE4E44" w:rsidP="00AE4E44">
      <w:pPr>
        <w:pStyle w:val="PL"/>
      </w:pPr>
      <w:r>
        <w:t xml:space="preserve">          minItems: 1</w:t>
      </w:r>
    </w:p>
    <w:p w14:paraId="55DCA2B1" w14:textId="77777777" w:rsidR="00AE4E44" w:rsidRDefault="00AE4E44" w:rsidP="00AE4E44">
      <w:pPr>
        <w:pStyle w:val="PL"/>
      </w:pPr>
      <w:r>
        <w:t xml:space="preserve">          description: &gt;</w:t>
      </w:r>
    </w:p>
    <w:p w14:paraId="0C5A4A67" w14:textId="77777777" w:rsidR="00AE4E44" w:rsidRDefault="00AE4E44" w:rsidP="00AE4E44">
      <w:pPr>
        <w:pStyle w:val="PL"/>
      </w:pPr>
      <w:r>
        <w:t xml:space="preserve">            The subscribed UE-Slice-MBR for each subscribed S-NSSAI of the home PLMN mapping</w:t>
      </w:r>
    </w:p>
    <w:p w14:paraId="7EE50CAF" w14:textId="77777777" w:rsidR="00AE4E44" w:rsidRDefault="00AE4E44" w:rsidP="00AE4E44">
      <w:pPr>
        <w:pStyle w:val="PL"/>
      </w:pPr>
      <w:r>
        <w:t xml:space="preserve">            to a S-NSSAI of the serving PLMN Shall be provided for the "UE_SLICE_MBR_CH"</w:t>
      </w:r>
    </w:p>
    <w:p w14:paraId="3424896A" w14:textId="77777777" w:rsidR="00AE4E44" w:rsidRDefault="00AE4E44" w:rsidP="00AE4E44">
      <w:pPr>
        <w:pStyle w:val="PL"/>
      </w:pPr>
      <w:r>
        <w:t xml:space="preserve">            policy control request trigger.</w:t>
      </w:r>
    </w:p>
    <w:p w14:paraId="78B87A73" w14:textId="77777777" w:rsidR="00AE4E44" w:rsidRDefault="00AE4E44" w:rsidP="00AE4E44">
      <w:pPr>
        <w:pStyle w:val="PL"/>
        <w:rPr>
          <w:noProof w:val="0"/>
        </w:rPr>
      </w:pPr>
      <w:r>
        <w:rPr>
          <w:noProof w:val="0"/>
        </w:rPr>
        <w:t xml:space="preserve">        </w:t>
      </w:r>
      <w:proofErr w:type="spellStart"/>
      <w:r>
        <w:rPr>
          <w:noProof w:val="0"/>
          <w:lang w:eastAsia="zh-CN"/>
        </w:rPr>
        <w:t>praStatuses</w:t>
      </w:r>
      <w:proofErr w:type="spellEnd"/>
      <w:r>
        <w:rPr>
          <w:noProof w:val="0"/>
        </w:rPr>
        <w:t>:</w:t>
      </w:r>
    </w:p>
    <w:p w14:paraId="583E90E7" w14:textId="77777777" w:rsidR="00AE4E44" w:rsidRDefault="00AE4E44" w:rsidP="00AE4E44">
      <w:pPr>
        <w:pStyle w:val="PL"/>
        <w:rPr>
          <w:noProof w:val="0"/>
        </w:rPr>
      </w:pPr>
      <w:r>
        <w:rPr>
          <w:noProof w:val="0"/>
        </w:rPr>
        <w:t xml:space="preserve">          type: object</w:t>
      </w:r>
    </w:p>
    <w:p w14:paraId="7349C2F5"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6FC9376C"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602558" w14:textId="77777777" w:rsidR="00AE4E44" w:rsidRDefault="00AE4E44" w:rsidP="00AE4E44">
      <w:pPr>
        <w:pStyle w:val="PL"/>
        <w:rPr>
          <w:noProof w:val="0"/>
        </w:rPr>
      </w:pPr>
      <w:r>
        <w:t xml:space="preserve">          minProperties: 1</w:t>
      </w:r>
    </w:p>
    <w:p w14:paraId="2485653B" w14:textId="77777777" w:rsidR="00AE4E44" w:rsidRDefault="00AE4E44" w:rsidP="00AE4E44">
      <w:pPr>
        <w:pStyle w:val="PL"/>
        <w:rPr>
          <w:noProof w:val="0"/>
        </w:rPr>
      </w:pPr>
      <w:r>
        <w:rPr>
          <w:noProof w:val="0"/>
        </w:rPr>
        <w:t xml:space="preserve">          description: &gt;</w:t>
      </w:r>
    </w:p>
    <w:p w14:paraId="2C894E1E" w14:textId="77777777" w:rsidR="00AE4E44" w:rsidRDefault="00AE4E44" w:rsidP="00AE4E44">
      <w:pPr>
        <w:pStyle w:val="PL"/>
        <w:rPr>
          <w:noProof w:val="0"/>
        </w:rPr>
      </w:pPr>
      <w:r>
        <w:rPr>
          <w:noProof w:val="0"/>
        </w:rPr>
        <w:t xml:space="preserve">            Contains the UE presence status for tracking area for which changes of the UE presence</w:t>
      </w:r>
    </w:p>
    <w:p w14:paraId="2A86ABE4" w14:textId="77777777" w:rsidR="00AE4E44" w:rsidRDefault="00AE4E44" w:rsidP="00AE4E44">
      <w:pPr>
        <w:pStyle w:val="PL"/>
        <w:rPr>
          <w:noProof w:val="0"/>
        </w:rPr>
      </w:pPr>
      <w:r>
        <w:rPr>
          <w:noProof w:val="0"/>
        </w:rPr>
        <w:lastRenderedPageBreak/>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B7D1F40" w14:textId="77777777" w:rsidR="00AE4E44" w:rsidRDefault="00AE4E44" w:rsidP="00AE4E44">
      <w:pPr>
        <w:pStyle w:val="PL"/>
      </w:pPr>
      <w:r>
        <w:t xml:space="preserve">        userLoc:</w:t>
      </w:r>
    </w:p>
    <w:p w14:paraId="5A24906C" w14:textId="77777777" w:rsidR="00AE4E44" w:rsidRDefault="00AE4E44" w:rsidP="00AE4E44">
      <w:pPr>
        <w:pStyle w:val="PL"/>
      </w:pPr>
      <w:r>
        <w:t xml:space="preserve">          $ref: 'TS29571_CommonData.yaml#/components/schemas/UserLocation'</w:t>
      </w:r>
    </w:p>
    <w:p w14:paraId="47C56596" w14:textId="77777777" w:rsidR="00AE4E44" w:rsidRDefault="00AE4E44" w:rsidP="00AE4E44">
      <w:pPr>
        <w:pStyle w:val="PL"/>
      </w:pPr>
      <w:r>
        <w:t xml:space="preserve">        allowedSnssais:</w:t>
      </w:r>
    </w:p>
    <w:p w14:paraId="7AD709F9" w14:textId="77777777" w:rsidR="00AE4E44" w:rsidRDefault="00AE4E44" w:rsidP="00AE4E44">
      <w:pPr>
        <w:pStyle w:val="PL"/>
      </w:pPr>
      <w:r>
        <w:t xml:space="preserve">          description: array of allowed S-NSSAIs for the 3GPP access. </w:t>
      </w:r>
    </w:p>
    <w:p w14:paraId="26A69789" w14:textId="77777777" w:rsidR="00AE4E44" w:rsidRDefault="00AE4E44" w:rsidP="00AE4E44">
      <w:pPr>
        <w:pStyle w:val="PL"/>
      </w:pPr>
      <w:r>
        <w:t xml:space="preserve">          type: array</w:t>
      </w:r>
    </w:p>
    <w:p w14:paraId="601022D5" w14:textId="77777777" w:rsidR="00AE4E44" w:rsidRDefault="00AE4E44" w:rsidP="00AE4E44">
      <w:pPr>
        <w:pStyle w:val="PL"/>
      </w:pPr>
      <w:r>
        <w:t xml:space="preserve">          items:</w:t>
      </w:r>
    </w:p>
    <w:p w14:paraId="66152AD4" w14:textId="77777777" w:rsidR="00AE4E44" w:rsidRDefault="00AE4E44" w:rsidP="00AE4E44">
      <w:pPr>
        <w:pStyle w:val="PL"/>
      </w:pPr>
      <w:r>
        <w:t xml:space="preserve">            $ref: 'TS29571_CommonData.yaml#/components/schemas/Snssai'</w:t>
      </w:r>
    </w:p>
    <w:p w14:paraId="551904F8" w14:textId="77777777" w:rsidR="00AE4E44" w:rsidRDefault="00AE4E44" w:rsidP="00AE4E44">
      <w:pPr>
        <w:pStyle w:val="PL"/>
      </w:pPr>
      <w:r>
        <w:t xml:space="preserve">          minItems: 1</w:t>
      </w:r>
    </w:p>
    <w:p w14:paraId="3BE084E5" w14:textId="77777777" w:rsidR="00AE4E44" w:rsidRDefault="00AE4E44" w:rsidP="00AE4E44">
      <w:pPr>
        <w:pStyle w:val="PL"/>
      </w:pPr>
      <w:r>
        <w:t xml:space="preserve">        targetSnssais:</w:t>
      </w:r>
    </w:p>
    <w:p w14:paraId="2F572720" w14:textId="77777777" w:rsidR="00AE4E44" w:rsidRDefault="00AE4E44" w:rsidP="00AE4E44">
      <w:pPr>
        <w:pStyle w:val="PL"/>
      </w:pPr>
      <w:r>
        <w:t xml:space="preserve">          description: array of target S-NSSAIs. </w:t>
      </w:r>
    </w:p>
    <w:p w14:paraId="3D84B99D" w14:textId="77777777" w:rsidR="00AE4E44" w:rsidRDefault="00AE4E44" w:rsidP="00AE4E44">
      <w:pPr>
        <w:pStyle w:val="PL"/>
      </w:pPr>
      <w:r>
        <w:t xml:space="preserve">          type: array</w:t>
      </w:r>
    </w:p>
    <w:p w14:paraId="27D17E59" w14:textId="77777777" w:rsidR="00AE4E44" w:rsidRDefault="00AE4E44" w:rsidP="00AE4E44">
      <w:pPr>
        <w:pStyle w:val="PL"/>
      </w:pPr>
      <w:r>
        <w:t xml:space="preserve">          items:</w:t>
      </w:r>
    </w:p>
    <w:p w14:paraId="2AE8ECA8" w14:textId="77777777" w:rsidR="00AE4E44" w:rsidRDefault="00AE4E44" w:rsidP="00AE4E44">
      <w:pPr>
        <w:pStyle w:val="PL"/>
      </w:pPr>
      <w:r>
        <w:t xml:space="preserve">            $ref: 'TS29571_CommonData.yaml#/components/schemas/Snssai'</w:t>
      </w:r>
    </w:p>
    <w:p w14:paraId="44CBB815" w14:textId="77777777" w:rsidR="00AE4E44" w:rsidRDefault="00AE4E44" w:rsidP="00AE4E44">
      <w:pPr>
        <w:pStyle w:val="PL"/>
      </w:pPr>
      <w:r>
        <w:t xml:space="preserve">          minItems: 1</w:t>
      </w:r>
    </w:p>
    <w:p w14:paraId="5661C94E" w14:textId="77777777" w:rsidR="00AE4E44" w:rsidRDefault="00AE4E44" w:rsidP="00AE4E44">
      <w:pPr>
        <w:pStyle w:val="PL"/>
        <w:rPr>
          <w:noProof w:val="0"/>
        </w:rPr>
      </w:pPr>
      <w:r>
        <w:rPr>
          <w:noProof w:val="0"/>
        </w:rPr>
        <w:t xml:space="preserve">        </w:t>
      </w:r>
      <w:proofErr w:type="spellStart"/>
      <w:r>
        <w:rPr>
          <w:noProof w:val="0"/>
        </w:rPr>
        <w:t>mappingSnssais</w:t>
      </w:r>
      <w:proofErr w:type="spellEnd"/>
      <w:r>
        <w:rPr>
          <w:noProof w:val="0"/>
        </w:rPr>
        <w:t>:</w:t>
      </w:r>
    </w:p>
    <w:p w14:paraId="0074A0B6" w14:textId="77777777" w:rsidR="00AE4E44" w:rsidRDefault="00AE4E44" w:rsidP="00AE4E44">
      <w:pPr>
        <w:pStyle w:val="PL"/>
        <w:rPr>
          <w:noProof w:val="0"/>
        </w:rPr>
      </w:pPr>
      <w:r>
        <w:rPr>
          <w:noProof w:val="0"/>
        </w:rPr>
        <w:t xml:space="preserve">          description: &gt;</w:t>
      </w:r>
    </w:p>
    <w:p w14:paraId="154624C3" w14:textId="77777777" w:rsidR="00AE4E44" w:rsidRDefault="00AE4E44" w:rsidP="00AE4E44">
      <w:pPr>
        <w:pStyle w:val="PL"/>
        <w:rPr>
          <w:noProof w:val="0"/>
        </w:rPr>
      </w:pPr>
      <w:r>
        <w:rPr>
          <w:noProof w:val="0"/>
        </w:rPr>
        <w:t xml:space="preserve">            mapping of each S-NSSAI of the Allowed NSSAI to the corresponding S-NSSAI of the HPLMN. </w:t>
      </w:r>
    </w:p>
    <w:p w14:paraId="3EFCFA9F" w14:textId="77777777" w:rsidR="00AE4E44" w:rsidRDefault="00AE4E44" w:rsidP="00AE4E44">
      <w:pPr>
        <w:pStyle w:val="PL"/>
        <w:rPr>
          <w:noProof w:val="0"/>
        </w:rPr>
      </w:pPr>
      <w:r>
        <w:rPr>
          <w:noProof w:val="0"/>
        </w:rPr>
        <w:t xml:space="preserve">          type: array</w:t>
      </w:r>
    </w:p>
    <w:p w14:paraId="0A278A6E" w14:textId="77777777" w:rsidR="00AE4E44" w:rsidRDefault="00AE4E44" w:rsidP="00AE4E44">
      <w:pPr>
        <w:pStyle w:val="PL"/>
        <w:rPr>
          <w:noProof w:val="0"/>
        </w:rPr>
      </w:pPr>
      <w:r>
        <w:rPr>
          <w:noProof w:val="0"/>
        </w:rPr>
        <w:t xml:space="preserve">          items:</w:t>
      </w:r>
    </w:p>
    <w:p w14:paraId="29F665E5" w14:textId="77777777" w:rsidR="00AE4E44" w:rsidRDefault="00AE4E44" w:rsidP="00AE4E44">
      <w:pPr>
        <w:pStyle w:val="PL"/>
        <w:rPr>
          <w:noProof w:val="0"/>
        </w:rPr>
      </w:pPr>
      <w:r>
        <w:rPr>
          <w:noProof w:val="0"/>
        </w:rPr>
        <w:t xml:space="preserve">            $ref: 'TS29531_Nnssf_NSSelection.yaml#/components/schemas/MappingOfSnssai'</w:t>
      </w:r>
    </w:p>
    <w:p w14:paraId="6CAFC40D" w14:textId="77777777" w:rsidR="00AE4E44" w:rsidRDefault="00AE4E44" w:rsidP="00AE4E44">
      <w:pPr>
        <w:pStyle w:val="PL"/>
      </w:pPr>
      <w:r>
        <w:rPr>
          <w:noProof w:val="0"/>
        </w:rPr>
        <w:t xml:space="preserve">          </w:t>
      </w:r>
      <w:proofErr w:type="spellStart"/>
      <w:r>
        <w:rPr>
          <w:noProof w:val="0"/>
        </w:rPr>
        <w:t>minItems</w:t>
      </w:r>
      <w:proofErr w:type="spellEnd"/>
      <w:r>
        <w:rPr>
          <w:noProof w:val="0"/>
        </w:rPr>
        <w:t>: 1</w:t>
      </w:r>
    </w:p>
    <w:p w14:paraId="2E0119F7" w14:textId="77777777" w:rsidR="00AE4E44" w:rsidRDefault="00AE4E44" w:rsidP="00AE4E44">
      <w:pPr>
        <w:pStyle w:val="PL"/>
      </w:pPr>
      <w:r>
        <w:t xml:space="preserve">        accessTypes:</w:t>
      </w:r>
    </w:p>
    <w:p w14:paraId="7B4DDA4A" w14:textId="77777777" w:rsidR="00AE4E44" w:rsidRDefault="00AE4E44" w:rsidP="00AE4E44">
      <w:pPr>
        <w:pStyle w:val="PL"/>
      </w:pPr>
      <w:r>
        <w:t xml:space="preserve">          type: array</w:t>
      </w:r>
    </w:p>
    <w:p w14:paraId="74BC469C" w14:textId="77777777" w:rsidR="00AE4E44" w:rsidRDefault="00AE4E44" w:rsidP="00AE4E44">
      <w:pPr>
        <w:pStyle w:val="PL"/>
      </w:pPr>
      <w:r>
        <w:t xml:space="preserve">          items:</w:t>
      </w:r>
    </w:p>
    <w:p w14:paraId="75EDC714" w14:textId="77777777" w:rsidR="00AE4E44" w:rsidRDefault="00AE4E44" w:rsidP="00AE4E44">
      <w:pPr>
        <w:pStyle w:val="PL"/>
      </w:pPr>
      <w:r>
        <w:t xml:space="preserve">            $ref: 'TS29571_CommonData.yaml#/components/schemas/AccessType'</w:t>
      </w:r>
    </w:p>
    <w:p w14:paraId="3DFB4692" w14:textId="77777777" w:rsidR="00AE4E44" w:rsidRDefault="00AE4E44" w:rsidP="00AE4E44">
      <w:pPr>
        <w:pStyle w:val="PL"/>
      </w:pPr>
      <w:r>
        <w:t xml:space="preserve">          minItems: 1</w:t>
      </w:r>
    </w:p>
    <w:p w14:paraId="6BCF3610" w14:textId="77777777" w:rsidR="00AE4E44" w:rsidRDefault="00AE4E44" w:rsidP="00AE4E44">
      <w:pPr>
        <w:pStyle w:val="PL"/>
      </w:pPr>
      <w:r>
        <w:t xml:space="preserve">        ratTypes:</w:t>
      </w:r>
    </w:p>
    <w:p w14:paraId="0759FAA7" w14:textId="77777777" w:rsidR="00AE4E44" w:rsidRDefault="00AE4E44" w:rsidP="00AE4E44">
      <w:pPr>
        <w:pStyle w:val="PL"/>
      </w:pPr>
      <w:r>
        <w:t xml:space="preserve">          type: array</w:t>
      </w:r>
    </w:p>
    <w:p w14:paraId="21F18F71" w14:textId="77777777" w:rsidR="00AE4E44" w:rsidRDefault="00AE4E44" w:rsidP="00AE4E44">
      <w:pPr>
        <w:pStyle w:val="PL"/>
      </w:pPr>
      <w:r>
        <w:t xml:space="preserve">          items:</w:t>
      </w:r>
    </w:p>
    <w:p w14:paraId="4B18B36C" w14:textId="77777777" w:rsidR="00AE4E44" w:rsidRDefault="00AE4E44" w:rsidP="00AE4E44">
      <w:pPr>
        <w:pStyle w:val="PL"/>
      </w:pPr>
      <w:r>
        <w:t xml:space="preserve">            $ref: 'TS29571_CommonData.yaml#/components/schemas/RatType'</w:t>
      </w:r>
    </w:p>
    <w:p w14:paraId="0DA81A1E" w14:textId="77777777" w:rsidR="00AE4E44" w:rsidRDefault="00AE4E44" w:rsidP="00AE4E44">
      <w:pPr>
        <w:pStyle w:val="PL"/>
      </w:pPr>
      <w:r>
        <w:t xml:space="preserve">          minItems: 1</w:t>
      </w:r>
    </w:p>
    <w:p w14:paraId="04FEA940" w14:textId="77777777" w:rsidR="00AE4E44" w:rsidRDefault="00AE4E44" w:rsidP="00AE4E44">
      <w:pPr>
        <w:pStyle w:val="PL"/>
      </w:pPr>
      <w:r>
        <w:t xml:space="preserve">        n3gAllowedSnssais:</w:t>
      </w:r>
    </w:p>
    <w:p w14:paraId="38AFA024" w14:textId="77777777" w:rsidR="00AE4E44" w:rsidRDefault="00AE4E44" w:rsidP="00AE4E44">
      <w:pPr>
        <w:pStyle w:val="PL"/>
      </w:pPr>
      <w:r>
        <w:t xml:space="preserve">          description: array of allowed S-NSSAIs for the Non-3GPP access. </w:t>
      </w:r>
    </w:p>
    <w:p w14:paraId="449F5F24" w14:textId="77777777" w:rsidR="00AE4E44" w:rsidRDefault="00AE4E44" w:rsidP="00AE4E44">
      <w:pPr>
        <w:pStyle w:val="PL"/>
      </w:pPr>
      <w:r>
        <w:t xml:space="preserve">          type: array</w:t>
      </w:r>
    </w:p>
    <w:p w14:paraId="3111CEA8" w14:textId="77777777" w:rsidR="00AE4E44" w:rsidRDefault="00AE4E44" w:rsidP="00AE4E44">
      <w:pPr>
        <w:pStyle w:val="PL"/>
      </w:pPr>
      <w:r>
        <w:t xml:space="preserve">          items:</w:t>
      </w:r>
    </w:p>
    <w:p w14:paraId="1331D010" w14:textId="77777777" w:rsidR="00AE4E44" w:rsidRDefault="00AE4E44" w:rsidP="00AE4E44">
      <w:pPr>
        <w:pStyle w:val="PL"/>
      </w:pPr>
      <w:r>
        <w:t xml:space="preserve">            $ref: 'TS29571_CommonData.yaml#/components/schemas/Snssai'</w:t>
      </w:r>
    </w:p>
    <w:p w14:paraId="79079ECC" w14:textId="77777777" w:rsidR="00AE4E44" w:rsidRDefault="00AE4E44" w:rsidP="00AE4E44">
      <w:pPr>
        <w:pStyle w:val="PL"/>
      </w:pPr>
      <w:r>
        <w:t xml:space="preserve">          minItems: 1</w:t>
      </w:r>
    </w:p>
    <w:p w14:paraId="3463DFA9" w14:textId="77777777" w:rsidR="00AE4E44" w:rsidRDefault="00AE4E44" w:rsidP="00AE4E44">
      <w:pPr>
        <w:pStyle w:val="PL"/>
      </w:pPr>
      <w:r>
        <w:t xml:space="preserve">        unavailSnssais:</w:t>
      </w:r>
    </w:p>
    <w:p w14:paraId="7499D162" w14:textId="77777777" w:rsidR="00CC4F65" w:rsidRDefault="00AE4E44" w:rsidP="00AE4E44">
      <w:pPr>
        <w:pStyle w:val="PL"/>
        <w:rPr>
          <w:ins w:id="345" w:author="Huawei [Abdessamad] 2023-07" w:date="2023-07-17T19:39:00Z"/>
          <w:lang w:eastAsia="zh-CN"/>
        </w:rPr>
      </w:pPr>
      <w:r>
        <w:t xml:space="preserve">          description: Represents the unavailable S-NSSAI</w:t>
      </w:r>
      <w:ins w:id="346" w:author="Huawei [Abdessamad] 2023-07" w:date="2023-07-13T16:00:00Z">
        <w:r w:rsidR="005F7433">
          <w:t>(</w:t>
        </w:r>
      </w:ins>
      <w:r>
        <w:t>s</w:t>
      </w:r>
      <w:ins w:id="347" w:author="Huawei [Abdessamad] 2023-07" w:date="2023-07-13T16:00:00Z">
        <w:r w:rsidR="005F7433">
          <w:t>)</w:t>
        </w:r>
      </w:ins>
      <w:r>
        <w:t xml:space="preserve"> </w:t>
      </w:r>
      <w:ins w:id="348" w:author="Huawei [Abdessamad] 2023-07" w:date="2023-07-17T19:39:00Z">
        <w:r w:rsidR="00CC4F65">
          <w:t xml:space="preserve">from the UE's Allowed NSSAI </w:t>
        </w:r>
        <w:r w:rsidR="00CC4F65">
          <w:rPr>
            <w:lang w:eastAsia="zh-CN"/>
          </w:rPr>
          <w:t>and/or</w:t>
        </w:r>
      </w:ins>
    </w:p>
    <w:p w14:paraId="7688316E" w14:textId="1EF1DEBD" w:rsidR="00AE4E44" w:rsidRDefault="00CC4F65" w:rsidP="00AE4E44">
      <w:pPr>
        <w:pStyle w:val="PL"/>
      </w:pPr>
      <w:ins w:id="349" w:author="Huawei [Abdessamad] 2023-07" w:date="2023-07-17T19:39:00Z">
        <w:r>
          <w:rPr>
            <w:lang w:eastAsia="zh-CN"/>
          </w:rPr>
          <w:t xml:space="preserve">          Partially Allowed NSSAI</w:t>
        </w:r>
        <w:r>
          <w:t xml:space="preserve"> </w:t>
        </w:r>
      </w:ins>
      <w:r w:rsidR="00AE4E44">
        <w:t xml:space="preserve">that require </w:t>
      </w:r>
      <w:ins w:id="350" w:author="Huawei [Abdessamad] 2023-07" w:date="2023-07-13T16:00:00Z">
        <w:r w:rsidR="005F7433">
          <w:t xml:space="preserve">network </w:t>
        </w:r>
      </w:ins>
      <w:r w:rsidR="00AE4E44">
        <w:t>slice replacement.</w:t>
      </w:r>
    </w:p>
    <w:p w14:paraId="61DD3D66" w14:textId="77777777" w:rsidR="00AE4E44" w:rsidRDefault="00AE4E44" w:rsidP="00AE4E44">
      <w:pPr>
        <w:pStyle w:val="PL"/>
      </w:pPr>
      <w:r>
        <w:t xml:space="preserve">          type: array</w:t>
      </w:r>
    </w:p>
    <w:p w14:paraId="7F895661" w14:textId="77777777" w:rsidR="00AE4E44" w:rsidRDefault="00AE4E44" w:rsidP="00AE4E44">
      <w:pPr>
        <w:pStyle w:val="PL"/>
      </w:pPr>
      <w:r>
        <w:t xml:space="preserve">          items:</w:t>
      </w:r>
    </w:p>
    <w:p w14:paraId="52C3CFC2" w14:textId="77777777" w:rsidR="00AE4E44" w:rsidRDefault="00AE4E44" w:rsidP="00AE4E44">
      <w:pPr>
        <w:pStyle w:val="PL"/>
      </w:pPr>
      <w:r>
        <w:t xml:space="preserve">            $ref: 'TS29571_CommonData.yaml#/components/schemas/Snssai'</w:t>
      </w:r>
    </w:p>
    <w:p w14:paraId="3D061D85" w14:textId="77777777" w:rsidR="00AE4E44" w:rsidRDefault="00AE4E44" w:rsidP="00AE4E44">
      <w:pPr>
        <w:pStyle w:val="PL"/>
      </w:pPr>
      <w:r>
        <w:t xml:space="preserve">          minItems: 1</w:t>
      </w:r>
    </w:p>
    <w:p w14:paraId="2EA73B34" w14:textId="77777777" w:rsidR="00AE4E44" w:rsidRDefault="00AE4E44" w:rsidP="00AE4E44">
      <w:pPr>
        <w:pStyle w:val="PL"/>
      </w:pPr>
      <w:r>
        <w:t xml:space="preserve">        traceReq:</w:t>
      </w:r>
    </w:p>
    <w:p w14:paraId="60970318" w14:textId="77777777" w:rsidR="00AE4E44" w:rsidRDefault="00AE4E44" w:rsidP="00AE4E44">
      <w:pPr>
        <w:pStyle w:val="PL"/>
      </w:pPr>
      <w:r>
        <w:t xml:space="preserve">          $ref: 'TS29571_CommonData.yaml#/components/schemas/TraceData'</w:t>
      </w:r>
    </w:p>
    <w:p w14:paraId="1C5E9B51" w14:textId="77777777" w:rsidR="00AE4E44" w:rsidRDefault="00AE4E44" w:rsidP="00AE4E44">
      <w:pPr>
        <w:pStyle w:val="PL"/>
      </w:pPr>
      <w:r>
        <w:t xml:space="preserve">        guami:</w:t>
      </w:r>
    </w:p>
    <w:p w14:paraId="747945F8" w14:textId="77777777" w:rsidR="00AE4E44" w:rsidRDefault="00AE4E44" w:rsidP="00AE4E44">
      <w:pPr>
        <w:pStyle w:val="PL"/>
      </w:pPr>
      <w:r>
        <w:t xml:space="preserve">          $ref: 'TS29571_CommonData.yaml#/components/schemas/Guami'</w:t>
      </w:r>
    </w:p>
    <w:p w14:paraId="6B7E293C" w14:textId="77777777" w:rsidR="00AE4E44" w:rsidRDefault="00AE4E44" w:rsidP="00AE4E44">
      <w:pPr>
        <w:pStyle w:val="PL"/>
        <w:rPr>
          <w:noProof w:val="0"/>
        </w:rPr>
      </w:pPr>
      <w:r>
        <w:rPr>
          <w:noProof w:val="0"/>
        </w:rPr>
        <w:t xml:space="preserve">        </w:t>
      </w:r>
      <w:proofErr w:type="spellStart"/>
      <w:r>
        <w:rPr>
          <w:noProof w:val="0"/>
          <w:lang w:eastAsia="zh-CN"/>
        </w:rPr>
        <w:t>nwdafDatas</w:t>
      </w:r>
      <w:proofErr w:type="spellEnd"/>
      <w:r>
        <w:rPr>
          <w:noProof w:val="0"/>
        </w:rPr>
        <w:t>:</w:t>
      </w:r>
    </w:p>
    <w:p w14:paraId="6200E399" w14:textId="77777777" w:rsidR="00AE4E44" w:rsidRDefault="00AE4E44" w:rsidP="00AE4E44">
      <w:pPr>
        <w:pStyle w:val="PL"/>
        <w:rPr>
          <w:noProof w:val="0"/>
        </w:rPr>
      </w:pPr>
      <w:r>
        <w:rPr>
          <w:noProof w:val="0"/>
        </w:rPr>
        <w:t xml:space="preserve">          type: array</w:t>
      </w:r>
    </w:p>
    <w:p w14:paraId="572847B6" w14:textId="77777777" w:rsidR="00AE4E44" w:rsidRDefault="00AE4E44" w:rsidP="00AE4E4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F53F6DF" w14:textId="77777777" w:rsidR="00AE4E44" w:rsidRDefault="00AE4E44" w:rsidP="00AE4E44">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332961E" w14:textId="77777777" w:rsidR="00AE4E44" w:rsidRDefault="00AE4E44" w:rsidP="00AE4E44">
      <w:pPr>
        <w:pStyle w:val="PL"/>
        <w:rPr>
          <w:noProof w:val="0"/>
        </w:rPr>
      </w:pPr>
      <w:r>
        <w:rPr>
          <w:noProof w:val="0"/>
        </w:rPr>
        <w:t xml:space="preserve">          </w:t>
      </w:r>
      <w:proofErr w:type="spellStart"/>
      <w:r>
        <w:rPr>
          <w:noProof w:val="0"/>
        </w:rPr>
        <w:t>minItems</w:t>
      </w:r>
      <w:proofErr w:type="spellEnd"/>
      <w:r>
        <w:rPr>
          <w:noProof w:val="0"/>
        </w:rPr>
        <w:t>: 1</w:t>
      </w:r>
    </w:p>
    <w:p w14:paraId="16B5ACDB" w14:textId="77777777" w:rsidR="00AE4E44" w:rsidRDefault="00AE4E44" w:rsidP="00AE4E44">
      <w:pPr>
        <w:pStyle w:val="PL"/>
      </w:pPr>
      <w:r>
        <w:t xml:space="preserve">          nullable: true</w:t>
      </w:r>
    </w:p>
    <w:p w14:paraId="52B50AA0" w14:textId="77777777" w:rsidR="00AE4E44" w:rsidRDefault="00AE4E44" w:rsidP="00AE4E44">
      <w:pPr>
        <w:pStyle w:val="PL"/>
      </w:pPr>
      <w:r>
        <w:t xml:space="preserve">        suppFeat:</w:t>
      </w:r>
    </w:p>
    <w:p w14:paraId="06657764" w14:textId="77777777" w:rsidR="00AE4E44" w:rsidRDefault="00AE4E44" w:rsidP="00AE4E44">
      <w:pPr>
        <w:pStyle w:val="PL"/>
      </w:pPr>
      <w:r>
        <w:t xml:space="preserve">          $ref: 'TS29571_CommonData.yaml#/components/schemas/SupportedFeatures'</w:t>
      </w:r>
    </w:p>
    <w:p w14:paraId="7DA1F3F1" w14:textId="77777777" w:rsidR="00AE4E44" w:rsidRDefault="00AE4E44" w:rsidP="00AE4E44">
      <w:pPr>
        <w:pStyle w:val="PL"/>
      </w:pPr>
    </w:p>
    <w:p w14:paraId="491862BB" w14:textId="77777777" w:rsidR="00AE4E44" w:rsidRDefault="00AE4E44" w:rsidP="00AE4E44">
      <w:pPr>
        <w:pStyle w:val="PL"/>
      </w:pPr>
      <w:r>
        <w:t xml:space="preserve">    PolicyUpdate:</w:t>
      </w:r>
    </w:p>
    <w:p w14:paraId="47907547" w14:textId="77777777" w:rsidR="00AE4E44" w:rsidRDefault="00AE4E44" w:rsidP="00AE4E44">
      <w:pPr>
        <w:pStyle w:val="PL"/>
      </w:pPr>
      <w:r>
        <w:t xml:space="preserve">      description: &gt;</w:t>
      </w:r>
    </w:p>
    <w:p w14:paraId="0BEFFA5D" w14:textId="77777777" w:rsidR="00AE4E44" w:rsidRDefault="00AE4E44" w:rsidP="00AE4E44">
      <w:pPr>
        <w:pStyle w:val="PL"/>
        <w:rPr>
          <w:rFonts w:cs="Arial"/>
          <w:szCs w:val="18"/>
        </w:rPr>
      </w:pPr>
      <w:r>
        <w:t xml:space="preserve">        </w:t>
      </w:r>
      <w:r>
        <w:rPr>
          <w:rFonts w:cs="Arial"/>
          <w:szCs w:val="18"/>
        </w:rPr>
        <w:t>Represents updated policies that the PCF provides in a notification or in a reply to an</w:t>
      </w:r>
    </w:p>
    <w:p w14:paraId="106485E6" w14:textId="77777777" w:rsidR="00AE4E44" w:rsidRDefault="00AE4E44" w:rsidP="00AE4E44">
      <w:pPr>
        <w:pStyle w:val="PL"/>
      </w:pPr>
      <w:r>
        <w:rPr>
          <w:rFonts w:cs="Arial"/>
          <w:szCs w:val="18"/>
        </w:rPr>
        <w:t xml:space="preserve">        Update Request</w:t>
      </w:r>
      <w:r>
        <w:rPr>
          <w:bCs/>
        </w:rPr>
        <w:t>.</w:t>
      </w:r>
    </w:p>
    <w:p w14:paraId="7B71804C" w14:textId="77777777" w:rsidR="00AE4E44" w:rsidRDefault="00AE4E44" w:rsidP="00AE4E44">
      <w:pPr>
        <w:pStyle w:val="PL"/>
      </w:pPr>
      <w:r>
        <w:t xml:space="preserve">      type: object</w:t>
      </w:r>
    </w:p>
    <w:p w14:paraId="4C53E935" w14:textId="77777777" w:rsidR="00AE4E44" w:rsidRDefault="00AE4E44" w:rsidP="00AE4E44">
      <w:pPr>
        <w:pStyle w:val="PL"/>
      </w:pPr>
      <w:r>
        <w:t xml:space="preserve">      properties:</w:t>
      </w:r>
    </w:p>
    <w:p w14:paraId="4A266AFF" w14:textId="77777777" w:rsidR="00AE4E44" w:rsidRDefault="00AE4E44" w:rsidP="00AE4E44">
      <w:pPr>
        <w:pStyle w:val="PL"/>
      </w:pPr>
      <w:r>
        <w:t xml:space="preserve">        resourceUri:</w:t>
      </w:r>
    </w:p>
    <w:p w14:paraId="3EE3A32F" w14:textId="77777777" w:rsidR="00AE4E44" w:rsidRDefault="00AE4E44" w:rsidP="00AE4E44">
      <w:pPr>
        <w:pStyle w:val="PL"/>
      </w:pPr>
      <w:r>
        <w:t xml:space="preserve">          $ref: 'TS29571_CommonData.yaml#/components/schemas/Uri'</w:t>
      </w:r>
    </w:p>
    <w:p w14:paraId="3DF82727" w14:textId="77777777" w:rsidR="00AE4E44" w:rsidRDefault="00AE4E44" w:rsidP="00AE4E44">
      <w:pPr>
        <w:pStyle w:val="PL"/>
      </w:pPr>
      <w:r>
        <w:t xml:space="preserve">        triggers:</w:t>
      </w:r>
    </w:p>
    <w:p w14:paraId="7402DE47" w14:textId="77777777" w:rsidR="00AE4E44" w:rsidRDefault="00AE4E44" w:rsidP="00AE4E44">
      <w:pPr>
        <w:pStyle w:val="PL"/>
      </w:pPr>
      <w:r>
        <w:t xml:space="preserve">          type: array</w:t>
      </w:r>
    </w:p>
    <w:p w14:paraId="2D164534" w14:textId="77777777" w:rsidR="00AE4E44" w:rsidRDefault="00AE4E44" w:rsidP="00AE4E44">
      <w:pPr>
        <w:pStyle w:val="PL"/>
      </w:pPr>
      <w:r>
        <w:t xml:space="preserve">          items:</w:t>
      </w:r>
    </w:p>
    <w:p w14:paraId="4A6995A9" w14:textId="77777777" w:rsidR="00AE4E44" w:rsidRDefault="00AE4E44" w:rsidP="00AE4E44">
      <w:pPr>
        <w:pStyle w:val="PL"/>
      </w:pPr>
      <w:r>
        <w:t xml:space="preserve">            $ref: '#/components/schemas/RequestTrigger'</w:t>
      </w:r>
    </w:p>
    <w:p w14:paraId="4F9F4FF5" w14:textId="77777777" w:rsidR="00AE4E44" w:rsidRDefault="00AE4E44" w:rsidP="00AE4E44">
      <w:pPr>
        <w:pStyle w:val="PL"/>
      </w:pPr>
      <w:r>
        <w:t xml:space="preserve">          minItems: 1</w:t>
      </w:r>
    </w:p>
    <w:p w14:paraId="2DCB427F" w14:textId="77777777" w:rsidR="00AE4E44" w:rsidRDefault="00AE4E44" w:rsidP="00AE4E44">
      <w:pPr>
        <w:pStyle w:val="PL"/>
      </w:pPr>
      <w:r>
        <w:t xml:space="preserve">          nullable: true</w:t>
      </w:r>
    </w:p>
    <w:p w14:paraId="69C2C977" w14:textId="77777777" w:rsidR="00AE4E44" w:rsidRDefault="00AE4E44" w:rsidP="00AE4E44">
      <w:pPr>
        <w:pStyle w:val="PL"/>
      </w:pPr>
      <w:r>
        <w:t xml:space="preserve">          description: Request Triggers that the PCF subscribes.</w:t>
      </w:r>
    </w:p>
    <w:p w14:paraId="70B7D76F" w14:textId="77777777" w:rsidR="00AE4E44" w:rsidRDefault="00AE4E44" w:rsidP="00AE4E44">
      <w:pPr>
        <w:pStyle w:val="PL"/>
      </w:pPr>
      <w:r>
        <w:t xml:space="preserve">        servAreaRes:</w:t>
      </w:r>
    </w:p>
    <w:p w14:paraId="57D0AB2B" w14:textId="77777777" w:rsidR="00AE4E44" w:rsidRDefault="00AE4E44" w:rsidP="00AE4E44">
      <w:pPr>
        <w:pStyle w:val="PL"/>
      </w:pPr>
      <w:r>
        <w:t xml:space="preserve">          $ref: 'TS29571_CommonData.yaml#/components/schemas/ServiceAreaRestriction'</w:t>
      </w:r>
    </w:p>
    <w:p w14:paraId="7B43758C" w14:textId="77777777" w:rsidR="00AE4E44" w:rsidRDefault="00AE4E44" w:rsidP="00AE4E44">
      <w:pPr>
        <w:pStyle w:val="PL"/>
      </w:pPr>
      <w:r>
        <w:t xml:space="preserve">        wlServAreaRes:</w:t>
      </w:r>
    </w:p>
    <w:p w14:paraId="66016F66" w14:textId="77777777" w:rsidR="00AE4E44" w:rsidRDefault="00AE4E44" w:rsidP="00AE4E44">
      <w:pPr>
        <w:pStyle w:val="PL"/>
      </w:pPr>
      <w:r>
        <w:t xml:space="preserve">          $ref: 'TS29571_CommonData.yaml#/components/schemas/WirelineServiceAreaRestriction'</w:t>
      </w:r>
    </w:p>
    <w:p w14:paraId="601B797D" w14:textId="77777777" w:rsidR="00AE4E44" w:rsidRDefault="00AE4E44" w:rsidP="00AE4E44">
      <w:pPr>
        <w:pStyle w:val="PL"/>
      </w:pPr>
      <w:r>
        <w:t xml:space="preserve">        rfsp:</w:t>
      </w:r>
    </w:p>
    <w:p w14:paraId="19109DA9" w14:textId="77777777" w:rsidR="00AE4E44" w:rsidRPr="009858D2" w:rsidRDefault="00AE4E44" w:rsidP="00AE4E44">
      <w:pPr>
        <w:pStyle w:val="PL"/>
      </w:pPr>
      <w:r>
        <w:lastRenderedPageBreak/>
        <w:t xml:space="preserve">          $ref: 'TS29571_CommonData.yaml#/components/schemas/RfspIndex'</w:t>
      </w:r>
    </w:p>
    <w:p w14:paraId="2D7D096E"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0DF7ACF"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877135F" w14:textId="77777777" w:rsidR="00AE4E44" w:rsidRDefault="00AE4E44" w:rsidP="00AE4E44">
      <w:pPr>
        <w:pStyle w:val="PL"/>
      </w:pPr>
      <w:r>
        <w:t xml:space="preserve">        targetRfsp:</w:t>
      </w:r>
    </w:p>
    <w:p w14:paraId="5B2ED184" w14:textId="77777777" w:rsidR="00AE4E44" w:rsidRDefault="00AE4E44" w:rsidP="00AE4E44">
      <w:pPr>
        <w:pStyle w:val="PL"/>
      </w:pPr>
      <w:r>
        <w:t xml:space="preserve">          $ref: 'TS29571_CommonData.yaml#/components/schemas/RfspIndex'</w:t>
      </w:r>
    </w:p>
    <w:p w14:paraId="2E28A306" w14:textId="77777777" w:rsidR="00AE4E44" w:rsidRDefault="00AE4E44" w:rsidP="00AE4E44">
      <w:pPr>
        <w:pStyle w:val="PL"/>
      </w:pPr>
      <w:r>
        <w:t xml:space="preserve">        smfSelInfo:</w:t>
      </w:r>
    </w:p>
    <w:p w14:paraId="6802F07F" w14:textId="77777777" w:rsidR="00AE4E44" w:rsidRDefault="00AE4E44" w:rsidP="00AE4E44">
      <w:pPr>
        <w:pStyle w:val="PL"/>
      </w:pPr>
      <w:r>
        <w:t xml:space="preserve">          $ref: '#/components/schemas/SmfSelectionData'</w:t>
      </w:r>
    </w:p>
    <w:p w14:paraId="53D137BD" w14:textId="77777777" w:rsidR="00AE4E44" w:rsidRDefault="00AE4E44" w:rsidP="00AE4E44">
      <w:pPr>
        <w:pStyle w:val="PL"/>
      </w:pPr>
      <w:r>
        <w:t xml:space="preserve">        ueAmbr:</w:t>
      </w:r>
    </w:p>
    <w:p w14:paraId="1C543450" w14:textId="77777777" w:rsidR="00AE4E44" w:rsidRDefault="00AE4E44" w:rsidP="00AE4E44">
      <w:pPr>
        <w:pStyle w:val="PL"/>
      </w:pPr>
      <w:r>
        <w:t xml:space="preserve">          $ref: 'TS29571_CommonData.yaml#/components/schemas/Ambr'</w:t>
      </w:r>
    </w:p>
    <w:p w14:paraId="6567B50E" w14:textId="77777777" w:rsidR="00AE4E44" w:rsidRDefault="00AE4E44" w:rsidP="00AE4E44">
      <w:pPr>
        <w:pStyle w:val="PL"/>
      </w:pPr>
      <w:r>
        <w:t xml:space="preserve">        </w:t>
      </w:r>
      <w:r>
        <w:rPr>
          <w:rFonts w:hint="eastAsia"/>
          <w:lang w:eastAsia="zh-CN"/>
        </w:rPr>
        <w:t>ueSliceMbr</w:t>
      </w:r>
      <w:r>
        <w:rPr>
          <w:lang w:eastAsia="zh-CN"/>
        </w:rPr>
        <w:t>s</w:t>
      </w:r>
      <w:r>
        <w:t>:</w:t>
      </w:r>
    </w:p>
    <w:p w14:paraId="5699CBAD" w14:textId="77777777" w:rsidR="00AE4E44" w:rsidRDefault="00AE4E44" w:rsidP="00AE4E44">
      <w:pPr>
        <w:pStyle w:val="PL"/>
      </w:pPr>
      <w:r>
        <w:t xml:space="preserve">          type: </w:t>
      </w:r>
      <w:r>
        <w:rPr>
          <w:noProof w:val="0"/>
        </w:rPr>
        <w:t>array</w:t>
      </w:r>
    </w:p>
    <w:p w14:paraId="652793C5" w14:textId="77777777" w:rsidR="00AE4E44" w:rsidRDefault="00AE4E44" w:rsidP="00AE4E44">
      <w:pPr>
        <w:pStyle w:val="PL"/>
      </w:pPr>
      <w:r>
        <w:t xml:space="preserve">          items:</w:t>
      </w:r>
    </w:p>
    <w:p w14:paraId="3A5CEA4C" w14:textId="77777777" w:rsidR="00AE4E44" w:rsidRDefault="00AE4E44" w:rsidP="00AE4E44">
      <w:pPr>
        <w:pStyle w:val="PL"/>
      </w:pPr>
      <w:r>
        <w:t xml:space="preserve">            $ref: </w:t>
      </w:r>
      <w:r>
        <w:rPr>
          <w:noProof w:val="0"/>
        </w:rPr>
        <w:t>'</w:t>
      </w:r>
      <w:r>
        <w:t>#/components/schemas/</w:t>
      </w:r>
      <w:proofErr w:type="spellStart"/>
      <w:r>
        <w:t>UeSliceMbr</w:t>
      </w:r>
      <w:proofErr w:type="spellEnd"/>
      <w:r>
        <w:t>'</w:t>
      </w:r>
    </w:p>
    <w:p w14:paraId="19953782" w14:textId="77777777" w:rsidR="00AE4E44" w:rsidRDefault="00AE4E44" w:rsidP="00AE4E44">
      <w:pPr>
        <w:pStyle w:val="PL"/>
      </w:pPr>
      <w:r>
        <w:t xml:space="preserve">          minItems: 1</w:t>
      </w:r>
    </w:p>
    <w:p w14:paraId="0C7F3E29" w14:textId="77777777" w:rsidR="00AE4E44" w:rsidRDefault="00AE4E44" w:rsidP="00AE4E44">
      <w:pPr>
        <w:pStyle w:val="PL"/>
      </w:pPr>
      <w:r>
        <w:t xml:space="preserve">          description: &gt;</w:t>
      </w:r>
    </w:p>
    <w:p w14:paraId="08806CC3" w14:textId="77777777" w:rsidR="00AE4E44" w:rsidRDefault="00AE4E44" w:rsidP="00AE4E44">
      <w:pPr>
        <w:pStyle w:val="PL"/>
      </w:pPr>
      <w:r>
        <w:t xml:space="preserve">            One or more UE-Slice-MBR(s) for S-NSSAI(s) of serving PLMN the allowed NSSAI as</w:t>
      </w:r>
    </w:p>
    <w:p w14:paraId="41D91B5A" w14:textId="77777777" w:rsidR="00AE4E44" w:rsidRDefault="00AE4E44" w:rsidP="00AE4E44">
      <w:pPr>
        <w:pStyle w:val="PL"/>
      </w:pPr>
      <w:r>
        <w:t xml:space="preserve">            part of the AMF Access and Mobility Policy as determined by the PCF.</w:t>
      </w:r>
    </w:p>
    <w:p w14:paraId="40FB3379" w14:textId="77777777" w:rsidR="00AE4E44" w:rsidRDefault="00AE4E44" w:rsidP="00AE4E44">
      <w:pPr>
        <w:pStyle w:val="PL"/>
        <w:rPr>
          <w:noProof w:val="0"/>
        </w:rPr>
      </w:pPr>
      <w:r>
        <w:rPr>
          <w:noProof w:val="0"/>
        </w:rPr>
        <w:t xml:space="preserve">        </w:t>
      </w:r>
      <w:proofErr w:type="spellStart"/>
      <w:r>
        <w:rPr>
          <w:noProof w:val="0"/>
          <w:lang w:eastAsia="zh-CN"/>
        </w:rPr>
        <w:t>pras</w:t>
      </w:r>
      <w:proofErr w:type="spellEnd"/>
      <w:r>
        <w:rPr>
          <w:noProof w:val="0"/>
        </w:rPr>
        <w:t>:</w:t>
      </w:r>
    </w:p>
    <w:p w14:paraId="7FF27262" w14:textId="77777777" w:rsidR="00AE4E44" w:rsidRDefault="00AE4E44" w:rsidP="00AE4E44">
      <w:pPr>
        <w:pStyle w:val="PL"/>
        <w:rPr>
          <w:noProof w:val="0"/>
        </w:rPr>
      </w:pPr>
      <w:r>
        <w:rPr>
          <w:noProof w:val="0"/>
        </w:rPr>
        <w:t xml:space="preserve">          type: object</w:t>
      </w:r>
    </w:p>
    <w:p w14:paraId="131B1A1B"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11C54512"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57F76D0C" w14:textId="77777777" w:rsidR="00AE4E44" w:rsidRDefault="00AE4E44" w:rsidP="00AE4E44">
      <w:pPr>
        <w:pStyle w:val="PL"/>
        <w:rPr>
          <w:noProof w:val="0"/>
        </w:rPr>
      </w:pPr>
      <w:r>
        <w:rPr>
          <w:noProof w:val="0"/>
        </w:rPr>
        <w:t xml:space="preserve">          description: &gt;</w:t>
      </w:r>
    </w:p>
    <w:p w14:paraId="4A1F5753" w14:textId="77777777" w:rsidR="00AE4E44" w:rsidRDefault="00AE4E44" w:rsidP="00AE4E44">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F65EF8F" w14:textId="77777777" w:rsidR="00AE4E44" w:rsidRDefault="00AE4E44" w:rsidP="00AE4E44">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4A403B5" w14:textId="77777777" w:rsidR="00AE4E44" w:rsidRDefault="00AE4E44" w:rsidP="00AE4E44">
      <w:pPr>
        <w:pStyle w:val="PL"/>
        <w:rPr>
          <w:noProof w:val="0"/>
        </w:rPr>
      </w:pPr>
      <w:r>
        <w:t xml:space="preserve">          minProperties: 1</w:t>
      </w:r>
    </w:p>
    <w:p w14:paraId="532F30E3" w14:textId="77777777" w:rsidR="00AE4E44" w:rsidRDefault="00AE4E44" w:rsidP="00AE4E44">
      <w:pPr>
        <w:pStyle w:val="PL"/>
      </w:pPr>
      <w:r>
        <w:t xml:space="preserve">          nullable: true</w:t>
      </w:r>
    </w:p>
    <w:p w14:paraId="5473514D" w14:textId="77777777" w:rsidR="00AE4E44" w:rsidRDefault="00AE4E44" w:rsidP="00AE4E44">
      <w:pPr>
        <w:pStyle w:val="PL"/>
      </w:pPr>
      <w:r>
        <w:t xml:space="preserve">        pcfUeInfo:</w:t>
      </w:r>
    </w:p>
    <w:p w14:paraId="6702D2D5" w14:textId="77777777" w:rsidR="00AE4E44" w:rsidRDefault="00AE4E44" w:rsidP="00AE4E44">
      <w:pPr>
        <w:pStyle w:val="PL"/>
      </w:pPr>
      <w:r>
        <w:t xml:space="preserve">          $ref: 'TS29571_CommonData.yaml#/components/schemas/PcfUeCallbackInfo'</w:t>
      </w:r>
    </w:p>
    <w:p w14:paraId="725F29BD" w14:textId="77777777" w:rsidR="00AE4E44" w:rsidRDefault="00AE4E44" w:rsidP="00AE4E44">
      <w:pPr>
        <w:pStyle w:val="PL"/>
      </w:pPr>
      <w:r>
        <w:t xml:space="preserve">        matchPdus:</w:t>
      </w:r>
    </w:p>
    <w:p w14:paraId="47D13B3C" w14:textId="77777777" w:rsidR="00AE4E44" w:rsidRDefault="00AE4E44" w:rsidP="00AE4E44">
      <w:pPr>
        <w:pStyle w:val="PL"/>
      </w:pPr>
      <w:r>
        <w:t xml:space="preserve">          type: array</w:t>
      </w:r>
    </w:p>
    <w:p w14:paraId="40DA4523" w14:textId="77777777" w:rsidR="00AE4E44" w:rsidRDefault="00AE4E44" w:rsidP="00AE4E44">
      <w:pPr>
        <w:pStyle w:val="PL"/>
      </w:pPr>
      <w:r>
        <w:t xml:space="preserve">          items:</w:t>
      </w:r>
    </w:p>
    <w:p w14:paraId="109B2F7A" w14:textId="77777777" w:rsidR="00AE4E44" w:rsidRDefault="00AE4E44" w:rsidP="00AE4E44">
      <w:pPr>
        <w:pStyle w:val="PL"/>
        <w:rPr>
          <w:noProof w:val="0"/>
        </w:rPr>
      </w:pPr>
      <w:r>
        <w:t xml:space="preserve">            $ref: 'TS29571_CommonData.yaml#/components/schemas/PduSessionInfo'</w:t>
      </w:r>
    </w:p>
    <w:p w14:paraId="2C79140B" w14:textId="77777777" w:rsidR="00AE4E44" w:rsidRDefault="00AE4E44" w:rsidP="00AE4E44">
      <w:pPr>
        <w:pStyle w:val="PL"/>
      </w:pPr>
      <w:r>
        <w:t xml:space="preserve">          nullable: true</w:t>
      </w:r>
    </w:p>
    <w:p w14:paraId="3C02B0BB" w14:textId="77777777" w:rsidR="00AE4E44" w:rsidRDefault="00AE4E44" w:rsidP="00AE4E44">
      <w:pPr>
        <w:pStyle w:val="PL"/>
      </w:pPr>
      <w:r>
        <w:t xml:space="preserve">        asTimeDisParam:</w:t>
      </w:r>
    </w:p>
    <w:p w14:paraId="4E42BB64" w14:textId="77777777" w:rsidR="00AE4E44" w:rsidRPr="00A735F0" w:rsidRDefault="00AE4E44" w:rsidP="00AE4E44">
      <w:pPr>
        <w:pStyle w:val="PL"/>
      </w:pPr>
      <w:r>
        <w:t xml:space="preserve">          $ref: '#/components/schemas/AsTimeDistributionParam'</w:t>
      </w:r>
    </w:p>
    <w:p w14:paraId="711BD3C7"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53985B13"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16EAC365"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4756A4DA"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61FF0AA5"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104858C6"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42826EEF"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20E699D9" w14:textId="77777777" w:rsidR="00AE4E44" w:rsidRPr="00A735F0"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15124EAF" w14:textId="77777777" w:rsidR="00DD525B" w:rsidRDefault="00575D72" w:rsidP="00575D72">
      <w:pPr>
        <w:pStyle w:val="PL"/>
        <w:rPr>
          <w:ins w:id="351" w:author="Huawei [Abdessamad] 2023-07" w:date="2023-07-13T16:00:00Z"/>
          <w:noProof w:val="0"/>
        </w:rPr>
      </w:pPr>
      <w:ins w:id="352" w:author="Huawei [Abdessamad] 2023-07" w:date="2023-07-13T15:57:00Z">
        <w:r>
          <w:rPr>
            <w:noProof w:val="0"/>
          </w:rPr>
          <w:t xml:space="preserve">            The key of the map is the </w:t>
        </w:r>
      </w:ins>
      <w:ins w:id="353" w:author="Huawei [Abdessamad] 2023-07" w:date="2023-07-13T16:00:00Z">
        <w:r w:rsidR="00DD525B">
          <w:rPr>
            <w:noProof w:val="0"/>
          </w:rPr>
          <w:t xml:space="preserve">concerned unavailable </w:t>
        </w:r>
      </w:ins>
      <w:ins w:id="354" w:author="Huawei [Abdessamad] 2023-07" w:date="2023-07-13T15:57:00Z">
        <w:r>
          <w:rPr>
            <w:noProof w:val="0"/>
          </w:rPr>
          <w:t>S-NSSAI (within the "</w:t>
        </w:r>
        <w:proofErr w:type="spellStart"/>
        <w:r>
          <w:rPr>
            <w:noProof w:val="0"/>
          </w:rPr>
          <w:t>snssai</w:t>
        </w:r>
        <w:proofErr w:type="spellEnd"/>
        <w:r>
          <w:rPr>
            <w:noProof w:val="0"/>
          </w:rPr>
          <w:t>" attribute</w:t>
        </w:r>
      </w:ins>
    </w:p>
    <w:p w14:paraId="65C0C5F3" w14:textId="09748570" w:rsidR="00575D72" w:rsidRDefault="00DD525B" w:rsidP="00575D72">
      <w:pPr>
        <w:pStyle w:val="PL"/>
        <w:rPr>
          <w:ins w:id="355" w:author="Huawei [Abdessamad] 2023-07" w:date="2023-07-13T15:57:00Z"/>
          <w:noProof w:val="0"/>
        </w:rPr>
      </w:pPr>
      <w:ins w:id="356" w:author="Huawei [Abdessamad] 2023-07" w:date="2023-07-13T16:00:00Z">
        <w:r>
          <w:rPr>
            <w:noProof w:val="0"/>
          </w:rPr>
          <w:t xml:space="preserve">           </w:t>
        </w:r>
      </w:ins>
      <w:ins w:id="357" w:author="Huawei [Abdessamad] 2023-07" w:date="2023-07-13T15:57:00Z">
        <w:r w:rsidR="00575D72">
          <w:rPr>
            <w:noProof w:val="0"/>
          </w:rPr>
          <w:t xml:space="preserve"> of the</w:t>
        </w:r>
      </w:ins>
      <w:ins w:id="358" w:author="Huawei [Abdessamad] 2023-07" w:date="2023-07-13T16:00:00Z">
        <w:r>
          <w:rPr>
            <w:noProof w:val="0"/>
          </w:rPr>
          <w:t xml:space="preserve"> </w:t>
        </w:r>
      </w:ins>
      <w:ins w:id="359" w:author="Huawei [Abdessamad] 2023-07" w:date="2023-07-13T15:57:00Z">
        <w:r w:rsidR="00575D72">
          <w:rPr>
            <w:noProof w:val="0"/>
          </w:rPr>
          <w:t xml:space="preserve">corresponding map value) to which the </w:t>
        </w:r>
      </w:ins>
      <w:ins w:id="360" w:author="Huawei [Abdessamad] 2023-07" w:date="2023-07-13T15:58:00Z">
        <w:r w:rsidR="00281489" w:rsidRPr="007038F9">
          <w:t xml:space="preserve">network slice replacement </w:t>
        </w:r>
      </w:ins>
      <w:ins w:id="361" w:author="Huawei [Abdessamad] 2023-07" w:date="2023-07-13T15:57:00Z">
        <w:r w:rsidR="00575D72">
          <w:rPr>
            <w:noProof w:val="0"/>
          </w:rPr>
          <w:t>information is</w:t>
        </w:r>
      </w:ins>
    </w:p>
    <w:p w14:paraId="2F76F004" w14:textId="77777777" w:rsidR="00575D72" w:rsidRDefault="00575D72" w:rsidP="00575D72">
      <w:pPr>
        <w:pStyle w:val="PL"/>
        <w:rPr>
          <w:ins w:id="362" w:author="Huawei [Abdessamad] 2023-07" w:date="2023-07-13T15:57:00Z"/>
          <w:noProof w:val="0"/>
        </w:rPr>
      </w:pPr>
      <w:ins w:id="363" w:author="Huawei [Abdessamad] 2023-07" w:date="2023-07-13T15:57:00Z">
        <w:r>
          <w:rPr>
            <w:noProof w:val="0"/>
          </w:rPr>
          <w:t xml:space="preserve">            related.</w:t>
        </w:r>
      </w:ins>
    </w:p>
    <w:p w14:paraId="49A8D733" w14:textId="77777777" w:rsidR="00AE4E44" w:rsidRDefault="00AE4E44" w:rsidP="00AE4E44">
      <w:pPr>
        <w:pStyle w:val="PL"/>
      </w:pPr>
      <w:r>
        <w:t xml:space="preserve">        suppFeat:</w:t>
      </w:r>
    </w:p>
    <w:p w14:paraId="6D54904C" w14:textId="77777777" w:rsidR="00AE4E44" w:rsidRDefault="00AE4E44" w:rsidP="00AE4E44">
      <w:pPr>
        <w:pStyle w:val="PL"/>
      </w:pPr>
      <w:r>
        <w:t xml:space="preserve">          $ref: 'TS29571_CommonData.yaml#/components/schemas/SupportedFeatures'</w:t>
      </w:r>
    </w:p>
    <w:p w14:paraId="6030AC78" w14:textId="77777777" w:rsidR="00AE4E44" w:rsidRDefault="00AE4E44" w:rsidP="00AE4E44">
      <w:pPr>
        <w:pStyle w:val="PL"/>
      </w:pPr>
      <w:r>
        <w:t xml:space="preserve">      required:</w:t>
      </w:r>
    </w:p>
    <w:p w14:paraId="465550FC" w14:textId="77777777" w:rsidR="00AE4E44" w:rsidRDefault="00AE4E44" w:rsidP="00AE4E44">
      <w:pPr>
        <w:pStyle w:val="PL"/>
      </w:pPr>
      <w:r>
        <w:t xml:space="preserve">        - resourceUri</w:t>
      </w:r>
    </w:p>
    <w:p w14:paraId="5210A1C5" w14:textId="77777777" w:rsidR="00AE4E44" w:rsidRDefault="00AE4E44" w:rsidP="00AE4E44">
      <w:pPr>
        <w:pStyle w:val="PL"/>
      </w:pPr>
    </w:p>
    <w:p w14:paraId="631AF4AE" w14:textId="77777777" w:rsidR="00AE4E44" w:rsidRDefault="00AE4E44" w:rsidP="00AE4E44">
      <w:pPr>
        <w:pStyle w:val="PL"/>
      </w:pPr>
      <w:r>
        <w:t xml:space="preserve">    TerminationNotification:</w:t>
      </w:r>
    </w:p>
    <w:p w14:paraId="1C29A98E" w14:textId="77777777" w:rsidR="00AE4E44" w:rsidRDefault="00AE4E44" w:rsidP="00AE4E44">
      <w:pPr>
        <w:pStyle w:val="PL"/>
      </w:pPr>
      <w:r>
        <w:t xml:space="preserve">      description: &gt;</w:t>
      </w:r>
    </w:p>
    <w:p w14:paraId="055A671C" w14:textId="77777777" w:rsidR="00AE4E44" w:rsidRDefault="00AE4E44" w:rsidP="00AE4E44">
      <w:pPr>
        <w:pStyle w:val="PL"/>
        <w:rPr>
          <w:rFonts w:cs="Arial"/>
          <w:szCs w:val="18"/>
        </w:rPr>
      </w:pPr>
      <w:r>
        <w:t xml:space="preserve">        </w:t>
      </w:r>
      <w:r>
        <w:rPr>
          <w:rFonts w:cs="Arial"/>
          <w:szCs w:val="18"/>
        </w:rPr>
        <w:t>Represents a request to terminate a policy Association that the PCF provides in a</w:t>
      </w:r>
    </w:p>
    <w:p w14:paraId="78324B53" w14:textId="77777777" w:rsidR="00AE4E44" w:rsidRDefault="00AE4E44" w:rsidP="00AE4E44">
      <w:pPr>
        <w:pStyle w:val="PL"/>
      </w:pPr>
      <w:r>
        <w:rPr>
          <w:rFonts w:cs="Arial"/>
          <w:szCs w:val="18"/>
        </w:rPr>
        <w:t xml:space="preserve">        notification.</w:t>
      </w:r>
    </w:p>
    <w:p w14:paraId="3C80AB29" w14:textId="77777777" w:rsidR="00AE4E44" w:rsidRDefault="00AE4E44" w:rsidP="00AE4E44">
      <w:pPr>
        <w:pStyle w:val="PL"/>
      </w:pPr>
      <w:r>
        <w:t xml:space="preserve">      type: object</w:t>
      </w:r>
    </w:p>
    <w:p w14:paraId="2F330F0D" w14:textId="77777777" w:rsidR="00AE4E44" w:rsidRDefault="00AE4E44" w:rsidP="00AE4E44">
      <w:pPr>
        <w:pStyle w:val="PL"/>
      </w:pPr>
      <w:r>
        <w:t xml:space="preserve">      properties:</w:t>
      </w:r>
    </w:p>
    <w:p w14:paraId="54D52051" w14:textId="77777777" w:rsidR="00AE4E44" w:rsidRDefault="00AE4E44" w:rsidP="00AE4E44">
      <w:pPr>
        <w:pStyle w:val="PL"/>
      </w:pPr>
      <w:r>
        <w:t xml:space="preserve">        resourceUri:</w:t>
      </w:r>
    </w:p>
    <w:p w14:paraId="0F459EEB" w14:textId="77777777" w:rsidR="00AE4E44" w:rsidRDefault="00AE4E44" w:rsidP="00AE4E44">
      <w:pPr>
        <w:pStyle w:val="PL"/>
      </w:pPr>
      <w:r>
        <w:t xml:space="preserve">          $ref: 'TS29571_CommonData.yaml#/components/schemas/Uri'</w:t>
      </w:r>
    </w:p>
    <w:p w14:paraId="7CEE4887" w14:textId="77777777" w:rsidR="00AE4E44" w:rsidRDefault="00AE4E44" w:rsidP="00AE4E44">
      <w:pPr>
        <w:pStyle w:val="PL"/>
      </w:pPr>
      <w:r>
        <w:t xml:space="preserve">        cause:</w:t>
      </w:r>
    </w:p>
    <w:p w14:paraId="5C6154DC" w14:textId="77777777" w:rsidR="00AE4E44" w:rsidRDefault="00AE4E44" w:rsidP="00AE4E44">
      <w:pPr>
        <w:pStyle w:val="PL"/>
      </w:pPr>
      <w:r>
        <w:t xml:space="preserve">          $ref: '#/components/schemas/PolicyAssociationReleaseCause'</w:t>
      </w:r>
    </w:p>
    <w:p w14:paraId="1D015277" w14:textId="77777777" w:rsidR="00AE4E44" w:rsidRDefault="00AE4E44" w:rsidP="00AE4E44">
      <w:pPr>
        <w:pStyle w:val="PL"/>
      </w:pPr>
      <w:r>
        <w:t xml:space="preserve">      required:</w:t>
      </w:r>
    </w:p>
    <w:p w14:paraId="56C57133" w14:textId="77777777" w:rsidR="00AE4E44" w:rsidRDefault="00AE4E44" w:rsidP="00AE4E44">
      <w:pPr>
        <w:pStyle w:val="PL"/>
      </w:pPr>
      <w:r>
        <w:t xml:space="preserve">        - resourceUri</w:t>
      </w:r>
    </w:p>
    <w:p w14:paraId="6F94A6CA" w14:textId="77777777" w:rsidR="00AE4E44" w:rsidRDefault="00AE4E44" w:rsidP="00AE4E44">
      <w:pPr>
        <w:pStyle w:val="PL"/>
      </w:pPr>
      <w:r>
        <w:t xml:space="preserve">        - cause</w:t>
      </w:r>
    </w:p>
    <w:p w14:paraId="34CF777D" w14:textId="77777777" w:rsidR="00AE4E44" w:rsidRDefault="00AE4E44" w:rsidP="00AE4E44">
      <w:pPr>
        <w:pStyle w:val="PL"/>
      </w:pPr>
    </w:p>
    <w:p w14:paraId="1627C3AA" w14:textId="77777777" w:rsidR="00AE4E44" w:rsidRDefault="00AE4E44" w:rsidP="00AE4E44">
      <w:pPr>
        <w:pStyle w:val="PL"/>
      </w:pPr>
      <w:r>
        <w:t xml:space="preserve">    SmfSelectionData:</w:t>
      </w:r>
    </w:p>
    <w:p w14:paraId="0E8A0EA7" w14:textId="77777777" w:rsidR="00AE4E44" w:rsidRDefault="00AE4E44" w:rsidP="00AE4E44">
      <w:pPr>
        <w:pStyle w:val="PL"/>
      </w:pPr>
      <w:r>
        <w:t xml:space="preserve">      description: </w:t>
      </w:r>
      <w:r>
        <w:rPr>
          <w:rFonts w:cs="Arial"/>
          <w:szCs w:val="18"/>
        </w:rPr>
        <w:t>Represents the SMF Selection information that may be replaced by the PCF.</w:t>
      </w:r>
    </w:p>
    <w:p w14:paraId="6160D17E" w14:textId="77777777" w:rsidR="00AE4E44" w:rsidRDefault="00AE4E44" w:rsidP="00AE4E44">
      <w:pPr>
        <w:pStyle w:val="PL"/>
      </w:pPr>
      <w:r>
        <w:t xml:space="preserve">      type: object</w:t>
      </w:r>
    </w:p>
    <w:p w14:paraId="5A51AAC9" w14:textId="77777777" w:rsidR="00AE4E44" w:rsidRDefault="00AE4E44" w:rsidP="00AE4E44">
      <w:pPr>
        <w:pStyle w:val="PL"/>
      </w:pPr>
      <w:r>
        <w:t xml:space="preserve">      properties:</w:t>
      </w:r>
    </w:p>
    <w:p w14:paraId="0A11BCF6" w14:textId="77777777" w:rsidR="00AE4E44" w:rsidRDefault="00AE4E44" w:rsidP="00AE4E44">
      <w:pPr>
        <w:pStyle w:val="PL"/>
      </w:pPr>
      <w:r>
        <w:t xml:space="preserve">        unsuppDnn:</w:t>
      </w:r>
    </w:p>
    <w:p w14:paraId="658AD7F8" w14:textId="77777777" w:rsidR="00AE4E44" w:rsidRDefault="00AE4E44" w:rsidP="00AE4E44">
      <w:pPr>
        <w:pStyle w:val="PL"/>
      </w:pPr>
      <w:r>
        <w:t xml:space="preserve">          type: boolean</w:t>
      </w:r>
    </w:p>
    <w:p w14:paraId="1A8C448D" w14:textId="77777777" w:rsidR="00AE4E44" w:rsidRDefault="00AE4E44" w:rsidP="00AE4E44">
      <w:pPr>
        <w:pStyle w:val="PL"/>
      </w:pPr>
      <w:r>
        <w:t xml:space="preserve">        candidates:</w:t>
      </w:r>
    </w:p>
    <w:p w14:paraId="122E8794" w14:textId="77777777" w:rsidR="00AE4E44" w:rsidRDefault="00AE4E44" w:rsidP="00AE4E44">
      <w:pPr>
        <w:pStyle w:val="PL"/>
      </w:pPr>
      <w:r>
        <w:t xml:space="preserve">          type: object</w:t>
      </w:r>
    </w:p>
    <w:p w14:paraId="1E13EEA4"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7DB6D40E" w14:textId="77777777" w:rsidR="00AE4E44" w:rsidRDefault="00AE4E44" w:rsidP="00AE4E44">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69F20C0D" w14:textId="77777777" w:rsidR="00AE4E44" w:rsidRDefault="00AE4E44" w:rsidP="00AE4E44">
      <w:pPr>
        <w:pStyle w:val="PL"/>
      </w:pPr>
      <w:r>
        <w:t xml:space="preserve">          minProperties: 1</w:t>
      </w:r>
    </w:p>
    <w:p w14:paraId="05C54F61" w14:textId="77777777" w:rsidR="00AE4E44" w:rsidRDefault="00AE4E44" w:rsidP="00AE4E44">
      <w:pPr>
        <w:pStyle w:val="PL"/>
        <w:rPr>
          <w:noProof w:val="0"/>
        </w:rPr>
      </w:pPr>
      <w:r>
        <w:rPr>
          <w:noProof w:val="0"/>
        </w:rPr>
        <w:t xml:space="preserve">          description: &gt;</w:t>
      </w:r>
    </w:p>
    <w:p w14:paraId="7D82EAFD" w14:textId="77777777" w:rsidR="00AE4E44" w:rsidRDefault="00AE4E44" w:rsidP="00AE4E44">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27DF94D" w14:textId="77777777" w:rsidR="00AE4E44" w:rsidRDefault="00AE4E44" w:rsidP="00AE4E44">
      <w:pPr>
        <w:pStyle w:val="PL"/>
        <w:rPr>
          <w:noProof w:val="0"/>
        </w:rPr>
      </w:pPr>
      <w:r>
        <w:rPr>
          <w:noProof w:val="0"/>
        </w:rPr>
        <w:lastRenderedPageBreak/>
        <w:t xml:space="preserve">            attribute within the </w:t>
      </w:r>
      <w:proofErr w:type="spellStart"/>
      <w:r>
        <w:rPr>
          <w:noProof w:val="0"/>
        </w:rPr>
        <w:t>CandidateForReplacement</w:t>
      </w:r>
      <w:proofErr w:type="spellEnd"/>
      <w:r>
        <w:rPr>
          <w:noProof w:val="0"/>
        </w:rPr>
        <w:t xml:space="preserve"> data type is the key of the map.</w:t>
      </w:r>
    </w:p>
    <w:p w14:paraId="55D1CF85" w14:textId="77777777" w:rsidR="00AE4E44" w:rsidRDefault="00AE4E44" w:rsidP="00AE4E44">
      <w:pPr>
        <w:pStyle w:val="PL"/>
      </w:pPr>
      <w:r>
        <w:t xml:space="preserve">          nullable: true</w:t>
      </w:r>
    </w:p>
    <w:p w14:paraId="6D130545" w14:textId="77777777" w:rsidR="00AE4E44" w:rsidRDefault="00AE4E44" w:rsidP="00AE4E44">
      <w:pPr>
        <w:pStyle w:val="PL"/>
      </w:pPr>
      <w:r>
        <w:t xml:space="preserve">        snssai:</w:t>
      </w:r>
    </w:p>
    <w:p w14:paraId="0DBE0DBF" w14:textId="77777777" w:rsidR="00AE4E44" w:rsidRDefault="00AE4E44" w:rsidP="00AE4E44">
      <w:pPr>
        <w:pStyle w:val="PL"/>
      </w:pPr>
      <w:r>
        <w:t xml:space="preserve">          $ref: 'TS29571_CommonData.yaml#/components/schemas/Snssai'</w:t>
      </w:r>
    </w:p>
    <w:p w14:paraId="4F221E98" w14:textId="77777777" w:rsidR="00AE4E44" w:rsidRDefault="00AE4E44" w:rsidP="00AE4E44">
      <w:pPr>
        <w:pStyle w:val="PL"/>
        <w:rPr>
          <w:noProof w:val="0"/>
        </w:rPr>
      </w:pPr>
      <w:r>
        <w:rPr>
          <w:noProof w:val="0"/>
        </w:rPr>
        <w:t xml:space="preserve">        </w:t>
      </w:r>
      <w:proofErr w:type="spellStart"/>
      <w:r>
        <w:rPr>
          <w:noProof w:val="0"/>
        </w:rPr>
        <w:t>mappingSnssai</w:t>
      </w:r>
      <w:proofErr w:type="spellEnd"/>
      <w:r>
        <w:rPr>
          <w:noProof w:val="0"/>
        </w:rPr>
        <w:t>:</w:t>
      </w:r>
    </w:p>
    <w:p w14:paraId="6AFC8EA0" w14:textId="77777777" w:rsidR="00AE4E44" w:rsidRDefault="00AE4E44" w:rsidP="00AE4E4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5F86F0E" w14:textId="77777777" w:rsidR="00AE4E44" w:rsidRDefault="00AE4E44" w:rsidP="00AE4E44">
      <w:pPr>
        <w:pStyle w:val="PL"/>
      </w:pPr>
      <w:r>
        <w:t xml:space="preserve">        dnn:</w:t>
      </w:r>
    </w:p>
    <w:p w14:paraId="56C971AF" w14:textId="77777777" w:rsidR="00AE4E44" w:rsidRDefault="00AE4E44" w:rsidP="00AE4E44">
      <w:pPr>
        <w:pStyle w:val="PL"/>
      </w:pPr>
      <w:r>
        <w:t xml:space="preserve">          $ref: 'TS29571_CommonData.yaml#/components/schemas/Dnn'</w:t>
      </w:r>
    </w:p>
    <w:p w14:paraId="091B1B52" w14:textId="77777777" w:rsidR="00AE4E44" w:rsidRDefault="00AE4E44" w:rsidP="00AE4E44">
      <w:pPr>
        <w:pStyle w:val="PL"/>
      </w:pPr>
      <w:r>
        <w:t xml:space="preserve">      nullable: true</w:t>
      </w:r>
    </w:p>
    <w:p w14:paraId="6FF3DCF9" w14:textId="77777777" w:rsidR="00AE4E44" w:rsidRDefault="00AE4E44" w:rsidP="00AE4E44">
      <w:pPr>
        <w:pStyle w:val="PL"/>
      </w:pPr>
      <w:r>
        <w:t xml:space="preserve">    CandidateForReplacement:</w:t>
      </w:r>
    </w:p>
    <w:p w14:paraId="79712188" w14:textId="77777777" w:rsidR="00AE4E44" w:rsidRDefault="00AE4E44" w:rsidP="00AE4E44">
      <w:pPr>
        <w:pStyle w:val="PL"/>
      </w:pPr>
      <w:r>
        <w:t xml:space="preserve">      description: </w:t>
      </w:r>
      <w:r>
        <w:rPr>
          <w:rFonts w:cs="Arial"/>
          <w:szCs w:val="18"/>
        </w:rPr>
        <w:t>Represents a list of candidate DNNs for replacement for an S-NSSAI</w:t>
      </w:r>
      <w:r>
        <w:rPr>
          <w:bCs/>
        </w:rPr>
        <w:t>.</w:t>
      </w:r>
    </w:p>
    <w:p w14:paraId="04205FF6" w14:textId="77777777" w:rsidR="00AE4E44" w:rsidRDefault="00AE4E44" w:rsidP="00AE4E44">
      <w:pPr>
        <w:pStyle w:val="PL"/>
      </w:pPr>
      <w:r>
        <w:t xml:space="preserve">      type: object</w:t>
      </w:r>
    </w:p>
    <w:p w14:paraId="690E1617" w14:textId="77777777" w:rsidR="00AE4E44" w:rsidRDefault="00AE4E44" w:rsidP="00AE4E44">
      <w:pPr>
        <w:pStyle w:val="PL"/>
      </w:pPr>
      <w:r>
        <w:t xml:space="preserve">      properties:</w:t>
      </w:r>
    </w:p>
    <w:p w14:paraId="5C725342" w14:textId="77777777" w:rsidR="00AE4E44" w:rsidRDefault="00AE4E44" w:rsidP="00AE4E44">
      <w:pPr>
        <w:pStyle w:val="PL"/>
      </w:pPr>
      <w:r>
        <w:t xml:space="preserve">        snssai:</w:t>
      </w:r>
    </w:p>
    <w:p w14:paraId="28F10230" w14:textId="77777777" w:rsidR="00AE4E44" w:rsidRDefault="00AE4E44" w:rsidP="00AE4E44">
      <w:pPr>
        <w:pStyle w:val="PL"/>
      </w:pPr>
      <w:r>
        <w:t xml:space="preserve">          $ref: 'TS29571_CommonData.yaml#/components/schemas/Snssai'</w:t>
      </w:r>
    </w:p>
    <w:p w14:paraId="40EDC4E7" w14:textId="77777777" w:rsidR="00AE4E44" w:rsidRDefault="00AE4E44" w:rsidP="00AE4E44">
      <w:pPr>
        <w:pStyle w:val="PL"/>
      </w:pPr>
      <w:r>
        <w:t xml:space="preserve">        dnns:</w:t>
      </w:r>
    </w:p>
    <w:p w14:paraId="7CA7A71C" w14:textId="77777777" w:rsidR="00AE4E44" w:rsidRDefault="00AE4E44" w:rsidP="00AE4E44">
      <w:pPr>
        <w:pStyle w:val="PL"/>
      </w:pPr>
      <w:r>
        <w:t xml:space="preserve">          type: array</w:t>
      </w:r>
    </w:p>
    <w:p w14:paraId="46C2CB2B" w14:textId="77777777" w:rsidR="00AE4E44" w:rsidRDefault="00AE4E44" w:rsidP="00AE4E44">
      <w:pPr>
        <w:pStyle w:val="PL"/>
        <w:rPr>
          <w:noProof w:val="0"/>
        </w:rPr>
      </w:pPr>
      <w:r>
        <w:rPr>
          <w:noProof w:val="0"/>
        </w:rPr>
        <w:t xml:space="preserve">          items:</w:t>
      </w:r>
    </w:p>
    <w:p w14:paraId="39F8FCF9" w14:textId="77777777" w:rsidR="00AE4E44" w:rsidRDefault="00AE4E44" w:rsidP="00AE4E44">
      <w:pPr>
        <w:pStyle w:val="PL"/>
        <w:rPr>
          <w:noProof w:val="0"/>
        </w:rPr>
      </w:pPr>
      <w:r>
        <w:rPr>
          <w:noProof w:val="0"/>
        </w:rPr>
        <w:t xml:space="preserve">            $ref: '</w:t>
      </w:r>
      <w:r>
        <w:t>TS29571_CommonData.yaml#/components/schemas/</w:t>
      </w:r>
      <w:proofErr w:type="spellStart"/>
      <w:r>
        <w:t>Dnn</w:t>
      </w:r>
      <w:proofErr w:type="spellEnd"/>
      <w:r>
        <w:rPr>
          <w:noProof w:val="0"/>
        </w:rPr>
        <w:t>'</w:t>
      </w:r>
    </w:p>
    <w:p w14:paraId="200DB9D2" w14:textId="77777777" w:rsidR="00AE4E44" w:rsidRDefault="00AE4E44" w:rsidP="00AE4E44">
      <w:pPr>
        <w:pStyle w:val="PL"/>
        <w:rPr>
          <w:noProof w:val="0"/>
        </w:rPr>
      </w:pPr>
      <w:r>
        <w:t xml:space="preserve">          minItems: 1</w:t>
      </w:r>
    </w:p>
    <w:p w14:paraId="499E6D34" w14:textId="77777777" w:rsidR="00AE4E44" w:rsidRDefault="00AE4E44" w:rsidP="00AE4E44">
      <w:pPr>
        <w:pStyle w:val="PL"/>
      </w:pPr>
      <w:r>
        <w:t xml:space="preserve">          nullable: true</w:t>
      </w:r>
    </w:p>
    <w:p w14:paraId="5DD03B68" w14:textId="77777777" w:rsidR="00AE4E44" w:rsidRDefault="00AE4E44" w:rsidP="00AE4E44">
      <w:pPr>
        <w:pStyle w:val="PL"/>
      </w:pPr>
      <w:r>
        <w:t xml:space="preserve">      required:</w:t>
      </w:r>
    </w:p>
    <w:p w14:paraId="1883E49E" w14:textId="77777777" w:rsidR="00AE4E44" w:rsidRDefault="00AE4E44" w:rsidP="00AE4E44">
      <w:pPr>
        <w:pStyle w:val="PL"/>
      </w:pPr>
      <w:r>
        <w:t xml:space="preserve">        - snssai</w:t>
      </w:r>
    </w:p>
    <w:p w14:paraId="16E64117" w14:textId="77777777" w:rsidR="00AE4E44" w:rsidRDefault="00AE4E44" w:rsidP="00AE4E44">
      <w:pPr>
        <w:pStyle w:val="PL"/>
      </w:pPr>
      <w:r>
        <w:t xml:space="preserve">      nullable: true</w:t>
      </w:r>
    </w:p>
    <w:p w14:paraId="1A5BD1F8" w14:textId="77777777" w:rsidR="00AE4E44" w:rsidRDefault="00AE4E44" w:rsidP="00AE4E44">
      <w:pPr>
        <w:pStyle w:val="PL"/>
        <w:rPr>
          <w:noProof w:val="0"/>
        </w:rPr>
      </w:pPr>
    </w:p>
    <w:p w14:paraId="4F92DCED" w14:textId="77777777" w:rsidR="00AE4E44" w:rsidRDefault="00AE4E44" w:rsidP="00AE4E44">
      <w:pPr>
        <w:pStyle w:val="PL"/>
        <w:rPr>
          <w:noProof w:val="0"/>
        </w:rPr>
      </w:pPr>
      <w:r>
        <w:rPr>
          <w:noProof w:val="0"/>
        </w:rPr>
        <w:t xml:space="preserve">    </w:t>
      </w:r>
      <w:proofErr w:type="spellStart"/>
      <w:r>
        <w:rPr>
          <w:noProof w:val="0"/>
        </w:rPr>
        <w:t>Am</w:t>
      </w:r>
      <w:r>
        <w:t>RequestedValueRep</w:t>
      </w:r>
      <w:proofErr w:type="spellEnd"/>
      <w:r>
        <w:rPr>
          <w:noProof w:val="0"/>
        </w:rPr>
        <w:t>:</w:t>
      </w:r>
    </w:p>
    <w:p w14:paraId="50325507" w14:textId="77777777" w:rsidR="00AE4E44" w:rsidRDefault="00AE4E44" w:rsidP="00AE4E44">
      <w:pPr>
        <w:pStyle w:val="PL"/>
      </w:pPr>
      <w:r>
        <w:t xml:space="preserve">      description: &gt;</w:t>
      </w:r>
    </w:p>
    <w:p w14:paraId="35F4BAB8" w14:textId="77777777" w:rsidR="00AE4E44" w:rsidRDefault="00AE4E44" w:rsidP="00AE4E44">
      <w:pPr>
        <w:pStyle w:val="PL"/>
        <w:rPr>
          <w:rFonts w:cs="Arial"/>
          <w:szCs w:val="18"/>
        </w:rPr>
      </w:pPr>
      <w:r>
        <w:rPr>
          <w:rFonts w:cs="Arial"/>
          <w:szCs w:val="18"/>
        </w:rPr>
        <w:t xml:space="preserve">        Represents the current applicable values corresponding to the policy control request</w:t>
      </w:r>
    </w:p>
    <w:p w14:paraId="08AC0222" w14:textId="77777777" w:rsidR="00AE4E44" w:rsidRPr="00814157" w:rsidRDefault="00AE4E44" w:rsidP="00AE4E44">
      <w:pPr>
        <w:pStyle w:val="PL"/>
        <w:rPr>
          <w:noProof w:val="0"/>
        </w:rPr>
      </w:pPr>
      <w:r>
        <w:rPr>
          <w:rFonts w:cs="Arial"/>
          <w:szCs w:val="18"/>
        </w:rPr>
        <w:t xml:space="preserve">        triggers</w:t>
      </w:r>
      <w:r>
        <w:rPr>
          <w:bCs/>
        </w:rPr>
        <w:t>.</w:t>
      </w:r>
    </w:p>
    <w:p w14:paraId="49DA8B4C" w14:textId="77777777" w:rsidR="00AE4E44" w:rsidRDefault="00AE4E44" w:rsidP="00AE4E44">
      <w:pPr>
        <w:pStyle w:val="PL"/>
        <w:rPr>
          <w:noProof w:val="0"/>
        </w:rPr>
      </w:pPr>
      <w:r>
        <w:rPr>
          <w:noProof w:val="0"/>
        </w:rPr>
        <w:t xml:space="preserve">      type: object</w:t>
      </w:r>
    </w:p>
    <w:p w14:paraId="601EBE3F" w14:textId="77777777" w:rsidR="00AE4E44" w:rsidRDefault="00AE4E44" w:rsidP="00AE4E44">
      <w:pPr>
        <w:pStyle w:val="PL"/>
        <w:rPr>
          <w:noProof w:val="0"/>
        </w:rPr>
      </w:pPr>
      <w:r>
        <w:rPr>
          <w:noProof w:val="0"/>
        </w:rPr>
        <w:t xml:space="preserve">      properties:</w:t>
      </w:r>
    </w:p>
    <w:p w14:paraId="16755659" w14:textId="77777777" w:rsidR="00AE4E44" w:rsidRDefault="00AE4E44" w:rsidP="00AE4E44">
      <w:pPr>
        <w:pStyle w:val="PL"/>
      </w:pPr>
      <w:r>
        <w:t xml:space="preserve">        userLoc:</w:t>
      </w:r>
    </w:p>
    <w:p w14:paraId="2E7E578B" w14:textId="77777777" w:rsidR="00AE4E44" w:rsidRDefault="00AE4E44" w:rsidP="00AE4E44">
      <w:pPr>
        <w:pStyle w:val="PL"/>
        <w:rPr>
          <w:noProof w:val="0"/>
        </w:rPr>
      </w:pPr>
      <w:r>
        <w:t xml:space="preserve">          $ref: 'TS29571_CommonData.yaml#/components/schemas/UserLocation'</w:t>
      </w:r>
    </w:p>
    <w:p w14:paraId="3FF146B7" w14:textId="77777777" w:rsidR="00AE4E44" w:rsidRDefault="00AE4E44" w:rsidP="00AE4E44">
      <w:pPr>
        <w:pStyle w:val="PL"/>
        <w:rPr>
          <w:noProof w:val="0"/>
        </w:rPr>
      </w:pPr>
      <w:r>
        <w:rPr>
          <w:noProof w:val="0"/>
        </w:rPr>
        <w:t xml:space="preserve">        </w:t>
      </w:r>
      <w:proofErr w:type="spellStart"/>
      <w:r>
        <w:rPr>
          <w:noProof w:val="0"/>
          <w:lang w:eastAsia="zh-CN"/>
        </w:rPr>
        <w:t>praStatuses</w:t>
      </w:r>
      <w:proofErr w:type="spellEnd"/>
      <w:r>
        <w:rPr>
          <w:noProof w:val="0"/>
        </w:rPr>
        <w:t>:</w:t>
      </w:r>
    </w:p>
    <w:p w14:paraId="26329E71" w14:textId="77777777" w:rsidR="00AE4E44" w:rsidRDefault="00AE4E44" w:rsidP="00AE4E44">
      <w:pPr>
        <w:pStyle w:val="PL"/>
        <w:rPr>
          <w:noProof w:val="0"/>
        </w:rPr>
      </w:pPr>
      <w:r>
        <w:rPr>
          <w:noProof w:val="0"/>
        </w:rPr>
        <w:t xml:space="preserve">          type: object</w:t>
      </w:r>
    </w:p>
    <w:p w14:paraId="7EF52538"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1DA1E32F"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6955611" w14:textId="77777777" w:rsidR="00AE4E44" w:rsidRDefault="00AE4E44" w:rsidP="00AE4E44">
      <w:pPr>
        <w:pStyle w:val="PL"/>
        <w:rPr>
          <w:noProof w:val="0"/>
        </w:rPr>
      </w:pPr>
      <w:r>
        <w:t xml:space="preserve">          minProperties: 1</w:t>
      </w:r>
    </w:p>
    <w:p w14:paraId="0A13BBC5" w14:textId="77777777" w:rsidR="00AE4E44" w:rsidRDefault="00AE4E44" w:rsidP="00AE4E44">
      <w:pPr>
        <w:pStyle w:val="PL"/>
        <w:rPr>
          <w:noProof w:val="0"/>
        </w:rPr>
      </w:pPr>
      <w:r>
        <w:rPr>
          <w:noProof w:val="0"/>
        </w:rPr>
        <w:t xml:space="preserve">          description: &gt;</w:t>
      </w:r>
    </w:p>
    <w:p w14:paraId="32173621" w14:textId="77777777" w:rsidR="00AE4E44" w:rsidRDefault="00AE4E44" w:rsidP="00AE4E44">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F84675B" w14:textId="77777777" w:rsidR="00AE4E44" w:rsidRDefault="00AE4E44" w:rsidP="00AE4E44">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557DDFF4" w14:textId="77777777" w:rsidR="00AE4E44" w:rsidRDefault="00AE4E44" w:rsidP="00AE4E44">
      <w:pPr>
        <w:pStyle w:val="PL"/>
      </w:pPr>
      <w:r>
        <w:t xml:space="preserve">        accessTypes:</w:t>
      </w:r>
    </w:p>
    <w:p w14:paraId="590581EF" w14:textId="77777777" w:rsidR="00AE4E44" w:rsidRDefault="00AE4E44" w:rsidP="00AE4E44">
      <w:pPr>
        <w:pStyle w:val="PL"/>
      </w:pPr>
      <w:r>
        <w:t xml:space="preserve">          type: array</w:t>
      </w:r>
    </w:p>
    <w:p w14:paraId="4356960D" w14:textId="77777777" w:rsidR="00AE4E44" w:rsidRDefault="00AE4E44" w:rsidP="00AE4E44">
      <w:pPr>
        <w:pStyle w:val="PL"/>
      </w:pPr>
      <w:r>
        <w:t xml:space="preserve">          items:</w:t>
      </w:r>
    </w:p>
    <w:p w14:paraId="6BC73D99" w14:textId="77777777" w:rsidR="00AE4E44" w:rsidRDefault="00AE4E44" w:rsidP="00AE4E44">
      <w:pPr>
        <w:pStyle w:val="PL"/>
      </w:pPr>
      <w:r>
        <w:t xml:space="preserve">            $ref: 'TS29571_CommonData.yaml#/components/schemas/AccessType'</w:t>
      </w:r>
    </w:p>
    <w:p w14:paraId="5592FE5B" w14:textId="77777777" w:rsidR="00AE4E44" w:rsidRDefault="00AE4E44" w:rsidP="00AE4E44">
      <w:pPr>
        <w:pStyle w:val="PL"/>
      </w:pPr>
      <w:r>
        <w:t xml:space="preserve">          minItems: 1</w:t>
      </w:r>
    </w:p>
    <w:p w14:paraId="0334D8EE" w14:textId="77777777" w:rsidR="00AE4E44" w:rsidRDefault="00AE4E44" w:rsidP="00AE4E44">
      <w:pPr>
        <w:pStyle w:val="PL"/>
      </w:pPr>
      <w:r>
        <w:t xml:space="preserve">        ratTypes:</w:t>
      </w:r>
    </w:p>
    <w:p w14:paraId="1D72DD35" w14:textId="77777777" w:rsidR="00AE4E44" w:rsidRDefault="00AE4E44" w:rsidP="00AE4E44">
      <w:pPr>
        <w:pStyle w:val="PL"/>
      </w:pPr>
      <w:r>
        <w:t xml:space="preserve">          type: array</w:t>
      </w:r>
    </w:p>
    <w:p w14:paraId="5A9CFD51" w14:textId="77777777" w:rsidR="00AE4E44" w:rsidRDefault="00AE4E44" w:rsidP="00AE4E44">
      <w:pPr>
        <w:pStyle w:val="PL"/>
      </w:pPr>
      <w:r>
        <w:t xml:space="preserve">          items:</w:t>
      </w:r>
    </w:p>
    <w:p w14:paraId="53AEECB5" w14:textId="77777777" w:rsidR="00AE4E44" w:rsidRDefault="00AE4E44" w:rsidP="00AE4E44">
      <w:pPr>
        <w:pStyle w:val="PL"/>
      </w:pPr>
      <w:r>
        <w:t xml:space="preserve">            $ref: 'TS29571_CommonData.yaml#/components/schemas/RatType'</w:t>
      </w:r>
    </w:p>
    <w:p w14:paraId="78BBC540" w14:textId="77777777" w:rsidR="00AE4E44" w:rsidRDefault="00AE4E44" w:rsidP="00AE4E44">
      <w:pPr>
        <w:pStyle w:val="PL"/>
      </w:pPr>
      <w:r>
        <w:t xml:space="preserve">        allowedSnssais:</w:t>
      </w:r>
    </w:p>
    <w:p w14:paraId="568B1EDC" w14:textId="77777777" w:rsidR="00AE4E44" w:rsidRDefault="00AE4E44" w:rsidP="00AE4E44">
      <w:pPr>
        <w:pStyle w:val="PL"/>
      </w:pPr>
      <w:r>
        <w:t xml:space="preserve">          description: array of allowed S-NSSAIs for the 3GPP access. </w:t>
      </w:r>
    </w:p>
    <w:p w14:paraId="322BCC71" w14:textId="77777777" w:rsidR="00AE4E44" w:rsidRDefault="00AE4E44" w:rsidP="00AE4E44">
      <w:pPr>
        <w:pStyle w:val="PL"/>
      </w:pPr>
      <w:r>
        <w:t xml:space="preserve">          type: array</w:t>
      </w:r>
    </w:p>
    <w:p w14:paraId="554EE1D1" w14:textId="77777777" w:rsidR="00AE4E44" w:rsidRDefault="00AE4E44" w:rsidP="00AE4E44">
      <w:pPr>
        <w:pStyle w:val="PL"/>
      </w:pPr>
      <w:r>
        <w:t xml:space="preserve">          items:</w:t>
      </w:r>
    </w:p>
    <w:p w14:paraId="4E39F5CD" w14:textId="77777777" w:rsidR="00AE4E44" w:rsidRDefault="00AE4E44" w:rsidP="00AE4E44">
      <w:pPr>
        <w:pStyle w:val="PL"/>
      </w:pPr>
      <w:r>
        <w:t xml:space="preserve">            $ref: 'TS29571_CommonData.yaml#/components/schemas/Snssai'</w:t>
      </w:r>
    </w:p>
    <w:p w14:paraId="2097A260" w14:textId="77777777" w:rsidR="00AE4E44" w:rsidRDefault="00AE4E44" w:rsidP="00AE4E44">
      <w:pPr>
        <w:pStyle w:val="PL"/>
      </w:pPr>
      <w:r>
        <w:t xml:space="preserve">        n3gAllowedSnssais:</w:t>
      </w:r>
    </w:p>
    <w:p w14:paraId="743CFBBD" w14:textId="77777777" w:rsidR="00AE4E44" w:rsidRDefault="00AE4E44" w:rsidP="00AE4E44">
      <w:pPr>
        <w:pStyle w:val="PL"/>
      </w:pPr>
      <w:r>
        <w:t xml:space="preserve">          description: array of allowed S-NSSAIs for the Non-3GPP access. </w:t>
      </w:r>
    </w:p>
    <w:p w14:paraId="62926AB5" w14:textId="77777777" w:rsidR="00AE4E44" w:rsidRDefault="00AE4E44" w:rsidP="00AE4E44">
      <w:pPr>
        <w:pStyle w:val="PL"/>
      </w:pPr>
      <w:r>
        <w:t xml:space="preserve">          type: array</w:t>
      </w:r>
    </w:p>
    <w:p w14:paraId="26149512" w14:textId="77777777" w:rsidR="00AE4E44" w:rsidRDefault="00AE4E44" w:rsidP="00AE4E44">
      <w:pPr>
        <w:pStyle w:val="PL"/>
      </w:pPr>
      <w:r>
        <w:t xml:space="preserve">          items:</w:t>
      </w:r>
    </w:p>
    <w:p w14:paraId="7EA79BEB" w14:textId="77777777" w:rsidR="00AE4E44" w:rsidRDefault="00AE4E44" w:rsidP="00AE4E44">
      <w:pPr>
        <w:pStyle w:val="PL"/>
      </w:pPr>
      <w:r>
        <w:t xml:space="preserve">            $ref: 'TS29571_CommonData.yaml#/components/schemas/Snssai'</w:t>
      </w:r>
    </w:p>
    <w:p w14:paraId="7F15720A" w14:textId="77777777" w:rsidR="00AE4E44" w:rsidRDefault="00AE4E44" w:rsidP="00AE4E44">
      <w:pPr>
        <w:pStyle w:val="PL"/>
      </w:pPr>
    </w:p>
    <w:p w14:paraId="74C4EA95" w14:textId="77777777" w:rsidR="00AE4E44" w:rsidRDefault="00AE4E44" w:rsidP="00AE4E44">
      <w:pPr>
        <w:pStyle w:val="PL"/>
      </w:pPr>
      <w:r>
        <w:t xml:space="preserve">    AsTimeDistributionParam:</w:t>
      </w:r>
    </w:p>
    <w:p w14:paraId="41684732" w14:textId="77777777" w:rsidR="00AE4E44" w:rsidRDefault="00AE4E44" w:rsidP="00AE4E44">
      <w:pPr>
        <w:pStyle w:val="PL"/>
      </w:pPr>
      <w:r>
        <w:t xml:space="preserve">      description: Contains the 5G acess stratum time distribution parameters</w:t>
      </w:r>
      <w:r>
        <w:rPr>
          <w:bCs/>
        </w:rPr>
        <w:t>.</w:t>
      </w:r>
    </w:p>
    <w:p w14:paraId="588026C0" w14:textId="77777777" w:rsidR="00AE4E44" w:rsidRDefault="00AE4E44" w:rsidP="00AE4E44">
      <w:pPr>
        <w:pStyle w:val="PL"/>
      </w:pPr>
      <w:r>
        <w:t xml:space="preserve">      type: object</w:t>
      </w:r>
    </w:p>
    <w:p w14:paraId="475B6892" w14:textId="77777777" w:rsidR="00AE4E44" w:rsidRDefault="00AE4E44" w:rsidP="00AE4E44">
      <w:pPr>
        <w:pStyle w:val="PL"/>
      </w:pPr>
      <w:r>
        <w:t xml:space="preserve">      properties:</w:t>
      </w:r>
    </w:p>
    <w:p w14:paraId="18C77432" w14:textId="77777777" w:rsidR="00AE4E44" w:rsidRDefault="00AE4E44" w:rsidP="00AE4E44">
      <w:pPr>
        <w:pStyle w:val="PL"/>
      </w:pPr>
      <w:r>
        <w:t xml:space="preserve">        </w:t>
      </w:r>
      <w:r>
        <w:rPr>
          <w:lang w:eastAsia="zh-CN"/>
        </w:rPr>
        <w:t>asTimeDistInd</w:t>
      </w:r>
      <w:r>
        <w:t>:</w:t>
      </w:r>
    </w:p>
    <w:p w14:paraId="36C15CC2" w14:textId="77777777" w:rsidR="00AE4E44" w:rsidRDefault="00AE4E44" w:rsidP="00AE4E44">
      <w:pPr>
        <w:pStyle w:val="PL"/>
      </w:pPr>
      <w:r>
        <w:t xml:space="preserve">          type: boolean</w:t>
      </w:r>
    </w:p>
    <w:p w14:paraId="331059F7" w14:textId="77777777" w:rsidR="00AE4E44" w:rsidRDefault="00AE4E44" w:rsidP="00AE4E44">
      <w:pPr>
        <w:pStyle w:val="PL"/>
      </w:pPr>
      <w:r>
        <w:t xml:space="preserve">        </w:t>
      </w:r>
      <w:r>
        <w:rPr>
          <w:rFonts w:eastAsia="Malgun Gothic"/>
        </w:rPr>
        <w:t>uuErrorBudget</w:t>
      </w:r>
      <w:r>
        <w:t>:</w:t>
      </w:r>
    </w:p>
    <w:p w14:paraId="15582A41" w14:textId="77777777" w:rsidR="00AE4E44" w:rsidRDefault="00AE4E44" w:rsidP="00AE4E44">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7259CB10" w14:textId="77777777" w:rsidR="00AE4E44" w:rsidRDefault="00AE4E44" w:rsidP="00AE4E44">
      <w:pPr>
        <w:pStyle w:val="PL"/>
        <w:rPr>
          <w:noProof w:val="0"/>
        </w:rPr>
      </w:pPr>
      <w:r>
        <w:rPr>
          <w:noProof w:val="0"/>
        </w:rPr>
        <w:t xml:space="preserve">        </w:t>
      </w:r>
      <w:proofErr w:type="spellStart"/>
      <w:r>
        <w:rPr>
          <w:noProof w:val="0"/>
        </w:rPr>
        <w:t>clkQltDetLvl</w:t>
      </w:r>
      <w:proofErr w:type="spellEnd"/>
      <w:r>
        <w:rPr>
          <w:noProof w:val="0"/>
        </w:rPr>
        <w:t>:</w:t>
      </w:r>
    </w:p>
    <w:p w14:paraId="79D021A4" w14:textId="77777777" w:rsidR="00AE4E44" w:rsidRDefault="00AE4E44" w:rsidP="00AE4E44">
      <w:pPr>
        <w:pStyle w:val="PL"/>
        <w:rPr>
          <w:noProof w:val="0"/>
        </w:rPr>
      </w:pPr>
      <w:r>
        <w:rPr>
          <w:noProof w:val="0"/>
        </w:rPr>
        <w:t xml:space="preserve">          $ref: 'TS29522_TimeSyncExposure.yaml#/components/schemas/</w:t>
      </w:r>
      <w:proofErr w:type="spellStart"/>
      <w:r>
        <w:rPr>
          <w:noProof w:val="0"/>
        </w:rPr>
        <w:t>ClkQltDetLvl</w:t>
      </w:r>
      <w:proofErr w:type="spellEnd"/>
      <w:r>
        <w:rPr>
          <w:noProof w:val="0"/>
        </w:rPr>
        <w:t>'</w:t>
      </w:r>
    </w:p>
    <w:p w14:paraId="40A78218" w14:textId="77777777" w:rsidR="00AE4E44" w:rsidRDefault="00AE4E44" w:rsidP="00AE4E44">
      <w:pPr>
        <w:pStyle w:val="PL"/>
        <w:rPr>
          <w:noProof w:val="0"/>
        </w:rPr>
      </w:pPr>
      <w:r>
        <w:rPr>
          <w:noProof w:val="0"/>
        </w:rPr>
        <w:t xml:space="preserve">        </w:t>
      </w:r>
      <w:proofErr w:type="spellStart"/>
      <w:r>
        <w:rPr>
          <w:noProof w:val="0"/>
        </w:rPr>
        <w:t>clkQltAcptCri</w:t>
      </w:r>
      <w:proofErr w:type="spellEnd"/>
      <w:r>
        <w:rPr>
          <w:noProof w:val="0"/>
        </w:rPr>
        <w:t>:</w:t>
      </w:r>
    </w:p>
    <w:p w14:paraId="7536B3BF" w14:textId="77777777" w:rsidR="00AE4E44" w:rsidRDefault="00AE4E44" w:rsidP="00AE4E44">
      <w:pPr>
        <w:pStyle w:val="PL"/>
        <w:rPr>
          <w:noProof w:val="0"/>
        </w:rPr>
      </w:pPr>
      <w:r>
        <w:rPr>
          <w:noProof w:val="0"/>
        </w:rPr>
        <w:t xml:space="preserve">          $ref: 'TS29522_TimeSyncExposure.yaml#/components/schemas/ClkQltAcptCri'</w:t>
      </w:r>
    </w:p>
    <w:p w14:paraId="4E9AAF35" w14:textId="77777777" w:rsidR="00AE4E44" w:rsidRDefault="00AE4E44" w:rsidP="00AE4E44">
      <w:pPr>
        <w:pStyle w:val="PL"/>
      </w:pPr>
      <w:r>
        <w:t xml:space="preserve">      nullable: true</w:t>
      </w:r>
    </w:p>
    <w:p w14:paraId="1F4051CF" w14:textId="77777777" w:rsidR="00AE4E44" w:rsidRDefault="00AE4E44" w:rsidP="00AE4E44">
      <w:pPr>
        <w:pStyle w:val="PL"/>
        <w:rPr>
          <w:noProof w:val="0"/>
        </w:rPr>
      </w:pPr>
    </w:p>
    <w:p w14:paraId="018F259B" w14:textId="77777777" w:rsidR="00AE4E44" w:rsidRDefault="00AE4E44" w:rsidP="00AE4E44">
      <w:pPr>
        <w:pStyle w:val="PL"/>
        <w:rPr>
          <w:noProof w:val="0"/>
        </w:rPr>
      </w:pPr>
      <w:r>
        <w:rPr>
          <w:noProof w:val="0"/>
        </w:rPr>
        <w:t xml:space="preserve">    </w:t>
      </w:r>
      <w:r>
        <w:t>UeSliceMbr</w:t>
      </w:r>
      <w:r>
        <w:rPr>
          <w:noProof w:val="0"/>
        </w:rPr>
        <w:t>:</w:t>
      </w:r>
    </w:p>
    <w:p w14:paraId="6BA24FA5" w14:textId="77777777" w:rsidR="00AE4E44" w:rsidRDefault="00AE4E44" w:rsidP="00AE4E44">
      <w:pPr>
        <w:pStyle w:val="PL"/>
        <w:rPr>
          <w:noProof w:val="0"/>
        </w:rPr>
      </w:pPr>
      <w:r>
        <w:t xml:space="preserve">      description:</w:t>
      </w:r>
      <w:r w:rsidRPr="00C27890">
        <w:t xml:space="preserve"> </w:t>
      </w:r>
      <w:r w:rsidRPr="007435D1">
        <w:t>Contains a UE-Slice-MBR and the related information</w:t>
      </w:r>
      <w:r>
        <w:t>.</w:t>
      </w:r>
    </w:p>
    <w:p w14:paraId="4CD670D1" w14:textId="77777777" w:rsidR="00AE4E44" w:rsidRPr="00F11966" w:rsidRDefault="00AE4E44" w:rsidP="00AE4E44">
      <w:pPr>
        <w:pStyle w:val="PL"/>
      </w:pPr>
      <w:r>
        <w:rPr>
          <w:noProof w:val="0"/>
        </w:rPr>
        <w:t xml:space="preserve">      type: object</w:t>
      </w:r>
    </w:p>
    <w:p w14:paraId="59B2DB50" w14:textId="77777777" w:rsidR="00AE4E44" w:rsidRDefault="00AE4E44" w:rsidP="00AE4E44">
      <w:pPr>
        <w:pStyle w:val="PL"/>
        <w:rPr>
          <w:noProof w:val="0"/>
        </w:rPr>
      </w:pPr>
      <w:r>
        <w:rPr>
          <w:noProof w:val="0"/>
        </w:rPr>
        <w:lastRenderedPageBreak/>
        <w:t xml:space="preserve">      properties:</w:t>
      </w:r>
    </w:p>
    <w:p w14:paraId="3D9480A7" w14:textId="77777777" w:rsidR="00AE4E44" w:rsidRDefault="00AE4E44" w:rsidP="00AE4E44">
      <w:pPr>
        <w:pStyle w:val="PL"/>
        <w:rPr>
          <w:noProof w:val="0"/>
        </w:rPr>
      </w:pPr>
      <w:r>
        <w:rPr>
          <w:noProof w:val="0"/>
        </w:rPr>
        <w:t xml:space="preserve">        </w:t>
      </w:r>
      <w:r>
        <w:t>sliceMbr</w:t>
      </w:r>
      <w:r>
        <w:rPr>
          <w:noProof w:val="0"/>
        </w:rPr>
        <w:t>:</w:t>
      </w:r>
    </w:p>
    <w:p w14:paraId="0518526D" w14:textId="77777777" w:rsidR="00AE4E44" w:rsidRDefault="00AE4E44" w:rsidP="00AE4E44">
      <w:pPr>
        <w:pStyle w:val="PL"/>
        <w:rPr>
          <w:noProof w:val="0"/>
        </w:rPr>
      </w:pPr>
      <w:r>
        <w:rPr>
          <w:noProof w:val="0"/>
        </w:rPr>
        <w:t xml:space="preserve">          type: object</w:t>
      </w:r>
    </w:p>
    <w:p w14:paraId="111EC537"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6480897F" w14:textId="77777777" w:rsidR="00AE4E44" w:rsidRDefault="00AE4E44" w:rsidP="00AE4E44">
      <w:pPr>
        <w:pStyle w:val="PL"/>
        <w:rPr>
          <w:noProof w:val="0"/>
        </w:rPr>
      </w:pPr>
      <w:r>
        <w:rPr>
          <w:noProof w:val="0"/>
        </w:rPr>
        <w:t xml:space="preserve">            </w:t>
      </w:r>
      <w:r>
        <w:t>$ref: 'TS29571_CommonData.yaml#/components/schemas/SliceMbr'</w:t>
      </w:r>
    </w:p>
    <w:p w14:paraId="3227C805" w14:textId="77777777" w:rsidR="00AE4E44" w:rsidRDefault="00AE4E44" w:rsidP="00AE4E44">
      <w:pPr>
        <w:pStyle w:val="PL"/>
        <w:rPr>
          <w:noProof w:val="0"/>
        </w:rPr>
      </w:pPr>
      <w:r>
        <w:t xml:space="preserve">          minProperties: 1</w:t>
      </w:r>
    </w:p>
    <w:p w14:paraId="3B313D76" w14:textId="77777777" w:rsidR="00AE4E44" w:rsidRDefault="00AE4E44" w:rsidP="00AE4E44">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6B0FA2F1" w14:textId="77777777" w:rsidR="00AE4E44" w:rsidRDefault="00AE4E44" w:rsidP="00AE4E44">
      <w:pPr>
        <w:pStyle w:val="PL"/>
      </w:pPr>
      <w:r>
        <w:t xml:space="preserve">        servingSnssai:</w:t>
      </w:r>
    </w:p>
    <w:p w14:paraId="51EAF7E7" w14:textId="77777777" w:rsidR="00AE4E44" w:rsidRDefault="00AE4E44" w:rsidP="00AE4E44">
      <w:pPr>
        <w:pStyle w:val="PL"/>
        <w:rPr>
          <w:noProof w:val="0"/>
          <w:lang w:eastAsia="zh-CN"/>
        </w:rPr>
      </w:pPr>
      <w:r>
        <w:t xml:space="preserve">          $ref: 'TS29571_CommonData.yaml#/components/schemas/Snssai'</w:t>
      </w:r>
    </w:p>
    <w:p w14:paraId="3E35389A" w14:textId="77777777" w:rsidR="00AE4E44" w:rsidRDefault="00AE4E44" w:rsidP="00AE4E44">
      <w:pPr>
        <w:pStyle w:val="PL"/>
      </w:pPr>
      <w:r>
        <w:t xml:space="preserve">        mappedHomeSnssai:</w:t>
      </w:r>
    </w:p>
    <w:p w14:paraId="1AC94410" w14:textId="77777777" w:rsidR="00AE4E44" w:rsidRDefault="00AE4E44" w:rsidP="00AE4E44">
      <w:pPr>
        <w:pStyle w:val="PL"/>
      </w:pPr>
      <w:r>
        <w:t xml:space="preserve">          $ref: 'TS29571_CommonData.yaml#/components/schemas/Snssai'</w:t>
      </w:r>
    </w:p>
    <w:p w14:paraId="3644E4AB" w14:textId="77777777" w:rsidR="00AE4E44" w:rsidRDefault="00AE4E44" w:rsidP="00AE4E44">
      <w:pPr>
        <w:pStyle w:val="PL"/>
      </w:pPr>
      <w:r>
        <w:t xml:space="preserve">      required:</w:t>
      </w:r>
    </w:p>
    <w:p w14:paraId="0C053935" w14:textId="77777777" w:rsidR="00AE4E44" w:rsidRDefault="00AE4E44" w:rsidP="00AE4E44">
      <w:pPr>
        <w:pStyle w:val="PL"/>
      </w:pPr>
      <w:r>
        <w:t xml:space="preserve">        - sliceMbr</w:t>
      </w:r>
    </w:p>
    <w:p w14:paraId="3F706BDD" w14:textId="77777777" w:rsidR="00AE4E44" w:rsidRDefault="00AE4E44" w:rsidP="00AE4E44">
      <w:pPr>
        <w:pStyle w:val="PL"/>
      </w:pPr>
      <w:r>
        <w:t xml:space="preserve">        - servingSnssai</w:t>
      </w:r>
    </w:p>
    <w:p w14:paraId="56E6CD4F" w14:textId="77777777" w:rsidR="00AE4E44" w:rsidRDefault="00AE4E44" w:rsidP="00AE4E44">
      <w:pPr>
        <w:pStyle w:val="PL"/>
      </w:pPr>
      <w:r>
        <w:t xml:space="preserve">      nullable: true</w:t>
      </w:r>
    </w:p>
    <w:p w14:paraId="6F5F293C" w14:textId="77777777" w:rsidR="00AE4E44" w:rsidRDefault="00AE4E44" w:rsidP="00AE4E44">
      <w:pPr>
        <w:pStyle w:val="PL"/>
      </w:pPr>
    </w:p>
    <w:p w14:paraId="30BDE553" w14:textId="77777777" w:rsidR="00AE4E44" w:rsidRDefault="00AE4E44" w:rsidP="00AE4E44">
      <w:pPr>
        <w:pStyle w:val="PL"/>
      </w:pPr>
      <w:r>
        <w:t xml:space="preserve">    RequestTrigger:</w:t>
      </w:r>
    </w:p>
    <w:p w14:paraId="001364D1" w14:textId="77777777" w:rsidR="00AE4E44" w:rsidRDefault="00AE4E44" w:rsidP="00AE4E44">
      <w:pPr>
        <w:pStyle w:val="PL"/>
      </w:pPr>
      <w:r>
        <w:t xml:space="preserve">      anyOf:</w:t>
      </w:r>
    </w:p>
    <w:p w14:paraId="030F5A3B" w14:textId="77777777" w:rsidR="00AE4E44" w:rsidRDefault="00AE4E44" w:rsidP="00AE4E44">
      <w:pPr>
        <w:pStyle w:val="PL"/>
      </w:pPr>
      <w:r>
        <w:t xml:space="preserve">      - type: string</w:t>
      </w:r>
    </w:p>
    <w:p w14:paraId="7F0534AA" w14:textId="77777777" w:rsidR="00AE4E44" w:rsidRDefault="00AE4E44" w:rsidP="00AE4E44">
      <w:pPr>
        <w:pStyle w:val="PL"/>
      </w:pPr>
      <w:r>
        <w:t xml:space="preserve">        enum:</w:t>
      </w:r>
    </w:p>
    <w:p w14:paraId="05C26434" w14:textId="77777777" w:rsidR="00AE4E44" w:rsidRDefault="00AE4E44" w:rsidP="00AE4E44">
      <w:pPr>
        <w:pStyle w:val="PL"/>
      </w:pPr>
      <w:r>
        <w:t xml:space="preserve">          - LOC_CH</w:t>
      </w:r>
    </w:p>
    <w:p w14:paraId="0D8AC555" w14:textId="77777777" w:rsidR="00AE4E44" w:rsidRDefault="00AE4E44" w:rsidP="00AE4E44">
      <w:pPr>
        <w:pStyle w:val="PL"/>
      </w:pPr>
      <w:r>
        <w:t xml:space="preserve">          - PRA_CH</w:t>
      </w:r>
    </w:p>
    <w:p w14:paraId="1FC10853" w14:textId="77777777" w:rsidR="00AE4E44" w:rsidRDefault="00AE4E44" w:rsidP="00AE4E44">
      <w:pPr>
        <w:pStyle w:val="PL"/>
      </w:pPr>
      <w:r>
        <w:t xml:space="preserve">          - SERV_AREA_CH</w:t>
      </w:r>
    </w:p>
    <w:p w14:paraId="4B6925B4" w14:textId="77777777" w:rsidR="00AE4E44" w:rsidRDefault="00AE4E44" w:rsidP="00AE4E44">
      <w:pPr>
        <w:pStyle w:val="PL"/>
      </w:pPr>
      <w:r>
        <w:t xml:space="preserve">          - RFSP_CH</w:t>
      </w:r>
    </w:p>
    <w:p w14:paraId="1BD84428" w14:textId="77777777" w:rsidR="00AE4E44" w:rsidRDefault="00AE4E44" w:rsidP="00AE4E44">
      <w:pPr>
        <w:pStyle w:val="PL"/>
      </w:pPr>
      <w:r>
        <w:t xml:space="preserve">          - ALLOWED_NSSAI_CH</w:t>
      </w:r>
    </w:p>
    <w:p w14:paraId="52BB7D3C" w14:textId="77777777" w:rsidR="00AE4E44" w:rsidRDefault="00AE4E44" w:rsidP="00AE4E44">
      <w:pPr>
        <w:pStyle w:val="PL"/>
      </w:pPr>
      <w:r>
        <w:t xml:space="preserve">          - UE_AMBR_CH</w:t>
      </w:r>
    </w:p>
    <w:p w14:paraId="7DC0444E" w14:textId="77777777" w:rsidR="00AE4E44" w:rsidRDefault="00AE4E44" w:rsidP="00AE4E44">
      <w:pPr>
        <w:pStyle w:val="PL"/>
      </w:pPr>
      <w:r>
        <w:t xml:space="preserve">          - UE_SLICE_MBR_CH</w:t>
      </w:r>
    </w:p>
    <w:p w14:paraId="5409588C" w14:textId="77777777" w:rsidR="00AE4E44" w:rsidRDefault="00AE4E44" w:rsidP="00AE4E44">
      <w:pPr>
        <w:pStyle w:val="PL"/>
      </w:pPr>
      <w:r>
        <w:t xml:space="preserve">          - SMF_SELECT_CH</w:t>
      </w:r>
    </w:p>
    <w:p w14:paraId="0596E893" w14:textId="77777777" w:rsidR="00AE4E44" w:rsidRDefault="00AE4E44" w:rsidP="00AE4E44">
      <w:pPr>
        <w:pStyle w:val="PL"/>
      </w:pPr>
      <w:r>
        <w:t xml:space="preserve">          - ACCESS_TYPE_CH</w:t>
      </w:r>
    </w:p>
    <w:p w14:paraId="09651098" w14:textId="77777777" w:rsidR="00AE4E44" w:rsidRDefault="00AE4E44" w:rsidP="00AE4E44">
      <w:pPr>
        <w:pStyle w:val="PL"/>
      </w:pPr>
      <w:r>
        <w:t xml:space="preserve">          - </w:t>
      </w:r>
      <w:r>
        <w:rPr>
          <w:lang w:eastAsia="zh-CN"/>
        </w:rPr>
        <w:t>NWDAF_DATA_CH</w:t>
      </w:r>
    </w:p>
    <w:p w14:paraId="053A4BBF" w14:textId="77777777" w:rsidR="00AE4E44" w:rsidRDefault="00AE4E44" w:rsidP="00AE4E4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8789E87" w14:textId="77777777" w:rsidR="00AE4E44" w:rsidRDefault="00AE4E44" w:rsidP="00AE4E44">
      <w:pPr>
        <w:pStyle w:val="PL"/>
        <w:rPr>
          <w:lang w:eastAsia="zh-CN"/>
        </w:rPr>
      </w:pPr>
      <w:r>
        <w:rPr>
          <w:lang w:eastAsia="zh-CN"/>
        </w:rPr>
        <w:t xml:space="preserve">          - SLICE_REPLACE_MGMT</w:t>
      </w:r>
    </w:p>
    <w:p w14:paraId="3666671A" w14:textId="77777777" w:rsidR="00AE4E44" w:rsidRDefault="00AE4E44" w:rsidP="00AE4E44">
      <w:pPr>
        <w:pStyle w:val="PL"/>
      </w:pPr>
      <w:r>
        <w:rPr>
          <w:lang w:eastAsia="zh-CN"/>
        </w:rPr>
        <w:t xml:space="preserve">          - FEAT_RENEG</w:t>
      </w:r>
    </w:p>
    <w:p w14:paraId="118E23EB" w14:textId="77777777" w:rsidR="00AE4E44" w:rsidRDefault="00AE4E44" w:rsidP="00AE4E44">
      <w:pPr>
        <w:pStyle w:val="PL"/>
      </w:pPr>
      <w:r>
        <w:t xml:space="preserve">      - type: string</w:t>
      </w:r>
    </w:p>
    <w:p w14:paraId="1504AF30" w14:textId="77777777" w:rsidR="00AE4E44" w:rsidRDefault="00AE4E44" w:rsidP="00AE4E44">
      <w:pPr>
        <w:pStyle w:val="PL"/>
      </w:pPr>
      <w:r>
        <w:t xml:space="preserve">        description: &gt;</w:t>
      </w:r>
    </w:p>
    <w:p w14:paraId="6FC17C7B" w14:textId="77777777" w:rsidR="00AE4E44" w:rsidRDefault="00AE4E44" w:rsidP="00AE4E44">
      <w:pPr>
        <w:pStyle w:val="PL"/>
      </w:pPr>
      <w:r>
        <w:t xml:space="preserve">          This string provides forward-compatibility with future</w:t>
      </w:r>
    </w:p>
    <w:p w14:paraId="6CD175CA" w14:textId="77777777" w:rsidR="00AE4E44" w:rsidRDefault="00AE4E44" w:rsidP="00AE4E44">
      <w:pPr>
        <w:pStyle w:val="PL"/>
      </w:pPr>
      <w:r>
        <w:t xml:space="preserve">          extensions to the enumeration but is not used to encode</w:t>
      </w:r>
    </w:p>
    <w:p w14:paraId="3AA0B102" w14:textId="77777777" w:rsidR="00AE4E44" w:rsidRDefault="00AE4E44" w:rsidP="00AE4E44">
      <w:pPr>
        <w:pStyle w:val="PL"/>
      </w:pPr>
      <w:r>
        <w:t xml:space="preserve">          content defined in the present version of this API.</w:t>
      </w:r>
    </w:p>
    <w:p w14:paraId="41B35F7C" w14:textId="77777777" w:rsidR="00AE4E44" w:rsidRDefault="00AE4E44" w:rsidP="00AE4E44">
      <w:pPr>
        <w:pStyle w:val="PL"/>
      </w:pPr>
      <w:r>
        <w:t xml:space="preserve">      description: |</w:t>
      </w:r>
    </w:p>
    <w:p w14:paraId="1962F602" w14:textId="77777777" w:rsidR="00AE4E44" w:rsidRDefault="00AE4E44" w:rsidP="00AE4E44">
      <w:pPr>
        <w:pStyle w:val="PL"/>
      </w:pPr>
      <w:r>
        <w:t xml:space="preserve">        </w:t>
      </w:r>
      <w:r>
        <w:rPr>
          <w:rFonts w:cs="Arial"/>
          <w:szCs w:val="18"/>
        </w:rPr>
        <w:t xml:space="preserve">Represents the </w:t>
      </w:r>
      <w:r>
        <w:t xml:space="preserve">possible request triggers.  </w:t>
      </w:r>
    </w:p>
    <w:p w14:paraId="04847C07" w14:textId="77777777" w:rsidR="00AE4E44" w:rsidRDefault="00AE4E44" w:rsidP="00AE4E44">
      <w:pPr>
        <w:pStyle w:val="PL"/>
      </w:pPr>
      <w:r>
        <w:t xml:space="preserve">        Possible values are:</w:t>
      </w:r>
    </w:p>
    <w:p w14:paraId="6996CF17" w14:textId="77777777" w:rsidR="00AE4E44" w:rsidRDefault="00AE4E44" w:rsidP="00AE4E44">
      <w:pPr>
        <w:pStyle w:val="PL"/>
      </w:pPr>
      <w:r>
        <w:t xml:space="preserve">        - LOC_CH: Location change (tracking area). The tracking area of the UE has changed.</w:t>
      </w:r>
    </w:p>
    <w:p w14:paraId="5993882F" w14:textId="77777777" w:rsidR="00AE4E44" w:rsidRDefault="00AE4E44" w:rsidP="00AE4E44">
      <w:pPr>
        <w:pStyle w:val="PL"/>
      </w:pPr>
      <w:r>
        <w:t xml:space="preserve">        - PRA_CH: Change of UE presence in PRA. The AMF reports the current presence status</w:t>
      </w:r>
    </w:p>
    <w:p w14:paraId="0BDC6352" w14:textId="77777777" w:rsidR="00AE4E44" w:rsidRDefault="00AE4E44" w:rsidP="00AE4E44">
      <w:pPr>
        <w:pStyle w:val="PL"/>
      </w:pPr>
      <w:r>
        <w:t xml:space="preserve">          of the UE in a Presence Reporting Area, and notifies that the UE enters/leaves the</w:t>
      </w:r>
    </w:p>
    <w:p w14:paraId="20DAF803" w14:textId="77777777" w:rsidR="00AE4E44" w:rsidRDefault="00AE4E44" w:rsidP="00AE4E44">
      <w:pPr>
        <w:pStyle w:val="PL"/>
      </w:pPr>
      <w:r>
        <w:t xml:space="preserve">          Presence Reporting Area.</w:t>
      </w:r>
    </w:p>
    <w:p w14:paraId="0B695FEA" w14:textId="77777777" w:rsidR="00AE4E44" w:rsidRDefault="00AE4E44" w:rsidP="00AE4E44">
      <w:pPr>
        <w:pStyle w:val="PL"/>
      </w:pPr>
      <w:r>
        <w:t xml:space="preserve">        - SERV_AREA_CH: Service Area Restriction change. The UDM notifies the AMF that the</w:t>
      </w:r>
    </w:p>
    <w:p w14:paraId="649138CC" w14:textId="77777777" w:rsidR="00AE4E44" w:rsidRDefault="00AE4E44" w:rsidP="00AE4E44">
      <w:pPr>
        <w:pStyle w:val="PL"/>
      </w:pPr>
      <w:r>
        <w:t xml:space="preserve">          subscribed service area restriction information has changed.</w:t>
      </w:r>
    </w:p>
    <w:p w14:paraId="323CCB11" w14:textId="77777777" w:rsidR="00AE4E44" w:rsidRDefault="00AE4E44" w:rsidP="00AE4E44">
      <w:pPr>
        <w:pStyle w:val="PL"/>
      </w:pPr>
      <w:r>
        <w:t xml:space="preserve">        - RFSP_CH: RFSP index change. The UDM notifies the AMF that the subscribed RFSP index has</w:t>
      </w:r>
    </w:p>
    <w:p w14:paraId="614726A9" w14:textId="77777777" w:rsidR="00AE4E44" w:rsidRDefault="00AE4E44" w:rsidP="00AE4E44">
      <w:pPr>
        <w:pStyle w:val="PL"/>
      </w:pPr>
      <w:r>
        <w:t xml:space="preserve">          changed.</w:t>
      </w:r>
    </w:p>
    <w:p w14:paraId="01A31949" w14:textId="77777777" w:rsidR="00AE4E44" w:rsidRDefault="00AE4E44" w:rsidP="00AE4E44">
      <w:pPr>
        <w:pStyle w:val="PL"/>
      </w:pPr>
      <w:r>
        <w:t xml:space="preserve">        - ALLOWED_NSSAI_CH: Allowed NSSAI change. The AMF notifies that the set of UE allowed</w:t>
      </w:r>
    </w:p>
    <w:p w14:paraId="690DAA9B" w14:textId="77777777" w:rsidR="00AE4E44" w:rsidRDefault="00AE4E44" w:rsidP="00AE4E44">
      <w:pPr>
        <w:pStyle w:val="PL"/>
      </w:pPr>
      <w:r>
        <w:t xml:space="preserve">          S-NSSAIs has changed.</w:t>
      </w:r>
    </w:p>
    <w:p w14:paraId="4C56F924" w14:textId="77777777" w:rsidR="00AE4E44" w:rsidRDefault="00AE4E44" w:rsidP="00AE4E44">
      <w:pPr>
        <w:pStyle w:val="PL"/>
      </w:pPr>
      <w:r>
        <w:t xml:space="preserve">        - UE_AMBR_CH: UE-AMBR change. The UDM notifies the AMF that the subscribed UE-AMBR has</w:t>
      </w:r>
    </w:p>
    <w:p w14:paraId="3FA0B08C" w14:textId="77777777" w:rsidR="00AE4E44" w:rsidRDefault="00AE4E44" w:rsidP="00AE4E44">
      <w:pPr>
        <w:pStyle w:val="PL"/>
      </w:pPr>
      <w:r>
        <w:t xml:space="preserve">          changed.</w:t>
      </w:r>
    </w:p>
    <w:p w14:paraId="12A1B5DE" w14:textId="77777777" w:rsidR="00AE4E44" w:rsidRDefault="00AE4E44" w:rsidP="00AE4E44">
      <w:pPr>
        <w:pStyle w:val="PL"/>
      </w:pPr>
      <w:r>
        <w:t xml:space="preserve">        - SMF_SELECT_CH: SMF selection information change. The UE requested for an unsupported</w:t>
      </w:r>
    </w:p>
    <w:p w14:paraId="60CAB24E" w14:textId="77777777" w:rsidR="00AE4E44" w:rsidRDefault="00AE4E44" w:rsidP="00AE4E44">
      <w:pPr>
        <w:pStyle w:val="PL"/>
      </w:pPr>
      <w:r>
        <w:t xml:space="preserve">          DNN or UE requested for a DNN within the list of DNN candidates for replacement per</w:t>
      </w:r>
    </w:p>
    <w:p w14:paraId="5B273E10" w14:textId="77777777" w:rsidR="00AE4E44" w:rsidRDefault="00AE4E44" w:rsidP="00AE4E44">
      <w:pPr>
        <w:pStyle w:val="PL"/>
      </w:pPr>
      <w:r>
        <w:t xml:space="preserve">          S-NSSAI.</w:t>
      </w:r>
    </w:p>
    <w:p w14:paraId="0B84E2F4" w14:textId="77777777" w:rsidR="00AE4E44" w:rsidRDefault="00AE4E44" w:rsidP="00AE4E44">
      <w:pPr>
        <w:pStyle w:val="PL"/>
      </w:pPr>
      <w:r>
        <w:t xml:space="preserve">        - ACCESS_TYPE_CH: Access Type change. The AMF notifies that the access type and the RAT</w:t>
      </w:r>
    </w:p>
    <w:p w14:paraId="040356C7" w14:textId="77777777" w:rsidR="00AE4E44" w:rsidRDefault="00AE4E44" w:rsidP="00AE4E44">
      <w:pPr>
        <w:pStyle w:val="PL"/>
      </w:pPr>
      <w:r>
        <w:t xml:space="preserve">          type combinations available in the AMF for a UE with simultaneous 3GPP and non-3GPP</w:t>
      </w:r>
    </w:p>
    <w:p w14:paraId="0F24C33F" w14:textId="77777777" w:rsidR="00AE4E44" w:rsidRDefault="00AE4E44" w:rsidP="00AE4E44">
      <w:pPr>
        <w:pStyle w:val="PL"/>
      </w:pPr>
      <w:r>
        <w:t xml:space="preserve">          connectivity has changed. </w:t>
      </w:r>
    </w:p>
    <w:p w14:paraId="10630F26" w14:textId="77777777" w:rsidR="00AE4E44" w:rsidRDefault="00AE4E44" w:rsidP="00AE4E4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348CE51" w14:textId="77777777" w:rsidR="00AE4E44" w:rsidRDefault="00AE4E44" w:rsidP="00AE4E4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B1FC507" w14:textId="77777777" w:rsidR="00AE4E44" w:rsidRDefault="00AE4E44" w:rsidP="00AE4E44">
      <w:pPr>
        <w:pStyle w:val="PL"/>
      </w:pPr>
      <w:r>
        <w:t xml:space="preserve">          </w:t>
      </w:r>
      <w:r w:rsidRPr="007435D1">
        <w:t>to a S-NSSAI of the serving PLMN</w:t>
      </w:r>
      <w:r>
        <w:t>.</w:t>
      </w:r>
    </w:p>
    <w:p w14:paraId="6CD681F2" w14:textId="77777777" w:rsidR="00AE4E44" w:rsidRDefault="00AE4E44" w:rsidP="00AE4E44">
      <w:pPr>
        <w:pStyle w:val="PL"/>
      </w:pPr>
      <w:r>
        <w:t xml:space="preserve">        - </w:t>
      </w:r>
      <w:r>
        <w:rPr>
          <w:lang w:eastAsia="zh-CN"/>
        </w:rPr>
        <w:t xml:space="preserve">NWDAF_DATA_CH: NDWAF DATA CHANGE. </w:t>
      </w:r>
      <w:r>
        <w:rPr>
          <w:szCs w:val="18"/>
        </w:rPr>
        <w:t>The AMF notifies that t</w:t>
      </w:r>
      <w:r w:rsidRPr="000E6D7D">
        <w:t>he NWDAF instance IDs used</w:t>
      </w:r>
    </w:p>
    <w:p w14:paraId="7C440A09" w14:textId="77777777" w:rsidR="00AE4E44" w:rsidRDefault="00AE4E44" w:rsidP="00AE4E4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941F57A" w14:textId="77777777" w:rsidR="00AE4E44" w:rsidRDefault="00AE4E44" w:rsidP="00AE4E44">
      <w:pPr>
        <w:pStyle w:val="PL"/>
      </w:pPr>
      <w:r w:rsidRPr="000E6D7D">
        <w:t xml:space="preserve"> </w:t>
      </w:r>
      <w:r>
        <w:t xml:space="preserve">         </w:t>
      </w:r>
      <w:r w:rsidRPr="000E6D7D">
        <w:t>have changed</w:t>
      </w:r>
      <w:r>
        <w:t>.</w:t>
      </w:r>
    </w:p>
    <w:p w14:paraId="52732D0D" w14:textId="77777777" w:rsidR="00AE4E44" w:rsidRDefault="00AE4E44" w:rsidP="00AE4E4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7941C7F" w14:textId="77777777" w:rsidR="00AE4E44" w:rsidRDefault="00AE4E44" w:rsidP="00AE4E44">
      <w:pPr>
        <w:pStyle w:val="PL"/>
      </w:pPr>
      <w:r w:rsidRPr="002D58ED">
        <w:t xml:space="preserve"> </w:t>
      </w:r>
      <w:r>
        <w:t xml:space="preserve">         </w:t>
      </w:r>
      <w:r w:rsidRPr="002D58ED">
        <w:t xml:space="preserve">Target NSSAI </w:t>
      </w:r>
      <w:r>
        <w:t>was</w:t>
      </w:r>
      <w:r w:rsidRPr="002D58ED">
        <w:t xml:space="preserve"> generated.</w:t>
      </w:r>
    </w:p>
    <w:p w14:paraId="31022161" w14:textId="60253834" w:rsidR="00AE4E44"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Huawei [Abdessamad] 2023-07" w:date="2023-07-12T19:05:00Z"/>
          <w:rFonts w:ascii="Courier New" w:hAnsi="Courier New"/>
          <w:noProof/>
          <w:sz w:val="16"/>
        </w:rPr>
      </w:pPr>
      <w:r w:rsidRPr="000A1CC6">
        <w:rPr>
          <w:rFonts w:ascii="Courier New" w:hAnsi="Courier New"/>
          <w:noProof/>
          <w:sz w:val="16"/>
        </w:rPr>
        <w:t xml:space="preserve">        - SLICE_REPLACE_MGMT: </w:t>
      </w:r>
      <w:ins w:id="365" w:author="Huawei [Abdessamad] 2023-07" w:date="2023-07-12T19:05:00Z">
        <w:r>
          <w:rPr>
            <w:rFonts w:ascii="Courier New" w:hAnsi="Courier New"/>
            <w:noProof/>
            <w:sz w:val="16"/>
          </w:rPr>
          <w:t>Indicates</w:t>
        </w:r>
      </w:ins>
      <w:r w:rsidRPr="000A1CC6">
        <w:rPr>
          <w:rFonts w:ascii="Courier New" w:hAnsi="Courier New"/>
          <w:noProof/>
          <w:sz w:val="16"/>
        </w:rPr>
        <w:t xml:space="preserve"> that slice replacement is needed </w:t>
      </w:r>
      <w:ins w:id="366" w:author="Huawei [Abdessamad] 2023-07" w:date="2023-07-12T19:03:00Z">
        <w:r>
          <w:rPr>
            <w:rFonts w:ascii="Courier New" w:hAnsi="Courier New"/>
            <w:noProof/>
            <w:sz w:val="16"/>
          </w:rPr>
          <w:t xml:space="preserve">for </w:t>
        </w:r>
      </w:ins>
      <w:ins w:id="367" w:author="Huawei [Abdessamad] 2023-07" w:date="2023-07-12T19:04:00Z">
        <w:r>
          <w:rPr>
            <w:rFonts w:ascii="Courier New" w:hAnsi="Courier New"/>
            <w:noProof/>
            <w:sz w:val="16"/>
          </w:rPr>
          <w:t>one or more</w:t>
        </w:r>
      </w:ins>
      <w:ins w:id="368" w:author="Huawei [Abdessamad] 2023-07" w:date="2023-07-12T19:05:00Z">
        <w:r>
          <w:rPr>
            <w:rFonts w:ascii="Courier New" w:hAnsi="Courier New"/>
            <w:noProof/>
            <w:sz w:val="16"/>
          </w:rPr>
          <w:t xml:space="preserve"> </w:t>
        </w:r>
      </w:ins>
      <w:ins w:id="369" w:author="Huawei [Abdessamad] 2023-07" w:date="2023-07-12T19:04:00Z">
        <w:r>
          <w:rPr>
            <w:rFonts w:ascii="Courier New" w:hAnsi="Courier New"/>
            <w:noProof/>
            <w:sz w:val="16"/>
          </w:rPr>
          <w:t>S-NSSAI(s)</w:t>
        </w:r>
      </w:ins>
      <w:ins w:id="370" w:author="Huawei [Abdessamad] 2023-07" w:date="2023-07-17T19:40:00Z">
        <w:r w:rsidR="00CC4F65">
          <w:rPr>
            <w:rFonts w:ascii="Courier New" w:hAnsi="Courier New"/>
            <w:noProof/>
            <w:sz w:val="16"/>
          </w:rPr>
          <w:t xml:space="preserve"> </w:t>
        </w:r>
      </w:ins>
    </w:p>
    <w:p w14:paraId="1D60DD2C" w14:textId="7ED52DF2" w:rsidR="00CC4F65"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Huawei [Abdessamad] 2023-07" w:date="2023-07-17T19:40:00Z"/>
          <w:rFonts w:ascii="Courier New" w:eastAsia="Malgun Gothic" w:hAnsi="Courier New"/>
          <w:noProof/>
          <w:sz w:val="16"/>
          <w:lang w:eastAsia="ko-KR"/>
        </w:rPr>
      </w:pPr>
      <w:ins w:id="372" w:author="Huawei [Abdessamad] 2023-07" w:date="2023-07-12T19:05:00Z">
        <w:r>
          <w:rPr>
            <w:rFonts w:ascii="Courier New" w:hAnsi="Courier New"/>
            <w:noProof/>
            <w:sz w:val="16"/>
          </w:rPr>
          <w:t xml:space="preserve">         </w:t>
        </w:r>
      </w:ins>
      <w:ins w:id="373" w:author="Huawei [Abdessamad] 2023-07" w:date="2023-07-12T19:04:00Z">
        <w:r>
          <w:rPr>
            <w:rFonts w:ascii="Courier New" w:hAnsi="Courier New"/>
            <w:noProof/>
            <w:sz w:val="16"/>
          </w:rPr>
          <w:t xml:space="preserve"> </w:t>
        </w:r>
      </w:ins>
      <w:ins w:id="374" w:author="Huawei [Abdessamad] 2023-07" w:date="2023-07-17T19:40:00Z">
        <w:r w:rsidR="00CC4F65">
          <w:rPr>
            <w:rFonts w:ascii="Courier New" w:hAnsi="Courier New"/>
            <w:noProof/>
            <w:sz w:val="16"/>
          </w:rPr>
          <w:t xml:space="preserve">of the UE's Allowed NSSAI </w:t>
        </w:r>
        <w:r w:rsidR="00CC4F65" w:rsidRPr="00CC4F65">
          <w:rPr>
            <w:rFonts w:ascii="Courier New" w:hAnsi="Courier New"/>
            <w:noProof/>
            <w:sz w:val="16"/>
          </w:rPr>
          <w:t>and/or Partially Allowed NSSAI</w:t>
        </w:r>
        <w:r w:rsidR="00CC4F65" w:rsidRPr="000A1CC6">
          <w:rPr>
            <w:rFonts w:ascii="Courier New" w:hAnsi="Courier New"/>
            <w:noProof/>
            <w:sz w:val="16"/>
          </w:rPr>
          <w:t xml:space="preserve"> </w:t>
        </w:r>
      </w:ins>
      <w:r w:rsidRPr="000A1CC6">
        <w:rPr>
          <w:rFonts w:ascii="Courier New" w:hAnsi="Courier New"/>
          <w:noProof/>
          <w:sz w:val="16"/>
        </w:rPr>
        <w:t xml:space="preserve">and </w:t>
      </w:r>
      <w:del w:id="375" w:author="Huawei [Abdessamad] 2023-07" w:date="2023-07-12T19:06:00Z">
        <w:r w:rsidRPr="000A1CC6" w:rsidDel="00AE4E44">
          <w:rPr>
            <w:rFonts w:ascii="Courier New" w:hAnsi="Courier New"/>
            <w:noProof/>
            <w:sz w:val="16"/>
          </w:rPr>
          <w:delText xml:space="preserve">it </w:delText>
        </w:r>
      </w:del>
      <w:ins w:id="376" w:author="Huawei [Abdessamad] 2023-07" w:date="2023-07-12T19:06:00Z">
        <w:r>
          <w:rPr>
            <w:rFonts w:ascii="Courier New" w:hAnsi="Courier New"/>
            <w:noProof/>
            <w:sz w:val="16"/>
          </w:rPr>
          <w:t>the AMF</w:t>
        </w:r>
        <w:r w:rsidRPr="000A1CC6">
          <w:rPr>
            <w:rFonts w:ascii="Courier New" w:hAnsi="Courier New"/>
            <w:noProof/>
            <w:sz w:val="16"/>
          </w:rPr>
          <w:t xml:space="preserve"> </w:t>
        </w:r>
      </w:ins>
      <w:r w:rsidRPr="000A1CC6">
        <w:rPr>
          <w:rFonts w:ascii="Courier New" w:eastAsia="Malgun Gothic" w:hAnsi="Courier New"/>
          <w:noProof/>
          <w:sz w:val="16"/>
          <w:lang w:eastAsia="ko-KR"/>
        </w:rPr>
        <w:t>cannot</w:t>
      </w:r>
      <w:ins w:id="377" w:author="Huawei [Abdessamad] 2023-07" w:date="2023-07-12T19:04:00Z">
        <w:r>
          <w:rPr>
            <w:rFonts w:ascii="Courier New" w:eastAsia="Malgun Gothic" w:hAnsi="Courier New"/>
            <w:noProof/>
            <w:sz w:val="16"/>
            <w:lang w:eastAsia="ko-KR"/>
          </w:rPr>
          <w:t xml:space="preserve"> </w:t>
        </w:r>
        <w:r w:rsidRPr="000A1CC6">
          <w:rPr>
            <w:rFonts w:ascii="Courier New" w:eastAsia="Malgun Gothic" w:hAnsi="Courier New"/>
            <w:noProof/>
            <w:sz w:val="16"/>
            <w:lang w:eastAsia="ko-KR"/>
          </w:rPr>
          <w:t>determine</w:t>
        </w:r>
      </w:ins>
      <w:ins w:id="378" w:author="Huawei [Abdessamad] 2023-07" w:date="2023-07-17T19:40:00Z">
        <w:r w:rsidR="00CC4F65">
          <w:rPr>
            <w:rFonts w:ascii="Courier New" w:eastAsia="Malgun Gothic" w:hAnsi="Courier New"/>
            <w:noProof/>
            <w:sz w:val="16"/>
            <w:lang w:eastAsia="ko-KR"/>
          </w:rPr>
          <w:t xml:space="preserve"> the</w:t>
        </w:r>
      </w:ins>
    </w:p>
    <w:p w14:paraId="781606A1" w14:textId="5F0D3A74" w:rsidR="00AE4E44" w:rsidRPr="00AE4E44" w:rsidRDefault="00CC4F65"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79" w:author="Huawei [Abdessamad] 2023-07" w:date="2023-07-17T19:40:00Z">
        <w:r>
          <w:rPr>
            <w:rFonts w:ascii="Courier New" w:eastAsia="Malgun Gothic" w:hAnsi="Courier New"/>
            <w:noProof/>
            <w:sz w:val="16"/>
            <w:lang w:eastAsia="ko-KR"/>
          </w:rPr>
          <w:t xml:space="preserve">         </w:t>
        </w:r>
      </w:ins>
      <w:ins w:id="380" w:author="Huawei [Abdessamad] 2023-07" w:date="2023-07-12T19:04:00Z">
        <w:r w:rsidR="00AE4E44" w:rsidRPr="000A1CC6">
          <w:rPr>
            <w:rFonts w:ascii="Courier New" w:eastAsia="Malgun Gothic" w:hAnsi="Courier New"/>
            <w:noProof/>
            <w:sz w:val="16"/>
            <w:lang w:eastAsia="ko-KR"/>
          </w:rPr>
          <w:t xml:space="preserve"> Alternative S-NSSAI</w:t>
        </w:r>
        <w:r w:rsidR="00AE4E44">
          <w:rPr>
            <w:rFonts w:ascii="Courier New" w:eastAsia="Malgun Gothic" w:hAnsi="Courier New"/>
            <w:noProof/>
            <w:sz w:val="16"/>
            <w:lang w:eastAsia="ko-KR"/>
          </w:rPr>
          <w:t>(s)</w:t>
        </w:r>
        <w:r w:rsidR="00AE4E44" w:rsidRPr="000A1CC6">
          <w:rPr>
            <w:rFonts w:ascii="Courier New" w:eastAsia="Malgun Gothic" w:hAnsi="Courier New"/>
            <w:noProof/>
            <w:sz w:val="16"/>
            <w:lang w:eastAsia="ko-KR"/>
          </w:rPr>
          <w:t xml:space="preserve"> for </w:t>
        </w:r>
        <w:r w:rsidR="00AE4E44">
          <w:rPr>
            <w:rFonts w:ascii="Courier New" w:eastAsia="Malgun Gothic" w:hAnsi="Courier New"/>
            <w:noProof/>
            <w:sz w:val="16"/>
            <w:lang w:eastAsia="ko-KR"/>
          </w:rPr>
          <w:t>these</w:t>
        </w:r>
        <w:r w:rsidR="00AE4E44" w:rsidRPr="000A1CC6">
          <w:rPr>
            <w:rFonts w:ascii="Courier New" w:eastAsia="Malgun Gothic" w:hAnsi="Courier New"/>
            <w:noProof/>
            <w:sz w:val="16"/>
            <w:lang w:eastAsia="ko-KR"/>
          </w:rPr>
          <w:t xml:space="preserve"> S-NSSAI</w:t>
        </w:r>
        <w:r w:rsidR="00AE4E44">
          <w:rPr>
            <w:rFonts w:ascii="Courier New" w:eastAsia="Malgun Gothic" w:hAnsi="Courier New"/>
            <w:noProof/>
            <w:sz w:val="16"/>
            <w:lang w:eastAsia="ko-KR"/>
          </w:rPr>
          <w:t>(s).</w:t>
        </w:r>
      </w:ins>
    </w:p>
    <w:p w14:paraId="00094E2C" w14:textId="1DFEF121" w:rsidR="00AE4E44" w:rsidDel="00AE4E44"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 w:author="Huawei [Abdessamad] 2023-07" w:date="2023-07-12T19:04:00Z"/>
          <w:rFonts w:ascii="Courier New" w:hAnsi="Courier New"/>
          <w:noProof/>
          <w:sz w:val="16"/>
        </w:rPr>
      </w:pPr>
      <w:del w:id="382" w:author="Huawei [Abdessamad] 2023-07" w:date="2023-07-12T19:04:00Z">
        <w:r w:rsidRPr="000A1CC6" w:rsidDel="00AE4E44">
          <w:rPr>
            <w:rFonts w:ascii="Courier New" w:eastAsia="Malgun Gothic" w:hAnsi="Courier New"/>
            <w:noProof/>
            <w:sz w:val="16"/>
            <w:lang w:eastAsia="ko-KR"/>
          </w:rPr>
          <w:delText xml:space="preserve">          determine the Alternative S-NSSAI for an S-NSSAI</w:delText>
        </w:r>
        <w:r w:rsidRPr="000A1CC6" w:rsidDel="00AE4E44">
          <w:rPr>
            <w:rFonts w:ascii="Courier New" w:hAnsi="Courier New"/>
            <w:noProof/>
            <w:sz w:val="16"/>
          </w:rPr>
          <w:delText>.</w:delText>
        </w:r>
      </w:del>
    </w:p>
    <w:p w14:paraId="00088EE2" w14:textId="77777777" w:rsidR="00AE4E44" w:rsidRPr="008B1F20"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35E1D9D" w14:textId="77777777" w:rsidR="00AE4E44" w:rsidRPr="000A1CC6"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2CA2E94B" w14:textId="77777777" w:rsidR="00AE4E44" w:rsidRDefault="00AE4E44" w:rsidP="00AE4E44">
      <w:pPr>
        <w:pStyle w:val="PL"/>
      </w:pPr>
    </w:p>
    <w:p w14:paraId="00DCBCC3" w14:textId="77777777" w:rsidR="00AE4E44" w:rsidRDefault="00AE4E44" w:rsidP="00AE4E44">
      <w:pPr>
        <w:pStyle w:val="PL"/>
      </w:pPr>
      <w:r>
        <w:t xml:space="preserve">    PolicyAssociationReleaseCause:</w:t>
      </w:r>
    </w:p>
    <w:p w14:paraId="2F424880" w14:textId="77777777" w:rsidR="00AE4E44" w:rsidRDefault="00AE4E44" w:rsidP="00AE4E44">
      <w:pPr>
        <w:pStyle w:val="PL"/>
      </w:pPr>
      <w:r>
        <w:t xml:space="preserve">      anyOf:</w:t>
      </w:r>
    </w:p>
    <w:p w14:paraId="1CE4312B" w14:textId="77777777" w:rsidR="00AE4E44" w:rsidRDefault="00AE4E44" w:rsidP="00AE4E44">
      <w:pPr>
        <w:pStyle w:val="PL"/>
      </w:pPr>
      <w:r>
        <w:t xml:space="preserve">      - type: string</w:t>
      </w:r>
    </w:p>
    <w:p w14:paraId="793EF55A" w14:textId="77777777" w:rsidR="00AE4E44" w:rsidRDefault="00AE4E44" w:rsidP="00AE4E44">
      <w:pPr>
        <w:pStyle w:val="PL"/>
      </w:pPr>
      <w:r>
        <w:lastRenderedPageBreak/>
        <w:t xml:space="preserve">        enum:</w:t>
      </w:r>
    </w:p>
    <w:p w14:paraId="7F578520" w14:textId="77777777" w:rsidR="00AE4E44" w:rsidRDefault="00AE4E44" w:rsidP="00AE4E44">
      <w:pPr>
        <w:pStyle w:val="PL"/>
      </w:pPr>
      <w:r>
        <w:t xml:space="preserve">          - UNSPECIFIED</w:t>
      </w:r>
    </w:p>
    <w:p w14:paraId="5B9B15C8" w14:textId="77777777" w:rsidR="00AE4E44" w:rsidRDefault="00AE4E44" w:rsidP="00AE4E44">
      <w:pPr>
        <w:pStyle w:val="PL"/>
      </w:pPr>
      <w:r>
        <w:t xml:space="preserve">          - UE_SUBSCRIPTION</w:t>
      </w:r>
    </w:p>
    <w:p w14:paraId="679F8EEB" w14:textId="77777777" w:rsidR="00AE4E44" w:rsidRDefault="00AE4E44" w:rsidP="00AE4E44">
      <w:pPr>
        <w:pStyle w:val="PL"/>
      </w:pPr>
      <w:r>
        <w:t xml:space="preserve">          - INSUFFICIENT_RES</w:t>
      </w:r>
    </w:p>
    <w:p w14:paraId="6F3AB179" w14:textId="77777777" w:rsidR="00AE4E44" w:rsidRDefault="00AE4E44" w:rsidP="00AE4E44">
      <w:pPr>
        <w:pStyle w:val="PL"/>
      </w:pPr>
      <w:r>
        <w:t xml:space="preserve">      - type: string</w:t>
      </w:r>
    </w:p>
    <w:p w14:paraId="39B76292" w14:textId="77777777" w:rsidR="00AE4E44" w:rsidRDefault="00AE4E44" w:rsidP="00AE4E44">
      <w:pPr>
        <w:pStyle w:val="PL"/>
      </w:pPr>
      <w:r>
        <w:t xml:space="preserve">        description: &gt;</w:t>
      </w:r>
    </w:p>
    <w:p w14:paraId="4B4D5F5E" w14:textId="77777777" w:rsidR="00AE4E44" w:rsidRDefault="00AE4E44" w:rsidP="00AE4E44">
      <w:pPr>
        <w:pStyle w:val="PL"/>
      </w:pPr>
      <w:r>
        <w:t xml:space="preserve">          This string provides forward-compatibility with future</w:t>
      </w:r>
    </w:p>
    <w:p w14:paraId="72507B4D" w14:textId="77777777" w:rsidR="00AE4E44" w:rsidRDefault="00AE4E44" w:rsidP="00AE4E44">
      <w:pPr>
        <w:pStyle w:val="PL"/>
      </w:pPr>
      <w:r>
        <w:t xml:space="preserve">          extensions to the enumeration but is not used to encode</w:t>
      </w:r>
    </w:p>
    <w:p w14:paraId="1497373B" w14:textId="77777777" w:rsidR="00AE4E44" w:rsidRDefault="00AE4E44" w:rsidP="00AE4E44">
      <w:pPr>
        <w:pStyle w:val="PL"/>
      </w:pPr>
      <w:r>
        <w:t xml:space="preserve">          content defined in the present version of this API.</w:t>
      </w:r>
    </w:p>
    <w:p w14:paraId="082E8876" w14:textId="77777777" w:rsidR="00AE4E44" w:rsidRDefault="00AE4E44" w:rsidP="00AE4E44">
      <w:pPr>
        <w:pStyle w:val="PL"/>
      </w:pPr>
      <w:r>
        <w:t xml:space="preserve">      description: |</w:t>
      </w:r>
    </w:p>
    <w:p w14:paraId="7C35C8EA" w14:textId="77777777" w:rsidR="00AE4E44" w:rsidRDefault="00AE4E44" w:rsidP="00AE4E44">
      <w:pPr>
        <w:pStyle w:val="PL"/>
      </w:pPr>
      <w:r>
        <w:t xml:space="preserve">        Represents the cause why the PCF requests the termination of the policy association.  </w:t>
      </w:r>
    </w:p>
    <w:p w14:paraId="3669C619" w14:textId="77777777" w:rsidR="00AE4E44" w:rsidRDefault="00AE4E44" w:rsidP="00AE4E44">
      <w:pPr>
        <w:pStyle w:val="PL"/>
      </w:pPr>
      <w:r>
        <w:t xml:space="preserve">        Possible values are:</w:t>
      </w:r>
    </w:p>
    <w:p w14:paraId="12E1881F" w14:textId="77777777" w:rsidR="00AE4E44" w:rsidRDefault="00AE4E44" w:rsidP="00AE4E44">
      <w:pPr>
        <w:pStyle w:val="PL"/>
      </w:pPr>
      <w:r>
        <w:t xml:space="preserve">        - UNSPECIFIED: This value is used for unspecified reasons.</w:t>
      </w:r>
    </w:p>
    <w:p w14:paraId="712FDB56" w14:textId="77777777" w:rsidR="00AE4E44" w:rsidRDefault="00AE4E44" w:rsidP="00AE4E44">
      <w:pPr>
        <w:pStyle w:val="PL"/>
      </w:pPr>
      <w:r>
        <w:t xml:space="preserve">        - UE_SUBSCRIPTION: This value is used to indicate that the session needs to be</w:t>
      </w:r>
    </w:p>
    <w:p w14:paraId="53FE566C" w14:textId="77777777" w:rsidR="00AE4E44" w:rsidRDefault="00AE4E44" w:rsidP="00AE4E44">
      <w:pPr>
        <w:pStyle w:val="PL"/>
      </w:pPr>
      <w:r>
        <w:t xml:space="preserve">          terminated because the subscription of UE has changed (e.g. was removed).</w:t>
      </w:r>
    </w:p>
    <w:p w14:paraId="5F464187" w14:textId="77777777" w:rsidR="00AE4E44" w:rsidRDefault="00AE4E44" w:rsidP="00AE4E44">
      <w:pPr>
        <w:pStyle w:val="PL"/>
      </w:pPr>
      <w:r>
        <w:t xml:space="preserve">        - INSUFFICIENT_RES: This value is used to indicate that the server is overloaded and</w:t>
      </w:r>
    </w:p>
    <w:p w14:paraId="254CBF25" w14:textId="77777777" w:rsidR="00AE4E44" w:rsidRDefault="00AE4E44" w:rsidP="00AE4E44">
      <w:pPr>
        <w:pStyle w:val="PL"/>
      </w:pPr>
      <w:r>
        <w:t xml:space="preserve">          needs to abort the session.</w:t>
      </w:r>
    </w:p>
    <w:p w14:paraId="0C4DC5E3" w14:textId="77777777" w:rsidR="00AE4E44" w:rsidRDefault="00AE4E44" w:rsidP="00AE4E44">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1D636" w14:textId="77777777" w:rsidR="0067191C" w:rsidRDefault="0067191C">
      <w:r>
        <w:separator/>
      </w:r>
    </w:p>
  </w:endnote>
  <w:endnote w:type="continuationSeparator" w:id="0">
    <w:p w14:paraId="1B19AFF8" w14:textId="77777777" w:rsidR="0067191C" w:rsidRDefault="0067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FA50C" w14:textId="77777777" w:rsidR="0067191C" w:rsidRDefault="0067191C">
      <w:r>
        <w:separator/>
      </w:r>
    </w:p>
  </w:footnote>
  <w:footnote w:type="continuationSeparator" w:id="0">
    <w:p w14:paraId="7C461120" w14:textId="77777777" w:rsidR="0067191C" w:rsidRDefault="0067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72C5" w:rsidRDefault="00D67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72C5" w:rsidRDefault="00D67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72C5" w:rsidRDefault="00D672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72C5" w:rsidRDefault="00D67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6D370E1"/>
    <w:multiLevelType w:val="hybridMultilevel"/>
    <w:tmpl w:val="09601D82"/>
    <w:lvl w:ilvl="0" w:tplc="F31C3E4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 w:numId="21">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w15:presenceInfo w15:providerId="None" w15:userId="Huawei [Abdessamad] 2023-0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B"/>
    <w:rsid w:val="00004B1A"/>
    <w:rsid w:val="000051A4"/>
    <w:rsid w:val="00006672"/>
    <w:rsid w:val="000102AA"/>
    <w:rsid w:val="00013C1B"/>
    <w:rsid w:val="00014C25"/>
    <w:rsid w:val="0001551D"/>
    <w:rsid w:val="00015A7D"/>
    <w:rsid w:val="0001755A"/>
    <w:rsid w:val="00020C04"/>
    <w:rsid w:val="00022E4A"/>
    <w:rsid w:val="0002788F"/>
    <w:rsid w:val="0003049F"/>
    <w:rsid w:val="00030DF7"/>
    <w:rsid w:val="00032520"/>
    <w:rsid w:val="0003318E"/>
    <w:rsid w:val="00037801"/>
    <w:rsid w:val="0004156D"/>
    <w:rsid w:val="000506E7"/>
    <w:rsid w:val="000525D8"/>
    <w:rsid w:val="00057B2C"/>
    <w:rsid w:val="00061C8A"/>
    <w:rsid w:val="0006361B"/>
    <w:rsid w:val="0006540F"/>
    <w:rsid w:val="00067714"/>
    <w:rsid w:val="00073911"/>
    <w:rsid w:val="000821E2"/>
    <w:rsid w:val="000A6394"/>
    <w:rsid w:val="000B5C33"/>
    <w:rsid w:val="000B7FED"/>
    <w:rsid w:val="000C038A"/>
    <w:rsid w:val="000C0843"/>
    <w:rsid w:val="000C2B58"/>
    <w:rsid w:val="000C5279"/>
    <w:rsid w:val="000C569C"/>
    <w:rsid w:val="000C64ED"/>
    <w:rsid w:val="000C6598"/>
    <w:rsid w:val="000C6F59"/>
    <w:rsid w:val="000D44B3"/>
    <w:rsid w:val="000D61DB"/>
    <w:rsid w:val="000E71E5"/>
    <w:rsid w:val="000F6680"/>
    <w:rsid w:val="00106567"/>
    <w:rsid w:val="00106DD0"/>
    <w:rsid w:val="001102D1"/>
    <w:rsid w:val="00116815"/>
    <w:rsid w:val="00120688"/>
    <w:rsid w:val="00120CEB"/>
    <w:rsid w:val="001279B9"/>
    <w:rsid w:val="00140139"/>
    <w:rsid w:val="00141A4B"/>
    <w:rsid w:val="00141EC9"/>
    <w:rsid w:val="00145D43"/>
    <w:rsid w:val="0017208B"/>
    <w:rsid w:val="00172B0B"/>
    <w:rsid w:val="0018380E"/>
    <w:rsid w:val="00191055"/>
    <w:rsid w:val="00192C46"/>
    <w:rsid w:val="001A08B3"/>
    <w:rsid w:val="001A4560"/>
    <w:rsid w:val="001A4584"/>
    <w:rsid w:val="001A7B60"/>
    <w:rsid w:val="001B0784"/>
    <w:rsid w:val="001B16A2"/>
    <w:rsid w:val="001B1EDE"/>
    <w:rsid w:val="001B49D4"/>
    <w:rsid w:val="001B52F0"/>
    <w:rsid w:val="001B7A65"/>
    <w:rsid w:val="001C4E1C"/>
    <w:rsid w:val="001C761A"/>
    <w:rsid w:val="001D4850"/>
    <w:rsid w:val="001D5FE8"/>
    <w:rsid w:val="001D6015"/>
    <w:rsid w:val="001E0458"/>
    <w:rsid w:val="001E41F3"/>
    <w:rsid w:val="001E5C8E"/>
    <w:rsid w:val="001F2031"/>
    <w:rsid w:val="001F37F3"/>
    <w:rsid w:val="001F51FE"/>
    <w:rsid w:val="00201B73"/>
    <w:rsid w:val="00203368"/>
    <w:rsid w:val="00210435"/>
    <w:rsid w:val="00213EE2"/>
    <w:rsid w:val="00214F7A"/>
    <w:rsid w:val="0022203C"/>
    <w:rsid w:val="002220D2"/>
    <w:rsid w:val="00225ABA"/>
    <w:rsid w:val="00227BD3"/>
    <w:rsid w:val="00231ED9"/>
    <w:rsid w:val="002401F3"/>
    <w:rsid w:val="00240956"/>
    <w:rsid w:val="0024189A"/>
    <w:rsid w:val="00255147"/>
    <w:rsid w:val="0026004D"/>
    <w:rsid w:val="00260773"/>
    <w:rsid w:val="002640DD"/>
    <w:rsid w:val="00265F1C"/>
    <w:rsid w:val="002677D6"/>
    <w:rsid w:val="002751FA"/>
    <w:rsid w:val="00275D12"/>
    <w:rsid w:val="00281489"/>
    <w:rsid w:val="00282D3C"/>
    <w:rsid w:val="00284FEB"/>
    <w:rsid w:val="00285938"/>
    <w:rsid w:val="00285C2B"/>
    <w:rsid w:val="002860C4"/>
    <w:rsid w:val="00294C80"/>
    <w:rsid w:val="002A3EE0"/>
    <w:rsid w:val="002A762D"/>
    <w:rsid w:val="002B44C9"/>
    <w:rsid w:val="002B5741"/>
    <w:rsid w:val="002B6F6D"/>
    <w:rsid w:val="002C260C"/>
    <w:rsid w:val="002C5CDB"/>
    <w:rsid w:val="002C5E1E"/>
    <w:rsid w:val="002D0A3E"/>
    <w:rsid w:val="002D4706"/>
    <w:rsid w:val="002E472E"/>
    <w:rsid w:val="00305409"/>
    <w:rsid w:val="00305921"/>
    <w:rsid w:val="00305D21"/>
    <w:rsid w:val="00313710"/>
    <w:rsid w:val="00315B24"/>
    <w:rsid w:val="00326739"/>
    <w:rsid w:val="003337FF"/>
    <w:rsid w:val="00336AA0"/>
    <w:rsid w:val="00337B6A"/>
    <w:rsid w:val="0034705B"/>
    <w:rsid w:val="0035655A"/>
    <w:rsid w:val="003602E7"/>
    <w:rsid w:val="003609EF"/>
    <w:rsid w:val="0036231A"/>
    <w:rsid w:val="00364BDD"/>
    <w:rsid w:val="00370827"/>
    <w:rsid w:val="00373341"/>
    <w:rsid w:val="00374DD4"/>
    <w:rsid w:val="00393242"/>
    <w:rsid w:val="00394D96"/>
    <w:rsid w:val="00394FED"/>
    <w:rsid w:val="003961B6"/>
    <w:rsid w:val="003A4C81"/>
    <w:rsid w:val="003A56F0"/>
    <w:rsid w:val="003A5ADD"/>
    <w:rsid w:val="003B4FA9"/>
    <w:rsid w:val="003B5EDF"/>
    <w:rsid w:val="003B7912"/>
    <w:rsid w:val="003C2255"/>
    <w:rsid w:val="003C2B79"/>
    <w:rsid w:val="003D4903"/>
    <w:rsid w:val="003D6C89"/>
    <w:rsid w:val="003E1A36"/>
    <w:rsid w:val="003F06B4"/>
    <w:rsid w:val="004010B0"/>
    <w:rsid w:val="00402245"/>
    <w:rsid w:val="0040263E"/>
    <w:rsid w:val="004027EA"/>
    <w:rsid w:val="00403A32"/>
    <w:rsid w:val="00404A19"/>
    <w:rsid w:val="00405552"/>
    <w:rsid w:val="00410371"/>
    <w:rsid w:val="00414D23"/>
    <w:rsid w:val="004155B7"/>
    <w:rsid w:val="004242F1"/>
    <w:rsid w:val="00425C9F"/>
    <w:rsid w:val="0042740A"/>
    <w:rsid w:val="00433A77"/>
    <w:rsid w:val="004361A9"/>
    <w:rsid w:val="004372CD"/>
    <w:rsid w:val="00447701"/>
    <w:rsid w:val="00451E6A"/>
    <w:rsid w:val="00466A69"/>
    <w:rsid w:val="00466BD6"/>
    <w:rsid w:val="0047192C"/>
    <w:rsid w:val="00473313"/>
    <w:rsid w:val="0047447C"/>
    <w:rsid w:val="004764E0"/>
    <w:rsid w:val="00477B93"/>
    <w:rsid w:val="0048559C"/>
    <w:rsid w:val="004858E1"/>
    <w:rsid w:val="00490086"/>
    <w:rsid w:val="00490664"/>
    <w:rsid w:val="00494988"/>
    <w:rsid w:val="004A605D"/>
    <w:rsid w:val="004B28E7"/>
    <w:rsid w:val="004B4AEF"/>
    <w:rsid w:val="004B75B7"/>
    <w:rsid w:val="004C1904"/>
    <w:rsid w:val="004C5A19"/>
    <w:rsid w:val="004C67FE"/>
    <w:rsid w:val="004D07F1"/>
    <w:rsid w:val="004D1F7C"/>
    <w:rsid w:val="004D2688"/>
    <w:rsid w:val="004D61A9"/>
    <w:rsid w:val="004D79C4"/>
    <w:rsid w:val="004D7B12"/>
    <w:rsid w:val="004E379A"/>
    <w:rsid w:val="004E4000"/>
    <w:rsid w:val="004E6CFA"/>
    <w:rsid w:val="004E72F6"/>
    <w:rsid w:val="004F5959"/>
    <w:rsid w:val="004F5F8C"/>
    <w:rsid w:val="00503799"/>
    <w:rsid w:val="00504C20"/>
    <w:rsid w:val="005141D9"/>
    <w:rsid w:val="0051580D"/>
    <w:rsid w:val="00516EBB"/>
    <w:rsid w:val="00522B69"/>
    <w:rsid w:val="0052499D"/>
    <w:rsid w:val="00524EF5"/>
    <w:rsid w:val="00525BFE"/>
    <w:rsid w:val="005336FD"/>
    <w:rsid w:val="005379AB"/>
    <w:rsid w:val="00542D9D"/>
    <w:rsid w:val="00547111"/>
    <w:rsid w:val="00550479"/>
    <w:rsid w:val="00550BC8"/>
    <w:rsid w:val="005516DF"/>
    <w:rsid w:val="005648EC"/>
    <w:rsid w:val="00573A74"/>
    <w:rsid w:val="00575D72"/>
    <w:rsid w:val="00580BCA"/>
    <w:rsid w:val="00584D6C"/>
    <w:rsid w:val="00592212"/>
    <w:rsid w:val="00592D74"/>
    <w:rsid w:val="00594370"/>
    <w:rsid w:val="00594478"/>
    <w:rsid w:val="005A3914"/>
    <w:rsid w:val="005A44FC"/>
    <w:rsid w:val="005A7E85"/>
    <w:rsid w:val="005B3E17"/>
    <w:rsid w:val="005B4726"/>
    <w:rsid w:val="005B4818"/>
    <w:rsid w:val="005B48B4"/>
    <w:rsid w:val="005B5B48"/>
    <w:rsid w:val="005B6423"/>
    <w:rsid w:val="005B7744"/>
    <w:rsid w:val="005B7867"/>
    <w:rsid w:val="005B78A2"/>
    <w:rsid w:val="005C71E3"/>
    <w:rsid w:val="005D3AB1"/>
    <w:rsid w:val="005D5470"/>
    <w:rsid w:val="005D57BD"/>
    <w:rsid w:val="005D5F93"/>
    <w:rsid w:val="005E18B2"/>
    <w:rsid w:val="005E2C44"/>
    <w:rsid w:val="005E3751"/>
    <w:rsid w:val="005E3DDB"/>
    <w:rsid w:val="005E478C"/>
    <w:rsid w:val="005E5190"/>
    <w:rsid w:val="005F7433"/>
    <w:rsid w:val="006000CD"/>
    <w:rsid w:val="006052BF"/>
    <w:rsid w:val="006056A9"/>
    <w:rsid w:val="00607956"/>
    <w:rsid w:val="0061159D"/>
    <w:rsid w:val="00616C35"/>
    <w:rsid w:val="00621188"/>
    <w:rsid w:val="006257ED"/>
    <w:rsid w:val="006317BC"/>
    <w:rsid w:val="00633481"/>
    <w:rsid w:val="00634204"/>
    <w:rsid w:val="00636423"/>
    <w:rsid w:val="0063680C"/>
    <w:rsid w:val="00651623"/>
    <w:rsid w:val="00653DE4"/>
    <w:rsid w:val="00662EAE"/>
    <w:rsid w:val="00663EE1"/>
    <w:rsid w:val="00663F46"/>
    <w:rsid w:val="00664CE2"/>
    <w:rsid w:val="00665C47"/>
    <w:rsid w:val="0067191C"/>
    <w:rsid w:val="00676BAC"/>
    <w:rsid w:val="00684ABD"/>
    <w:rsid w:val="00690A67"/>
    <w:rsid w:val="00695808"/>
    <w:rsid w:val="00697E4D"/>
    <w:rsid w:val="00697EE7"/>
    <w:rsid w:val="006A605B"/>
    <w:rsid w:val="006A7226"/>
    <w:rsid w:val="006B46FB"/>
    <w:rsid w:val="006B7E1A"/>
    <w:rsid w:val="006C237E"/>
    <w:rsid w:val="006C30CB"/>
    <w:rsid w:val="006C4487"/>
    <w:rsid w:val="006D1EC1"/>
    <w:rsid w:val="006D1ED6"/>
    <w:rsid w:val="006D7FB3"/>
    <w:rsid w:val="006E186D"/>
    <w:rsid w:val="006E21FB"/>
    <w:rsid w:val="006E4D22"/>
    <w:rsid w:val="006E56EA"/>
    <w:rsid w:val="006E731B"/>
    <w:rsid w:val="006F0624"/>
    <w:rsid w:val="006F2BB0"/>
    <w:rsid w:val="006F2C27"/>
    <w:rsid w:val="00702117"/>
    <w:rsid w:val="00703669"/>
    <w:rsid w:val="007036FD"/>
    <w:rsid w:val="00703B76"/>
    <w:rsid w:val="00707BEF"/>
    <w:rsid w:val="0071098B"/>
    <w:rsid w:val="00716DCA"/>
    <w:rsid w:val="007171A9"/>
    <w:rsid w:val="007337F1"/>
    <w:rsid w:val="00747E1E"/>
    <w:rsid w:val="00750601"/>
    <w:rsid w:val="00751EB8"/>
    <w:rsid w:val="007613B8"/>
    <w:rsid w:val="007646CC"/>
    <w:rsid w:val="007673C1"/>
    <w:rsid w:val="00781F86"/>
    <w:rsid w:val="00782AAC"/>
    <w:rsid w:val="007830D0"/>
    <w:rsid w:val="007843E9"/>
    <w:rsid w:val="00784B13"/>
    <w:rsid w:val="007875D0"/>
    <w:rsid w:val="00792342"/>
    <w:rsid w:val="00796895"/>
    <w:rsid w:val="0079769B"/>
    <w:rsid w:val="007977A8"/>
    <w:rsid w:val="007A6781"/>
    <w:rsid w:val="007B4AEF"/>
    <w:rsid w:val="007B512A"/>
    <w:rsid w:val="007C2097"/>
    <w:rsid w:val="007C2ADD"/>
    <w:rsid w:val="007C2E5E"/>
    <w:rsid w:val="007C327E"/>
    <w:rsid w:val="007C4E37"/>
    <w:rsid w:val="007C5216"/>
    <w:rsid w:val="007D3353"/>
    <w:rsid w:val="007D6A07"/>
    <w:rsid w:val="007E37A1"/>
    <w:rsid w:val="007E42F5"/>
    <w:rsid w:val="007E6961"/>
    <w:rsid w:val="007F0CD6"/>
    <w:rsid w:val="007F3AB3"/>
    <w:rsid w:val="007F491C"/>
    <w:rsid w:val="007F7259"/>
    <w:rsid w:val="00802151"/>
    <w:rsid w:val="008040A8"/>
    <w:rsid w:val="00806433"/>
    <w:rsid w:val="008068A9"/>
    <w:rsid w:val="008126D8"/>
    <w:rsid w:val="0081523C"/>
    <w:rsid w:val="008219E5"/>
    <w:rsid w:val="008221CC"/>
    <w:rsid w:val="00822900"/>
    <w:rsid w:val="008279FA"/>
    <w:rsid w:val="00842571"/>
    <w:rsid w:val="00847036"/>
    <w:rsid w:val="00852B27"/>
    <w:rsid w:val="00854CD9"/>
    <w:rsid w:val="008602C2"/>
    <w:rsid w:val="00860DD9"/>
    <w:rsid w:val="00861FB5"/>
    <w:rsid w:val="008626E7"/>
    <w:rsid w:val="008645E8"/>
    <w:rsid w:val="0086685E"/>
    <w:rsid w:val="00867BF0"/>
    <w:rsid w:val="00870EE7"/>
    <w:rsid w:val="00871B9A"/>
    <w:rsid w:val="0087230D"/>
    <w:rsid w:val="0087391F"/>
    <w:rsid w:val="00882202"/>
    <w:rsid w:val="00884C59"/>
    <w:rsid w:val="008863B9"/>
    <w:rsid w:val="008913E7"/>
    <w:rsid w:val="00891786"/>
    <w:rsid w:val="0089290E"/>
    <w:rsid w:val="008A2298"/>
    <w:rsid w:val="008A45A6"/>
    <w:rsid w:val="008A67EC"/>
    <w:rsid w:val="008A6D92"/>
    <w:rsid w:val="008B57A8"/>
    <w:rsid w:val="008C3259"/>
    <w:rsid w:val="008C350E"/>
    <w:rsid w:val="008C7C4B"/>
    <w:rsid w:val="008D1567"/>
    <w:rsid w:val="008D158B"/>
    <w:rsid w:val="008D3CCC"/>
    <w:rsid w:val="008D56FE"/>
    <w:rsid w:val="008D6382"/>
    <w:rsid w:val="008E2BD2"/>
    <w:rsid w:val="008E7429"/>
    <w:rsid w:val="008F1AAB"/>
    <w:rsid w:val="008F207A"/>
    <w:rsid w:val="008F3789"/>
    <w:rsid w:val="008F686C"/>
    <w:rsid w:val="008F75D2"/>
    <w:rsid w:val="0090077E"/>
    <w:rsid w:val="00902EAF"/>
    <w:rsid w:val="009148DE"/>
    <w:rsid w:val="009178E3"/>
    <w:rsid w:val="00927FDD"/>
    <w:rsid w:val="00940938"/>
    <w:rsid w:val="00941E30"/>
    <w:rsid w:val="00945271"/>
    <w:rsid w:val="00946140"/>
    <w:rsid w:val="009536F0"/>
    <w:rsid w:val="00953BFC"/>
    <w:rsid w:val="0097423E"/>
    <w:rsid w:val="0097574E"/>
    <w:rsid w:val="00975C37"/>
    <w:rsid w:val="00977787"/>
    <w:rsid w:val="009777D9"/>
    <w:rsid w:val="0098151E"/>
    <w:rsid w:val="00984A92"/>
    <w:rsid w:val="00991382"/>
    <w:rsid w:val="00991B88"/>
    <w:rsid w:val="0099245C"/>
    <w:rsid w:val="009960AF"/>
    <w:rsid w:val="009A1621"/>
    <w:rsid w:val="009A5753"/>
    <w:rsid w:val="009A579D"/>
    <w:rsid w:val="009A7267"/>
    <w:rsid w:val="009B5235"/>
    <w:rsid w:val="009B6258"/>
    <w:rsid w:val="009E050D"/>
    <w:rsid w:val="009E2274"/>
    <w:rsid w:val="009E3297"/>
    <w:rsid w:val="009E55AF"/>
    <w:rsid w:val="009F21E9"/>
    <w:rsid w:val="009F322D"/>
    <w:rsid w:val="009F57CE"/>
    <w:rsid w:val="009F734F"/>
    <w:rsid w:val="00A06AA7"/>
    <w:rsid w:val="00A11DC9"/>
    <w:rsid w:val="00A1516E"/>
    <w:rsid w:val="00A23B21"/>
    <w:rsid w:val="00A245D2"/>
    <w:rsid w:val="00A246B6"/>
    <w:rsid w:val="00A2627A"/>
    <w:rsid w:val="00A27545"/>
    <w:rsid w:val="00A33C83"/>
    <w:rsid w:val="00A35BBC"/>
    <w:rsid w:val="00A45274"/>
    <w:rsid w:val="00A47E70"/>
    <w:rsid w:val="00A50CF0"/>
    <w:rsid w:val="00A52502"/>
    <w:rsid w:val="00A53E3D"/>
    <w:rsid w:val="00A5407C"/>
    <w:rsid w:val="00A57A05"/>
    <w:rsid w:val="00A609B5"/>
    <w:rsid w:val="00A637CA"/>
    <w:rsid w:val="00A63B1D"/>
    <w:rsid w:val="00A64A4C"/>
    <w:rsid w:val="00A73A4A"/>
    <w:rsid w:val="00A7454F"/>
    <w:rsid w:val="00A74C22"/>
    <w:rsid w:val="00A7671C"/>
    <w:rsid w:val="00A76766"/>
    <w:rsid w:val="00A80B13"/>
    <w:rsid w:val="00A918DB"/>
    <w:rsid w:val="00A92B93"/>
    <w:rsid w:val="00AA04F7"/>
    <w:rsid w:val="00AA0A48"/>
    <w:rsid w:val="00AA24E8"/>
    <w:rsid w:val="00AA2CBC"/>
    <w:rsid w:val="00AA2DAB"/>
    <w:rsid w:val="00AA671A"/>
    <w:rsid w:val="00AB49D5"/>
    <w:rsid w:val="00AC5820"/>
    <w:rsid w:val="00AD1CD8"/>
    <w:rsid w:val="00AE4E44"/>
    <w:rsid w:val="00AE5600"/>
    <w:rsid w:val="00AE6CC4"/>
    <w:rsid w:val="00AF0070"/>
    <w:rsid w:val="00AF10A0"/>
    <w:rsid w:val="00AF7E47"/>
    <w:rsid w:val="00B00EC1"/>
    <w:rsid w:val="00B132D2"/>
    <w:rsid w:val="00B13322"/>
    <w:rsid w:val="00B13F66"/>
    <w:rsid w:val="00B1688C"/>
    <w:rsid w:val="00B1747E"/>
    <w:rsid w:val="00B17D97"/>
    <w:rsid w:val="00B17DD1"/>
    <w:rsid w:val="00B23AA7"/>
    <w:rsid w:val="00B258BB"/>
    <w:rsid w:val="00B40224"/>
    <w:rsid w:val="00B413A9"/>
    <w:rsid w:val="00B449BD"/>
    <w:rsid w:val="00B47790"/>
    <w:rsid w:val="00B50E22"/>
    <w:rsid w:val="00B56599"/>
    <w:rsid w:val="00B570B8"/>
    <w:rsid w:val="00B6572E"/>
    <w:rsid w:val="00B66217"/>
    <w:rsid w:val="00B66D2B"/>
    <w:rsid w:val="00B6702E"/>
    <w:rsid w:val="00B67B97"/>
    <w:rsid w:val="00B74565"/>
    <w:rsid w:val="00B83741"/>
    <w:rsid w:val="00B8567F"/>
    <w:rsid w:val="00B86018"/>
    <w:rsid w:val="00B90712"/>
    <w:rsid w:val="00B908BD"/>
    <w:rsid w:val="00B90BDA"/>
    <w:rsid w:val="00B92C4B"/>
    <w:rsid w:val="00B93E8A"/>
    <w:rsid w:val="00B9560D"/>
    <w:rsid w:val="00B95843"/>
    <w:rsid w:val="00B968C8"/>
    <w:rsid w:val="00BA3EC5"/>
    <w:rsid w:val="00BA51D9"/>
    <w:rsid w:val="00BB0F88"/>
    <w:rsid w:val="00BB5DFC"/>
    <w:rsid w:val="00BB6800"/>
    <w:rsid w:val="00BD0D66"/>
    <w:rsid w:val="00BD279D"/>
    <w:rsid w:val="00BD6BB8"/>
    <w:rsid w:val="00BE561E"/>
    <w:rsid w:val="00BF065B"/>
    <w:rsid w:val="00BF1393"/>
    <w:rsid w:val="00BF2861"/>
    <w:rsid w:val="00BF4A81"/>
    <w:rsid w:val="00BF5C2A"/>
    <w:rsid w:val="00C00304"/>
    <w:rsid w:val="00C057E0"/>
    <w:rsid w:val="00C07BF8"/>
    <w:rsid w:val="00C10CA0"/>
    <w:rsid w:val="00C25842"/>
    <w:rsid w:val="00C30514"/>
    <w:rsid w:val="00C3404E"/>
    <w:rsid w:val="00C341AB"/>
    <w:rsid w:val="00C45B03"/>
    <w:rsid w:val="00C4634A"/>
    <w:rsid w:val="00C46837"/>
    <w:rsid w:val="00C57C38"/>
    <w:rsid w:val="00C6351E"/>
    <w:rsid w:val="00C6545B"/>
    <w:rsid w:val="00C65E92"/>
    <w:rsid w:val="00C66BA2"/>
    <w:rsid w:val="00C66EBD"/>
    <w:rsid w:val="00C7260F"/>
    <w:rsid w:val="00C72DE4"/>
    <w:rsid w:val="00C83D8A"/>
    <w:rsid w:val="00C858BC"/>
    <w:rsid w:val="00C870F6"/>
    <w:rsid w:val="00C909D9"/>
    <w:rsid w:val="00C94131"/>
    <w:rsid w:val="00C95556"/>
    <w:rsid w:val="00C95985"/>
    <w:rsid w:val="00CA052D"/>
    <w:rsid w:val="00CA2E9B"/>
    <w:rsid w:val="00CA7ED1"/>
    <w:rsid w:val="00CB1679"/>
    <w:rsid w:val="00CB1915"/>
    <w:rsid w:val="00CB53E5"/>
    <w:rsid w:val="00CB5F9C"/>
    <w:rsid w:val="00CC4F65"/>
    <w:rsid w:val="00CC5026"/>
    <w:rsid w:val="00CC68D0"/>
    <w:rsid w:val="00CC73A9"/>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6E9"/>
    <w:rsid w:val="00D26FBD"/>
    <w:rsid w:val="00D27963"/>
    <w:rsid w:val="00D3357C"/>
    <w:rsid w:val="00D33D29"/>
    <w:rsid w:val="00D34477"/>
    <w:rsid w:val="00D400D6"/>
    <w:rsid w:val="00D50255"/>
    <w:rsid w:val="00D50BAA"/>
    <w:rsid w:val="00D51FE0"/>
    <w:rsid w:val="00D62C42"/>
    <w:rsid w:val="00D645E2"/>
    <w:rsid w:val="00D66520"/>
    <w:rsid w:val="00D672C5"/>
    <w:rsid w:val="00D75EF7"/>
    <w:rsid w:val="00D819B9"/>
    <w:rsid w:val="00D820BD"/>
    <w:rsid w:val="00D82CA2"/>
    <w:rsid w:val="00D84AE9"/>
    <w:rsid w:val="00D87B2C"/>
    <w:rsid w:val="00D96EBC"/>
    <w:rsid w:val="00D96EF7"/>
    <w:rsid w:val="00DA1181"/>
    <w:rsid w:val="00DA13EC"/>
    <w:rsid w:val="00DB087E"/>
    <w:rsid w:val="00DB08E9"/>
    <w:rsid w:val="00DB1435"/>
    <w:rsid w:val="00DB34C1"/>
    <w:rsid w:val="00DB5FF1"/>
    <w:rsid w:val="00DB7BD8"/>
    <w:rsid w:val="00DD525B"/>
    <w:rsid w:val="00DE34CF"/>
    <w:rsid w:val="00DF0E53"/>
    <w:rsid w:val="00DF4D4A"/>
    <w:rsid w:val="00E010D0"/>
    <w:rsid w:val="00E07BFF"/>
    <w:rsid w:val="00E07F0D"/>
    <w:rsid w:val="00E13F3D"/>
    <w:rsid w:val="00E17A9A"/>
    <w:rsid w:val="00E256AD"/>
    <w:rsid w:val="00E26CC7"/>
    <w:rsid w:val="00E3465D"/>
    <w:rsid w:val="00E34898"/>
    <w:rsid w:val="00E36657"/>
    <w:rsid w:val="00E4162E"/>
    <w:rsid w:val="00E41981"/>
    <w:rsid w:val="00E41AC6"/>
    <w:rsid w:val="00E4712D"/>
    <w:rsid w:val="00E515D9"/>
    <w:rsid w:val="00E538D5"/>
    <w:rsid w:val="00E600C7"/>
    <w:rsid w:val="00E631D5"/>
    <w:rsid w:val="00E67A01"/>
    <w:rsid w:val="00E77589"/>
    <w:rsid w:val="00E80D20"/>
    <w:rsid w:val="00E819A8"/>
    <w:rsid w:val="00E87299"/>
    <w:rsid w:val="00E90F44"/>
    <w:rsid w:val="00E91245"/>
    <w:rsid w:val="00EA03D5"/>
    <w:rsid w:val="00EA1C91"/>
    <w:rsid w:val="00EB09B7"/>
    <w:rsid w:val="00EC68C1"/>
    <w:rsid w:val="00EC7AE3"/>
    <w:rsid w:val="00EC7F38"/>
    <w:rsid w:val="00ED05D1"/>
    <w:rsid w:val="00ED2282"/>
    <w:rsid w:val="00ED3987"/>
    <w:rsid w:val="00ED3C55"/>
    <w:rsid w:val="00ED51D6"/>
    <w:rsid w:val="00EE0ED7"/>
    <w:rsid w:val="00EE14B4"/>
    <w:rsid w:val="00EE76AF"/>
    <w:rsid w:val="00EE7D7C"/>
    <w:rsid w:val="00EF4491"/>
    <w:rsid w:val="00F0046A"/>
    <w:rsid w:val="00F04A8F"/>
    <w:rsid w:val="00F17E88"/>
    <w:rsid w:val="00F25D98"/>
    <w:rsid w:val="00F300FB"/>
    <w:rsid w:val="00F45506"/>
    <w:rsid w:val="00F4700C"/>
    <w:rsid w:val="00F47298"/>
    <w:rsid w:val="00F50FAB"/>
    <w:rsid w:val="00F51521"/>
    <w:rsid w:val="00F56419"/>
    <w:rsid w:val="00F6701B"/>
    <w:rsid w:val="00F72F77"/>
    <w:rsid w:val="00F841EF"/>
    <w:rsid w:val="00F84B25"/>
    <w:rsid w:val="00F85B67"/>
    <w:rsid w:val="00F965DD"/>
    <w:rsid w:val="00FA3EEB"/>
    <w:rsid w:val="00FA6E6E"/>
    <w:rsid w:val="00FB00E1"/>
    <w:rsid w:val="00FB3D4B"/>
    <w:rsid w:val="00FB5BCC"/>
    <w:rsid w:val="00FB6386"/>
    <w:rsid w:val="00FB656B"/>
    <w:rsid w:val="00FD65D1"/>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E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31296-AB51-4F94-8925-866D6041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37</Pages>
  <Words>15295</Words>
  <Characters>87183</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14</cp:revision>
  <cp:lastPrinted>1899-12-31T23:00:00Z</cp:lastPrinted>
  <dcterms:created xsi:type="dcterms:W3CDTF">2023-08-11T20:47:00Z</dcterms:created>
  <dcterms:modified xsi:type="dcterms:W3CDTF">2023-08-14T09:43:00Z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