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38C7A1F1" w:rsidR="00D400D6" w:rsidRDefault="00D400D6" w:rsidP="00D400D6">
      <w:pPr>
        <w:pStyle w:val="CRCoverPage"/>
        <w:tabs>
          <w:tab w:val="right" w:pos="9639"/>
        </w:tabs>
        <w:spacing w:after="0"/>
        <w:rPr>
          <w:b/>
          <w:i/>
          <w:noProof/>
          <w:sz w:val="28"/>
        </w:rPr>
      </w:pPr>
      <w:bookmarkStart w:id="0" w:name="_GoBack"/>
      <w:bookmarkEnd w:id="0"/>
      <w:r>
        <w:rPr>
          <w:b/>
          <w:noProof/>
          <w:sz w:val="24"/>
        </w:rPr>
        <w:t>3GPP TSG-</w:t>
      </w:r>
      <w:r w:rsidR="00057086">
        <w:fldChar w:fldCharType="begin"/>
      </w:r>
      <w:r w:rsidR="00057086">
        <w:instrText xml:space="preserve"> DOCPROPERTY  TSG/WGRef  \* MERGEFORMAT </w:instrText>
      </w:r>
      <w:r w:rsidR="00057086">
        <w:fldChar w:fldCharType="separate"/>
      </w:r>
      <w:r>
        <w:rPr>
          <w:b/>
          <w:noProof/>
          <w:sz w:val="24"/>
        </w:rPr>
        <w:t>CT3</w:t>
      </w:r>
      <w:r w:rsidR="00057086">
        <w:rPr>
          <w:b/>
          <w:noProof/>
          <w:sz w:val="24"/>
        </w:rPr>
        <w:fldChar w:fldCharType="end"/>
      </w:r>
      <w:r>
        <w:rPr>
          <w:b/>
          <w:noProof/>
          <w:sz w:val="24"/>
        </w:rPr>
        <w:t xml:space="preserve"> Meeting #</w:t>
      </w:r>
      <w:r w:rsidR="00057086">
        <w:fldChar w:fldCharType="begin"/>
      </w:r>
      <w:r w:rsidR="00057086">
        <w:instrText xml:space="preserve"> DOCPROPERTY  MtgSeq  \* MERGEFORMAT </w:instrText>
      </w:r>
      <w:r w:rsidR="00057086">
        <w:fldChar w:fldCharType="separate"/>
      </w:r>
      <w:r w:rsidRPr="00EB09B7">
        <w:rPr>
          <w:b/>
          <w:noProof/>
          <w:sz w:val="24"/>
        </w:rPr>
        <w:t>12</w:t>
      </w:r>
      <w:r w:rsidR="00EE14B4">
        <w:rPr>
          <w:b/>
          <w:noProof/>
          <w:sz w:val="24"/>
        </w:rPr>
        <w:t>9</w:t>
      </w:r>
      <w:r w:rsidR="00057086">
        <w:rPr>
          <w:b/>
          <w:noProof/>
          <w:sz w:val="24"/>
        </w:rPr>
        <w:fldChar w:fldCharType="end"/>
      </w:r>
      <w:r>
        <w:fldChar w:fldCharType="begin"/>
      </w:r>
      <w:r>
        <w:instrText xml:space="preserve"> DOCPROPERTY  MtgTitle  \* MERGEFORMAT </w:instrText>
      </w:r>
      <w:r>
        <w:fldChar w:fldCharType="end"/>
      </w:r>
      <w:r>
        <w:rPr>
          <w:b/>
          <w:i/>
          <w:noProof/>
          <w:sz w:val="28"/>
        </w:rPr>
        <w:tab/>
      </w:r>
      <w:r w:rsidR="006800D4" w:rsidRPr="00AC6630">
        <w:rPr>
          <w:b/>
          <w:sz w:val="24"/>
          <w:szCs w:val="24"/>
        </w:rPr>
        <w:t>C3-23</w:t>
      </w:r>
      <w:r w:rsidR="006800D4">
        <w:rPr>
          <w:b/>
          <w:sz w:val="24"/>
          <w:szCs w:val="24"/>
        </w:rPr>
        <w:t>3056</w:t>
      </w:r>
    </w:p>
    <w:p w14:paraId="2E52B53B" w14:textId="79BFA961"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057086">
        <w:fldChar w:fldCharType="begin"/>
      </w:r>
      <w:r w:rsidR="00057086">
        <w:instrText xml:space="preserve"> DOCPROPERTY  StartDate  \* MERGEFORMAT </w:instrText>
      </w:r>
      <w:r w:rsidR="00057086">
        <w:fldChar w:fldCharType="separate"/>
      </w:r>
      <w:r w:rsidR="006C237E">
        <w:rPr>
          <w:b/>
          <w:noProof/>
          <w:sz w:val="24"/>
        </w:rPr>
        <w:t>21</w:t>
      </w:r>
      <w:r w:rsidR="006C237E">
        <w:rPr>
          <w:b/>
          <w:noProof/>
          <w:sz w:val="24"/>
          <w:vertAlign w:val="superscript"/>
        </w:rPr>
        <w:t>st</w:t>
      </w:r>
      <w:r w:rsidR="00057086">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057086">
        <w:fldChar w:fldCharType="begin"/>
      </w:r>
      <w:r w:rsidR="00057086">
        <w:instrText xml:space="preserve"> DOCPROPERTY  EndDate  \* MERGEFORMAT </w:instrText>
      </w:r>
      <w:r w:rsidR="00057086">
        <w:fldChar w:fldCharType="separate"/>
      </w:r>
      <w:r w:rsidR="005C71E3">
        <w:rPr>
          <w:b/>
          <w:noProof/>
          <w:sz w:val="24"/>
        </w:rPr>
        <w:t>2</w:t>
      </w:r>
      <w:r w:rsidR="006C237E">
        <w:rPr>
          <w:b/>
          <w:noProof/>
          <w:sz w:val="24"/>
        </w:rPr>
        <w:t>5</w:t>
      </w:r>
      <w:r w:rsidR="00861DF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0570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057086"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8F581C5" w:rsidR="00D400D6" w:rsidRPr="00410371" w:rsidRDefault="0086057E" w:rsidP="00C3404E">
            <w:pPr>
              <w:pStyle w:val="CRCoverPage"/>
              <w:spacing w:after="0"/>
              <w:rPr>
                <w:noProof/>
              </w:rPr>
            </w:pPr>
            <w:r>
              <w:rPr>
                <w:b/>
                <w:noProof/>
                <w:sz w:val="28"/>
              </w:rPr>
              <w:t>0971</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057086"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3AA0723" w:rsidR="00D400D6" w:rsidRDefault="00035EFD" w:rsidP="00231E3F">
            <w:pPr>
              <w:pStyle w:val="CRCoverPage"/>
              <w:spacing w:after="0"/>
              <w:ind w:left="100"/>
              <w:rPr>
                <w:noProof/>
              </w:rPr>
            </w:pPr>
            <w:r w:rsidRPr="00035EFD">
              <w:t>Corrections to the definition of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31E3F">
            <w:pPr>
              <w:pStyle w:val="CRCoverPage"/>
              <w:spacing w:after="0"/>
              <w:ind w:left="100"/>
              <w:rPr>
                <w:noProof/>
              </w:rPr>
            </w:pPr>
            <w:r>
              <w:t>2023-0</w:t>
            </w:r>
            <w:r w:rsidR="00633481">
              <w:t>8</w:t>
            </w:r>
            <w:r>
              <w:t>-1</w:t>
            </w:r>
            <w:r w:rsidR="00633481">
              <w:t>4</w:t>
            </w:r>
          </w:p>
        </w:tc>
      </w:tr>
      <w:tr w:rsidR="00D400D6" w14:paraId="03555D42" w14:textId="77777777" w:rsidTr="00270FD6">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231E3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57086"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83F9A92" w14:textId="77777777" w:rsidR="00A64A4C" w:rsidRDefault="001554F1" w:rsidP="00676BAC">
            <w:pPr>
              <w:pStyle w:val="CRCoverPage"/>
              <w:spacing w:after="0"/>
              <w:ind w:left="100"/>
              <w:rPr>
                <w:noProof/>
              </w:rPr>
            </w:pPr>
            <w:r>
              <w:rPr>
                <w:noProof/>
              </w:rPr>
              <w:t xml:space="preserve">Several issues have been identified in the definition of the </w:t>
            </w:r>
            <w:r w:rsidRPr="001554F1">
              <w:rPr>
                <w:noProof/>
              </w:rPr>
              <w:t>MBSGroupMsgDelivery</w:t>
            </w:r>
            <w:r>
              <w:rPr>
                <w:noProof/>
              </w:rPr>
              <w:t xml:space="preserve"> API.</w:t>
            </w:r>
            <w:r w:rsidR="008C1297">
              <w:rPr>
                <w:noProof/>
              </w:rPr>
              <w:t xml:space="preserve"> Hereinafter the main ones:</w:t>
            </w:r>
          </w:p>
          <w:p w14:paraId="1434C24C" w14:textId="77777777" w:rsidR="008C1297" w:rsidRDefault="008C1297" w:rsidP="008C1297">
            <w:pPr>
              <w:pStyle w:val="CRCoverPage"/>
              <w:numPr>
                <w:ilvl w:val="0"/>
                <w:numId w:val="30"/>
              </w:numPr>
              <w:spacing w:after="0"/>
              <w:rPr>
                <w:noProof/>
              </w:rPr>
            </w:pPr>
            <w:r>
              <w:rPr>
                <w:noProof/>
              </w:rPr>
              <w:t xml:space="preserve">The </w:t>
            </w:r>
            <w:proofErr w:type="spellStart"/>
            <w:r>
              <w:t>MBSGroupMsgDelivery</w:t>
            </w:r>
            <w:proofErr w:type="spellEnd"/>
            <w:r>
              <w:t xml:space="preserve"> API name is incorrect in clauses 5.1 and 5.29.2.1 as "</w:t>
            </w:r>
            <w:r w:rsidRPr="008C1297">
              <w:t>3gpp-mbs-group-msg</w:t>
            </w:r>
            <w:r w:rsidRPr="006D430F">
              <w:rPr>
                <w:highlight w:val="yellow"/>
              </w:rPr>
              <w:t>-delivery</w:t>
            </w:r>
            <w:r w:rsidR="006D430F">
              <w:t>" instead of "</w:t>
            </w:r>
            <w:r w:rsidR="006D430F" w:rsidRPr="008C1297">
              <w:t>3gpp-mbs-group-msg</w:t>
            </w:r>
            <w:r w:rsidR="006D430F">
              <w:t>".</w:t>
            </w:r>
          </w:p>
          <w:p w14:paraId="785B38F0" w14:textId="77777777" w:rsidR="004D7F15" w:rsidRDefault="004D7F15" w:rsidP="008C1297">
            <w:pPr>
              <w:pStyle w:val="CRCoverPage"/>
              <w:numPr>
                <w:ilvl w:val="0"/>
                <w:numId w:val="30"/>
              </w:numPr>
              <w:spacing w:after="0"/>
              <w:rPr>
                <w:noProof/>
              </w:rPr>
            </w:pPr>
            <w:r>
              <w:rPr>
                <w:noProof/>
              </w:rPr>
              <w:t>The "</w:t>
            </w:r>
            <w:r w:rsidRPr="004D7F15">
              <w:rPr>
                <w:noProof/>
              </w:rPr>
              <w:t>Individual MBS Group Message Delivery</w:t>
            </w:r>
            <w:r>
              <w:rPr>
                <w:noProof/>
              </w:rPr>
              <w:t>" resource name is not written in the same way in the main body and the OpenAPI description, i.e. "{del</w:t>
            </w:r>
            <w:r w:rsidRPr="004D7F15">
              <w:rPr>
                <w:noProof/>
                <w:highlight w:val="yellow"/>
              </w:rPr>
              <w:t>ivery</w:t>
            </w:r>
            <w:r>
              <w:rPr>
                <w:noProof/>
              </w:rPr>
              <w:t>Ref}" in the main body and "{delRef}" in the OpenAPI description. The main body should hence align with the OpenAPI description.</w:t>
            </w:r>
          </w:p>
          <w:p w14:paraId="7C7C8800" w14:textId="77777777" w:rsidR="004D7F15" w:rsidRDefault="004D7F15" w:rsidP="008C1297">
            <w:pPr>
              <w:pStyle w:val="CRCoverPage"/>
              <w:numPr>
                <w:ilvl w:val="0"/>
                <w:numId w:val="30"/>
              </w:numPr>
              <w:spacing w:after="0"/>
              <w:rPr>
                <w:noProof/>
              </w:rPr>
            </w:pPr>
            <w:r>
              <w:rPr>
                <w:noProof/>
              </w:rPr>
              <w:t>The name of the attribute carrying the notification URI is not written in the same way in the main body and the OpenAPI description, i.e. "notif</w:t>
            </w:r>
            <w:r w:rsidRPr="004D7F15">
              <w:rPr>
                <w:noProof/>
                <w:highlight w:val="yellow"/>
              </w:rPr>
              <w:t>i</w:t>
            </w:r>
            <w:r>
              <w:rPr>
                <w:noProof/>
                <w:highlight w:val="yellow"/>
              </w:rPr>
              <w:t>cation</w:t>
            </w:r>
            <w:r>
              <w:rPr>
                <w:noProof/>
              </w:rPr>
              <w:t>Uri}" in the main body and "{notifURI}" in the OpenAPI description. The main body should hence align with the OpenAPI description. In addition, the presence conditions of this attribute is incorrect in the OpenAPI description.</w:t>
            </w:r>
          </w:p>
          <w:p w14:paraId="25E5B8DF" w14:textId="02F6D96E" w:rsidR="004D7F15" w:rsidRDefault="004D7F15" w:rsidP="008C1297">
            <w:pPr>
              <w:pStyle w:val="CRCoverPage"/>
              <w:numPr>
                <w:ilvl w:val="0"/>
                <w:numId w:val="30"/>
              </w:numPr>
              <w:spacing w:after="0"/>
              <w:rPr>
                <w:noProof/>
              </w:rPr>
            </w:pPr>
            <w:r>
              <w:rPr>
                <w:noProof/>
              </w:rPr>
              <w:t>The definition of the POST based operation to create a new MBS Group Message Delivery is missing the Location header definition.</w:t>
            </w:r>
            <w:r w:rsidR="00411E51">
              <w:rPr>
                <w:noProof/>
              </w:rPr>
              <w:t xml:space="preserve"> Also, it defines the support for the 307/308 responses whereas they are not applicable for this case (i.e. resource creation).</w:t>
            </w:r>
          </w:p>
          <w:p w14:paraId="024BF6FA" w14:textId="77777777" w:rsidR="004D7F15" w:rsidRDefault="00360C7B" w:rsidP="008C1297">
            <w:pPr>
              <w:pStyle w:val="CRCoverPage"/>
              <w:numPr>
                <w:ilvl w:val="0"/>
                <w:numId w:val="30"/>
              </w:numPr>
              <w:spacing w:after="0"/>
              <w:rPr>
                <w:noProof/>
              </w:rPr>
            </w:pPr>
            <w:r>
              <w:rPr>
                <w:noProof/>
              </w:rPr>
              <w:t>The definition of the GET based operation on the "</w:t>
            </w:r>
            <w:r w:rsidRPr="004D7F15">
              <w:rPr>
                <w:noProof/>
              </w:rPr>
              <w:t>Individual MBS Group Message Delivery</w:t>
            </w:r>
            <w:r>
              <w:rPr>
                <w:noProof/>
              </w:rPr>
              <w:t>" resource is missing in the OpenAPI description.</w:t>
            </w:r>
          </w:p>
          <w:p w14:paraId="24ABD935" w14:textId="63B3873E" w:rsidR="00360C7B" w:rsidRPr="001554F1" w:rsidRDefault="00360C7B" w:rsidP="008C1297">
            <w:pPr>
              <w:pStyle w:val="CRCoverPage"/>
              <w:numPr>
                <w:ilvl w:val="0"/>
                <w:numId w:val="30"/>
              </w:numPr>
              <w:spacing w:after="0"/>
              <w:rPr>
                <w:noProof/>
              </w:rPr>
            </w:pPr>
            <w:r>
              <w:rPr>
                <w:noProof/>
              </w:rPr>
              <w:t xml:space="preserve">The "externalGroupId" cannot be updated. It should hence not be defined within the </w:t>
            </w:r>
            <w:proofErr w:type="spellStart"/>
            <w:r>
              <w:t>Mbs</w:t>
            </w:r>
            <w:r w:rsidRPr="004A5592">
              <w:t>GroupMsg</w:t>
            </w:r>
            <w:r>
              <w:t>DelPatch</w:t>
            </w:r>
            <w:proofErr w:type="spellEnd"/>
            <w:r>
              <w:t xml:space="preserve"> data type, also as per the main body.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554F1"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1554F1" w:rsidRDefault="00F50FAB" w:rsidP="000D4ED8">
            <w:pPr>
              <w:pStyle w:val="CRCoverPage"/>
              <w:spacing w:after="0"/>
              <w:ind w:left="100"/>
              <w:rPr>
                <w:noProof/>
              </w:rPr>
            </w:pPr>
            <w:r w:rsidRPr="001554F1">
              <w:rPr>
                <w:noProof/>
              </w:rPr>
              <w:t>This CR proposes to:</w:t>
            </w:r>
          </w:p>
          <w:p w14:paraId="534D71B4" w14:textId="4EE56028" w:rsidR="004372CD" w:rsidRPr="001554F1" w:rsidRDefault="00920CAD" w:rsidP="00F50FAB">
            <w:pPr>
              <w:pStyle w:val="CRCoverPage"/>
              <w:numPr>
                <w:ilvl w:val="0"/>
                <w:numId w:val="16"/>
              </w:numPr>
              <w:spacing w:after="0"/>
              <w:rPr>
                <w:noProof/>
              </w:rPr>
            </w:pPr>
            <w:r>
              <w:t>Correct the above listed issues and other additional editorial issues</w:t>
            </w:r>
            <w:r w:rsidR="009F57CE" w:rsidRPr="001554F1">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554F1"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56A1A5" w:rsidR="00F50FAB" w:rsidRPr="001554F1" w:rsidRDefault="0011733E" w:rsidP="00F50FAB">
            <w:pPr>
              <w:pStyle w:val="CRCoverPage"/>
              <w:numPr>
                <w:ilvl w:val="0"/>
                <w:numId w:val="16"/>
              </w:numPr>
              <w:spacing w:after="0"/>
              <w:rPr>
                <w:noProof/>
              </w:rPr>
            </w:pPr>
            <w:r>
              <w:rPr>
                <w:noProof/>
              </w:rPr>
              <w:t>The s</w:t>
            </w:r>
            <w:r w:rsidR="009B6258" w:rsidRPr="001554F1">
              <w:rPr>
                <w:noProof/>
              </w:rPr>
              <w:t xml:space="preserve">tage </w:t>
            </w:r>
            <w:r>
              <w:rPr>
                <w:noProof/>
              </w:rPr>
              <w:t>3</w:t>
            </w:r>
            <w:r w:rsidR="009B6258" w:rsidRPr="001554F1">
              <w:rPr>
                <w:noProof/>
              </w:rPr>
              <w:t xml:space="preserve"> </w:t>
            </w:r>
            <w:r>
              <w:rPr>
                <w:noProof/>
              </w:rPr>
              <w:t xml:space="preserve">definition of the </w:t>
            </w:r>
            <w:proofErr w:type="spellStart"/>
            <w:r>
              <w:t>MBSGroupMsgDelivery</w:t>
            </w:r>
            <w:proofErr w:type="spellEnd"/>
            <w:r>
              <w:t xml:space="preserve"> API remains incorrect/faulty</w:t>
            </w:r>
            <w:r w:rsidR="004C1904" w:rsidRPr="001554F1">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4BF52872" w:rsidR="001E41F3" w:rsidRDefault="00F1198B" w:rsidP="004B28E7">
            <w:pPr>
              <w:pStyle w:val="CRCoverPage"/>
              <w:spacing w:after="0"/>
              <w:rPr>
                <w:noProof/>
              </w:rPr>
            </w:pPr>
            <w:r>
              <w:rPr>
                <w:noProof/>
              </w:rPr>
              <w:t xml:space="preserve">5.1, 5.29.1, </w:t>
            </w:r>
            <w:r w:rsidR="001810BC">
              <w:rPr>
                <w:noProof/>
              </w:rPr>
              <w:t xml:space="preserve">5.29.2.1, 5.29.2.2.3.1, 5.29.2.3.2, </w:t>
            </w:r>
            <w:r>
              <w:rPr>
                <w:noProof/>
              </w:rPr>
              <w:t xml:space="preserve">5.29.4.2.2, 5.29.5.2.3, 5.29.5.2.5, </w:t>
            </w:r>
            <w:r w:rsidR="001810BC">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D479550" w:rsidR="001E41F3" w:rsidRDefault="007C5216">
            <w:pPr>
              <w:pStyle w:val="CRCoverPage"/>
              <w:spacing w:after="0"/>
              <w:ind w:left="100"/>
              <w:rPr>
                <w:noProof/>
              </w:rPr>
            </w:pPr>
            <w:r>
              <w:rPr>
                <w:noProof/>
              </w:rPr>
              <w:t xml:space="preserve">This CR </w:t>
            </w:r>
            <w:r w:rsidR="00BD5472">
              <w:rPr>
                <w:noProof/>
              </w:rPr>
              <w:t xml:space="preserve">introduces backwards compatibles corrections to the OpenAPI description of the </w:t>
            </w:r>
            <w:proofErr w:type="spellStart"/>
            <w:r w:rsidR="00BD5472">
              <w:t>MBSGroupMsgDelivery</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4FE6E2" w14:textId="77777777" w:rsidR="002B65E3" w:rsidRDefault="002B65E3" w:rsidP="002B65E3">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387525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p>
    <w:p w14:paraId="2C59524E" w14:textId="77777777" w:rsidR="002B65E3" w:rsidRDefault="002B65E3" w:rsidP="002B65E3">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9B74AE1" w14:textId="77777777" w:rsidR="002B65E3" w:rsidRDefault="002B65E3" w:rsidP="002B65E3">
      <w:r>
        <w:t>Tables 5.1-1 summarizes the APIs defined in this specification.</w:t>
      </w:r>
    </w:p>
    <w:p w14:paraId="07C0A40F" w14:textId="77777777" w:rsidR="002B65E3" w:rsidRDefault="002B65E3" w:rsidP="002B65E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2B65E3" w14:paraId="092BDE1B" w14:textId="77777777" w:rsidTr="000C5F74">
        <w:tc>
          <w:tcPr>
            <w:tcW w:w="1838" w:type="dxa"/>
            <w:shd w:val="clear" w:color="auto" w:fill="C0C0C0"/>
            <w:vAlign w:val="center"/>
          </w:tcPr>
          <w:p w14:paraId="046292EB" w14:textId="77777777" w:rsidR="002B65E3" w:rsidRDefault="002B65E3" w:rsidP="000C5F74">
            <w:pPr>
              <w:pStyle w:val="TAH"/>
            </w:pPr>
            <w:r>
              <w:t>Service Name</w:t>
            </w:r>
          </w:p>
        </w:tc>
        <w:tc>
          <w:tcPr>
            <w:tcW w:w="1134" w:type="dxa"/>
            <w:shd w:val="clear" w:color="auto" w:fill="C0C0C0"/>
            <w:vAlign w:val="center"/>
          </w:tcPr>
          <w:p w14:paraId="54AAEF14" w14:textId="77777777" w:rsidR="002B65E3" w:rsidRDefault="002B65E3" w:rsidP="000C5F74">
            <w:pPr>
              <w:pStyle w:val="TAH"/>
            </w:pPr>
            <w:r>
              <w:t>Clause defined</w:t>
            </w:r>
          </w:p>
        </w:tc>
        <w:tc>
          <w:tcPr>
            <w:tcW w:w="1843" w:type="dxa"/>
            <w:shd w:val="clear" w:color="auto" w:fill="C0C0C0"/>
            <w:vAlign w:val="center"/>
          </w:tcPr>
          <w:p w14:paraId="3CA2A476" w14:textId="77777777" w:rsidR="002B65E3" w:rsidRDefault="002B65E3" w:rsidP="000C5F74">
            <w:pPr>
              <w:pStyle w:val="TAH"/>
            </w:pPr>
            <w:r>
              <w:t>Description</w:t>
            </w:r>
          </w:p>
        </w:tc>
        <w:tc>
          <w:tcPr>
            <w:tcW w:w="2268" w:type="dxa"/>
            <w:shd w:val="clear" w:color="auto" w:fill="C0C0C0"/>
            <w:vAlign w:val="center"/>
          </w:tcPr>
          <w:p w14:paraId="468C26AC" w14:textId="77777777" w:rsidR="002B65E3" w:rsidRDefault="002B65E3" w:rsidP="000C5F74">
            <w:pPr>
              <w:pStyle w:val="TAH"/>
            </w:pPr>
            <w:proofErr w:type="spellStart"/>
            <w:r>
              <w:t>OpenAPI</w:t>
            </w:r>
            <w:proofErr w:type="spellEnd"/>
            <w:r>
              <w:t xml:space="preserve"> Specification File</w:t>
            </w:r>
          </w:p>
        </w:tc>
        <w:tc>
          <w:tcPr>
            <w:tcW w:w="1734" w:type="dxa"/>
            <w:shd w:val="clear" w:color="auto" w:fill="C0C0C0"/>
            <w:vAlign w:val="center"/>
          </w:tcPr>
          <w:p w14:paraId="09B46C3B" w14:textId="77777777" w:rsidR="002B65E3" w:rsidRDefault="002B65E3" w:rsidP="000C5F74">
            <w:pPr>
              <w:pStyle w:val="TAH"/>
            </w:pPr>
            <w:r>
              <w:t>API Name</w:t>
            </w:r>
          </w:p>
        </w:tc>
        <w:tc>
          <w:tcPr>
            <w:tcW w:w="814" w:type="dxa"/>
            <w:shd w:val="clear" w:color="auto" w:fill="C0C0C0"/>
            <w:vAlign w:val="center"/>
          </w:tcPr>
          <w:p w14:paraId="69A8BB71" w14:textId="77777777" w:rsidR="002B65E3" w:rsidRDefault="002B65E3" w:rsidP="000C5F74">
            <w:pPr>
              <w:pStyle w:val="TAH"/>
            </w:pPr>
            <w:r>
              <w:t>Annex</w:t>
            </w:r>
          </w:p>
        </w:tc>
      </w:tr>
      <w:tr w:rsidR="002B65E3" w14:paraId="7AADC90A" w14:textId="77777777" w:rsidTr="000C5F74">
        <w:tc>
          <w:tcPr>
            <w:tcW w:w="1838" w:type="dxa"/>
            <w:shd w:val="clear" w:color="auto" w:fill="auto"/>
            <w:vAlign w:val="center"/>
          </w:tcPr>
          <w:p w14:paraId="72F4758A" w14:textId="77777777" w:rsidR="002B65E3" w:rsidRDefault="002B65E3" w:rsidP="000C5F74">
            <w:pPr>
              <w:pStyle w:val="TAL"/>
            </w:pPr>
            <w:r>
              <w:rPr>
                <w:noProof/>
              </w:rPr>
              <w:t>TrafficInfluence</w:t>
            </w:r>
          </w:p>
        </w:tc>
        <w:tc>
          <w:tcPr>
            <w:tcW w:w="1134" w:type="dxa"/>
            <w:shd w:val="clear" w:color="auto" w:fill="auto"/>
            <w:vAlign w:val="center"/>
          </w:tcPr>
          <w:p w14:paraId="274E3721" w14:textId="77777777" w:rsidR="002B65E3" w:rsidRDefault="002B65E3" w:rsidP="000C5F74">
            <w:pPr>
              <w:pStyle w:val="TAC"/>
            </w:pPr>
            <w:r>
              <w:t>5.4</w:t>
            </w:r>
          </w:p>
        </w:tc>
        <w:tc>
          <w:tcPr>
            <w:tcW w:w="1843" w:type="dxa"/>
            <w:shd w:val="clear" w:color="auto" w:fill="auto"/>
            <w:vAlign w:val="center"/>
          </w:tcPr>
          <w:p w14:paraId="7EA5BA89" w14:textId="77777777" w:rsidR="002B65E3" w:rsidRPr="00F87389" w:rsidRDefault="002B65E3" w:rsidP="000C5F74">
            <w:pPr>
              <w:pStyle w:val="TAL"/>
            </w:pPr>
            <w:r w:rsidRPr="00F87389">
              <w:t>Traffic Influence API</w:t>
            </w:r>
          </w:p>
        </w:tc>
        <w:tc>
          <w:tcPr>
            <w:tcW w:w="2268" w:type="dxa"/>
            <w:shd w:val="clear" w:color="auto" w:fill="auto"/>
            <w:vAlign w:val="center"/>
          </w:tcPr>
          <w:p w14:paraId="36F219E6" w14:textId="77777777" w:rsidR="002B65E3" w:rsidRDefault="002B65E3" w:rsidP="000C5F74">
            <w:pPr>
              <w:pStyle w:val="TAL"/>
            </w:pPr>
            <w:r>
              <w:t>TS29522_</w:t>
            </w:r>
            <w:r>
              <w:rPr>
                <w:noProof/>
              </w:rPr>
              <w:t>TrafficInfluence</w:t>
            </w:r>
            <w:r>
              <w:t>.yaml</w:t>
            </w:r>
          </w:p>
        </w:tc>
        <w:tc>
          <w:tcPr>
            <w:tcW w:w="1734" w:type="dxa"/>
            <w:shd w:val="clear" w:color="auto" w:fill="auto"/>
            <w:vAlign w:val="center"/>
          </w:tcPr>
          <w:p w14:paraId="00D8576A" w14:textId="77777777" w:rsidR="002B65E3" w:rsidRDefault="002B65E3" w:rsidP="000C5F74">
            <w:pPr>
              <w:pStyle w:val="TAL"/>
            </w:pPr>
            <w:r>
              <w:t>3gpp-traffic-influence</w:t>
            </w:r>
          </w:p>
        </w:tc>
        <w:tc>
          <w:tcPr>
            <w:tcW w:w="814" w:type="dxa"/>
            <w:shd w:val="clear" w:color="auto" w:fill="auto"/>
            <w:vAlign w:val="center"/>
          </w:tcPr>
          <w:p w14:paraId="069E1C3B" w14:textId="77777777" w:rsidR="002B65E3" w:rsidRDefault="002B65E3" w:rsidP="000C5F74">
            <w:pPr>
              <w:pStyle w:val="TAC"/>
            </w:pPr>
            <w:r>
              <w:t>A.2</w:t>
            </w:r>
          </w:p>
        </w:tc>
      </w:tr>
      <w:tr w:rsidR="002B65E3" w14:paraId="127444E4" w14:textId="77777777" w:rsidTr="000C5F74">
        <w:tc>
          <w:tcPr>
            <w:tcW w:w="1838" w:type="dxa"/>
            <w:shd w:val="clear" w:color="auto" w:fill="auto"/>
            <w:vAlign w:val="center"/>
          </w:tcPr>
          <w:p w14:paraId="78068683" w14:textId="77777777" w:rsidR="002B65E3" w:rsidRDefault="002B65E3" w:rsidP="000C5F74">
            <w:pPr>
              <w:pStyle w:val="TAL"/>
              <w:rPr>
                <w:noProof/>
              </w:rPr>
            </w:pPr>
            <w:proofErr w:type="spellStart"/>
            <w:r>
              <w:t>NiddConfigurationTrigger</w:t>
            </w:r>
            <w:proofErr w:type="spellEnd"/>
          </w:p>
        </w:tc>
        <w:tc>
          <w:tcPr>
            <w:tcW w:w="1134" w:type="dxa"/>
            <w:shd w:val="clear" w:color="auto" w:fill="auto"/>
            <w:vAlign w:val="center"/>
          </w:tcPr>
          <w:p w14:paraId="2D63568A" w14:textId="77777777" w:rsidR="002B65E3" w:rsidRDefault="002B65E3" w:rsidP="000C5F74">
            <w:pPr>
              <w:pStyle w:val="TAC"/>
            </w:pPr>
            <w:r>
              <w:t>5.5</w:t>
            </w:r>
          </w:p>
        </w:tc>
        <w:tc>
          <w:tcPr>
            <w:tcW w:w="1843" w:type="dxa"/>
            <w:shd w:val="clear" w:color="auto" w:fill="auto"/>
            <w:vAlign w:val="center"/>
          </w:tcPr>
          <w:p w14:paraId="56FBA4DA" w14:textId="77777777" w:rsidR="002B65E3" w:rsidRPr="00F87389" w:rsidRDefault="002B65E3" w:rsidP="000C5F74">
            <w:pPr>
              <w:pStyle w:val="TAL"/>
            </w:pPr>
            <w:r w:rsidRPr="00F87389">
              <w:t>NIDD (Non-IP Data Delivery) Configuration Trigger API</w:t>
            </w:r>
          </w:p>
        </w:tc>
        <w:tc>
          <w:tcPr>
            <w:tcW w:w="2268" w:type="dxa"/>
            <w:shd w:val="clear" w:color="auto" w:fill="auto"/>
            <w:vAlign w:val="center"/>
          </w:tcPr>
          <w:p w14:paraId="0EF02C4B" w14:textId="77777777" w:rsidR="002B65E3" w:rsidRDefault="002B65E3" w:rsidP="000C5F74">
            <w:pPr>
              <w:pStyle w:val="TAL"/>
            </w:pPr>
            <w:r>
              <w:t>TS29522_NiddConfigurationTrigger.yaml</w:t>
            </w:r>
          </w:p>
        </w:tc>
        <w:tc>
          <w:tcPr>
            <w:tcW w:w="1734" w:type="dxa"/>
            <w:shd w:val="clear" w:color="auto" w:fill="auto"/>
            <w:vAlign w:val="center"/>
          </w:tcPr>
          <w:p w14:paraId="2EDFFEB5" w14:textId="77777777" w:rsidR="002B65E3" w:rsidRPr="00D726BA" w:rsidRDefault="002B65E3" w:rsidP="000C5F74">
            <w:pPr>
              <w:pStyle w:val="TAL"/>
            </w:pPr>
            <w:r>
              <w:t>3gpp-nidd-configuration-trigger</w:t>
            </w:r>
          </w:p>
        </w:tc>
        <w:tc>
          <w:tcPr>
            <w:tcW w:w="814" w:type="dxa"/>
            <w:shd w:val="clear" w:color="auto" w:fill="auto"/>
            <w:vAlign w:val="center"/>
          </w:tcPr>
          <w:p w14:paraId="623B27D7" w14:textId="77777777" w:rsidR="002B65E3" w:rsidRDefault="002B65E3" w:rsidP="000C5F74">
            <w:pPr>
              <w:pStyle w:val="TAC"/>
            </w:pPr>
            <w:r>
              <w:t>A.3</w:t>
            </w:r>
          </w:p>
        </w:tc>
      </w:tr>
      <w:tr w:rsidR="002B65E3" w14:paraId="00A75F47" w14:textId="77777777" w:rsidTr="000C5F74">
        <w:tc>
          <w:tcPr>
            <w:tcW w:w="1838" w:type="dxa"/>
            <w:shd w:val="clear" w:color="auto" w:fill="auto"/>
            <w:vAlign w:val="center"/>
          </w:tcPr>
          <w:p w14:paraId="118393E1" w14:textId="77777777" w:rsidR="002B65E3" w:rsidRDefault="002B65E3" w:rsidP="000C5F74">
            <w:pPr>
              <w:pStyle w:val="TAL"/>
            </w:pPr>
            <w:proofErr w:type="spellStart"/>
            <w:r>
              <w:t>AnalyticsExposure</w:t>
            </w:r>
            <w:proofErr w:type="spellEnd"/>
          </w:p>
        </w:tc>
        <w:tc>
          <w:tcPr>
            <w:tcW w:w="1134" w:type="dxa"/>
            <w:shd w:val="clear" w:color="auto" w:fill="auto"/>
            <w:vAlign w:val="center"/>
          </w:tcPr>
          <w:p w14:paraId="7FCCE94A" w14:textId="77777777" w:rsidR="002B65E3" w:rsidRDefault="002B65E3" w:rsidP="000C5F74">
            <w:pPr>
              <w:pStyle w:val="TAC"/>
            </w:pPr>
            <w:r>
              <w:t>5.6</w:t>
            </w:r>
          </w:p>
        </w:tc>
        <w:tc>
          <w:tcPr>
            <w:tcW w:w="1843" w:type="dxa"/>
            <w:shd w:val="clear" w:color="auto" w:fill="auto"/>
            <w:vAlign w:val="center"/>
          </w:tcPr>
          <w:p w14:paraId="731EB1D1" w14:textId="77777777" w:rsidR="002B65E3" w:rsidRPr="00F87389" w:rsidRDefault="002B65E3" w:rsidP="000C5F74">
            <w:pPr>
              <w:pStyle w:val="TAL"/>
            </w:pPr>
            <w:r w:rsidRPr="00F87389">
              <w:t>Analytics Exposure API</w:t>
            </w:r>
          </w:p>
        </w:tc>
        <w:tc>
          <w:tcPr>
            <w:tcW w:w="2268" w:type="dxa"/>
            <w:shd w:val="clear" w:color="auto" w:fill="auto"/>
            <w:vAlign w:val="center"/>
          </w:tcPr>
          <w:p w14:paraId="7B989B87" w14:textId="77777777" w:rsidR="002B65E3" w:rsidRDefault="002B65E3" w:rsidP="000C5F74">
            <w:pPr>
              <w:pStyle w:val="TAL"/>
            </w:pPr>
            <w:r>
              <w:t>TS29522_AnalyticsExposure.yaml</w:t>
            </w:r>
          </w:p>
        </w:tc>
        <w:tc>
          <w:tcPr>
            <w:tcW w:w="1734" w:type="dxa"/>
            <w:shd w:val="clear" w:color="auto" w:fill="auto"/>
            <w:vAlign w:val="center"/>
          </w:tcPr>
          <w:p w14:paraId="28938CF2" w14:textId="77777777" w:rsidR="002B65E3" w:rsidRDefault="002B65E3" w:rsidP="000C5F74">
            <w:pPr>
              <w:pStyle w:val="TAL"/>
            </w:pPr>
            <w:r>
              <w:t>3gpp-analyticsexposure</w:t>
            </w:r>
          </w:p>
        </w:tc>
        <w:tc>
          <w:tcPr>
            <w:tcW w:w="814" w:type="dxa"/>
            <w:shd w:val="clear" w:color="auto" w:fill="auto"/>
            <w:vAlign w:val="center"/>
          </w:tcPr>
          <w:p w14:paraId="3F92DFFA" w14:textId="77777777" w:rsidR="002B65E3" w:rsidRDefault="002B65E3" w:rsidP="000C5F74">
            <w:pPr>
              <w:pStyle w:val="TAC"/>
            </w:pPr>
            <w:r>
              <w:t>A.4</w:t>
            </w:r>
          </w:p>
        </w:tc>
      </w:tr>
      <w:tr w:rsidR="002B65E3" w14:paraId="7A1D035F" w14:textId="77777777" w:rsidTr="000C5F74">
        <w:tc>
          <w:tcPr>
            <w:tcW w:w="1838" w:type="dxa"/>
            <w:shd w:val="clear" w:color="auto" w:fill="auto"/>
            <w:vAlign w:val="center"/>
          </w:tcPr>
          <w:p w14:paraId="2FFED806" w14:textId="77777777" w:rsidR="002B65E3" w:rsidRDefault="002B65E3" w:rsidP="000C5F74">
            <w:pPr>
              <w:pStyle w:val="TAL"/>
            </w:pPr>
            <w:r>
              <w:t>5GLANParameterProvision</w:t>
            </w:r>
          </w:p>
        </w:tc>
        <w:tc>
          <w:tcPr>
            <w:tcW w:w="1134" w:type="dxa"/>
            <w:shd w:val="clear" w:color="auto" w:fill="auto"/>
            <w:vAlign w:val="center"/>
          </w:tcPr>
          <w:p w14:paraId="5EB21E9E" w14:textId="77777777" w:rsidR="002B65E3" w:rsidRDefault="002B65E3" w:rsidP="000C5F74">
            <w:pPr>
              <w:pStyle w:val="TAC"/>
            </w:pPr>
            <w:r>
              <w:t>5.7</w:t>
            </w:r>
          </w:p>
        </w:tc>
        <w:tc>
          <w:tcPr>
            <w:tcW w:w="1843" w:type="dxa"/>
            <w:shd w:val="clear" w:color="auto" w:fill="auto"/>
            <w:vAlign w:val="center"/>
          </w:tcPr>
          <w:p w14:paraId="724D80D4" w14:textId="77777777" w:rsidR="002B65E3" w:rsidRPr="00F87389" w:rsidRDefault="002B65E3" w:rsidP="000C5F74">
            <w:pPr>
              <w:pStyle w:val="TAL"/>
            </w:pPr>
            <w:r w:rsidRPr="00F87389">
              <w:t>5G LAN Parameter Provision API</w:t>
            </w:r>
          </w:p>
        </w:tc>
        <w:tc>
          <w:tcPr>
            <w:tcW w:w="2268" w:type="dxa"/>
            <w:shd w:val="clear" w:color="auto" w:fill="auto"/>
            <w:vAlign w:val="center"/>
          </w:tcPr>
          <w:p w14:paraId="22543D0E" w14:textId="77777777" w:rsidR="002B65E3" w:rsidRDefault="002B65E3" w:rsidP="000C5F74">
            <w:pPr>
              <w:pStyle w:val="TAL"/>
            </w:pPr>
            <w:r>
              <w:t>TS29522_5GLANParameterProvision.yaml</w:t>
            </w:r>
          </w:p>
        </w:tc>
        <w:tc>
          <w:tcPr>
            <w:tcW w:w="1734" w:type="dxa"/>
            <w:shd w:val="clear" w:color="auto" w:fill="auto"/>
            <w:vAlign w:val="center"/>
          </w:tcPr>
          <w:p w14:paraId="14B6F544" w14:textId="77777777" w:rsidR="002B65E3" w:rsidRDefault="002B65E3" w:rsidP="000C5F74">
            <w:pPr>
              <w:pStyle w:val="TAL"/>
            </w:pPr>
            <w:r>
              <w:t>3gpp-5glan-pp</w:t>
            </w:r>
          </w:p>
        </w:tc>
        <w:tc>
          <w:tcPr>
            <w:tcW w:w="814" w:type="dxa"/>
            <w:shd w:val="clear" w:color="auto" w:fill="auto"/>
            <w:vAlign w:val="center"/>
          </w:tcPr>
          <w:p w14:paraId="49EBE780" w14:textId="77777777" w:rsidR="002B65E3" w:rsidRDefault="002B65E3" w:rsidP="000C5F74">
            <w:pPr>
              <w:pStyle w:val="TAC"/>
            </w:pPr>
            <w:r>
              <w:t>A.5</w:t>
            </w:r>
          </w:p>
        </w:tc>
      </w:tr>
      <w:tr w:rsidR="002B65E3" w14:paraId="27028A17" w14:textId="77777777" w:rsidTr="000C5F74">
        <w:tc>
          <w:tcPr>
            <w:tcW w:w="1838" w:type="dxa"/>
            <w:shd w:val="clear" w:color="auto" w:fill="auto"/>
            <w:vAlign w:val="center"/>
          </w:tcPr>
          <w:p w14:paraId="4617469A" w14:textId="77777777" w:rsidR="002B65E3" w:rsidRDefault="002B65E3" w:rsidP="000C5F74">
            <w:pPr>
              <w:pStyle w:val="TAL"/>
            </w:pPr>
            <w:proofErr w:type="spellStart"/>
            <w:r>
              <w:t>ApplyingBdtPolicy</w:t>
            </w:r>
            <w:proofErr w:type="spellEnd"/>
          </w:p>
        </w:tc>
        <w:tc>
          <w:tcPr>
            <w:tcW w:w="1134" w:type="dxa"/>
            <w:shd w:val="clear" w:color="auto" w:fill="auto"/>
            <w:vAlign w:val="center"/>
          </w:tcPr>
          <w:p w14:paraId="05FC5BCA" w14:textId="77777777" w:rsidR="002B65E3" w:rsidRDefault="002B65E3" w:rsidP="000C5F74">
            <w:pPr>
              <w:pStyle w:val="TAC"/>
            </w:pPr>
            <w:r>
              <w:t>5.8</w:t>
            </w:r>
          </w:p>
        </w:tc>
        <w:tc>
          <w:tcPr>
            <w:tcW w:w="1843" w:type="dxa"/>
            <w:shd w:val="clear" w:color="auto" w:fill="auto"/>
            <w:vAlign w:val="center"/>
          </w:tcPr>
          <w:p w14:paraId="3D59FFB1" w14:textId="77777777" w:rsidR="002B65E3" w:rsidRPr="00F87389" w:rsidRDefault="002B65E3" w:rsidP="000C5F74">
            <w:pPr>
              <w:pStyle w:val="TAL"/>
            </w:pPr>
            <w:r w:rsidRPr="00F87389">
              <w:t>Applying BDT Policy API</w:t>
            </w:r>
          </w:p>
        </w:tc>
        <w:tc>
          <w:tcPr>
            <w:tcW w:w="2268" w:type="dxa"/>
            <w:shd w:val="clear" w:color="auto" w:fill="auto"/>
            <w:vAlign w:val="center"/>
          </w:tcPr>
          <w:p w14:paraId="40B302B1" w14:textId="77777777" w:rsidR="002B65E3" w:rsidRDefault="002B65E3" w:rsidP="000C5F74">
            <w:pPr>
              <w:pStyle w:val="TAL"/>
            </w:pPr>
            <w:r>
              <w:t>TS29522_ApplyingBdtPolicy.yaml</w:t>
            </w:r>
          </w:p>
        </w:tc>
        <w:tc>
          <w:tcPr>
            <w:tcW w:w="1734" w:type="dxa"/>
            <w:shd w:val="clear" w:color="auto" w:fill="auto"/>
            <w:vAlign w:val="center"/>
          </w:tcPr>
          <w:p w14:paraId="2E7B0E87" w14:textId="77777777" w:rsidR="002B65E3" w:rsidRDefault="002B65E3" w:rsidP="000C5F74">
            <w:pPr>
              <w:pStyle w:val="TAL"/>
            </w:pPr>
            <w:r>
              <w:t>3gpp-applying-bdt-policy</w:t>
            </w:r>
          </w:p>
        </w:tc>
        <w:tc>
          <w:tcPr>
            <w:tcW w:w="814" w:type="dxa"/>
            <w:shd w:val="clear" w:color="auto" w:fill="auto"/>
            <w:vAlign w:val="center"/>
          </w:tcPr>
          <w:p w14:paraId="41E91CCC" w14:textId="77777777" w:rsidR="002B65E3" w:rsidRDefault="002B65E3" w:rsidP="000C5F74">
            <w:pPr>
              <w:pStyle w:val="TAC"/>
            </w:pPr>
            <w:r>
              <w:t>A.6</w:t>
            </w:r>
          </w:p>
        </w:tc>
      </w:tr>
      <w:tr w:rsidR="002B65E3" w14:paraId="00398A71" w14:textId="77777777" w:rsidTr="000C5F74">
        <w:tc>
          <w:tcPr>
            <w:tcW w:w="1838" w:type="dxa"/>
            <w:shd w:val="clear" w:color="auto" w:fill="auto"/>
            <w:vAlign w:val="center"/>
          </w:tcPr>
          <w:p w14:paraId="27784EE0" w14:textId="77777777" w:rsidR="002B65E3" w:rsidRDefault="002B65E3" w:rsidP="000C5F74">
            <w:pPr>
              <w:pStyle w:val="TAL"/>
            </w:pPr>
            <w:proofErr w:type="spellStart"/>
            <w:r>
              <w:t>IPTVConfiguration</w:t>
            </w:r>
            <w:proofErr w:type="spellEnd"/>
          </w:p>
        </w:tc>
        <w:tc>
          <w:tcPr>
            <w:tcW w:w="1134" w:type="dxa"/>
            <w:shd w:val="clear" w:color="auto" w:fill="auto"/>
            <w:vAlign w:val="center"/>
          </w:tcPr>
          <w:p w14:paraId="4D76BBE5" w14:textId="77777777" w:rsidR="002B65E3" w:rsidRDefault="002B65E3" w:rsidP="000C5F74">
            <w:pPr>
              <w:pStyle w:val="TAC"/>
            </w:pPr>
            <w:r>
              <w:t>5.9</w:t>
            </w:r>
          </w:p>
        </w:tc>
        <w:tc>
          <w:tcPr>
            <w:tcW w:w="1843" w:type="dxa"/>
            <w:shd w:val="clear" w:color="auto" w:fill="auto"/>
            <w:vAlign w:val="center"/>
          </w:tcPr>
          <w:p w14:paraId="5F1315D5" w14:textId="77777777" w:rsidR="002B65E3" w:rsidRPr="00F87389" w:rsidRDefault="002B65E3" w:rsidP="000C5F74">
            <w:pPr>
              <w:pStyle w:val="TAL"/>
            </w:pPr>
            <w:r w:rsidRPr="00F87389">
              <w:t>IPTV Configuration API</w:t>
            </w:r>
          </w:p>
        </w:tc>
        <w:tc>
          <w:tcPr>
            <w:tcW w:w="2268" w:type="dxa"/>
            <w:shd w:val="clear" w:color="auto" w:fill="auto"/>
            <w:vAlign w:val="center"/>
          </w:tcPr>
          <w:p w14:paraId="7A397DD1" w14:textId="77777777" w:rsidR="002B65E3" w:rsidRDefault="002B65E3" w:rsidP="000C5F74">
            <w:pPr>
              <w:pStyle w:val="TAL"/>
            </w:pPr>
            <w:r>
              <w:t>TS29522_IPTVConfiguration.yaml</w:t>
            </w:r>
          </w:p>
        </w:tc>
        <w:tc>
          <w:tcPr>
            <w:tcW w:w="1734" w:type="dxa"/>
            <w:shd w:val="clear" w:color="auto" w:fill="auto"/>
            <w:vAlign w:val="center"/>
          </w:tcPr>
          <w:p w14:paraId="0A9CBB48" w14:textId="77777777" w:rsidR="002B65E3" w:rsidRDefault="002B65E3" w:rsidP="000C5F74">
            <w:pPr>
              <w:pStyle w:val="TAL"/>
            </w:pPr>
            <w:r>
              <w:t>3gpp-iptvconfiguration</w:t>
            </w:r>
          </w:p>
        </w:tc>
        <w:tc>
          <w:tcPr>
            <w:tcW w:w="814" w:type="dxa"/>
            <w:shd w:val="clear" w:color="auto" w:fill="auto"/>
            <w:vAlign w:val="center"/>
          </w:tcPr>
          <w:p w14:paraId="39C9727A" w14:textId="77777777" w:rsidR="002B65E3" w:rsidRDefault="002B65E3" w:rsidP="000C5F74">
            <w:pPr>
              <w:pStyle w:val="TAC"/>
            </w:pPr>
            <w:r>
              <w:t>A.7</w:t>
            </w:r>
          </w:p>
        </w:tc>
      </w:tr>
      <w:tr w:rsidR="002B65E3" w14:paraId="72350B7A" w14:textId="77777777" w:rsidTr="000C5F74">
        <w:tc>
          <w:tcPr>
            <w:tcW w:w="1838" w:type="dxa"/>
            <w:shd w:val="clear" w:color="auto" w:fill="auto"/>
            <w:vAlign w:val="center"/>
          </w:tcPr>
          <w:p w14:paraId="3A80B58B" w14:textId="77777777" w:rsidR="002B65E3" w:rsidRDefault="002B65E3" w:rsidP="000C5F74">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76C15A94" w14:textId="77777777" w:rsidR="002B65E3" w:rsidRDefault="002B65E3" w:rsidP="000C5F74">
            <w:pPr>
              <w:pStyle w:val="TAC"/>
            </w:pPr>
            <w:r>
              <w:t>5.10</w:t>
            </w:r>
          </w:p>
        </w:tc>
        <w:tc>
          <w:tcPr>
            <w:tcW w:w="1843" w:type="dxa"/>
            <w:shd w:val="clear" w:color="auto" w:fill="auto"/>
            <w:vAlign w:val="center"/>
          </w:tcPr>
          <w:p w14:paraId="72BCDA1F" w14:textId="77777777" w:rsidR="002B65E3" w:rsidRPr="00F87389" w:rsidRDefault="002B65E3" w:rsidP="000C5F74">
            <w:pPr>
              <w:pStyle w:val="TAL"/>
            </w:pPr>
            <w:r w:rsidRPr="00F87389">
              <w:t>LPI (Location Privacy Indicator) Parameter Provision API</w:t>
            </w:r>
          </w:p>
        </w:tc>
        <w:tc>
          <w:tcPr>
            <w:tcW w:w="2268" w:type="dxa"/>
            <w:shd w:val="clear" w:color="auto" w:fill="auto"/>
            <w:vAlign w:val="center"/>
          </w:tcPr>
          <w:p w14:paraId="5208C8ED" w14:textId="77777777" w:rsidR="002B65E3" w:rsidRDefault="002B65E3" w:rsidP="000C5F74">
            <w:pPr>
              <w:pStyle w:val="TAL"/>
            </w:pPr>
            <w:r>
              <w:t>TS29522_</w:t>
            </w:r>
            <w:r>
              <w:rPr>
                <w:rFonts w:hint="eastAsia"/>
                <w:lang w:eastAsia="zh-CN"/>
              </w:rPr>
              <w:t>Lpi</w:t>
            </w:r>
            <w:r>
              <w:t>ParameterProvision.yaml</w:t>
            </w:r>
          </w:p>
        </w:tc>
        <w:tc>
          <w:tcPr>
            <w:tcW w:w="1734" w:type="dxa"/>
            <w:shd w:val="clear" w:color="auto" w:fill="auto"/>
            <w:vAlign w:val="center"/>
          </w:tcPr>
          <w:p w14:paraId="36111B11" w14:textId="77777777" w:rsidR="002B65E3" w:rsidRDefault="002B65E3" w:rsidP="000C5F74">
            <w:pPr>
              <w:pStyle w:val="TAL"/>
            </w:pPr>
            <w:r>
              <w:t>3gpp-</w:t>
            </w:r>
            <w:r>
              <w:rPr>
                <w:rFonts w:hint="eastAsia"/>
                <w:lang w:eastAsia="zh-CN"/>
              </w:rPr>
              <w:t>lpi</w:t>
            </w:r>
            <w:r>
              <w:t>-pp</w:t>
            </w:r>
          </w:p>
        </w:tc>
        <w:tc>
          <w:tcPr>
            <w:tcW w:w="814" w:type="dxa"/>
            <w:shd w:val="clear" w:color="auto" w:fill="auto"/>
            <w:vAlign w:val="center"/>
          </w:tcPr>
          <w:p w14:paraId="49483564" w14:textId="77777777" w:rsidR="002B65E3" w:rsidRDefault="002B65E3" w:rsidP="000C5F74">
            <w:pPr>
              <w:pStyle w:val="TAC"/>
            </w:pPr>
            <w:r>
              <w:t>A.8</w:t>
            </w:r>
          </w:p>
        </w:tc>
      </w:tr>
      <w:tr w:rsidR="002B65E3" w14:paraId="6CD1561C" w14:textId="77777777" w:rsidTr="000C5F74">
        <w:tc>
          <w:tcPr>
            <w:tcW w:w="1838" w:type="dxa"/>
            <w:shd w:val="clear" w:color="auto" w:fill="auto"/>
            <w:vAlign w:val="center"/>
          </w:tcPr>
          <w:p w14:paraId="78063277" w14:textId="77777777" w:rsidR="002B65E3" w:rsidRDefault="002B65E3" w:rsidP="000C5F74">
            <w:pPr>
              <w:pStyle w:val="TAL"/>
            </w:pPr>
            <w:proofErr w:type="spellStart"/>
            <w:r>
              <w:t>ServiceParameter</w:t>
            </w:r>
            <w:proofErr w:type="spellEnd"/>
          </w:p>
        </w:tc>
        <w:tc>
          <w:tcPr>
            <w:tcW w:w="1134" w:type="dxa"/>
            <w:shd w:val="clear" w:color="auto" w:fill="auto"/>
            <w:vAlign w:val="center"/>
          </w:tcPr>
          <w:p w14:paraId="20CAF5D8" w14:textId="77777777" w:rsidR="002B65E3" w:rsidRDefault="002B65E3" w:rsidP="000C5F74">
            <w:pPr>
              <w:pStyle w:val="TAC"/>
            </w:pPr>
            <w:r>
              <w:t>5.11</w:t>
            </w:r>
          </w:p>
        </w:tc>
        <w:tc>
          <w:tcPr>
            <w:tcW w:w="1843" w:type="dxa"/>
            <w:shd w:val="clear" w:color="auto" w:fill="auto"/>
            <w:vAlign w:val="center"/>
          </w:tcPr>
          <w:p w14:paraId="254627A0" w14:textId="77777777" w:rsidR="002B65E3" w:rsidRPr="00F87389" w:rsidRDefault="002B65E3" w:rsidP="000C5F74">
            <w:pPr>
              <w:pStyle w:val="TAL"/>
            </w:pPr>
            <w:r w:rsidRPr="00F87389">
              <w:t>Service Parameter API</w:t>
            </w:r>
          </w:p>
        </w:tc>
        <w:tc>
          <w:tcPr>
            <w:tcW w:w="2268" w:type="dxa"/>
            <w:shd w:val="clear" w:color="auto" w:fill="auto"/>
            <w:vAlign w:val="center"/>
          </w:tcPr>
          <w:p w14:paraId="0F6AFBE5" w14:textId="77777777" w:rsidR="002B65E3" w:rsidRDefault="002B65E3" w:rsidP="000C5F74">
            <w:pPr>
              <w:pStyle w:val="TAL"/>
            </w:pPr>
            <w:r>
              <w:t>TS29522_ServiceParameter.yaml</w:t>
            </w:r>
          </w:p>
        </w:tc>
        <w:tc>
          <w:tcPr>
            <w:tcW w:w="1734" w:type="dxa"/>
            <w:shd w:val="clear" w:color="auto" w:fill="auto"/>
            <w:vAlign w:val="center"/>
          </w:tcPr>
          <w:p w14:paraId="164E40B5" w14:textId="77777777" w:rsidR="002B65E3" w:rsidRDefault="002B65E3" w:rsidP="000C5F74">
            <w:pPr>
              <w:pStyle w:val="TAL"/>
            </w:pPr>
            <w:r>
              <w:t>3gpp-service-parameter</w:t>
            </w:r>
          </w:p>
        </w:tc>
        <w:tc>
          <w:tcPr>
            <w:tcW w:w="814" w:type="dxa"/>
            <w:shd w:val="clear" w:color="auto" w:fill="auto"/>
            <w:vAlign w:val="center"/>
          </w:tcPr>
          <w:p w14:paraId="5315224A" w14:textId="77777777" w:rsidR="002B65E3" w:rsidRDefault="002B65E3" w:rsidP="000C5F74">
            <w:pPr>
              <w:pStyle w:val="TAC"/>
            </w:pPr>
            <w:r>
              <w:t>A.9</w:t>
            </w:r>
          </w:p>
        </w:tc>
      </w:tr>
      <w:tr w:rsidR="002B65E3" w14:paraId="7CC597B4" w14:textId="77777777" w:rsidTr="000C5F74">
        <w:tc>
          <w:tcPr>
            <w:tcW w:w="1838" w:type="dxa"/>
            <w:shd w:val="clear" w:color="auto" w:fill="auto"/>
            <w:vAlign w:val="center"/>
          </w:tcPr>
          <w:p w14:paraId="35E15939" w14:textId="77777777" w:rsidR="002B65E3" w:rsidRDefault="002B65E3" w:rsidP="000C5F74">
            <w:pPr>
              <w:pStyle w:val="TAL"/>
            </w:pPr>
            <w:proofErr w:type="spellStart"/>
            <w:r>
              <w:t>ACSParameterProvision</w:t>
            </w:r>
            <w:proofErr w:type="spellEnd"/>
          </w:p>
        </w:tc>
        <w:tc>
          <w:tcPr>
            <w:tcW w:w="1134" w:type="dxa"/>
            <w:shd w:val="clear" w:color="auto" w:fill="auto"/>
            <w:vAlign w:val="center"/>
          </w:tcPr>
          <w:p w14:paraId="2128ACA9" w14:textId="77777777" w:rsidR="002B65E3" w:rsidRDefault="002B65E3" w:rsidP="000C5F74">
            <w:pPr>
              <w:pStyle w:val="TAC"/>
            </w:pPr>
            <w:r>
              <w:t>5.12</w:t>
            </w:r>
          </w:p>
        </w:tc>
        <w:tc>
          <w:tcPr>
            <w:tcW w:w="1843" w:type="dxa"/>
            <w:shd w:val="clear" w:color="auto" w:fill="auto"/>
            <w:vAlign w:val="center"/>
          </w:tcPr>
          <w:p w14:paraId="307497C7" w14:textId="77777777" w:rsidR="002B65E3" w:rsidRPr="00F87389" w:rsidRDefault="002B65E3" w:rsidP="000C5F74">
            <w:pPr>
              <w:pStyle w:val="TAL"/>
            </w:pPr>
            <w:r w:rsidRPr="00F87389">
              <w:t>ACS Parameter Provision API</w:t>
            </w:r>
          </w:p>
        </w:tc>
        <w:tc>
          <w:tcPr>
            <w:tcW w:w="2268" w:type="dxa"/>
            <w:shd w:val="clear" w:color="auto" w:fill="auto"/>
            <w:vAlign w:val="center"/>
          </w:tcPr>
          <w:p w14:paraId="03EF729B" w14:textId="77777777" w:rsidR="002B65E3" w:rsidRDefault="002B65E3" w:rsidP="000C5F74">
            <w:pPr>
              <w:pStyle w:val="TAL"/>
            </w:pPr>
            <w:r>
              <w:t>TS29522_ACSParameterProvision.yaml</w:t>
            </w:r>
          </w:p>
        </w:tc>
        <w:tc>
          <w:tcPr>
            <w:tcW w:w="1734" w:type="dxa"/>
            <w:shd w:val="clear" w:color="auto" w:fill="auto"/>
            <w:vAlign w:val="center"/>
          </w:tcPr>
          <w:p w14:paraId="140C5876" w14:textId="77777777" w:rsidR="002B65E3" w:rsidRDefault="002B65E3" w:rsidP="000C5F74">
            <w:pPr>
              <w:pStyle w:val="TAL"/>
            </w:pPr>
            <w:r>
              <w:t>3gpp-acs-pp</w:t>
            </w:r>
          </w:p>
        </w:tc>
        <w:tc>
          <w:tcPr>
            <w:tcW w:w="814" w:type="dxa"/>
            <w:shd w:val="clear" w:color="auto" w:fill="auto"/>
            <w:vAlign w:val="center"/>
          </w:tcPr>
          <w:p w14:paraId="38AA6A87" w14:textId="77777777" w:rsidR="002B65E3" w:rsidRDefault="002B65E3" w:rsidP="000C5F74">
            <w:pPr>
              <w:pStyle w:val="TAC"/>
            </w:pPr>
            <w:r>
              <w:t>A.10</w:t>
            </w:r>
          </w:p>
        </w:tc>
      </w:tr>
      <w:tr w:rsidR="002B65E3" w14:paraId="34C7FD02" w14:textId="77777777" w:rsidTr="000C5F74">
        <w:tc>
          <w:tcPr>
            <w:tcW w:w="1838" w:type="dxa"/>
            <w:shd w:val="clear" w:color="auto" w:fill="auto"/>
            <w:vAlign w:val="center"/>
          </w:tcPr>
          <w:p w14:paraId="4359CC5A" w14:textId="77777777" w:rsidR="002B65E3" w:rsidRDefault="002B65E3" w:rsidP="000C5F74">
            <w:pPr>
              <w:pStyle w:val="TAL"/>
            </w:pPr>
            <w:proofErr w:type="spellStart"/>
            <w:r>
              <w:rPr>
                <w:rFonts w:hint="eastAsia"/>
                <w:lang w:eastAsia="zh-CN"/>
              </w:rPr>
              <w:t>MoLcsNotify</w:t>
            </w:r>
            <w:proofErr w:type="spellEnd"/>
          </w:p>
        </w:tc>
        <w:tc>
          <w:tcPr>
            <w:tcW w:w="1134" w:type="dxa"/>
            <w:shd w:val="clear" w:color="auto" w:fill="auto"/>
            <w:vAlign w:val="center"/>
          </w:tcPr>
          <w:p w14:paraId="67016B30" w14:textId="77777777" w:rsidR="002B65E3" w:rsidRDefault="002B65E3" w:rsidP="000C5F74">
            <w:pPr>
              <w:pStyle w:val="TAC"/>
            </w:pPr>
            <w:r>
              <w:t>5.13</w:t>
            </w:r>
          </w:p>
        </w:tc>
        <w:tc>
          <w:tcPr>
            <w:tcW w:w="1843" w:type="dxa"/>
            <w:shd w:val="clear" w:color="auto" w:fill="auto"/>
            <w:vAlign w:val="center"/>
          </w:tcPr>
          <w:p w14:paraId="3C7A101E" w14:textId="77777777" w:rsidR="002B65E3" w:rsidRPr="00F87389" w:rsidRDefault="002B65E3" w:rsidP="000C5F74">
            <w:pPr>
              <w:pStyle w:val="TAL"/>
            </w:pPr>
            <w:r w:rsidRPr="00F87389">
              <w:t>MO LCS Notify API</w:t>
            </w:r>
          </w:p>
        </w:tc>
        <w:tc>
          <w:tcPr>
            <w:tcW w:w="2268" w:type="dxa"/>
            <w:shd w:val="clear" w:color="auto" w:fill="auto"/>
            <w:vAlign w:val="center"/>
          </w:tcPr>
          <w:p w14:paraId="31C91628" w14:textId="77777777" w:rsidR="002B65E3" w:rsidRDefault="002B65E3" w:rsidP="000C5F74">
            <w:pPr>
              <w:pStyle w:val="TAL"/>
            </w:pPr>
            <w:r>
              <w:t>TS29522_</w:t>
            </w:r>
            <w:r>
              <w:rPr>
                <w:rFonts w:hint="eastAsia"/>
                <w:lang w:eastAsia="zh-CN"/>
              </w:rPr>
              <w:t>MoLcsNotify</w:t>
            </w:r>
            <w:r>
              <w:t>.yaml</w:t>
            </w:r>
          </w:p>
        </w:tc>
        <w:tc>
          <w:tcPr>
            <w:tcW w:w="1734" w:type="dxa"/>
            <w:shd w:val="clear" w:color="auto" w:fill="auto"/>
            <w:vAlign w:val="center"/>
          </w:tcPr>
          <w:p w14:paraId="0A63CC69" w14:textId="77777777" w:rsidR="002B65E3" w:rsidRDefault="002B65E3" w:rsidP="000C5F7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1A57D63" w14:textId="77777777" w:rsidR="002B65E3" w:rsidRDefault="002B65E3" w:rsidP="000C5F74">
            <w:pPr>
              <w:pStyle w:val="TAC"/>
            </w:pPr>
            <w:r>
              <w:t>A.11</w:t>
            </w:r>
          </w:p>
        </w:tc>
      </w:tr>
      <w:tr w:rsidR="002B65E3" w14:paraId="188EBC72" w14:textId="77777777" w:rsidTr="000C5F74">
        <w:tc>
          <w:tcPr>
            <w:tcW w:w="1838" w:type="dxa"/>
            <w:shd w:val="clear" w:color="auto" w:fill="auto"/>
            <w:vAlign w:val="center"/>
          </w:tcPr>
          <w:p w14:paraId="7741F87C" w14:textId="77777777" w:rsidR="002B65E3" w:rsidRDefault="002B65E3" w:rsidP="000C5F74">
            <w:pPr>
              <w:pStyle w:val="TAL"/>
            </w:pPr>
            <w:r>
              <w:t>AKMA</w:t>
            </w:r>
          </w:p>
        </w:tc>
        <w:tc>
          <w:tcPr>
            <w:tcW w:w="1134" w:type="dxa"/>
            <w:shd w:val="clear" w:color="auto" w:fill="auto"/>
            <w:vAlign w:val="center"/>
          </w:tcPr>
          <w:p w14:paraId="38E6A72E" w14:textId="77777777" w:rsidR="002B65E3" w:rsidRDefault="002B65E3" w:rsidP="000C5F74">
            <w:pPr>
              <w:pStyle w:val="TAC"/>
            </w:pPr>
            <w:r>
              <w:t>5.14</w:t>
            </w:r>
          </w:p>
        </w:tc>
        <w:tc>
          <w:tcPr>
            <w:tcW w:w="1843" w:type="dxa"/>
            <w:shd w:val="clear" w:color="auto" w:fill="auto"/>
            <w:vAlign w:val="center"/>
          </w:tcPr>
          <w:p w14:paraId="03A86C8D" w14:textId="77777777" w:rsidR="002B65E3" w:rsidRPr="00F87389" w:rsidRDefault="002B65E3" w:rsidP="000C5F74">
            <w:pPr>
              <w:pStyle w:val="TAL"/>
            </w:pPr>
            <w:r w:rsidRPr="00F87389">
              <w:t>AKMA API</w:t>
            </w:r>
          </w:p>
        </w:tc>
        <w:tc>
          <w:tcPr>
            <w:tcW w:w="2268" w:type="dxa"/>
            <w:shd w:val="clear" w:color="auto" w:fill="auto"/>
            <w:vAlign w:val="center"/>
          </w:tcPr>
          <w:p w14:paraId="6F5912B8" w14:textId="77777777" w:rsidR="002B65E3" w:rsidRDefault="002B65E3" w:rsidP="000C5F74">
            <w:pPr>
              <w:pStyle w:val="TAL"/>
            </w:pPr>
            <w:r>
              <w:t>TS29522_AKMA.yaml</w:t>
            </w:r>
          </w:p>
        </w:tc>
        <w:tc>
          <w:tcPr>
            <w:tcW w:w="1734" w:type="dxa"/>
            <w:shd w:val="clear" w:color="auto" w:fill="auto"/>
            <w:vAlign w:val="center"/>
          </w:tcPr>
          <w:p w14:paraId="47301135" w14:textId="77777777" w:rsidR="002B65E3" w:rsidRDefault="002B65E3" w:rsidP="000C5F74">
            <w:pPr>
              <w:pStyle w:val="TAL"/>
            </w:pPr>
            <w:r>
              <w:t>3gpp-akma</w:t>
            </w:r>
          </w:p>
        </w:tc>
        <w:tc>
          <w:tcPr>
            <w:tcW w:w="814" w:type="dxa"/>
            <w:shd w:val="clear" w:color="auto" w:fill="auto"/>
            <w:vAlign w:val="center"/>
          </w:tcPr>
          <w:p w14:paraId="1A10FB8B" w14:textId="77777777" w:rsidR="002B65E3" w:rsidRDefault="002B65E3" w:rsidP="000C5F74">
            <w:pPr>
              <w:pStyle w:val="TAC"/>
            </w:pPr>
            <w:r>
              <w:t>A.12</w:t>
            </w:r>
          </w:p>
        </w:tc>
      </w:tr>
      <w:tr w:rsidR="002B65E3" w14:paraId="2D145638" w14:textId="77777777" w:rsidTr="000C5F74">
        <w:tc>
          <w:tcPr>
            <w:tcW w:w="1838" w:type="dxa"/>
            <w:shd w:val="clear" w:color="auto" w:fill="auto"/>
            <w:vAlign w:val="center"/>
          </w:tcPr>
          <w:p w14:paraId="36E016B0" w14:textId="77777777" w:rsidR="002B65E3" w:rsidRDefault="002B65E3" w:rsidP="000C5F74">
            <w:pPr>
              <w:pStyle w:val="TAL"/>
            </w:pPr>
            <w:proofErr w:type="spellStart"/>
            <w:r>
              <w:rPr>
                <w:lang w:eastAsia="zh-CN"/>
              </w:rPr>
              <w:t>TimeSyncExposure</w:t>
            </w:r>
            <w:proofErr w:type="spellEnd"/>
          </w:p>
        </w:tc>
        <w:tc>
          <w:tcPr>
            <w:tcW w:w="1134" w:type="dxa"/>
            <w:shd w:val="clear" w:color="auto" w:fill="auto"/>
            <w:vAlign w:val="center"/>
          </w:tcPr>
          <w:p w14:paraId="4DD33D65" w14:textId="77777777" w:rsidR="002B65E3" w:rsidRDefault="002B65E3" w:rsidP="000C5F74">
            <w:pPr>
              <w:pStyle w:val="TAC"/>
            </w:pPr>
            <w:r>
              <w:t>5.15</w:t>
            </w:r>
          </w:p>
        </w:tc>
        <w:tc>
          <w:tcPr>
            <w:tcW w:w="1843" w:type="dxa"/>
            <w:shd w:val="clear" w:color="auto" w:fill="auto"/>
            <w:vAlign w:val="center"/>
          </w:tcPr>
          <w:p w14:paraId="3BE73544" w14:textId="77777777" w:rsidR="002B65E3" w:rsidRPr="00F87389" w:rsidRDefault="002B65E3" w:rsidP="000C5F74">
            <w:pPr>
              <w:pStyle w:val="TAL"/>
            </w:pPr>
            <w:r w:rsidRPr="00F87389">
              <w:t>Time Sync Exposure API</w:t>
            </w:r>
          </w:p>
        </w:tc>
        <w:tc>
          <w:tcPr>
            <w:tcW w:w="2268" w:type="dxa"/>
            <w:shd w:val="clear" w:color="auto" w:fill="auto"/>
            <w:vAlign w:val="center"/>
          </w:tcPr>
          <w:p w14:paraId="2FF348EC" w14:textId="77777777" w:rsidR="002B65E3" w:rsidRDefault="002B65E3" w:rsidP="000C5F74">
            <w:pPr>
              <w:pStyle w:val="TAL"/>
            </w:pPr>
            <w:r>
              <w:t>TS29522_</w:t>
            </w:r>
            <w:r>
              <w:rPr>
                <w:lang w:eastAsia="zh-CN"/>
              </w:rPr>
              <w:t>TimeSyncExposure</w:t>
            </w:r>
            <w:r>
              <w:t>.yaml</w:t>
            </w:r>
          </w:p>
        </w:tc>
        <w:tc>
          <w:tcPr>
            <w:tcW w:w="1734" w:type="dxa"/>
            <w:shd w:val="clear" w:color="auto" w:fill="auto"/>
            <w:vAlign w:val="center"/>
          </w:tcPr>
          <w:p w14:paraId="234149B2" w14:textId="77777777" w:rsidR="002B65E3" w:rsidRDefault="002B65E3" w:rsidP="000C5F74">
            <w:pPr>
              <w:pStyle w:val="TAL"/>
            </w:pPr>
            <w:r>
              <w:t>3gpp-time-sync-exposure</w:t>
            </w:r>
          </w:p>
        </w:tc>
        <w:tc>
          <w:tcPr>
            <w:tcW w:w="814" w:type="dxa"/>
            <w:shd w:val="clear" w:color="auto" w:fill="auto"/>
            <w:vAlign w:val="center"/>
          </w:tcPr>
          <w:p w14:paraId="1AB501D7" w14:textId="77777777" w:rsidR="002B65E3" w:rsidRDefault="002B65E3" w:rsidP="000C5F74">
            <w:pPr>
              <w:pStyle w:val="TAC"/>
            </w:pPr>
            <w:r>
              <w:t>A.13</w:t>
            </w:r>
          </w:p>
        </w:tc>
      </w:tr>
      <w:tr w:rsidR="002B65E3" w14:paraId="4CE13390" w14:textId="77777777" w:rsidTr="000C5F74">
        <w:tc>
          <w:tcPr>
            <w:tcW w:w="1838" w:type="dxa"/>
            <w:shd w:val="clear" w:color="auto" w:fill="auto"/>
            <w:vAlign w:val="center"/>
          </w:tcPr>
          <w:p w14:paraId="003C7645" w14:textId="77777777" w:rsidR="002B65E3" w:rsidRDefault="002B65E3" w:rsidP="000C5F74">
            <w:pPr>
              <w:pStyle w:val="TAL"/>
            </w:pPr>
            <w:proofErr w:type="spellStart"/>
            <w:r>
              <w:t>EcsAddressProvision</w:t>
            </w:r>
            <w:proofErr w:type="spellEnd"/>
          </w:p>
        </w:tc>
        <w:tc>
          <w:tcPr>
            <w:tcW w:w="1134" w:type="dxa"/>
            <w:shd w:val="clear" w:color="auto" w:fill="auto"/>
            <w:vAlign w:val="center"/>
          </w:tcPr>
          <w:p w14:paraId="2A91D2F7" w14:textId="77777777" w:rsidR="002B65E3" w:rsidRDefault="002B65E3" w:rsidP="000C5F74">
            <w:pPr>
              <w:pStyle w:val="TAC"/>
            </w:pPr>
            <w:r>
              <w:t>5.16</w:t>
            </w:r>
          </w:p>
        </w:tc>
        <w:tc>
          <w:tcPr>
            <w:tcW w:w="1843" w:type="dxa"/>
            <w:shd w:val="clear" w:color="auto" w:fill="auto"/>
            <w:vAlign w:val="center"/>
          </w:tcPr>
          <w:p w14:paraId="3757136B" w14:textId="77777777" w:rsidR="002B65E3" w:rsidRPr="00F87389" w:rsidRDefault="002B65E3" w:rsidP="000C5F74">
            <w:pPr>
              <w:pStyle w:val="TAL"/>
            </w:pPr>
            <w:r w:rsidRPr="00F87389">
              <w:t>ECS Address Provision API</w:t>
            </w:r>
          </w:p>
        </w:tc>
        <w:tc>
          <w:tcPr>
            <w:tcW w:w="2268" w:type="dxa"/>
            <w:shd w:val="clear" w:color="auto" w:fill="auto"/>
            <w:vAlign w:val="center"/>
          </w:tcPr>
          <w:p w14:paraId="2290AEE3" w14:textId="77777777" w:rsidR="002B65E3" w:rsidRDefault="002B65E3" w:rsidP="000C5F74">
            <w:pPr>
              <w:pStyle w:val="TAL"/>
            </w:pPr>
            <w:r>
              <w:t>TS29522_EcsAddressProvision.yaml</w:t>
            </w:r>
          </w:p>
        </w:tc>
        <w:tc>
          <w:tcPr>
            <w:tcW w:w="1734" w:type="dxa"/>
            <w:shd w:val="clear" w:color="auto" w:fill="auto"/>
            <w:vAlign w:val="center"/>
          </w:tcPr>
          <w:p w14:paraId="23920B17" w14:textId="77777777" w:rsidR="002B65E3" w:rsidRDefault="002B65E3" w:rsidP="000C5F74">
            <w:pPr>
              <w:pStyle w:val="TAL"/>
            </w:pPr>
            <w:r>
              <w:t>3gpp-</w:t>
            </w:r>
            <w:r>
              <w:rPr>
                <w:lang w:eastAsia="zh-CN"/>
              </w:rPr>
              <w:t>ecs</w:t>
            </w:r>
            <w:r>
              <w:t>-address-provision</w:t>
            </w:r>
          </w:p>
        </w:tc>
        <w:tc>
          <w:tcPr>
            <w:tcW w:w="814" w:type="dxa"/>
            <w:shd w:val="clear" w:color="auto" w:fill="auto"/>
            <w:vAlign w:val="center"/>
          </w:tcPr>
          <w:p w14:paraId="34C035EA" w14:textId="77777777" w:rsidR="002B65E3" w:rsidRDefault="002B65E3" w:rsidP="000C5F74">
            <w:pPr>
              <w:pStyle w:val="TAC"/>
            </w:pPr>
            <w:r>
              <w:t>A.14</w:t>
            </w:r>
          </w:p>
        </w:tc>
      </w:tr>
      <w:tr w:rsidR="002B65E3" w14:paraId="05BF504A" w14:textId="77777777" w:rsidTr="000C5F74">
        <w:tc>
          <w:tcPr>
            <w:tcW w:w="1838" w:type="dxa"/>
            <w:shd w:val="clear" w:color="auto" w:fill="auto"/>
            <w:vAlign w:val="center"/>
          </w:tcPr>
          <w:p w14:paraId="7684082E" w14:textId="77777777" w:rsidR="002B65E3" w:rsidRDefault="002B65E3" w:rsidP="000C5F74">
            <w:pPr>
              <w:pStyle w:val="TAL"/>
            </w:pPr>
            <w:proofErr w:type="spellStart"/>
            <w:r>
              <w:rPr>
                <w:lang w:eastAsia="zh-CN"/>
              </w:rPr>
              <w:t>AMPolicyAuthorization</w:t>
            </w:r>
            <w:proofErr w:type="spellEnd"/>
          </w:p>
        </w:tc>
        <w:tc>
          <w:tcPr>
            <w:tcW w:w="1134" w:type="dxa"/>
            <w:shd w:val="clear" w:color="auto" w:fill="auto"/>
            <w:vAlign w:val="center"/>
          </w:tcPr>
          <w:p w14:paraId="423AC9FE" w14:textId="77777777" w:rsidR="002B65E3" w:rsidRDefault="002B65E3" w:rsidP="000C5F74">
            <w:pPr>
              <w:pStyle w:val="TAC"/>
            </w:pPr>
            <w:r>
              <w:t>5.17</w:t>
            </w:r>
          </w:p>
        </w:tc>
        <w:tc>
          <w:tcPr>
            <w:tcW w:w="1843" w:type="dxa"/>
            <w:shd w:val="clear" w:color="auto" w:fill="auto"/>
            <w:vAlign w:val="center"/>
          </w:tcPr>
          <w:p w14:paraId="6463E3B9" w14:textId="77777777" w:rsidR="002B65E3" w:rsidRPr="00F87389" w:rsidRDefault="002B65E3" w:rsidP="000C5F74">
            <w:pPr>
              <w:pStyle w:val="TAL"/>
            </w:pPr>
            <w:r w:rsidRPr="00F87389">
              <w:t>AM Policy Authorization API</w:t>
            </w:r>
          </w:p>
        </w:tc>
        <w:tc>
          <w:tcPr>
            <w:tcW w:w="2268" w:type="dxa"/>
            <w:shd w:val="clear" w:color="auto" w:fill="auto"/>
            <w:vAlign w:val="center"/>
          </w:tcPr>
          <w:p w14:paraId="672410DD" w14:textId="77777777" w:rsidR="002B65E3" w:rsidRDefault="002B65E3" w:rsidP="000C5F74">
            <w:pPr>
              <w:pStyle w:val="TAL"/>
            </w:pPr>
            <w:r>
              <w:t>TS29522_</w:t>
            </w:r>
            <w:r>
              <w:rPr>
                <w:lang w:eastAsia="zh-CN"/>
              </w:rPr>
              <w:t>AMPolicyAuthorization</w:t>
            </w:r>
            <w:r>
              <w:t>.yaml</w:t>
            </w:r>
          </w:p>
        </w:tc>
        <w:tc>
          <w:tcPr>
            <w:tcW w:w="1734" w:type="dxa"/>
            <w:shd w:val="clear" w:color="auto" w:fill="auto"/>
            <w:vAlign w:val="center"/>
          </w:tcPr>
          <w:p w14:paraId="6DA7D443" w14:textId="77777777" w:rsidR="002B65E3" w:rsidRDefault="002B65E3" w:rsidP="000C5F74">
            <w:pPr>
              <w:pStyle w:val="TAL"/>
            </w:pPr>
            <w:r>
              <w:t>3gpp-am-policyauthorization</w:t>
            </w:r>
          </w:p>
        </w:tc>
        <w:tc>
          <w:tcPr>
            <w:tcW w:w="814" w:type="dxa"/>
            <w:shd w:val="clear" w:color="auto" w:fill="auto"/>
            <w:vAlign w:val="center"/>
          </w:tcPr>
          <w:p w14:paraId="5A86F058" w14:textId="77777777" w:rsidR="002B65E3" w:rsidRDefault="002B65E3" w:rsidP="000C5F74">
            <w:pPr>
              <w:pStyle w:val="TAC"/>
            </w:pPr>
            <w:r>
              <w:t>A.15</w:t>
            </w:r>
          </w:p>
        </w:tc>
      </w:tr>
      <w:tr w:rsidR="002B65E3" w14:paraId="5A557151" w14:textId="77777777" w:rsidTr="000C5F74">
        <w:tc>
          <w:tcPr>
            <w:tcW w:w="1838" w:type="dxa"/>
            <w:shd w:val="clear" w:color="auto" w:fill="auto"/>
            <w:vAlign w:val="center"/>
          </w:tcPr>
          <w:p w14:paraId="1777E513" w14:textId="77777777" w:rsidR="002B65E3" w:rsidRDefault="002B65E3" w:rsidP="000C5F74">
            <w:pPr>
              <w:pStyle w:val="TAL"/>
              <w:rPr>
                <w:lang w:eastAsia="zh-CN"/>
              </w:rPr>
            </w:pPr>
            <w:proofErr w:type="spellStart"/>
            <w:r>
              <w:rPr>
                <w:lang w:eastAsia="zh-CN"/>
              </w:rPr>
              <w:t>AMInfluence</w:t>
            </w:r>
            <w:proofErr w:type="spellEnd"/>
          </w:p>
        </w:tc>
        <w:tc>
          <w:tcPr>
            <w:tcW w:w="1134" w:type="dxa"/>
            <w:shd w:val="clear" w:color="auto" w:fill="auto"/>
            <w:vAlign w:val="center"/>
          </w:tcPr>
          <w:p w14:paraId="6D9BDA99" w14:textId="77777777" w:rsidR="002B65E3" w:rsidRDefault="002B65E3" w:rsidP="000C5F74">
            <w:pPr>
              <w:pStyle w:val="TAC"/>
            </w:pPr>
            <w:r>
              <w:t>5.18</w:t>
            </w:r>
          </w:p>
        </w:tc>
        <w:tc>
          <w:tcPr>
            <w:tcW w:w="1843" w:type="dxa"/>
            <w:shd w:val="clear" w:color="auto" w:fill="auto"/>
            <w:vAlign w:val="center"/>
          </w:tcPr>
          <w:p w14:paraId="0F1E117A" w14:textId="77777777" w:rsidR="002B65E3" w:rsidRPr="00F87389" w:rsidRDefault="002B65E3" w:rsidP="000C5F74">
            <w:pPr>
              <w:pStyle w:val="TAL"/>
            </w:pPr>
            <w:r w:rsidRPr="00F87389">
              <w:t>AM Influence API</w:t>
            </w:r>
          </w:p>
        </w:tc>
        <w:tc>
          <w:tcPr>
            <w:tcW w:w="2268" w:type="dxa"/>
            <w:shd w:val="clear" w:color="auto" w:fill="auto"/>
            <w:vAlign w:val="center"/>
          </w:tcPr>
          <w:p w14:paraId="0F912C65" w14:textId="77777777" w:rsidR="002B65E3" w:rsidRDefault="002B65E3" w:rsidP="000C5F74">
            <w:pPr>
              <w:pStyle w:val="TAL"/>
            </w:pPr>
            <w:r>
              <w:t>TS29522_</w:t>
            </w:r>
            <w:r>
              <w:rPr>
                <w:lang w:eastAsia="zh-CN"/>
              </w:rPr>
              <w:t>AMInfluence</w:t>
            </w:r>
            <w:r>
              <w:t>.yaml</w:t>
            </w:r>
          </w:p>
        </w:tc>
        <w:tc>
          <w:tcPr>
            <w:tcW w:w="1734" w:type="dxa"/>
            <w:shd w:val="clear" w:color="auto" w:fill="auto"/>
            <w:vAlign w:val="center"/>
          </w:tcPr>
          <w:p w14:paraId="4F60E593" w14:textId="77777777" w:rsidR="002B65E3" w:rsidRPr="00071117" w:rsidRDefault="002B65E3" w:rsidP="000C5F74">
            <w:pPr>
              <w:pStyle w:val="TAL"/>
            </w:pPr>
            <w:r w:rsidRPr="00071117">
              <w:t>3gpp-am-influence</w:t>
            </w:r>
          </w:p>
        </w:tc>
        <w:tc>
          <w:tcPr>
            <w:tcW w:w="814" w:type="dxa"/>
            <w:shd w:val="clear" w:color="auto" w:fill="auto"/>
            <w:vAlign w:val="center"/>
          </w:tcPr>
          <w:p w14:paraId="53540BCC" w14:textId="77777777" w:rsidR="002B65E3" w:rsidRDefault="002B65E3" w:rsidP="000C5F74">
            <w:pPr>
              <w:pStyle w:val="TAC"/>
            </w:pPr>
            <w:r>
              <w:t>A.16</w:t>
            </w:r>
          </w:p>
        </w:tc>
      </w:tr>
      <w:tr w:rsidR="002B65E3" w14:paraId="613A14E5" w14:textId="77777777" w:rsidTr="000C5F74">
        <w:tc>
          <w:tcPr>
            <w:tcW w:w="1838" w:type="dxa"/>
            <w:shd w:val="clear" w:color="auto" w:fill="auto"/>
            <w:vAlign w:val="center"/>
          </w:tcPr>
          <w:p w14:paraId="1AE912F6" w14:textId="77777777" w:rsidR="002B65E3" w:rsidRDefault="002B65E3" w:rsidP="000C5F74">
            <w:pPr>
              <w:pStyle w:val="TAL"/>
              <w:rPr>
                <w:lang w:eastAsia="zh-CN"/>
              </w:rPr>
            </w:pPr>
            <w:r>
              <w:rPr>
                <w:lang w:eastAsia="zh-CN"/>
              </w:rPr>
              <w:t>MBSTMGI</w:t>
            </w:r>
          </w:p>
        </w:tc>
        <w:tc>
          <w:tcPr>
            <w:tcW w:w="1134" w:type="dxa"/>
            <w:shd w:val="clear" w:color="auto" w:fill="auto"/>
            <w:vAlign w:val="center"/>
          </w:tcPr>
          <w:p w14:paraId="7A89155F" w14:textId="77777777" w:rsidR="002B65E3" w:rsidRDefault="002B65E3" w:rsidP="000C5F74">
            <w:pPr>
              <w:pStyle w:val="TAC"/>
            </w:pPr>
            <w:r>
              <w:t>5.19</w:t>
            </w:r>
          </w:p>
        </w:tc>
        <w:tc>
          <w:tcPr>
            <w:tcW w:w="1843" w:type="dxa"/>
            <w:shd w:val="clear" w:color="auto" w:fill="auto"/>
            <w:vAlign w:val="center"/>
          </w:tcPr>
          <w:p w14:paraId="7805CB94" w14:textId="77777777" w:rsidR="002B65E3" w:rsidRPr="00F87389" w:rsidRDefault="002B65E3" w:rsidP="000C5F74">
            <w:pPr>
              <w:pStyle w:val="TAL"/>
            </w:pPr>
            <w:r>
              <w:t>MBS TMGI</w:t>
            </w:r>
            <w:r w:rsidRPr="00F87389">
              <w:t xml:space="preserve"> API</w:t>
            </w:r>
          </w:p>
        </w:tc>
        <w:tc>
          <w:tcPr>
            <w:tcW w:w="2268" w:type="dxa"/>
            <w:shd w:val="clear" w:color="auto" w:fill="auto"/>
            <w:vAlign w:val="center"/>
          </w:tcPr>
          <w:p w14:paraId="115FE687" w14:textId="77777777" w:rsidR="002B65E3" w:rsidRDefault="002B65E3" w:rsidP="000C5F74">
            <w:pPr>
              <w:pStyle w:val="TAL"/>
            </w:pPr>
            <w:r>
              <w:t>TS29522_</w:t>
            </w:r>
            <w:r>
              <w:rPr>
                <w:lang w:eastAsia="zh-CN"/>
              </w:rPr>
              <w:t>MBSTMGI</w:t>
            </w:r>
            <w:r>
              <w:t>.yaml</w:t>
            </w:r>
          </w:p>
        </w:tc>
        <w:tc>
          <w:tcPr>
            <w:tcW w:w="1734" w:type="dxa"/>
            <w:shd w:val="clear" w:color="auto" w:fill="auto"/>
            <w:vAlign w:val="center"/>
          </w:tcPr>
          <w:p w14:paraId="271B82F7" w14:textId="77777777" w:rsidR="002B65E3" w:rsidRPr="00071117" w:rsidRDefault="002B65E3" w:rsidP="000C5F74">
            <w:pPr>
              <w:pStyle w:val="TAL"/>
            </w:pPr>
            <w:r w:rsidRPr="00071117">
              <w:t>3gpp-</w:t>
            </w:r>
            <w:r>
              <w:t>mbs</w:t>
            </w:r>
            <w:r w:rsidRPr="00071117">
              <w:t>-</w:t>
            </w:r>
            <w:r>
              <w:t>tmgi</w:t>
            </w:r>
          </w:p>
        </w:tc>
        <w:tc>
          <w:tcPr>
            <w:tcW w:w="814" w:type="dxa"/>
            <w:shd w:val="clear" w:color="auto" w:fill="auto"/>
            <w:vAlign w:val="center"/>
          </w:tcPr>
          <w:p w14:paraId="657C00DD" w14:textId="77777777" w:rsidR="002B65E3" w:rsidRDefault="002B65E3" w:rsidP="000C5F74">
            <w:pPr>
              <w:pStyle w:val="TAC"/>
            </w:pPr>
            <w:r>
              <w:t>A.17</w:t>
            </w:r>
          </w:p>
        </w:tc>
      </w:tr>
      <w:tr w:rsidR="002B65E3" w14:paraId="6D0D3464" w14:textId="77777777" w:rsidTr="000C5F74">
        <w:tc>
          <w:tcPr>
            <w:tcW w:w="1838" w:type="dxa"/>
            <w:shd w:val="clear" w:color="auto" w:fill="auto"/>
            <w:vAlign w:val="center"/>
          </w:tcPr>
          <w:p w14:paraId="0C4083A4" w14:textId="77777777" w:rsidR="002B65E3" w:rsidRDefault="002B65E3" w:rsidP="000C5F74">
            <w:pPr>
              <w:pStyle w:val="TAL"/>
              <w:rPr>
                <w:lang w:eastAsia="zh-CN"/>
              </w:rPr>
            </w:pPr>
            <w:proofErr w:type="spellStart"/>
            <w:r>
              <w:rPr>
                <w:lang w:eastAsia="zh-CN"/>
              </w:rPr>
              <w:t>MBSSession</w:t>
            </w:r>
            <w:proofErr w:type="spellEnd"/>
          </w:p>
        </w:tc>
        <w:tc>
          <w:tcPr>
            <w:tcW w:w="1134" w:type="dxa"/>
            <w:shd w:val="clear" w:color="auto" w:fill="auto"/>
            <w:vAlign w:val="center"/>
          </w:tcPr>
          <w:p w14:paraId="2206D404" w14:textId="77777777" w:rsidR="002B65E3" w:rsidRDefault="002B65E3" w:rsidP="000C5F74">
            <w:pPr>
              <w:pStyle w:val="TAC"/>
            </w:pPr>
            <w:r>
              <w:t>5.20</w:t>
            </w:r>
          </w:p>
        </w:tc>
        <w:tc>
          <w:tcPr>
            <w:tcW w:w="1843" w:type="dxa"/>
            <w:shd w:val="clear" w:color="auto" w:fill="auto"/>
            <w:vAlign w:val="center"/>
          </w:tcPr>
          <w:p w14:paraId="7B006216" w14:textId="77777777" w:rsidR="002B65E3" w:rsidRDefault="002B65E3" w:rsidP="000C5F74">
            <w:pPr>
              <w:pStyle w:val="TAL"/>
            </w:pPr>
            <w:r>
              <w:t>MBS Session API</w:t>
            </w:r>
          </w:p>
        </w:tc>
        <w:tc>
          <w:tcPr>
            <w:tcW w:w="2268" w:type="dxa"/>
            <w:shd w:val="clear" w:color="auto" w:fill="auto"/>
            <w:vAlign w:val="center"/>
          </w:tcPr>
          <w:p w14:paraId="58BFCE84" w14:textId="77777777" w:rsidR="002B65E3" w:rsidRDefault="002B65E3" w:rsidP="000C5F74">
            <w:pPr>
              <w:pStyle w:val="TAL"/>
            </w:pPr>
            <w:r>
              <w:t>TS29522_</w:t>
            </w:r>
            <w:r>
              <w:rPr>
                <w:lang w:eastAsia="zh-CN"/>
              </w:rPr>
              <w:t>MBSSession</w:t>
            </w:r>
            <w:r>
              <w:t>.yaml</w:t>
            </w:r>
          </w:p>
        </w:tc>
        <w:tc>
          <w:tcPr>
            <w:tcW w:w="1734" w:type="dxa"/>
            <w:shd w:val="clear" w:color="auto" w:fill="auto"/>
            <w:vAlign w:val="center"/>
          </w:tcPr>
          <w:p w14:paraId="516286C7" w14:textId="77777777" w:rsidR="002B65E3" w:rsidRPr="00071117" w:rsidRDefault="002B65E3" w:rsidP="000C5F74">
            <w:pPr>
              <w:pStyle w:val="TAL"/>
            </w:pPr>
            <w:r w:rsidRPr="00071117">
              <w:t>3gpp-</w:t>
            </w:r>
            <w:r>
              <w:t>mbs</w:t>
            </w:r>
            <w:r w:rsidRPr="00071117">
              <w:t>-</w:t>
            </w:r>
            <w:r>
              <w:t>session</w:t>
            </w:r>
          </w:p>
        </w:tc>
        <w:tc>
          <w:tcPr>
            <w:tcW w:w="814" w:type="dxa"/>
            <w:shd w:val="clear" w:color="auto" w:fill="auto"/>
            <w:vAlign w:val="center"/>
          </w:tcPr>
          <w:p w14:paraId="4BD95E8D" w14:textId="77777777" w:rsidR="002B65E3" w:rsidRDefault="002B65E3" w:rsidP="000C5F74">
            <w:pPr>
              <w:pStyle w:val="TAC"/>
            </w:pPr>
            <w:r>
              <w:t>A.18</w:t>
            </w:r>
          </w:p>
        </w:tc>
      </w:tr>
      <w:tr w:rsidR="002B65E3" w14:paraId="170419F5" w14:textId="77777777" w:rsidTr="000C5F74">
        <w:tc>
          <w:tcPr>
            <w:tcW w:w="1838" w:type="dxa"/>
            <w:shd w:val="clear" w:color="auto" w:fill="auto"/>
            <w:vAlign w:val="center"/>
          </w:tcPr>
          <w:p w14:paraId="2E9FD31F" w14:textId="77777777" w:rsidR="002B65E3" w:rsidRDefault="002B65E3" w:rsidP="000C5F74">
            <w:pPr>
              <w:pStyle w:val="TAL"/>
              <w:rPr>
                <w:lang w:eastAsia="zh-CN"/>
              </w:rPr>
            </w:pPr>
            <w:proofErr w:type="spellStart"/>
            <w:r>
              <w:rPr>
                <w:lang w:eastAsia="zh-CN"/>
              </w:rPr>
              <w:t>EASDeployment</w:t>
            </w:r>
            <w:proofErr w:type="spellEnd"/>
          </w:p>
        </w:tc>
        <w:tc>
          <w:tcPr>
            <w:tcW w:w="1134" w:type="dxa"/>
            <w:shd w:val="clear" w:color="auto" w:fill="auto"/>
            <w:vAlign w:val="center"/>
          </w:tcPr>
          <w:p w14:paraId="44730A3A" w14:textId="77777777" w:rsidR="002B65E3" w:rsidRDefault="002B65E3" w:rsidP="000C5F74">
            <w:pPr>
              <w:pStyle w:val="TAC"/>
            </w:pPr>
            <w:r>
              <w:t>5.21</w:t>
            </w:r>
          </w:p>
        </w:tc>
        <w:tc>
          <w:tcPr>
            <w:tcW w:w="1843" w:type="dxa"/>
            <w:shd w:val="clear" w:color="auto" w:fill="auto"/>
            <w:vAlign w:val="center"/>
          </w:tcPr>
          <w:p w14:paraId="0C5C353B" w14:textId="77777777" w:rsidR="002B65E3" w:rsidRDefault="002B65E3" w:rsidP="000C5F74">
            <w:pPr>
              <w:pStyle w:val="TAL"/>
            </w:pPr>
            <w:r>
              <w:t>EAS Deployment API</w:t>
            </w:r>
          </w:p>
        </w:tc>
        <w:tc>
          <w:tcPr>
            <w:tcW w:w="2268" w:type="dxa"/>
            <w:shd w:val="clear" w:color="auto" w:fill="auto"/>
            <w:vAlign w:val="center"/>
          </w:tcPr>
          <w:p w14:paraId="4872C9F6" w14:textId="77777777" w:rsidR="002B65E3" w:rsidRDefault="002B65E3" w:rsidP="000C5F74">
            <w:pPr>
              <w:pStyle w:val="TAL"/>
            </w:pPr>
            <w:r>
              <w:t>TS29522_EASDeployment.yaml</w:t>
            </w:r>
          </w:p>
        </w:tc>
        <w:tc>
          <w:tcPr>
            <w:tcW w:w="1734" w:type="dxa"/>
            <w:shd w:val="clear" w:color="auto" w:fill="auto"/>
            <w:vAlign w:val="center"/>
          </w:tcPr>
          <w:p w14:paraId="76BABEAD" w14:textId="77777777" w:rsidR="002B65E3" w:rsidRPr="00071117" w:rsidRDefault="002B65E3" w:rsidP="000C5F74">
            <w:pPr>
              <w:pStyle w:val="TAL"/>
            </w:pPr>
            <w:r>
              <w:t>3gpp-eas-deployment</w:t>
            </w:r>
          </w:p>
        </w:tc>
        <w:tc>
          <w:tcPr>
            <w:tcW w:w="814" w:type="dxa"/>
            <w:shd w:val="clear" w:color="auto" w:fill="auto"/>
            <w:vAlign w:val="center"/>
          </w:tcPr>
          <w:p w14:paraId="7531EAA8" w14:textId="77777777" w:rsidR="002B65E3" w:rsidRDefault="002B65E3" w:rsidP="000C5F74">
            <w:pPr>
              <w:pStyle w:val="TAC"/>
            </w:pPr>
            <w:r>
              <w:t>A.19</w:t>
            </w:r>
          </w:p>
        </w:tc>
      </w:tr>
      <w:tr w:rsidR="002B65E3" w14:paraId="778C7B51" w14:textId="77777777" w:rsidTr="000C5F74">
        <w:tc>
          <w:tcPr>
            <w:tcW w:w="1838" w:type="dxa"/>
            <w:shd w:val="clear" w:color="auto" w:fill="auto"/>
            <w:vAlign w:val="center"/>
          </w:tcPr>
          <w:p w14:paraId="13648746" w14:textId="77777777" w:rsidR="002B65E3" w:rsidRDefault="002B65E3" w:rsidP="000C5F74">
            <w:pPr>
              <w:pStyle w:val="TAL"/>
              <w:rPr>
                <w:lang w:eastAsia="zh-CN"/>
              </w:rPr>
            </w:pPr>
            <w:r>
              <w:rPr>
                <w:lang w:eastAsia="zh-CN"/>
              </w:rPr>
              <w:t>ASTI</w:t>
            </w:r>
          </w:p>
        </w:tc>
        <w:tc>
          <w:tcPr>
            <w:tcW w:w="1134" w:type="dxa"/>
            <w:shd w:val="clear" w:color="auto" w:fill="auto"/>
            <w:vAlign w:val="center"/>
          </w:tcPr>
          <w:p w14:paraId="12A655E9" w14:textId="77777777" w:rsidR="002B65E3" w:rsidRDefault="002B65E3" w:rsidP="000C5F74">
            <w:pPr>
              <w:pStyle w:val="TAC"/>
            </w:pPr>
            <w:r>
              <w:t>5.22</w:t>
            </w:r>
          </w:p>
        </w:tc>
        <w:tc>
          <w:tcPr>
            <w:tcW w:w="1843" w:type="dxa"/>
            <w:shd w:val="clear" w:color="auto" w:fill="auto"/>
            <w:vAlign w:val="center"/>
          </w:tcPr>
          <w:p w14:paraId="123A7815" w14:textId="77777777" w:rsidR="002B65E3" w:rsidRDefault="002B65E3" w:rsidP="000C5F74">
            <w:pPr>
              <w:pStyle w:val="TAL"/>
            </w:pPr>
            <w:r>
              <w:t>ASTI API</w:t>
            </w:r>
          </w:p>
        </w:tc>
        <w:tc>
          <w:tcPr>
            <w:tcW w:w="2268" w:type="dxa"/>
            <w:shd w:val="clear" w:color="auto" w:fill="auto"/>
            <w:vAlign w:val="center"/>
          </w:tcPr>
          <w:p w14:paraId="681D6617" w14:textId="77777777" w:rsidR="002B65E3" w:rsidRDefault="002B65E3" w:rsidP="000C5F74">
            <w:pPr>
              <w:pStyle w:val="TAL"/>
            </w:pPr>
            <w:r>
              <w:t>TS29522_ASTI.yaml</w:t>
            </w:r>
          </w:p>
        </w:tc>
        <w:tc>
          <w:tcPr>
            <w:tcW w:w="1734" w:type="dxa"/>
            <w:shd w:val="clear" w:color="auto" w:fill="auto"/>
            <w:vAlign w:val="center"/>
          </w:tcPr>
          <w:p w14:paraId="4AE25D7E" w14:textId="77777777" w:rsidR="002B65E3" w:rsidRDefault="002B65E3" w:rsidP="000C5F74">
            <w:pPr>
              <w:pStyle w:val="TAL"/>
            </w:pPr>
            <w:r>
              <w:t>3gpp-asti</w:t>
            </w:r>
          </w:p>
        </w:tc>
        <w:tc>
          <w:tcPr>
            <w:tcW w:w="814" w:type="dxa"/>
            <w:shd w:val="clear" w:color="auto" w:fill="auto"/>
            <w:vAlign w:val="center"/>
          </w:tcPr>
          <w:p w14:paraId="69297C25" w14:textId="77777777" w:rsidR="002B65E3" w:rsidRDefault="002B65E3" w:rsidP="000C5F74">
            <w:pPr>
              <w:pStyle w:val="TAC"/>
            </w:pPr>
            <w:r>
              <w:t>A.20</w:t>
            </w:r>
          </w:p>
        </w:tc>
      </w:tr>
      <w:tr w:rsidR="002B65E3" w14:paraId="759F3401" w14:textId="77777777" w:rsidTr="000C5F74">
        <w:tc>
          <w:tcPr>
            <w:tcW w:w="1838" w:type="dxa"/>
            <w:shd w:val="clear" w:color="auto" w:fill="auto"/>
            <w:vAlign w:val="center"/>
          </w:tcPr>
          <w:p w14:paraId="6363D77F" w14:textId="77777777" w:rsidR="002B65E3" w:rsidRDefault="002B65E3" w:rsidP="000C5F74">
            <w:pPr>
              <w:pStyle w:val="TAL"/>
              <w:rPr>
                <w:lang w:eastAsia="zh-CN"/>
              </w:rPr>
            </w:pPr>
            <w:proofErr w:type="spellStart"/>
            <w:r>
              <w:rPr>
                <w:lang w:eastAsia="zh-CN"/>
              </w:rPr>
              <w:t>DataReporting</w:t>
            </w:r>
            <w:proofErr w:type="spellEnd"/>
          </w:p>
        </w:tc>
        <w:tc>
          <w:tcPr>
            <w:tcW w:w="1134" w:type="dxa"/>
            <w:shd w:val="clear" w:color="auto" w:fill="auto"/>
            <w:vAlign w:val="center"/>
          </w:tcPr>
          <w:p w14:paraId="084F13C2" w14:textId="77777777" w:rsidR="002B65E3" w:rsidRDefault="002B65E3" w:rsidP="000C5F74">
            <w:pPr>
              <w:pStyle w:val="TAC"/>
            </w:pPr>
            <w:r>
              <w:t>5.23</w:t>
            </w:r>
          </w:p>
        </w:tc>
        <w:tc>
          <w:tcPr>
            <w:tcW w:w="1843" w:type="dxa"/>
            <w:shd w:val="clear" w:color="auto" w:fill="auto"/>
            <w:vAlign w:val="center"/>
          </w:tcPr>
          <w:p w14:paraId="5CB5AD2D" w14:textId="77777777" w:rsidR="002B65E3" w:rsidRDefault="002B65E3" w:rsidP="000C5F74">
            <w:pPr>
              <w:pStyle w:val="TAL"/>
            </w:pPr>
            <w:proofErr w:type="spellStart"/>
            <w:r>
              <w:rPr>
                <w:lang w:eastAsia="zh-CN"/>
              </w:rPr>
              <w:t>DataReporting</w:t>
            </w:r>
            <w:proofErr w:type="spellEnd"/>
            <w:r>
              <w:t xml:space="preserve"> API</w:t>
            </w:r>
          </w:p>
        </w:tc>
        <w:tc>
          <w:tcPr>
            <w:tcW w:w="2268" w:type="dxa"/>
            <w:shd w:val="clear" w:color="auto" w:fill="auto"/>
            <w:vAlign w:val="center"/>
          </w:tcPr>
          <w:p w14:paraId="40C17DED" w14:textId="77777777" w:rsidR="002B65E3" w:rsidRDefault="002B65E3" w:rsidP="000C5F74">
            <w:pPr>
              <w:pStyle w:val="TAL"/>
            </w:pPr>
            <w:r>
              <w:t>TS29522_</w:t>
            </w:r>
            <w:r>
              <w:rPr>
                <w:lang w:eastAsia="zh-CN"/>
              </w:rPr>
              <w:t>DataReporting</w:t>
            </w:r>
            <w:r>
              <w:t>.yaml</w:t>
            </w:r>
          </w:p>
        </w:tc>
        <w:tc>
          <w:tcPr>
            <w:tcW w:w="1734" w:type="dxa"/>
            <w:shd w:val="clear" w:color="auto" w:fill="auto"/>
            <w:vAlign w:val="center"/>
          </w:tcPr>
          <w:p w14:paraId="5A08BA1F" w14:textId="77777777" w:rsidR="002B65E3" w:rsidRDefault="002B65E3" w:rsidP="000C5F74">
            <w:pPr>
              <w:pStyle w:val="TAL"/>
            </w:pPr>
            <w:r w:rsidRPr="00F975FF">
              <w:t>3gpp-</w:t>
            </w:r>
            <w:r>
              <w:t>data-reporting</w:t>
            </w:r>
          </w:p>
        </w:tc>
        <w:tc>
          <w:tcPr>
            <w:tcW w:w="814" w:type="dxa"/>
            <w:shd w:val="clear" w:color="auto" w:fill="auto"/>
            <w:vAlign w:val="center"/>
          </w:tcPr>
          <w:p w14:paraId="1BD92CFA" w14:textId="77777777" w:rsidR="002B65E3" w:rsidRDefault="002B65E3" w:rsidP="000C5F74">
            <w:pPr>
              <w:pStyle w:val="TAC"/>
            </w:pPr>
            <w:r>
              <w:t>A.21</w:t>
            </w:r>
          </w:p>
        </w:tc>
      </w:tr>
      <w:tr w:rsidR="002B65E3" w14:paraId="660B7CD7" w14:textId="77777777" w:rsidTr="000C5F74">
        <w:tc>
          <w:tcPr>
            <w:tcW w:w="1838" w:type="dxa"/>
            <w:shd w:val="clear" w:color="auto" w:fill="auto"/>
            <w:vAlign w:val="center"/>
          </w:tcPr>
          <w:p w14:paraId="779B0B9D" w14:textId="77777777" w:rsidR="002B65E3" w:rsidRDefault="002B65E3" w:rsidP="000C5F74">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12196C9D" w14:textId="77777777" w:rsidR="002B65E3" w:rsidRDefault="002B65E3" w:rsidP="000C5F74">
            <w:pPr>
              <w:pStyle w:val="TAC"/>
            </w:pPr>
            <w:r>
              <w:t>5.24</w:t>
            </w:r>
          </w:p>
        </w:tc>
        <w:tc>
          <w:tcPr>
            <w:tcW w:w="1843" w:type="dxa"/>
            <w:shd w:val="clear" w:color="auto" w:fill="auto"/>
            <w:vAlign w:val="center"/>
          </w:tcPr>
          <w:p w14:paraId="74689022" w14:textId="77777777" w:rsidR="002B65E3" w:rsidRDefault="002B65E3" w:rsidP="000C5F7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6A6E6508" w14:textId="77777777" w:rsidR="002B65E3" w:rsidRDefault="002B65E3" w:rsidP="000C5F74">
            <w:pPr>
              <w:pStyle w:val="TAL"/>
            </w:pPr>
            <w:r>
              <w:t>TS29522_</w:t>
            </w:r>
            <w:r>
              <w:rPr>
                <w:lang w:eastAsia="zh-CN"/>
              </w:rPr>
              <w:t>DataReportingProvisioning</w:t>
            </w:r>
            <w:r>
              <w:t>.yaml</w:t>
            </w:r>
          </w:p>
        </w:tc>
        <w:tc>
          <w:tcPr>
            <w:tcW w:w="1734" w:type="dxa"/>
            <w:shd w:val="clear" w:color="auto" w:fill="auto"/>
            <w:vAlign w:val="center"/>
          </w:tcPr>
          <w:p w14:paraId="2826C756" w14:textId="77777777" w:rsidR="002B65E3" w:rsidRPr="00F975FF" w:rsidRDefault="002B65E3" w:rsidP="000C5F74">
            <w:pPr>
              <w:pStyle w:val="TAL"/>
            </w:pPr>
            <w:r w:rsidRPr="00F975FF">
              <w:t>3gpp-</w:t>
            </w:r>
            <w:r>
              <w:t>data-reporting</w:t>
            </w:r>
            <w:r w:rsidRPr="00030BED">
              <w:t>-provisioning</w:t>
            </w:r>
          </w:p>
        </w:tc>
        <w:tc>
          <w:tcPr>
            <w:tcW w:w="814" w:type="dxa"/>
            <w:shd w:val="clear" w:color="auto" w:fill="auto"/>
            <w:vAlign w:val="center"/>
          </w:tcPr>
          <w:p w14:paraId="72BA0981" w14:textId="77777777" w:rsidR="002B65E3" w:rsidRDefault="002B65E3" w:rsidP="000C5F74">
            <w:pPr>
              <w:pStyle w:val="TAC"/>
            </w:pPr>
            <w:r>
              <w:t>A.22</w:t>
            </w:r>
          </w:p>
        </w:tc>
      </w:tr>
      <w:tr w:rsidR="002B65E3" w14:paraId="30225FF2" w14:textId="77777777" w:rsidTr="000C5F74">
        <w:tc>
          <w:tcPr>
            <w:tcW w:w="1838" w:type="dxa"/>
            <w:shd w:val="clear" w:color="auto" w:fill="auto"/>
            <w:vAlign w:val="center"/>
          </w:tcPr>
          <w:p w14:paraId="61C1425C" w14:textId="77777777" w:rsidR="002B65E3" w:rsidRDefault="002B65E3" w:rsidP="000C5F74">
            <w:pPr>
              <w:pStyle w:val="TAL"/>
              <w:rPr>
                <w:lang w:eastAsia="zh-CN"/>
              </w:rPr>
            </w:pPr>
            <w:proofErr w:type="spellStart"/>
            <w:r>
              <w:rPr>
                <w:lang w:eastAsia="zh-CN"/>
              </w:rPr>
              <w:t>UEId</w:t>
            </w:r>
            <w:proofErr w:type="spellEnd"/>
          </w:p>
        </w:tc>
        <w:tc>
          <w:tcPr>
            <w:tcW w:w="1134" w:type="dxa"/>
            <w:shd w:val="clear" w:color="auto" w:fill="auto"/>
            <w:vAlign w:val="center"/>
          </w:tcPr>
          <w:p w14:paraId="4E1B9FBC" w14:textId="77777777" w:rsidR="002B65E3" w:rsidRDefault="002B65E3" w:rsidP="000C5F74">
            <w:pPr>
              <w:pStyle w:val="TAC"/>
            </w:pPr>
            <w:r>
              <w:t>5.25</w:t>
            </w:r>
          </w:p>
        </w:tc>
        <w:tc>
          <w:tcPr>
            <w:tcW w:w="1843" w:type="dxa"/>
            <w:shd w:val="clear" w:color="auto" w:fill="auto"/>
            <w:vAlign w:val="center"/>
          </w:tcPr>
          <w:p w14:paraId="14CBC0BF" w14:textId="77777777" w:rsidR="002B65E3" w:rsidRDefault="002B65E3" w:rsidP="000C5F74">
            <w:pPr>
              <w:pStyle w:val="TAL"/>
            </w:pPr>
            <w:r>
              <w:t>UE ID API</w:t>
            </w:r>
          </w:p>
        </w:tc>
        <w:tc>
          <w:tcPr>
            <w:tcW w:w="2268" w:type="dxa"/>
            <w:shd w:val="clear" w:color="auto" w:fill="auto"/>
            <w:vAlign w:val="center"/>
          </w:tcPr>
          <w:p w14:paraId="67AE23DE" w14:textId="77777777" w:rsidR="002B65E3" w:rsidRDefault="002B65E3" w:rsidP="000C5F74">
            <w:pPr>
              <w:pStyle w:val="TAL"/>
            </w:pPr>
            <w:r>
              <w:t>TS29522_UEId.yaml</w:t>
            </w:r>
          </w:p>
        </w:tc>
        <w:tc>
          <w:tcPr>
            <w:tcW w:w="1734" w:type="dxa"/>
            <w:shd w:val="clear" w:color="auto" w:fill="auto"/>
            <w:vAlign w:val="center"/>
          </w:tcPr>
          <w:p w14:paraId="1EA2FC9A" w14:textId="77777777" w:rsidR="002B65E3" w:rsidRDefault="002B65E3" w:rsidP="000C5F74">
            <w:pPr>
              <w:pStyle w:val="TAL"/>
            </w:pPr>
            <w:r>
              <w:t>3gpp-ueid</w:t>
            </w:r>
          </w:p>
        </w:tc>
        <w:tc>
          <w:tcPr>
            <w:tcW w:w="814" w:type="dxa"/>
            <w:shd w:val="clear" w:color="auto" w:fill="auto"/>
            <w:vAlign w:val="center"/>
          </w:tcPr>
          <w:p w14:paraId="6DC16A92" w14:textId="77777777" w:rsidR="002B65E3" w:rsidRDefault="002B65E3" w:rsidP="000C5F74">
            <w:pPr>
              <w:pStyle w:val="TAC"/>
            </w:pPr>
            <w:r>
              <w:t>A.23</w:t>
            </w:r>
          </w:p>
        </w:tc>
      </w:tr>
      <w:tr w:rsidR="002B65E3" w14:paraId="0AC85AFB" w14:textId="77777777" w:rsidTr="000C5F74">
        <w:tc>
          <w:tcPr>
            <w:tcW w:w="1838" w:type="dxa"/>
            <w:shd w:val="clear" w:color="auto" w:fill="auto"/>
            <w:vAlign w:val="center"/>
          </w:tcPr>
          <w:p w14:paraId="31C798F6" w14:textId="77777777" w:rsidR="002B65E3" w:rsidRDefault="002B65E3" w:rsidP="000C5F74">
            <w:pPr>
              <w:pStyle w:val="TAL"/>
              <w:rPr>
                <w:lang w:eastAsia="zh-CN"/>
              </w:rPr>
            </w:pPr>
            <w:proofErr w:type="spellStart"/>
            <w:r>
              <w:rPr>
                <w:lang w:eastAsia="zh-CN"/>
              </w:rPr>
              <w:t>MBSUserService</w:t>
            </w:r>
            <w:proofErr w:type="spellEnd"/>
          </w:p>
        </w:tc>
        <w:tc>
          <w:tcPr>
            <w:tcW w:w="1134" w:type="dxa"/>
            <w:shd w:val="clear" w:color="auto" w:fill="auto"/>
            <w:vAlign w:val="center"/>
          </w:tcPr>
          <w:p w14:paraId="5143EB3C" w14:textId="77777777" w:rsidR="002B65E3" w:rsidRDefault="002B65E3" w:rsidP="000C5F74">
            <w:pPr>
              <w:pStyle w:val="TAC"/>
            </w:pPr>
            <w:r>
              <w:t>5.26</w:t>
            </w:r>
          </w:p>
        </w:tc>
        <w:tc>
          <w:tcPr>
            <w:tcW w:w="1843" w:type="dxa"/>
            <w:shd w:val="clear" w:color="auto" w:fill="auto"/>
            <w:vAlign w:val="center"/>
          </w:tcPr>
          <w:p w14:paraId="35A43CC8" w14:textId="77777777" w:rsidR="002B65E3" w:rsidRDefault="002B65E3" w:rsidP="000C5F74">
            <w:pPr>
              <w:pStyle w:val="TAL"/>
            </w:pPr>
            <w:proofErr w:type="spellStart"/>
            <w:r>
              <w:t>MBSUserService</w:t>
            </w:r>
            <w:proofErr w:type="spellEnd"/>
            <w:r>
              <w:t xml:space="preserve"> API</w:t>
            </w:r>
          </w:p>
        </w:tc>
        <w:tc>
          <w:tcPr>
            <w:tcW w:w="2268" w:type="dxa"/>
            <w:shd w:val="clear" w:color="auto" w:fill="auto"/>
            <w:vAlign w:val="center"/>
          </w:tcPr>
          <w:p w14:paraId="78BC9247" w14:textId="77777777" w:rsidR="002B65E3" w:rsidRDefault="002B65E3" w:rsidP="000C5F74">
            <w:pPr>
              <w:pStyle w:val="TAL"/>
            </w:pPr>
            <w:r>
              <w:t>TS29522_MBSUserService.yaml</w:t>
            </w:r>
          </w:p>
        </w:tc>
        <w:tc>
          <w:tcPr>
            <w:tcW w:w="1734" w:type="dxa"/>
            <w:shd w:val="clear" w:color="auto" w:fill="auto"/>
            <w:vAlign w:val="center"/>
          </w:tcPr>
          <w:p w14:paraId="7544B4E3" w14:textId="77777777" w:rsidR="002B65E3" w:rsidRDefault="002B65E3" w:rsidP="000C5F74">
            <w:pPr>
              <w:pStyle w:val="TAL"/>
            </w:pPr>
            <w:r>
              <w:t>3gpp-mb-us</w:t>
            </w:r>
          </w:p>
        </w:tc>
        <w:tc>
          <w:tcPr>
            <w:tcW w:w="814" w:type="dxa"/>
            <w:shd w:val="clear" w:color="auto" w:fill="auto"/>
            <w:vAlign w:val="center"/>
          </w:tcPr>
          <w:p w14:paraId="67DC557C" w14:textId="77777777" w:rsidR="002B65E3" w:rsidRDefault="002B65E3" w:rsidP="000C5F74">
            <w:pPr>
              <w:pStyle w:val="TAC"/>
            </w:pPr>
            <w:r>
              <w:t>A.24</w:t>
            </w:r>
          </w:p>
        </w:tc>
      </w:tr>
      <w:tr w:rsidR="002B65E3" w14:paraId="2CDC2A8A" w14:textId="77777777" w:rsidTr="000C5F74">
        <w:tc>
          <w:tcPr>
            <w:tcW w:w="1838" w:type="dxa"/>
            <w:shd w:val="clear" w:color="auto" w:fill="auto"/>
            <w:vAlign w:val="center"/>
          </w:tcPr>
          <w:p w14:paraId="4356F5FF" w14:textId="77777777" w:rsidR="002B65E3" w:rsidRDefault="002B65E3" w:rsidP="000C5F74">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7A2814EB" w14:textId="77777777" w:rsidR="002B65E3" w:rsidRDefault="002B65E3" w:rsidP="000C5F74">
            <w:pPr>
              <w:pStyle w:val="TAC"/>
            </w:pPr>
            <w:r>
              <w:t>5.27</w:t>
            </w:r>
          </w:p>
        </w:tc>
        <w:tc>
          <w:tcPr>
            <w:tcW w:w="1843" w:type="dxa"/>
            <w:shd w:val="clear" w:color="auto" w:fill="auto"/>
            <w:vAlign w:val="center"/>
          </w:tcPr>
          <w:p w14:paraId="6EB7810A" w14:textId="77777777" w:rsidR="002B65E3" w:rsidRDefault="002B65E3" w:rsidP="000C5F74">
            <w:pPr>
              <w:pStyle w:val="TAL"/>
            </w:pPr>
            <w:proofErr w:type="spellStart"/>
            <w:r w:rsidRPr="003478C2">
              <w:t>MBSUserDataIngestSession</w:t>
            </w:r>
            <w:proofErr w:type="spellEnd"/>
            <w:r>
              <w:t xml:space="preserve"> API</w:t>
            </w:r>
          </w:p>
        </w:tc>
        <w:tc>
          <w:tcPr>
            <w:tcW w:w="2268" w:type="dxa"/>
            <w:shd w:val="clear" w:color="auto" w:fill="auto"/>
            <w:vAlign w:val="center"/>
          </w:tcPr>
          <w:p w14:paraId="10DE5EA3" w14:textId="77777777" w:rsidR="002B65E3" w:rsidRDefault="002B65E3" w:rsidP="000C5F74">
            <w:pPr>
              <w:pStyle w:val="TAL"/>
            </w:pPr>
            <w:r>
              <w:t xml:space="preserve">TS29522_ </w:t>
            </w:r>
            <w:proofErr w:type="spellStart"/>
            <w:r w:rsidRPr="003478C2">
              <w:t>MBSUserDataIngestSession</w:t>
            </w:r>
            <w:r>
              <w:t>.yaml</w:t>
            </w:r>
            <w:proofErr w:type="spellEnd"/>
          </w:p>
        </w:tc>
        <w:tc>
          <w:tcPr>
            <w:tcW w:w="1734" w:type="dxa"/>
            <w:shd w:val="clear" w:color="auto" w:fill="auto"/>
            <w:vAlign w:val="center"/>
          </w:tcPr>
          <w:p w14:paraId="3DE14C63" w14:textId="77777777" w:rsidR="002B65E3" w:rsidRDefault="002B65E3" w:rsidP="000C5F74">
            <w:pPr>
              <w:pStyle w:val="TAL"/>
            </w:pPr>
            <w:r>
              <w:t>3gpp-mb-ud-ingest</w:t>
            </w:r>
          </w:p>
        </w:tc>
        <w:tc>
          <w:tcPr>
            <w:tcW w:w="814" w:type="dxa"/>
            <w:shd w:val="clear" w:color="auto" w:fill="auto"/>
            <w:vAlign w:val="center"/>
          </w:tcPr>
          <w:p w14:paraId="073C3C26" w14:textId="77777777" w:rsidR="002B65E3" w:rsidRDefault="002B65E3" w:rsidP="000C5F74">
            <w:pPr>
              <w:pStyle w:val="TAC"/>
            </w:pPr>
            <w:r>
              <w:t>A.25</w:t>
            </w:r>
          </w:p>
        </w:tc>
      </w:tr>
      <w:tr w:rsidR="002B65E3" w14:paraId="43B2A54F" w14:textId="77777777" w:rsidTr="000C5F74">
        <w:tc>
          <w:tcPr>
            <w:tcW w:w="1838" w:type="dxa"/>
            <w:shd w:val="clear" w:color="auto" w:fill="auto"/>
            <w:vAlign w:val="center"/>
          </w:tcPr>
          <w:p w14:paraId="1558B478" w14:textId="77777777" w:rsidR="002B65E3" w:rsidRDefault="002B65E3" w:rsidP="000C5F74">
            <w:pPr>
              <w:pStyle w:val="TAL"/>
              <w:rPr>
                <w:lang w:eastAsia="zh-CN"/>
              </w:rPr>
            </w:pPr>
            <w:proofErr w:type="spellStart"/>
            <w:r>
              <w:rPr>
                <w:lang w:eastAsia="zh-CN"/>
              </w:rPr>
              <w:t>MSEventExposure</w:t>
            </w:r>
            <w:proofErr w:type="spellEnd"/>
          </w:p>
        </w:tc>
        <w:tc>
          <w:tcPr>
            <w:tcW w:w="1134" w:type="dxa"/>
            <w:shd w:val="clear" w:color="auto" w:fill="auto"/>
            <w:vAlign w:val="center"/>
          </w:tcPr>
          <w:p w14:paraId="07102C40" w14:textId="77777777" w:rsidR="002B65E3" w:rsidRDefault="002B65E3" w:rsidP="000C5F74">
            <w:pPr>
              <w:pStyle w:val="TAC"/>
            </w:pPr>
            <w:r>
              <w:t>5.28</w:t>
            </w:r>
          </w:p>
        </w:tc>
        <w:tc>
          <w:tcPr>
            <w:tcW w:w="1843" w:type="dxa"/>
            <w:shd w:val="clear" w:color="auto" w:fill="auto"/>
            <w:vAlign w:val="center"/>
          </w:tcPr>
          <w:p w14:paraId="127E3FC3" w14:textId="77777777" w:rsidR="002B65E3" w:rsidRDefault="002B65E3" w:rsidP="000C5F74">
            <w:pPr>
              <w:pStyle w:val="TAL"/>
            </w:pPr>
            <w:proofErr w:type="spellStart"/>
            <w:r>
              <w:t>MSEventExposure</w:t>
            </w:r>
            <w:proofErr w:type="spellEnd"/>
            <w:r>
              <w:t xml:space="preserve"> API</w:t>
            </w:r>
          </w:p>
        </w:tc>
        <w:tc>
          <w:tcPr>
            <w:tcW w:w="2268" w:type="dxa"/>
            <w:shd w:val="clear" w:color="auto" w:fill="auto"/>
            <w:vAlign w:val="center"/>
          </w:tcPr>
          <w:p w14:paraId="1060CB46" w14:textId="77777777" w:rsidR="002B65E3" w:rsidRDefault="002B65E3" w:rsidP="000C5F74">
            <w:pPr>
              <w:pStyle w:val="TAL"/>
            </w:pPr>
            <w:r>
              <w:t>TS29522_MSEventExposure.yaml</w:t>
            </w:r>
          </w:p>
        </w:tc>
        <w:tc>
          <w:tcPr>
            <w:tcW w:w="1734" w:type="dxa"/>
            <w:shd w:val="clear" w:color="auto" w:fill="auto"/>
            <w:vAlign w:val="center"/>
          </w:tcPr>
          <w:p w14:paraId="6C62EF14" w14:textId="77777777" w:rsidR="002B65E3" w:rsidRDefault="002B65E3" w:rsidP="000C5F74">
            <w:pPr>
              <w:pStyle w:val="TAL"/>
            </w:pPr>
            <w:r>
              <w:t>3gpp-event-exposure</w:t>
            </w:r>
          </w:p>
        </w:tc>
        <w:tc>
          <w:tcPr>
            <w:tcW w:w="814" w:type="dxa"/>
            <w:shd w:val="clear" w:color="auto" w:fill="auto"/>
            <w:vAlign w:val="center"/>
          </w:tcPr>
          <w:p w14:paraId="2A7ACA61" w14:textId="77777777" w:rsidR="002B65E3" w:rsidRDefault="002B65E3" w:rsidP="000C5F74">
            <w:pPr>
              <w:pStyle w:val="TAC"/>
            </w:pPr>
            <w:r>
              <w:t>A.26</w:t>
            </w:r>
          </w:p>
        </w:tc>
      </w:tr>
      <w:tr w:rsidR="002B65E3" w14:paraId="7E751CB9" w14:textId="77777777" w:rsidTr="000C5F74">
        <w:tc>
          <w:tcPr>
            <w:tcW w:w="1838" w:type="dxa"/>
            <w:shd w:val="clear" w:color="auto" w:fill="auto"/>
            <w:vAlign w:val="center"/>
          </w:tcPr>
          <w:p w14:paraId="377C98C6" w14:textId="77777777" w:rsidR="002B65E3" w:rsidRDefault="002B65E3" w:rsidP="000C5F74">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41FDABF0" w14:textId="77777777" w:rsidR="002B65E3" w:rsidRDefault="002B65E3" w:rsidP="000C5F74">
            <w:pPr>
              <w:pStyle w:val="TAC"/>
            </w:pPr>
            <w:r>
              <w:t>5.29</w:t>
            </w:r>
          </w:p>
        </w:tc>
        <w:tc>
          <w:tcPr>
            <w:tcW w:w="1843" w:type="dxa"/>
            <w:shd w:val="clear" w:color="auto" w:fill="auto"/>
            <w:vAlign w:val="center"/>
          </w:tcPr>
          <w:p w14:paraId="3BB9DF05" w14:textId="77777777" w:rsidR="002B65E3" w:rsidRDefault="002B65E3" w:rsidP="000C5F74">
            <w:pPr>
              <w:pStyle w:val="TAL"/>
            </w:pPr>
            <w:proofErr w:type="spellStart"/>
            <w:r>
              <w:t>MBSGroupMsgDelivery</w:t>
            </w:r>
            <w:proofErr w:type="spellEnd"/>
            <w:r>
              <w:t xml:space="preserve"> API</w:t>
            </w:r>
          </w:p>
        </w:tc>
        <w:tc>
          <w:tcPr>
            <w:tcW w:w="2268" w:type="dxa"/>
            <w:shd w:val="clear" w:color="auto" w:fill="auto"/>
            <w:vAlign w:val="center"/>
          </w:tcPr>
          <w:p w14:paraId="64AD8B92" w14:textId="77777777" w:rsidR="002B65E3" w:rsidRDefault="002B65E3" w:rsidP="000C5F74">
            <w:pPr>
              <w:pStyle w:val="TAL"/>
            </w:pPr>
            <w:r>
              <w:t>TS29522_MBSGroupMsgDelivery.yaml</w:t>
            </w:r>
          </w:p>
        </w:tc>
        <w:tc>
          <w:tcPr>
            <w:tcW w:w="1734" w:type="dxa"/>
            <w:shd w:val="clear" w:color="auto" w:fill="auto"/>
            <w:vAlign w:val="center"/>
          </w:tcPr>
          <w:p w14:paraId="70D04830" w14:textId="77777777" w:rsidR="002B65E3" w:rsidRDefault="002B65E3" w:rsidP="000C5F74">
            <w:pPr>
              <w:pStyle w:val="TAL"/>
            </w:pPr>
            <w:r>
              <w:t>3gpp-mbs-group-msg</w:t>
            </w:r>
            <w:del w:id="14" w:author="Huawei [Abdessamad] 2023-06" w:date="2023-06-29T18:34:00Z">
              <w:r w:rsidDel="002B65E3">
                <w:delText>-delivery</w:delText>
              </w:r>
            </w:del>
          </w:p>
        </w:tc>
        <w:tc>
          <w:tcPr>
            <w:tcW w:w="814" w:type="dxa"/>
            <w:shd w:val="clear" w:color="auto" w:fill="auto"/>
            <w:vAlign w:val="center"/>
          </w:tcPr>
          <w:p w14:paraId="016E45B7" w14:textId="77777777" w:rsidR="002B65E3" w:rsidRDefault="002B65E3" w:rsidP="000C5F74">
            <w:pPr>
              <w:pStyle w:val="TAC"/>
            </w:pPr>
            <w:r>
              <w:t>A.27</w:t>
            </w:r>
          </w:p>
        </w:tc>
      </w:tr>
      <w:tr w:rsidR="002B65E3" w14:paraId="04C8621A" w14:textId="77777777" w:rsidTr="000C5F74">
        <w:tc>
          <w:tcPr>
            <w:tcW w:w="1838" w:type="dxa"/>
            <w:shd w:val="clear" w:color="auto" w:fill="auto"/>
            <w:vAlign w:val="center"/>
          </w:tcPr>
          <w:p w14:paraId="6DDBDB98" w14:textId="77777777" w:rsidR="002B65E3" w:rsidRDefault="002B65E3" w:rsidP="000C5F74">
            <w:pPr>
              <w:pStyle w:val="TAL"/>
              <w:rPr>
                <w:lang w:eastAsia="zh-CN"/>
              </w:rPr>
            </w:pPr>
            <w:proofErr w:type="spellStart"/>
            <w:r>
              <w:rPr>
                <w:lang w:eastAsia="zh-CN"/>
              </w:rPr>
              <w:t>DNAIMapping</w:t>
            </w:r>
            <w:proofErr w:type="spellEnd"/>
          </w:p>
        </w:tc>
        <w:tc>
          <w:tcPr>
            <w:tcW w:w="1134" w:type="dxa"/>
            <w:shd w:val="clear" w:color="auto" w:fill="auto"/>
            <w:vAlign w:val="center"/>
          </w:tcPr>
          <w:p w14:paraId="26843B4D" w14:textId="77777777" w:rsidR="002B65E3" w:rsidRDefault="002B65E3" w:rsidP="000C5F74">
            <w:pPr>
              <w:pStyle w:val="TAC"/>
            </w:pPr>
            <w:r>
              <w:t>5.30</w:t>
            </w:r>
          </w:p>
        </w:tc>
        <w:tc>
          <w:tcPr>
            <w:tcW w:w="1843" w:type="dxa"/>
            <w:shd w:val="clear" w:color="auto" w:fill="auto"/>
            <w:vAlign w:val="center"/>
          </w:tcPr>
          <w:p w14:paraId="39E3ADCC" w14:textId="77777777" w:rsidR="002B65E3" w:rsidRDefault="002B65E3" w:rsidP="000C5F74">
            <w:pPr>
              <w:pStyle w:val="TAL"/>
            </w:pPr>
            <w:proofErr w:type="spellStart"/>
            <w:r>
              <w:t>DNAIMapping</w:t>
            </w:r>
            <w:proofErr w:type="spellEnd"/>
            <w:r>
              <w:t xml:space="preserve"> API</w:t>
            </w:r>
          </w:p>
        </w:tc>
        <w:tc>
          <w:tcPr>
            <w:tcW w:w="2268" w:type="dxa"/>
            <w:shd w:val="clear" w:color="auto" w:fill="auto"/>
            <w:vAlign w:val="center"/>
          </w:tcPr>
          <w:p w14:paraId="6E8F471E" w14:textId="77777777" w:rsidR="002B65E3" w:rsidRDefault="002B65E3" w:rsidP="000C5F74">
            <w:pPr>
              <w:pStyle w:val="TAL"/>
            </w:pPr>
            <w:r>
              <w:t>TS29522_DNAIMapping.yaml</w:t>
            </w:r>
          </w:p>
        </w:tc>
        <w:tc>
          <w:tcPr>
            <w:tcW w:w="1734" w:type="dxa"/>
            <w:shd w:val="clear" w:color="auto" w:fill="auto"/>
            <w:vAlign w:val="center"/>
          </w:tcPr>
          <w:p w14:paraId="09A84C34" w14:textId="77777777" w:rsidR="002B65E3" w:rsidRDefault="002B65E3" w:rsidP="000C5F74">
            <w:pPr>
              <w:pStyle w:val="TAL"/>
            </w:pPr>
            <w:r>
              <w:t>3gpp-dnai-mapping</w:t>
            </w:r>
          </w:p>
        </w:tc>
        <w:tc>
          <w:tcPr>
            <w:tcW w:w="814" w:type="dxa"/>
            <w:shd w:val="clear" w:color="auto" w:fill="auto"/>
            <w:vAlign w:val="center"/>
          </w:tcPr>
          <w:p w14:paraId="18801593" w14:textId="77777777" w:rsidR="002B65E3" w:rsidRDefault="002B65E3" w:rsidP="000C5F74">
            <w:pPr>
              <w:pStyle w:val="TAC"/>
            </w:pPr>
            <w:r>
              <w:t>A.28</w:t>
            </w:r>
          </w:p>
        </w:tc>
      </w:tr>
      <w:tr w:rsidR="002B65E3" w14:paraId="624F367B" w14:textId="77777777" w:rsidTr="000C5F74">
        <w:tc>
          <w:tcPr>
            <w:tcW w:w="1838" w:type="dxa"/>
            <w:shd w:val="clear" w:color="auto" w:fill="auto"/>
            <w:vAlign w:val="center"/>
          </w:tcPr>
          <w:p w14:paraId="16682DAE" w14:textId="77777777" w:rsidR="002B65E3" w:rsidRPr="001C58FC" w:rsidRDefault="002B65E3" w:rsidP="000C5F74">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35AD2276" w14:textId="77777777" w:rsidR="002B65E3" w:rsidRPr="001C58FC" w:rsidRDefault="002B65E3" w:rsidP="000C5F74">
            <w:pPr>
              <w:pStyle w:val="TAC"/>
            </w:pPr>
            <w:r w:rsidRPr="001C58FC">
              <w:t>5.33</w:t>
            </w:r>
          </w:p>
        </w:tc>
        <w:tc>
          <w:tcPr>
            <w:tcW w:w="1843" w:type="dxa"/>
            <w:shd w:val="clear" w:color="auto" w:fill="auto"/>
            <w:vAlign w:val="center"/>
          </w:tcPr>
          <w:p w14:paraId="4E0FCFD3" w14:textId="77777777" w:rsidR="002B65E3" w:rsidRPr="001C58FC" w:rsidRDefault="002B65E3" w:rsidP="000C5F74">
            <w:pPr>
              <w:pStyle w:val="TAL"/>
            </w:pPr>
            <w:r>
              <w:t xml:space="preserve">Group </w:t>
            </w:r>
            <w:r w:rsidRPr="001C58FC">
              <w:t>Parameters provisioning API</w:t>
            </w:r>
          </w:p>
        </w:tc>
        <w:tc>
          <w:tcPr>
            <w:tcW w:w="2268" w:type="dxa"/>
            <w:shd w:val="clear" w:color="auto" w:fill="auto"/>
            <w:vAlign w:val="center"/>
          </w:tcPr>
          <w:p w14:paraId="4FA4AC04" w14:textId="77777777" w:rsidR="002B65E3" w:rsidRPr="001C58FC" w:rsidRDefault="002B65E3" w:rsidP="000C5F74">
            <w:pPr>
              <w:pStyle w:val="TAL"/>
            </w:pPr>
            <w:r w:rsidRPr="001C58FC">
              <w:t>TS29.522_GroupParametersProvisioning.yaml</w:t>
            </w:r>
          </w:p>
        </w:tc>
        <w:tc>
          <w:tcPr>
            <w:tcW w:w="1734" w:type="dxa"/>
            <w:shd w:val="clear" w:color="auto" w:fill="auto"/>
            <w:vAlign w:val="center"/>
          </w:tcPr>
          <w:p w14:paraId="7B67F189" w14:textId="77777777" w:rsidR="002B65E3" w:rsidRPr="001C58FC" w:rsidRDefault="002B65E3" w:rsidP="000C5F74">
            <w:pPr>
              <w:pStyle w:val="TAL"/>
            </w:pPr>
            <w:r w:rsidRPr="001C58FC">
              <w:t>3gpp-grp-pp</w:t>
            </w:r>
          </w:p>
        </w:tc>
        <w:tc>
          <w:tcPr>
            <w:tcW w:w="814" w:type="dxa"/>
            <w:shd w:val="clear" w:color="auto" w:fill="auto"/>
            <w:vAlign w:val="center"/>
          </w:tcPr>
          <w:p w14:paraId="5DAA1E09" w14:textId="77777777" w:rsidR="002B65E3" w:rsidRPr="001C58FC" w:rsidRDefault="002B65E3" w:rsidP="000C5F74">
            <w:pPr>
              <w:pStyle w:val="TAC"/>
            </w:pPr>
            <w:r w:rsidRPr="001C58FC">
              <w:t>A.</w:t>
            </w:r>
            <w:r>
              <w:t>31</w:t>
            </w:r>
          </w:p>
        </w:tc>
      </w:tr>
    </w:tbl>
    <w:p w14:paraId="13E9E627" w14:textId="77777777" w:rsidR="002B65E3" w:rsidRDefault="002B65E3" w:rsidP="002B65E3">
      <w:pPr>
        <w:rPr>
          <w:rFonts w:ascii="Arial" w:hAnsi="Arial" w:cs="Arial"/>
          <w:sz w:val="18"/>
          <w:szCs w:val="18"/>
        </w:rPr>
      </w:pPr>
    </w:p>
    <w:p w14:paraId="1C4568A2" w14:textId="77777777" w:rsidR="002B65E3" w:rsidRPr="00FD3BBA" w:rsidRDefault="002B65E3" w:rsidP="002B65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BEB2D" w14:textId="77777777" w:rsidR="009773C1" w:rsidRPr="001C0C6F" w:rsidRDefault="009773C1" w:rsidP="009773C1">
      <w:pPr>
        <w:keepNext/>
        <w:keepLines/>
        <w:spacing w:before="120"/>
        <w:ind w:left="1134" w:hanging="1134"/>
        <w:outlineLvl w:val="2"/>
        <w:rPr>
          <w:rFonts w:ascii="Arial" w:hAnsi="Arial"/>
          <w:sz w:val="28"/>
        </w:rPr>
      </w:pPr>
      <w:r w:rsidRPr="001C0C6F">
        <w:rPr>
          <w:rFonts w:ascii="Arial" w:hAnsi="Arial"/>
          <w:sz w:val="28"/>
        </w:rPr>
        <w:lastRenderedPageBreak/>
        <w:t>5.</w:t>
      </w:r>
      <w:r>
        <w:rPr>
          <w:rFonts w:ascii="Arial" w:hAnsi="Arial"/>
          <w:sz w:val="28"/>
        </w:rPr>
        <w:t>29</w:t>
      </w:r>
      <w:r w:rsidRPr="001C0C6F">
        <w:rPr>
          <w:rFonts w:ascii="Arial" w:hAnsi="Arial"/>
          <w:sz w:val="28"/>
        </w:rPr>
        <w:t>.1</w:t>
      </w:r>
      <w:r w:rsidRPr="001C0C6F">
        <w:rPr>
          <w:rFonts w:ascii="Arial" w:hAnsi="Arial"/>
          <w:sz w:val="28"/>
        </w:rPr>
        <w:tab/>
        <w:t>Introduction</w:t>
      </w:r>
    </w:p>
    <w:p w14:paraId="0C69DFF6" w14:textId="77777777" w:rsidR="009773C1" w:rsidRPr="001C0C6F" w:rsidRDefault="009773C1" w:rsidP="009773C1">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54C1A633" w14:textId="77777777" w:rsidR="009773C1" w:rsidRPr="001C0C6F" w:rsidRDefault="009773C1" w:rsidP="009773C1">
      <w:r w:rsidRPr="001C0C6F">
        <w:t xml:space="preserve">The API URI of </w:t>
      </w:r>
      <w:r>
        <w:t xml:space="preserve">the </w:t>
      </w:r>
      <w:proofErr w:type="spellStart"/>
      <w:r w:rsidRPr="001C0C6F">
        <w:t>MBSGroupMsg</w:t>
      </w:r>
      <w:r>
        <w:t>Delivery</w:t>
      </w:r>
      <w:proofErr w:type="spellEnd"/>
      <w:r w:rsidRPr="001C0C6F">
        <w:t xml:space="preserve"> API shall be:</w:t>
      </w:r>
    </w:p>
    <w:p w14:paraId="2411D775" w14:textId="77777777" w:rsidR="009773C1" w:rsidRPr="001C0C6F" w:rsidRDefault="009773C1" w:rsidP="009773C1">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}/3gpp-mbs-</w:t>
      </w:r>
      <w:r>
        <w:rPr>
          <w:b/>
        </w:rPr>
        <w:t>group-msg</w:t>
      </w:r>
      <w:del w:id="15" w:author="Huawei [Abdessamad] 2023-06" w:date="2023-06-29T18:33:00Z">
        <w:r w:rsidDel="00643183">
          <w:rPr>
            <w:b/>
          </w:rPr>
          <w:delText>-delivery</w:delText>
        </w:r>
      </w:del>
      <w:r w:rsidRPr="001C0C6F">
        <w:rPr>
          <w:b/>
        </w:rPr>
        <w:t>/v1</w:t>
      </w:r>
    </w:p>
    <w:p w14:paraId="5B8370AE" w14:textId="77777777" w:rsidR="009773C1" w:rsidRPr="001C0C6F" w:rsidRDefault="009773C1" w:rsidP="009773C1">
      <w:r w:rsidRPr="001C0C6F">
        <w:t>with the following components:</w:t>
      </w:r>
    </w:p>
    <w:p w14:paraId="5C86A07F"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33C80772"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1BD27C0E"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74EDDE2E" w14:textId="77777777" w:rsidR="009773C1" w:rsidRPr="001C0C6F" w:rsidRDefault="009773C1" w:rsidP="009773C1">
      <w:r w:rsidRPr="001C0C6F">
        <w:t>All resource URIs in the clauses below are defined relative to the above root URI.</w:t>
      </w:r>
    </w:p>
    <w:p w14:paraId="2611557E"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791A" w14:textId="77777777" w:rsidR="0085127C" w:rsidRPr="00796B27" w:rsidRDefault="0085127C" w:rsidP="0085127C">
      <w:pPr>
        <w:keepNext/>
        <w:keepLines/>
        <w:spacing w:before="120"/>
        <w:ind w:left="1418" w:hanging="1418"/>
        <w:outlineLvl w:val="3"/>
        <w:rPr>
          <w:rFonts w:ascii="Arial" w:hAnsi="Arial"/>
          <w:sz w:val="24"/>
        </w:rPr>
      </w:pPr>
      <w:r w:rsidRPr="00796B27">
        <w:rPr>
          <w:rFonts w:ascii="Arial" w:hAnsi="Arial"/>
          <w:sz w:val="24"/>
        </w:rPr>
        <w:t>5.</w:t>
      </w:r>
      <w:r>
        <w:rPr>
          <w:rFonts w:ascii="Arial" w:hAnsi="Arial"/>
          <w:sz w:val="24"/>
        </w:rPr>
        <w:t>29</w:t>
      </w:r>
      <w:r w:rsidRPr="00796B27">
        <w:rPr>
          <w:rFonts w:ascii="Arial" w:hAnsi="Arial"/>
          <w:sz w:val="24"/>
        </w:rPr>
        <w:t>.2.1</w:t>
      </w:r>
      <w:r w:rsidRPr="00796B27">
        <w:rPr>
          <w:rFonts w:ascii="Arial" w:hAnsi="Arial"/>
          <w:sz w:val="24"/>
        </w:rPr>
        <w:tab/>
        <w:t>Overview</w:t>
      </w:r>
    </w:p>
    <w:p w14:paraId="1C78C765" w14:textId="77777777" w:rsidR="0085127C" w:rsidRPr="00796B27" w:rsidRDefault="0085127C" w:rsidP="0085127C">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6086255D" w14:textId="77777777" w:rsidR="0085127C" w:rsidRPr="001C0C6F" w:rsidRDefault="0085127C" w:rsidP="0085127C">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1554390E" w14:textId="12A1C158" w:rsidR="0085127C" w:rsidRPr="001C0C6F" w:rsidRDefault="0085127C" w:rsidP="0085127C">
      <w:pPr>
        <w:pStyle w:val="TH"/>
      </w:pPr>
      <w:del w:id="16" w:author="Huawei [Abdessamad] 2023-06" w:date="2023-06-29T18:31:00Z">
        <w:r w:rsidRPr="001C0C6F" w:rsidDel="00364F73">
          <w:object w:dxaOrig="6251" w:dyaOrig="4021" w14:anchorId="403F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5pt;height:192pt" o:ole="">
              <v:imagedata r:id="rId18" o:title=""/>
            </v:shape>
            <o:OLEObject Type="Embed" ProgID="Visio.Drawing.15" ShapeID="_x0000_i1025" DrawAspect="Content" ObjectID="_1753469201" r:id="rId19"/>
          </w:object>
        </w:r>
      </w:del>
      <w:bookmarkStart w:id="17" w:name="_MON_1732445519"/>
      <w:bookmarkEnd w:id="17"/>
      <w:ins w:id="18" w:author="Huawei [Abdessamad] 2023-06" w:date="2023-06-29T18:32:00Z">
        <w:r w:rsidR="000F58E8">
          <w:object w:dxaOrig="9633" w:dyaOrig="3396" w14:anchorId="5F5ADDCC">
            <v:shape id="_x0000_i1026" type="#_x0000_t75" style="width:481.85pt;height:170.3pt" o:ole="">
              <v:imagedata r:id="rId20" o:title=""/>
            </v:shape>
            <o:OLEObject Type="Embed" ProgID="Word.Document.8" ShapeID="_x0000_i1026" DrawAspect="Content" ObjectID="_1753469202" r:id="rId21">
              <o:FieldCodes>\s</o:FieldCodes>
            </o:OLEObject>
          </w:object>
        </w:r>
      </w:ins>
    </w:p>
    <w:p w14:paraId="5B1D8083" w14:textId="77777777" w:rsidR="0085127C" w:rsidRPr="001C0C6F" w:rsidRDefault="0085127C" w:rsidP="0085127C">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15D804CC" w14:textId="77777777" w:rsidR="0085127C" w:rsidRPr="001C0C6F" w:rsidRDefault="0085127C" w:rsidP="0085127C">
      <w:r w:rsidRPr="001C0C6F">
        <w:t>Table 5.</w:t>
      </w:r>
      <w:r>
        <w:t>29</w:t>
      </w:r>
      <w:r w:rsidRPr="001C0C6F">
        <w:t>.</w:t>
      </w:r>
      <w:r>
        <w:t>2</w:t>
      </w:r>
      <w:r w:rsidRPr="001C0C6F">
        <w:t xml:space="preserve">.1-1 provides an overview of the </w:t>
      </w:r>
      <w:r>
        <w:t>resources</w:t>
      </w:r>
      <w:r w:rsidRPr="001C0C6F">
        <w:t xml:space="preserve"> and applicable HTTP methods.</w:t>
      </w:r>
    </w:p>
    <w:p w14:paraId="1B3CCC78" w14:textId="77777777" w:rsidR="0085127C" w:rsidRPr="001C0C6F" w:rsidRDefault="0085127C" w:rsidP="0085127C">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w:t>
      </w:r>
      <w:r>
        <w:rPr>
          <w:rFonts w:ascii="Arial" w:hAnsi="Arial"/>
          <w:b/>
        </w:rPr>
        <w:t>2</w:t>
      </w:r>
      <w:r w:rsidRPr="001C0C6F">
        <w:rPr>
          <w:rFonts w:ascii="Arial" w:hAnsi="Arial"/>
          <w:b/>
        </w:rPr>
        <w:t xml:space="preserve">.1-1: </w:t>
      </w:r>
      <w:r>
        <w:rPr>
          <w:rFonts w:ascii="Arial" w:hAnsi="Arial"/>
          <w:b/>
        </w:rP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330"/>
        <w:gridCol w:w="3278"/>
        <w:gridCol w:w="1805"/>
        <w:gridCol w:w="2968"/>
      </w:tblGrid>
      <w:tr w:rsidR="0085127C" w:rsidRPr="001C0C6F" w14:paraId="46E62ED1" w14:textId="77777777" w:rsidTr="000C5F74">
        <w:trPr>
          <w:jc w:val="center"/>
        </w:trPr>
        <w:tc>
          <w:tcPr>
            <w:tcW w:w="709" w:type="pct"/>
            <w:shd w:val="clear" w:color="auto" w:fill="C0C0C0"/>
            <w:vAlign w:val="center"/>
          </w:tcPr>
          <w:p w14:paraId="067CE094" w14:textId="77777777" w:rsidR="0085127C" w:rsidRPr="001C0C6F" w:rsidRDefault="0085127C" w:rsidP="000C5F74">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1747" w:type="pct"/>
            <w:shd w:val="clear" w:color="auto" w:fill="C0C0C0"/>
            <w:vAlign w:val="center"/>
            <w:hideMark/>
          </w:tcPr>
          <w:p w14:paraId="7FC03E17" w14:textId="77777777" w:rsidR="0085127C" w:rsidRPr="001C0C6F" w:rsidRDefault="0085127C" w:rsidP="000C5F74">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
          <w:p w14:paraId="0D1AFEA1"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
          <w:p w14:paraId="5FA72D25" w14:textId="77777777" w:rsidR="0085127C" w:rsidRDefault="0085127C" w:rsidP="000C5F74">
            <w:pPr>
              <w:keepNext/>
              <w:keepLines/>
              <w:spacing w:after="0"/>
              <w:jc w:val="center"/>
              <w:rPr>
                <w:rFonts w:ascii="Arial" w:hAnsi="Arial"/>
                <w:b/>
                <w:sz w:val="18"/>
              </w:rPr>
            </w:pPr>
            <w:r w:rsidRPr="001C0C6F">
              <w:rPr>
                <w:rFonts w:ascii="Arial" w:hAnsi="Arial"/>
                <w:b/>
                <w:sz w:val="18"/>
              </w:rPr>
              <w:t>Description</w:t>
            </w:r>
          </w:p>
          <w:p w14:paraId="2B7BC94C" w14:textId="77777777" w:rsidR="0085127C" w:rsidRPr="001C0C6F" w:rsidRDefault="0085127C" w:rsidP="000C5F74">
            <w:pPr>
              <w:keepNext/>
              <w:keepLines/>
              <w:spacing w:after="0"/>
              <w:jc w:val="center"/>
              <w:rPr>
                <w:rFonts w:ascii="Arial" w:hAnsi="Arial"/>
                <w:b/>
                <w:sz w:val="18"/>
              </w:rPr>
            </w:pPr>
            <w:r>
              <w:rPr>
                <w:rFonts w:ascii="Arial" w:hAnsi="Arial"/>
                <w:b/>
                <w:sz w:val="18"/>
              </w:rPr>
              <w:t>(service operation)</w:t>
            </w:r>
          </w:p>
        </w:tc>
      </w:tr>
      <w:tr w:rsidR="0085127C" w:rsidRPr="001C0C6F" w14:paraId="5DDB33B9" w14:textId="77777777" w:rsidTr="000C5F74">
        <w:trPr>
          <w:trHeight w:val="636"/>
          <w:jc w:val="center"/>
        </w:trPr>
        <w:tc>
          <w:tcPr>
            <w:tcW w:w="709" w:type="pct"/>
            <w:vMerge w:val="restart"/>
            <w:vAlign w:val="center"/>
          </w:tcPr>
          <w:p w14:paraId="079EE956" w14:textId="77777777" w:rsidR="0085127C" w:rsidRPr="001C0C6F" w:rsidRDefault="0085127C" w:rsidP="000C5F74">
            <w:pPr>
              <w:keepNext/>
              <w:keepLines/>
              <w:spacing w:after="0"/>
              <w:jc w:val="center"/>
              <w:rPr>
                <w:rFonts w:ascii="Arial" w:hAnsi="Arial"/>
                <w:sz w:val="18"/>
              </w:rPr>
            </w:pPr>
            <w:r>
              <w:rPr>
                <w:rFonts w:ascii="Arial" w:hAnsi="Arial"/>
                <w:sz w:val="18"/>
              </w:rPr>
              <w:t>MBS Group Message Deliveries</w:t>
            </w:r>
          </w:p>
        </w:tc>
        <w:tc>
          <w:tcPr>
            <w:tcW w:w="1747" w:type="pct"/>
            <w:vMerge w:val="restart"/>
            <w:vAlign w:val="center"/>
            <w:hideMark/>
          </w:tcPr>
          <w:p w14:paraId="766A40CF" w14:textId="77777777" w:rsidR="0085127C" w:rsidRPr="001C0C6F" w:rsidRDefault="0085127C" w:rsidP="000C5F74">
            <w:pPr>
              <w:keepNext/>
              <w:keepLines/>
              <w:spacing w:after="0"/>
              <w:rPr>
                <w:rFonts w:ascii="Arial" w:hAnsi="Arial"/>
                <w:sz w:val="18"/>
              </w:rPr>
            </w:pPr>
            <w:r w:rsidRPr="001C0C6F">
              <w:rPr>
                <w:rFonts w:ascii="Arial" w:hAnsi="Arial" w:hint="eastAsia"/>
                <w:sz w:val="18"/>
              </w:rPr>
              <w:t>/</w:t>
            </w:r>
            <w:r>
              <w:rPr>
                <w:rFonts w:ascii="Arial" w:hAnsi="Arial"/>
                <w:sz w:val="18"/>
              </w:rPr>
              <w:t>deliveries</w:t>
            </w:r>
          </w:p>
        </w:tc>
        <w:tc>
          <w:tcPr>
            <w:tcW w:w="962" w:type="pct"/>
            <w:vAlign w:val="center"/>
          </w:tcPr>
          <w:p w14:paraId="65454AB8" w14:textId="77777777" w:rsidR="0085127C" w:rsidRPr="001C0C6F" w:rsidRDefault="0085127C" w:rsidP="000C5F74">
            <w:pPr>
              <w:keepNext/>
              <w:keepLines/>
              <w:spacing w:after="0"/>
              <w:jc w:val="center"/>
              <w:rPr>
                <w:rFonts w:ascii="Arial" w:hAnsi="Arial"/>
                <w:sz w:val="18"/>
              </w:rPr>
            </w:pPr>
            <w:r>
              <w:rPr>
                <w:rFonts w:ascii="Arial" w:hAnsi="Arial"/>
                <w:sz w:val="18"/>
              </w:rPr>
              <w:t>GET</w:t>
            </w:r>
          </w:p>
        </w:tc>
        <w:tc>
          <w:tcPr>
            <w:tcW w:w="1582" w:type="pct"/>
            <w:vAlign w:val="center"/>
          </w:tcPr>
          <w:p w14:paraId="2E50690F" w14:textId="77777777" w:rsidR="0085127C" w:rsidRPr="001C0C6F" w:rsidRDefault="0085127C" w:rsidP="000C5F74">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85127C" w:rsidRPr="001C0C6F" w14:paraId="030C1DDC" w14:textId="77777777" w:rsidTr="000C5F74">
        <w:trPr>
          <w:trHeight w:val="636"/>
          <w:jc w:val="center"/>
        </w:trPr>
        <w:tc>
          <w:tcPr>
            <w:tcW w:w="709" w:type="pct"/>
            <w:vMerge/>
            <w:vAlign w:val="center"/>
          </w:tcPr>
          <w:p w14:paraId="3D5C20CA" w14:textId="77777777" w:rsidR="0085127C" w:rsidRDefault="0085127C" w:rsidP="000C5F74">
            <w:pPr>
              <w:keepNext/>
              <w:keepLines/>
              <w:spacing w:after="0"/>
              <w:jc w:val="center"/>
              <w:rPr>
                <w:rFonts w:ascii="Arial" w:hAnsi="Arial"/>
                <w:sz w:val="18"/>
              </w:rPr>
            </w:pPr>
          </w:p>
        </w:tc>
        <w:tc>
          <w:tcPr>
            <w:tcW w:w="1747" w:type="pct"/>
            <w:vMerge/>
            <w:vAlign w:val="center"/>
          </w:tcPr>
          <w:p w14:paraId="1262C465" w14:textId="77777777" w:rsidR="0085127C" w:rsidRPr="001C0C6F" w:rsidRDefault="0085127C" w:rsidP="000C5F74">
            <w:pPr>
              <w:keepNext/>
              <w:keepLines/>
              <w:spacing w:after="0"/>
              <w:rPr>
                <w:rFonts w:ascii="Arial" w:hAnsi="Arial"/>
                <w:sz w:val="18"/>
              </w:rPr>
            </w:pPr>
          </w:p>
        </w:tc>
        <w:tc>
          <w:tcPr>
            <w:tcW w:w="962" w:type="pct"/>
            <w:vAlign w:val="center"/>
          </w:tcPr>
          <w:p w14:paraId="72151674" w14:textId="77777777" w:rsidR="0085127C" w:rsidRPr="001C0C6F" w:rsidRDefault="0085127C" w:rsidP="000C5F74">
            <w:pPr>
              <w:keepNext/>
              <w:keepLines/>
              <w:spacing w:after="0"/>
              <w:jc w:val="center"/>
              <w:rPr>
                <w:rFonts w:ascii="Arial" w:hAnsi="Arial"/>
                <w:sz w:val="18"/>
              </w:rPr>
            </w:pPr>
            <w:r w:rsidRPr="001C0C6F">
              <w:rPr>
                <w:rFonts w:ascii="Arial" w:hAnsi="Arial"/>
                <w:sz w:val="18"/>
              </w:rPr>
              <w:t>POST</w:t>
            </w:r>
          </w:p>
        </w:tc>
        <w:tc>
          <w:tcPr>
            <w:tcW w:w="1582" w:type="pct"/>
            <w:vAlign w:val="center"/>
          </w:tcPr>
          <w:p w14:paraId="2E0B5016" w14:textId="77777777" w:rsidR="0085127C" w:rsidDel="00C95BD6" w:rsidRDefault="0085127C" w:rsidP="000C5F74">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85127C" w:rsidRPr="006D5514" w14:paraId="0AB0A0FA" w14:textId="77777777" w:rsidTr="000C5F74">
        <w:trPr>
          <w:trHeight w:val="636"/>
          <w:jc w:val="center"/>
        </w:trPr>
        <w:tc>
          <w:tcPr>
            <w:tcW w:w="709" w:type="pct"/>
            <w:vMerge w:val="restart"/>
            <w:vAlign w:val="center"/>
          </w:tcPr>
          <w:p w14:paraId="02E22770" w14:textId="77777777" w:rsidR="0085127C" w:rsidRPr="001C0C6F" w:rsidRDefault="0085127C" w:rsidP="000C5F74">
            <w:pPr>
              <w:keepNext/>
              <w:keepLines/>
              <w:spacing w:after="0"/>
              <w:jc w:val="center"/>
              <w:rPr>
                <w:rFonts w:ascii="Arial" w:hAnsi="Arial"/>
                <w:sz w:val="18"/>
              </w:rPr>
            </w:pPr>
            <w:r>
              <w:rPr>
                <w:rFonts w:ascii="Arial" w:hAnsi="Arial"/>
                <w:sz w:val="18"/>
              </w:rPr>
              <w:t>Individual MBS Group Message Delivery</w:t>
            </w:r>
          </w:p>
        </w:tc>
        <w:tc>
          <w:tcPr>
            <w:tcW w:w="1747" w:type="pct"/>
            <w:vMerge w:val="restart"/>
            <w:vAlign w:val="center"/>
          </w:tcPr>
          <w:p w14:paraId="390FB51A" w14:textId="77777777" w:rsidR="0085127C" w:rsidRPr="001C0C6F" w:rsidRDefault="0085127C" w:rsidP="000C5F74">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w:t>
            </w:r>
            <w:del w:id="19" w:author="Huawei [Abdessamad] 2023-06" w:date="2023-06-28T11:52:00Z">
              <w:r w:rsidDel="0085127C">
                <w:rPr>
                  <w:rFonts w:ascii="Arial" w:hAnsi="Arial"/>
                  <w:sz w:val="18"/>
                </w:rPr>
                <w:delText>ivery</w:delText>
              </w:r>
            </w:del>
            <w:r>
              <w:rPr>
                <w:rFonts w:ascii="Arial" w:hAnsi="Arial"/>
                <w:sz w:val="18"/>
              </w:rPr>
              <w:t>Ref</w:t>
            </w:r>
            <w:proofErr w:type="spellEnd"/>
            <w:r>
              <w:rPr>
                <w:rFonts w:ascii="Arial" w:hAnsi="Arial"/>
                <w:sz w:val="18"/>
              </w:rPr>
              <w:t>}</w:t>
            </w:r>
          </w:p>
        </w:tc>
        <w:tc>
          <w:tcPr>
            <w:tcW w:w="962" w:type="pct"/>
            <w:vAlign w:val="center"/>
          </w:tcPr>
          <w:p w14:paraId="2AA386E0" w14:textId="77777777" w:rsidR="0085127C" w:rsidRPr="001C0C6F" w:rsidRDefault="0085127C" w:rsidP="000C5F74">
            <w:pPr>
              <w:keepNext/>
              <w:keepLines/>
              <w:spacing w:after="0"/>
              <w:jc w:val="center"/>
              <w:rPr>
                <w:rFonts w:ascii="Arial" w:hAnsi="Arial"/>
                <w:sz w:val="18"/>
              </w:rPr>
            </w:pPr>
            <w:r>
              <w:rPr>
                <w:rFonts w:ascii="Arial" w:hAnsi="Arial"/>
                <w:sz w:val="18"/>
              </w:rPr>
              <w:t>GET</w:t>
            </w:r>
          </w:p>
        </w:tc>
        <w:tc>
          <w:tcPr>
            <w:tcW w:w="1582" w:type="pct"/>
            <w:vAlign w:val="center"/>
          </w:tcPr>
          <w:p w14:paraId="5E7A08CE" w14:textId="77777777" w:rsidR="0085127C" w:rsidRPr="001C0C6F" w:rsidRDefault="0085127C" w:rsidP="000C5F74">
            <w:pPr>
              <w:keepNext/>
              <w:keepLines/>
              <w:spacing w:after="0"/>
              <w:rPr>
                <w:rFonts w:ascii="Arial" w:hAnsi="Arial"/>
                <w:sz w:val="18"/>
              </w:rPr>
            </w:pPr>
            <w:r>
              <w:rPr>
                <w:rFonts w:ascii="Arial" w:hAnsi="Arial"/>
                <w:sz w:val="18"/>
              </w:rPr>
              <w:t>Retrieve a previously submitted MBS Group Message Delivery.</w:t>
            </w:r>
          </w:p>
        </w:tc>
      </w:tr>
      <w:tr w:rsidR="0085127C" w:rsidRPr="001C0C6F" w14:paraId="3D0ECCCB" w14:textId="77777777" w:rsidTr="000C5F74">
        <w:trPr>
          <w:trHeight w:val="636"/>
          <w:jc w:val="center"/>
        </w:trPr>
        <w:tc>
          <w:tcPr>
            <w:tcW w:w="709" w:type="pct"/>
            <w:vMerge/>
            <w:vAlign w:val="center"/>
          </w:tcPr>
          <w:p w14:paraId="351C5E01" w14:textId="77777777" w:rsidR="0085127C" w:rsidRDefault="0085127C" w:rsidP="000C5F74">
            <w:pPr>
              <w:keepNext/>
              <w:keepLines/>
              <w:spacing w:after="0"/>
              <w:jc w:val="center"/>
              <w:rPr>
                <w:rFonts w:ascii="Arial" w:hAnsi="Arial"/>
                <w:sz w:val="18"/>
              </w:rPr>
            </w:pPr>
          </w:p>
        </w:tc>
        <w:tc>
          <w:tcPr>
            <w:tcW w:w="1747" w:type="pct"/>
            <w:vMerge/>
            <w:vAlign w:val="center"/>
          </w:tcPr>
          <w:p w14:paraId="1C4F1545" w14:textId="77777777" w:rsidR="0085127C" w:rsidRPr="001C0C6F" w:rsidRDefault="0085127C" w:rsidP="000C5F74">
            <w:pPr>
              <w:keepNext/>
              <w:keepLines/>
              <w:spacing w:after="0"/>
              <w:rPr>
                <w:rFonts w:ascii="Arial" w:hAnsi="Arial"/>
                <w:sz w:val="18"/>
              </w:rPr>
            </w:pPr>
          </w:p>
        </w:tc>
        <w:tc>
          <w:tcPr>
            <w:tcW w:w="962" w:type="pct"/>
            <w:vAlign w:val="center"/>
          </w:tcPr>
          <w:p w14:paraId="20EFC7CB" w14:textId="77777777" w:rsidR="0085127C" w:rsidRDefault="0085127C" w:rsidP="000C5F74">
            <w:pPr>
              <w:keepNext/>
              <w:keepLines/>
              <w:spacing w:after="0"/>
              <w:jc w:val="center"/>
              <w:rPr>
                <w:rFonts w:ascii="Arial" w:hAnsi="Arial"/>
                <w:sz w:val="18"/>
              </w:rPr>
            </w:pPr>
            <w:r>
              <w:rPr>
                <w:rFonts w:ascii="Arial" w:hAnsi="Arial"/>
                <w:sz w:val="18"/>
              </w:rPr>
              <w:t>PUT</w:t>
            </w:r>
          </w:p>
        </w:tc>
        <w:tc>
          <w:tcPr>
            <w:tcW w:w="1582" w:type="pct"/>
            <w:vAlign w:val="center"/>
          </w:tcPr>
          <w:p w14:paraId="29D0746A" w14:textId="77777777" w:rsidR="0085127C" w:rsidRDefault="0085127C" w:rsidP="000C5F74">
            <w:pPr>
              <w:keepNext/>
              <w:keepLines/>
              <w:spacing w:after="0"/>
              <w:rPr>
                <w:rFonts w:ascii="Arial" w:hAnsi="Arial"/>
                <w:sz w:val="18"/>
              </w:rPr>
            </w:pPr>
            <w:r>
              <w:rPr>
                <w:rFonts w:ascii="Arial" w:hAnsi="Arial"/>
                <w:sz w:val="18"/>
              </w:rPr>
              <w:t>Request the update of a previously submitted MBS Group Message Delivery.</w:t>
            </w:r>
          </w:p>
        </w:tc>
      </w:tr>
      <w:tr w:rsidR="0085127C" w:rsidRPr="001C0C6F" w14:paraId="1621ACB1" w14:textId="77777777" w:rsidTr="000C5F74">
        <w:trPr>
          <w:trHeight w:val="636"/>
          <w:jc w:val="center"/>
        </w:trPr>
        <w:tc>
          <w:tcPr>
            <w:tcW w:w="709" w:type="pct"/>
            <w:vMerge/>
            <w:vAlign w:val="center"/>
          </w:tcPr>
          <w:p w14:paraId="7BD349C1" w14:textId="77777777" w:rsidR="0085127C" w:rsidRDefault="0085127C" w:rsidP="000C5F74">
            <w:pPr>
              <w:keepNext/>
              <w:keepLines/>
              <w:spacing w:after="0"/>
              <w:jc w:val="center"/>
              <w:rPr>
                <w:rFonts w:ascii="Arial" w:hAnsi="Arial"/>
                <w:sz w:val="18"/>
              </w:rPr>
            </w:pPr>
          </w:p>
        </w:tc>
        <w:tc>
          <w:tcPr>
            <w:tcW w:w="1747" w:type="pct"/>
            <w:vMerge/>
            <w:vAlign w:val="center"/>
          </w:tcPr>
          <w:p w14:paraId="73C17249" w14:textId="77777777" w:rsidR="0085127C" w:rsidRPr="001C0C6F" w:rsidRDefault="0085127C" w:rsidP="000C5F74">
            <w:pPr>
              <w:keepNext/>
              <w:keepLines/>
              <w:spacing w:after="0"/>
              <w:rPr>
                <w:rFonts w:ascii="Arial" w:hAnsi="Arial"/>
                <w:sz w:val="18"/>
              </w:rPr>
            </w:pPr>
          </w:p>
        </w:tc>
        <w:tc>
          <w:tcPr>
            <w:tcW w:w="962" w:type="pct"/>
            <w:vAlign w:val="center"/>
          </w:tcPr>
          <w:p w14:paraId="5F4A606A" w14:textId="77777777" w:rsidR="0085127C" w:rsidRDefault="0085127C" w:rsidP="000C5F74">
            <w:pPr>
              <w:keepNext/>
              <w:keepLines/>
              <w:spacing w:after="0"/>
              <w:jc w:val="center"/>
              <w:rPr>
                <w:rFonts w:ascii="Arial" w:hAnsi="Arial"/>
                <w:sz w:val="18"/>
              </w:rPr>
            </w:pPr>
            <w:r>
              <w:rPr>
                <w:rFonts w:ascii="Arial" w:hAnsi="Arial"/>
                <w:sz w:val="18"/>
              </w:rPr>
              <w:t>PATCH</w:t>
            </w:r>
          </w:p>
        </w:tc>
        <w:tc>
          <w:tcPr>
            <w:tcW w:w="1582" w:type="pct"/>
            <w:vAlign w:val="center"/>
          </w:tcPr>
          <w:p w14:paraId="4361B320" w14:textId="77777777" w:rsidR="0085127C" w:rsidDel="00C95BD6" w:rsidRDefault="0085127C" w:rsidP="000C5F74">
            <w:pPr>
              <w:keepNext/>
              <w:keepLines/>
              <w:spacing w:after="0"/>
              <w:rPr>
                <w:rFonts w:ascii="Arial" w:hAnsi="Arial"/>
                <w:sz w:val="18"/>
              </w:rPr>
            </w:pPr>
            <w:r>
              <w:rPr>
                <w:rFonts w:ascii="Arial" w:hAnsi="Arial"/>
                <w:sz w:val="18"/>
              </w:rPr>
              <w:t>Request the modification of a previously submitted MBS Group Message Delivery.</w:t>
            </w:r>
          </w:p>
        </w:tc>
      </w:tr>
      <w:tr w:rsidR="0085127C" w:rsidRPr="001C0C6F" w14:paraId="5E44CBE4" w14:textId="77777777" w:rsidTr="000C5F74">
        <w:trPr>
          <w:jc w:val="center"/>
        </w:trPr>
        <w:tc>
          <w:tcPr>
            <w:tcW w:w="709" w:type="pct"/>
            <w:vMerge/>
            <w:vAlign w:val="center"/>
          </w:tcPr>
          <w:p w14:paraId="24EAC284" w14:textId="77777777" w:rsidR="0085127C" w:rsidRDefault="0085127C" w:rsidP="000C5F74">
            <w:pPr>
              <w:keepNext/>
              <w:keepLines/>
              <w:spacing w:after="0"/>
              <w:jc w:val="center"/>
              <w:rPr>
                <w:rFonts w:ascii="Arial" w:hAnsi="Arial"/>
                <w:sz w:val="18"/>
              </w:rPr>
            </w:pPr>
          </w:p>
        </w:tc>
        <w:tc>
          <w:tcPr>
            <w:tcW w:w="1747" w:type="pct"/>
            <w:vMerge/>
            <w:vAlign w:val="center"/>
          </w:tcPr>
          <w:p w14:paraId="5D350EFA" w14:textId="77777777" w:rsidR="0085127C" w:rsidRPr="001C0C6F" w:rsidRDefault="0085127C" w:rsidP="000C5F74">
            <w:pPr>
              <w:keepNext/>
              <w:keepLines/>
              <w:spacing w:after="0"/>
              <w:rPr>
                <w:rFonts w:ascii="Arial" w:hAnsi="Arial"/>
                <w:sz w:val="18"/>
              </w:rPr>
            </w:pPr>
          </w:p>
        </w:tc>
        <w:tc>
          <w:tcPr>
            <w:tcW w:w="962" w:type="pct"/>
            <w:vAlign w:val="center"/>
          </w:tcPr>
          <w:p w14:paraId="578C8288" w14:textId="77777777" w:rsidR="0085127C" w:rsidRPr="001C0C6F" w:rsidRDefault="0085127C" w:rsidP="000C5F74">
            <w:pPr>
              <w:keepNext/>
              <w:keepLines/>
              <w:spacing w:after="0"/>
              <w:jc w:val="center"/>
              <w:rPr>
                <w:rFonts w:ascii="Arial" w:hAnsi="Arial"/>
                <w:sz w:val="18"/>
              </w:rPr>
            </w:pPr>
            <w:r>
              <w:rPr>
                <w:rFonts w:ascii="Arial" w:hAnsi="Arial"/>
                <w:sz w:val="18"/>
              </w:rPr>
              <w:t>DELETE</w:t>
            </w:r>
          </w:p>
        </w:tc>
        <w:tc>
          <w:tcPr>
            <w:tcW w:w="1582" w:type="pct"/>
            <w:vAlign w:val="center"/>
          </w:tcPr>
          <w:p w14:paraId="447882F5" w14:textId="77777777" w:rsidR="0085127C" w:rsidRPr="001C0C6F" w:rsidRDefault="0085127C" w:rsidP="000C5F74">
            <w:pPr>
              <w:keepNext/>
              <w:keepLines/>
              <w:spacing w:after="0"/>
              <w:rPr>
                <w:rFonts w:ascii="Arial" w:hAnsi="Arial"/>
                <w:sz w:val="18"/>
              </w:rPr>
            </w:pPr>
            <w:r>
              <w:rPr>
                <w:rFonts w:ascii="Arial" w:hAnsi="Arial"/>
                <w:sz w:val="18"/>
              </w:rPr>
              <w:t>Request the deletion of a previously submitted MBS Group Message Delivery.</w:t>
            </w:r>
          </w:p>
        </w:tc>
      </w:tr>
    </w:tbl>
    <w:p w14:paraId="104ED055" w14:textId="77777777" w:rsidR="0085127C" w:rsidRDefault="0085127C" w:rsidP="0085127C"/>
    <w:p w14:paraId="6F86EBCF"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3356D" w14:textId="77777777" w:rsidR="0085127C" w:rsidRPr="00C21435" w:rsidRDefault="0085127C" w:rsidP="0085127C">
      <w:pPr>
        <w:keepNext/>
        <w:keepLines/>
        <w:spacing w:before="120"/>
        <w:ind w:left="1985" w:hanging="1985"/>
        <w:outlineLvl w:val="5"/>
        <w:rPr>
          <w:rFonts w:ascii="Arial" w:hAnsi="Arial"/>
        </w:rPr>
      </w:pPr>
      <w:r w:rsidRPr="00027A16">
        <w:rPr>
          <w:rFonts w:ascii="Arial" w:hAnsi="Arial"/>
        </w:rPr>
        <w:t>5.</w:t>
      </w:r>
      <w:r>
        <w:rPr>
          <w:rFonts w:ascii="Arial" w:hAnsi="Arial"/>
        </w:rPr>
        <w:t>29</w:t>
      </w:r>
      <w:r w:rsidRPr="00027A16">
        <w:rPr>
          <w:rFonts w:ascii="Arial" w:hAnsi="Arial"/>
        </w:rPr>
        <w:t>.2.2.</w:t>
      </w:r>
      <w:r>
        <w:rPr>
          <w:rFonts w:ascii="Arial" w:hAnsi="Arial"/>
        </w:rPr>
        <w:t>3</w:t>
      </w:r>
      <w:r w:rsidRPr="00027A16">
        <w:rPr>
          <w:rFonts w:ascii="Arial" w:hAnsi="Arial"/>
        </w:rPr>
        <w:t>.1</w:t>
      </w:r>
      <w:r w:rsidRPr="00027A16">
        <w:rPr>
          <w:rFonts w:ascii="Arial" w:hAnsi="Arial"/>
        </w:rPr>
        <w:tab/>
      </w:r>
      <w:r>
        <w:rPr>
          <w:rFonts w:ascii="Arial" w:hAnsi="Arial"/>
        </w:rPr>
        <w:t>POST</w:t>
      </w:r>
    </w:p>
    <w:p w14:paraId="262581AC" w14:textId="77777777" w:rsidR="0085127C" w:rsidRPr="00766855" w:rsidRDefault="0085127C" w:rsidP="0085127C">
      <w:r w:rsidRPr="00766855">
        <w:t>This method enables an AF to request the creation of an MBS Group Message Deliver</w:t>
      </w:r>
      <w:r>
        <w:t>y</w:t>
      </w:r>
      <w:r w:rsidRPr="00766855">
        <w:t xml:space="preserve"> at the NEF.</w:t>
      </w:r>
    </w:p>
    <w:p w14:paraId="07EC6C9E" w14:textId="77777777" w:rsidR="0085127C" w:rsidRPr="00677100" w:rsidRDefault="0085127C" w:rsidP="0085127C">
      <w:r w:rsidRPr="00677100">
        <w:t>This method shall support the URI query parameters specified in table 5.2</w:t>
      </w:r>
      <w:r>
        <w:t>9</w:t>
      </w:r>
      <w:r w:rsidRPr="00677100">
        <w:t>.2.2.3.2-1.</w:t>
      </w:r>
    </w:p>
    <w:p w14:paraId="140FA7AB" w14:textId="77777777" w:rsidR="0085127C" w:rsidRPr="00677100" w:rsidRDefault="0085127C" w:rsidP="0085127C">
      <w:pPr>
        <w:keepNext/>
        <w:keepLines/>
        <w:spacing w:before="60"/>
        <w:jc w:val="center"/>
        <w:rPr>
          <w:rFonts w:ascii="Arial" w:hAnsi="Arial" w:cs="Arial"/>
          <w:b/>
        </w:rPr>
      </w:pPr>
      <w:r w:rsidRPr="00677100">
        <w:rPr>
          <w:rFonts w:ascii="Arial" w:hAnsi="Arial"/>
          <w:b/>
        </w:rPr>
        <w:t>Table 5.2</w:t>
      </w:r>
      <w:r>
        <w:rPr>
          <w:rFonts w:ascii="Arial" w:hAnsi="Arial"/>
          <w:b/>
        </w:rPr>
        <w:t>9</w:t>
      </w:r>
      <w:r w:rsidRPr="00677100">
        <w:rPr>
          <w:rFonts w:ascii="Arial" w:hAnsi="Arial"/>
          <w:b/>
        </w:rPr>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5127C" w:rsidRPr="00677100" w14:paraId="597270B5" w14:textId="77777777" w:rsidTr="000C5F74">
        <w:trPr>
          <w:jc w:val="center"/>
        </w:trPr>
        <w:tc>
          <w:tcPr>
            <w:tcW w:w="826" w:type="pct"/>
            <w:shd w:val="clear" w:color="auto" w:fill="C0C0C0"/>
            <w:vAlign w:val="center"/>
          </w:tcPr>
          <w:p w14:paraId="379FFC6D"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0FA3A902"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1497692D"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0FAAA6B6"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20CA52E9"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0CDB705E"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Applicability</w:t>
            </w:r>
          </w:p>
        </w:tc>
      </w:tr>
      <w:tr w:rsidR="0085127C" w:rsidRPr="00677100" w14:paraId="0F9325AF" w14:textId="77777777" w:rsidTr="000C5F74">
        <w:trPr>
          <w:jc w:val="center"/>
        </w:trPr>
        <w:tc>
          <w:tcPr>
            <w:tcW w:w="826" w:type="pct"/>
            <w:shd w:val="clear" w:color="auto" w:fill="auto"/>
            <w:vAlign w:val="center"/>
          </w:tcPr>
          <w:p w14:paraId="165AB031" w14:textId="77777777" w:rsidR="0085127C" w:rsidRPr="00677100" w:rsidDel="009C5531" w:rsidRDefault="0085127C" w:rsidP="000C5F74">
            <w:pPr>
              <w:keepNext/>
              <w:keepLines/>
              <w:spacing w:after="0"/>
              <w:rPr>
                <w:rFonts w:ascii="Arial" w:hAnsi="Arial"/>
                <w:sz w:val="18"/>
              </w:rPr>
            </w:pPr>
            <w:r w:rsidRPr="00677100">
              <w:rPr>
                <w:rFonts w:ascii="Arial" w:hAnsi="Arial"/>
                <w:sz w:val="18"/>
              </w:rPr>
              <w:t>n/a</w:t>
            </w:r>
          </w:p>
        </w:tc>
        <w:tc>
          <w:tcPr>
            <w:tcW w:w="731" w:type="pct"/>
            <w:vAlign w:val="center"/>
          </w:tcPr>
          <w:p w14:paraId="3025F283" w14:textId="77777777" w:rsidR="0085127C" w:rsidRPr="00677100" w:rsidDel="009C5531" w:rsidRDefault="0085127C" w:rsidP="000C5F74">
            <w:pPr>
              <w:keepNext/>
              <w:keepLines/>
              <w:spacing w:after="0"/>
              <w:rPr>
                <w:rFonts w:ascii="Arial" w:hAnsi="Arial"/>
                <w:sz w:val="18"/>
              </w:rPr>
            </w:pPr>
          </w:p>
        </w:tc>
        <w:tc>
          <w:tcPr>
            <w:tcW w:w="215" w:type="pct"/>
            <w:vAlign w:val="center"/>
          </w:tcPr>
          <w:p w14:paraId="3AD55399" w14:textId="77777777" w:rsidR="0085127C" w:rsidRPr="00677100" w:rsidDel="009C5531" w:rsidRDefault="0085127C" w:rsidP="000C5F74">
            <w:pPr>
              <w:keepNext/>
              <w:keepLines/>
              <w:spacing w:after="0"/>
              <w:jc w:val="center"/>
              <w:rPr>
                <w:rFonts w:ascii="Arial" w:hAnsi="Arial"/>
                <w:sz w:val="18"/>
              </w:rPr>
            </w:pPr>
          </w:p>
        </w:tc>
        <w:tc>
          <w:tcPr>
            <w:tcW w:w="659" w:type="pct"/>
            <w:vAlign w:val="center"/>
          </w:tcPr>
          <w:p w14:paraId="24F4DD6A" w14:textId="77777777" w:rsidR="0085127C" w:rsidRPr="00677100" w:rsidDel="009C5531" w:rsidRDefault="0085127C" w:rsidP="000C5F74">
            <w:pPr>
              <w:keepNext/>
              <w:keepLines/>
              <w:spacing w:after="0"/>
              <w:jc w:val="center"/>
              <w:rPr>
                <w:rFonts w:ascii="Arial" w:hAnsi="Arial"/>
                <w:sz w:val="18"/>
              </w:rPr>
            </w:pPr>
          </w:p>
        </w:tc>
        <w:tc>
          <w:tcPr>
            <w:tcW w:w="1773" w:type="pct"/>
            <w:shd w:val="clear" w:color="auto" w:fill="auto"/>
            <w:vAlign w:val="center"/>
          </w:tcPr>
          <w:p w14:paraId="60DEF443" w14:textId="77777777" w:rsidR="0085127C" w:rsidRPr="00677100" w:rsidDel="009C5531" w:rsidRDefault="0085127C" w:rsidP="000C5F74">
            <w:pPr>
              <w:keepNext/>
              <w:keepLines/>
              <w:spacing w:after="0"/>
              <w:rPr>
                <w:rFonts w:ascii="Arial" w:hAnsi="Arial"/>
                <w:sz w:val="18"/>
              </w:rPr>
            </w:pPr>
          </w:p>
        </w:tc>
        <w:tc>
          <w:tcPr>
            <w:tcW w:w="796" w:type="pct"/>
            <w:vAlign w:val="center"/>
          </w:tcPr>
          <w:p w14:paraId="644D967D" w14:textId="77777777" w:rsidR="0085127C" w:rsidRPr="00677100" w:rsidRDefault="0085127C" w:rsidP="000C5F74">
            <w:pPr>
              <w:keepNext/>
              <w:keepLines/>
              <w:spacing w:after="0"/>
              <w:rPr>
                <w:rFonts w:ascii="Arial" w:hAnsi="Arial"/>
                <w:sz w:val="18"/>
              </w:rPr>
            </w:pPr>
          </w:p>
        </w:tc>
      </w:tr>
    </w:tbl>
    <w:p w14:paraId="1B19701C" w14:textId="77777777" w:rsidR="0085127C" w:rsidRPr="00677100" w:rsidRDefault="0085127C" w:rsidP="0085127C"/>
    <w:p w14:paraId="39EEAB3A" w14:textId="77777777" w:rsidR="0085127C" w:rsidRPr="001C0C6F" w:rsidRDefault="0085127C" w:rsidP="0085127C">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142BADBC" w14:textId="77777777" w:rsidR="0085127C" w:rsidRPr="001C0C6F" w:rsidRDefault="0085127C" w:rsidP="0085127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2</w:t>
      </w:r>
      <w:r w:rsidRPr="001C0C6F">
        <w:rPr>
          <w:rFonts w:ascii="Arial" w:hAnsi="Arial"/>
          <w:b/>
        </w:rPr>
        <w:t xml:space="preserve">: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85127C" w:rsidRPr="001C0C6F" w14:paraId="2C4CB217" w14:textId="77777777" w:rsidTr="000C5F74">
        <w:trPr>
          <w:jc w:val="center"/>
        </w:trPr>
        <w:tc>
          <w:tcPr>
            <w:tcW w:w="1603" w:type="dxa"/>
            <w:shd w:val="clear" w:color="auto" w:fill="C0C0C0"/>
          </w:tcPr>
          <w:p w14:paraId="6AB4BAB8"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326C123D"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77048F7D"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0501ACBE"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Description</w:t>
            </w:r>
          </w:p>
        </w:tc>
      </w:tr>
      <w:tr w:rsidR="0085127C" w:rsidRPr="001C0C6F" w14:paraId="66336787" w14:textId="77777777" w:rsidTr="000C5F74">
        <w:trPr>
          <w:jc w:val="center"/>
        </w:trPr>
        <w:tc>
          <w:tcPr>
            <w:tcW w:w="1603" w:type="dxa"/>
            <w:shd w:val="clear" w:color="auto" w:fill="auto"/>
          </w:tcPr>
          <w:p w14:paraId="1558F79F" w14:textId="77777777" w:rsidR="0085127C" w:rsidRPr="001C0C6F" w:rsidRDefault="0085127C" w:rsidP="000C5F74">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GroupMsgDelReq</w:t>
            </w:r>
            <w:proofErr w:type="spellEnd"/>
          </w:p>
        </w:tc>
        <w:tc>
          <w:tcPr>
            <w:tcW w:w="421" w:type="dxa"/>
          </w:tcPr>
          <w:p w14:paraId="11204B62" w14:textId="77777777" w:rsidR="0085127C" w:rsidRPr="001C0C6F" w:rsidRDefault="0085127C" w:rsidP="000C5F74">
            <w:pPr>
              <w:keepNext/>
              <w:keepLines/>
              <w:spacing w:after="0"/>
              <w:jc w:val="center"/>
              <w:rPr>
                <w:rFonts w:ascii="Arial" w:hAnsi="Arial"/>
                <w:sz w:val="18"/>
              </w:rPr>
            </w:pPr>
            <w:r w:rsidRPr="001C0C6F">
              <w:rPr>
                <w:rFonts w:ascii="Arial" w:hAnsi="Arial"/>
                <w:sz w:val="18"/>
              </w:rPr>
              <w:t>M</w:t>
            </w:r>
          </w:p>
        </w:tc>
        <w:tc>
          <w:tcPr>
            <w:tcW w:w="1090" w:type="dxa"/>
          </w:tcPr>
          <w:p w14:paraId="1EF8A00E" w14:textId="77777777" w:rsidR="0085127C" w:rsidRPr="001C0C6F" w:rsidRDefault="0085127C" w:rsidP="000C5F74">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43210E6E" w14:textId="77777777" w:rsidR="0085127C" w:rsidRPr="001C0C6F" w:rsidRDefault="0085127C" w:rsidP="000C5F74">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5D179084" w14:textId="77777777" w:rsidR="0085127C" w:rsidRPr="000975CB" w:rsidRDefault="0085127C" w:rsidP="0085127C"/>
    <w:p w14:paraId="6C0FF610" w14:textId="77777777" w:rsidR="0085127C" w:rsidRPr="001C0C6F" w:rsidRDefault="0085127C" w:rsidP="0085127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3</w:t>
      </w:r>
      <w:r w:rsidRPr="001C0C6F">
        <w:rPr>
          <w:rFonts w:ascii="Arial" w:hAnsi="Arial"/>
          <w:b/>
        </w:rPr>
        <w:t>: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85127C" w:rsidRPr="001C0C6F" w14:paraId="7886D578" w14:textId="77777777" w:rsidTr="000C5F74">
        <w:trPr>
          <w:jc w:val="center"/>
        </w:trPr>
        <w:tc>
          <w:tcPr>
            <w:tcW w:w="825" w:type="pct"/>
            <w:shd w:val="clear" w:color="auto" w:fill="C0C0C0"/>
          </w:tcPr>
          <w:p w14:paraId="3B5FA30C"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5EFED81A"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71B547FE"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5297C05A"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Response</w:t>
            </w:r>
          </w:p>
          <w:p w14:paraId="22BB17E3"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7E90151C"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Description</w:t>
            </w:r>
          </w:p>
        </w:tc>
      </w:tr>
      <w:tr w:rsidR="0085127C" w:rsidRPr="001C0C6F" w14:paraId="09DF2317" w14:textId="77777777" w:rsidTr="000C5F74">
        <w:trPr>
          <w:jc w:val="center"/>
        </w:trPr>
        <w:tc>
          <w:tcPr>
            <w:tcW w:w="825" w:type="pct"/>
            <w:shd w:val="clear" w:color="auto" w:fill="auto"/>
          </w:tcPr>
          <w:p w14:paraId="67B85800" w14:textId="77777777" w:rsidR="0085127C" w:rsidRPr="001C0C6F" w:rsidRDefault="0085127C" w:rsidP="000C5F74">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GroupMsgDelResp</w:t>
            </w:r>
            <w:proofErr w:type="spellEnd"/>
          </w:p>
        </w:tc>
        <w:tc>
          <w:tcPr>
            <w:tcW w:w="225" w:type="pct"/>
          </w:tcPr>
          <w:p w14:paraId="2614D823" w14:textId="77777777" w:rsidR="0085127C" w:rsidRPr="001C0C6F" w:rsidRDefault="0085127C" w:rsidP="000C5F74">
            <w:pPr>
              <w:keepNext/>
              <w:keepLines/>
              <w:spacing w:after="0"/>
              <w:jc w:val="center"/>
              <w:rPr>
                <w:rFonts w:ascii="Arial" w:hAnsi="Arial"/>
                <w:sz w:val="18"/>
              </w:rPr>
            </w:pPr>
            <w:r w:rsidRPr="001C0C6F">
              <w:rPr>
                <w:rFonts w:ascii="Arial" w:hAnsi="Arial"/>
                <w:sz w:val="18"/>
              </w:rPr>
              <w:t>M</w:t>
            </w:r>
          </w:p>
        </w:tc>
        <w:tc>
          <w:tcPr>
            <w:tcW w:w="568" w:type="pct"/>
          </w:tcPr>
          <w:p w14:paraId="08B46BEB" w14:textId="77777777" w:rsidR="0085127C" w:rsidRPr="001C0C6F" w:rsidRDefault="0085127C" w:rsidP="000C5F74">
            <w:pPr>
              <w:keepNext/>
              <w:keepLines/>
              <w:spacing w:after="0"/>
              <w:jc w:val="center"/>
              <w:rPr>
                <w:rFonts w:ascii="Arial" w:hAnsi="Arial"/>
                <w:sz w:val="18"/>
              </w:rPr>
            </w:pPr>
            <w:r w:rsidRPr="001C0C6F">
              <w:rPr>
                <w:rFonts w:ascii="Arial" w:hAnsi="Arial"/>
                <w:sz w:val="18"/>
              </w:rPr>
              <w:t>1</w:t>
            </w:r>
          </w:p>
        </w:tc>
        <w:tc>
          <w:tcPr>
            <w:tcW w:w="810" w:type="pct"/>
          </w:tcPr>
          <w:p w14:paraId="0C9CC880" w14:textId="77777777" w:rsidR="0085127C" w:rsidRPr="001C0C6F" w:rsidRDefault="0085127C" w:rsidP="000C5F74">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75C49DD4" w14:textId="77777777" w:rsidR="0085127C" w:rsidRDefault="0085127C" w:rsidP="000C5F74">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12E7CB39" w14:textId="77777777" w:rsidR="0085127C" w:rsidRPr="00600B82" w:rsidRDefault="0085127C" w:rsidP="000C5F74">
            <w:pPr>
              <w:keepNext/>
              <w:keepLines/>
              <w:spacing w:after="0"/>
              <w:rPr>
                <w:rFonts w:ascii="Arial" w:hAnsi="Arial"/>
                <w:sz w:val="18"/>
              </w:rPr>
            </w:pPr>
          </w:p>
          <w:p w14:paraId="616C1143" w14:textId="77777777" w:rsidR="0085127C" w:rsidRPr="001C0C6F" w:rsidRDefault="0085127C" w:rsidP="000C5F74">
            <w:pPr>
              <w:keepNext/>
              <w:keepLines/>
              <w:spacing w:after="0"/>
              <w:rPr>
                <w:rFonts w:ascii="Arial" w:hAnsi="Arial"/>
                <w:sz w:val="18"/>
              </w:rPr>
            </w:pPr>
            <w:r w:rsidRPr="00600B82">
              <w:rPr>
                <w:rFonts w:ascii="Arial" w:hAnsi="Arial"/>
                <w:sz w:val="18"/>
              </w:rPr>
              <w:t xml:space="preserve">An HTTP "Location" header that contains the resource 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85127C" w:rsidRPr="001C0C6F" w14:paraId="321D61F6" w14:textId="77777777" w:rsidTr="000C5F74">
        <w:trPr>
          <w:jc w:val="center"/>
        </w:trPr>
        <w:tc>
          <w:tcPr>
            <w:tcW w:w="5000" w:type="pct"/>
            <w:gridSpan w:val="5"/>
            <w:shd w:val="clear" w:color="auto" w:fill="auto"/>
          </w:tcPr>
          <w:p w14:paraId="5051E479" w14:textId="77777777" w:rsidR="0085127C" w:rsidRPr="001C0C6F" w:rsidRDefault="0085127C" w:rsidP="000C5F74">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The mandatory HTTP error status codes for the POST method listed in table 5.2.6-1 of 3GPP TS 29.122 [4] also apply.</w:t>
            </w:r>
          </w:p>
          <w:p w14:paraId="70B6DBDB" w14:textId="77777777" w:rsidR="0085127C" w:rsidRPr="001C0C6F" w:rsidRDefault="0085127C" w:rsidP="000C5F74">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2C43E885" w14:textId="77777777" w:rsidR="0085127C" w:rsidRPr="001C0C6F" w:rsidRDefault="0085127C" w:rsidP="0085127C"/>
    <w:p w14:paraId="443BFB1A" w14:textId="77777777" w:rsidR="0085127C" w:rsidRPr="008B1C02" w:rsidRDefault="0085127C" w:rsidP="0085127C">
      <w:pPr>
        <w:pStyle w:val="TH"/>
        <w:rPr>
          <w:rFonts w:cs="Arial"/>
        </w:rPr>
      </w:pPr>
      <w:r w:rsidRPr="008B1C02">
        <w:lastRenderedPageBreak/>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85127C" w:rsidRPr="008B1C02" w14:paraId="4DD230C0" w14:textId="77777777" w:rsidTr="000C5F74">
        <w:trPr>
          <w:jc w:val="center"/>
        </w:trPr>
        <w:tc>
          <w:tcPr>
            <w:tcW w:w="660" w:type="pct"/>
            <w:shd w:val="clear" w:color="auto" w:fill="C0C0C0"/>
            <w:vAlign w:val="center"/>
          </w:tcPr>
          <w:p w14:paraId="4C1CE48B" w14:textId="77777777" w:rsidR="0085127C" w:rsidRPr="008B1C02" w:rsidRDefault="0085127C" w:rsidP="000C5F74">
            <w:pPr>
              <w:pStyle w:val="TAH"/>
            </w:pPr>
            <w:r w:rsidRPr="008B1C02">
              <w:t>Name</w:t>
            </w:r>
          </w:p>
        </w:tc>
        <w:tc>
          <w:tcPr>
            <w:tcW w:w="589" w:type="pct"/>
            <w:shd w:val="clear" w:color="auto" w:fill="C0C0C0"/>
            <w:vAlign w:val="center"/>
          </w:tcPr>
          <w:p w14:paraId="0B788902" w14:textId="77777777" w:rsidR="0085127C" w:rsidRPr="008B1C02" w:rsidRDefault="0085127C" w:rsidP="000C5F74">
            <w:pPr>
              <w:pStyle w:val="TAH"/>
            </w:pPr>
            <w:r w:rsidRPr="008B1C02">
              <w:t>Data type</w:t>
            </w:r>
          </w:p>
        </w:tc>
        <w:tc>
          <w:tcPr>
            <w:tcW w:w="221" w:type="pct"/>
            <w:shd w:val="clear" w:color="auto" w:fill="C0C0C0"/>
            <w:vAlign w:val="center"/>
          </w:tcPr>
          <w:p w14:paraId="2A2CC368" w14:textId="77777777" w:rsidR="0085127C" w:rsidRPr="008B1C02" w:rsidRDefault="0085127C" w:rsidP="000C5F74">
            <w:pPr>
              <w:pStyle w:val="TAH"/>
            </w:pPr>
            <w:r w:rsidRPr="008B1C02">
              <w:t>P</w:t>
            </w:r>
          </w:p>
        </w:tc>
        <w:tc>
          <w:tcPr>
            <w:tcW w:w="588" w:type="pct"/>
            <w:shd w:val="clear" w:color="auto" w:fill="C0C0C0"/>
            <w:vAlign w:val="center"/>
          </w:tcPr>
          <w:p w14:paraId="125130AB" w14:textId="77777777" w:rsidR="0085127C" w:rsidRPr="008B1C02" w:rsidRDefault="0085127C" w:rsidP="000C5F74">
            <w:pPr>
              <w:pStyle w:val="TAH"/>
            </w:pPr>
            <w:r w:rsidRPr="008B1C02">
              <w:t>Cardinality</w:t>
            </w:r>
          </w:p>
        </w:tc>
        <w:tc>
          <w:tcPr>
            <w:tcW w:w="2942" w:type="pct"/>
            <w:shd w:val="clear" w:color="auto" w:fill="C0C0C0"/>
            <w:vAlign w:val="center"/>
          </w:tcPr>
          <w:p w14:paraId="4FC4D953" w14:textId="77777777" w:rsidR="0085127C" w:rsidRPr="008B1C02" w:rsidRDefault="0085127C" w:rsidP="000C5F74">
            <w:pPr>
              <w:pStyle w:val="TAH"/>
            </w:pPr>
            <w:r w:rsidRPr="008B1C02">
              <w:t>Description</w:t>
            </w:r>
          </w:p>
        </w:tc>
      </w:tr>
      <w:tr w:rsidR="0085127C" w:rsidRPr="008B1C02" w14:paraId="3E403105" w14:textId="77777777" w:rsidTr="000C5F74">
        <w:trPr>
          <w:jc w:val="center"/>
        </w:trPr>
        <w:tc>
          <w:tcPr>
            <w:tcW w:w="660" w:type="pct"/>
            <w:shd w:val="clear" w:color="auto" w:fill="auto"/>
            <w:vAlign w:val="center"/>
          </w:tcPr>
          <w:p w14:paraId="13A5094C" w14:textId="77777777" w:rsidR="0085127C" w:rsidRPr="008B1C02" w:rsidRDefault="0085127C" w:rsidP="000C5F74">
            <w:pPr>
              <w:pStyle w:val="TAL"/>
            </w:pPr>
            <w:r w:rsidRPr="008B1C02">
              <w:t>Location</w:t>
            </w:r>
          </w:p>
        </w:tc>
        <w:tc>
          <w:tcPr>
            <w:tcW w:w="589" w:type="pct"/>
            <w:vAlign w:val="center"/>
          </w:tcPr>
          <w:p w14:paraId="3D627064" w14:textId="77777777" w:rsidR="0085127C" w:rsidRPr="008B1C02" w:rsidRDefault="0085127C" w:rsidP="000C5F74">
            <w:pPr>
              <w:pStyle w:val="TAL"/>
            </w:pPr>
            <w:r w:rsidRPr="008B1C02">
              <w:t>string</w:t>
            </w:r>
          </w:p>
        </w:tc>
        <w:tc>
          <w:tcPr>
            <w:tcW w:w="221" w:type="pct"/>
            <w:vAlign w:val="center"/>
          </w:tcPr>
          <w:p w14:paraId="047E869F" w14:textId="77777777" w:rsidR="0085127C" w:rsidRPr="008B1C02" w:rsidRDefault="0085127C" w:rsidP="000C5F74">
            <w:pPr>
              <w:pStyle w:val="TAC"/>
            </w:pPr>
            <w:r w:rsidRPr="008B1C02">
              <w:t>M</w:t>
            </w:r>
          </w:p>
        </w:tc>
        <w:tc>
          <w:tcPr>
            <w:tcW w:w="588" w:type="pct"/>
            <w:vAlign w:val="center"/>
          </w:tcPr>
          <w:p w14:paraId="04FF3085" w14:textId="77777777" w:rsidR="0085127C" w:rsidRPr="008B1C02" w:rsidRDefault="0085127C" w:rsidP="000C5F74">
            <w:pPr>
              <w:pStyle w:val="TAC"/>
            </w:pPr>
            <w:r w:rsidRPr="008B1C02">
              <w:t>1</w:t>
            </w:r>
          </w:p>
        </w:tc>
        <w:tc>
          <w:tcPr>
            <w:tcW w:w="2942" w:type="pct"/>
            <w:shd w:val="clear" w:color="auto" w:fill="auto"/>
            <w:vAlign w:val="center"/>
          </w:tcPr>
          <w:p w14:paraId="4CF51EFB" w14:textId="77777777" w:rsidR="0085127C" w:rsidRPr="008B1C02" w:rsidRDefault="0085127C" w:rsidP="000C5F74">
            <w:pPr>
              <w:pStyle w:val="TAL"/>
            </w:pPr>
            <w:r w:rsidRPr="008B1C02">
              <w:t>Contains the URI of the newly created resource, according to the structure:</w:t>
            </w:r>
          </w:p>
          <w:p w14:paraId="72B253A7" w14:textId="77777777" w:rsidR="0085127C" w:rsidRPr="008B1C02" w:rsidRDefault="0085127C" w:rsidP="000C5F74">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w:t>
            </w:r>
            <w:del w:id="20" w:author="Huawei [Abdessamad] 2023-06" w:date="2023-06-28T11:53:00Z">
              <w:r w:rsidDel="00577396">
                <w:delText>ivery</w:delText>
              </w:r>
            </w:del>
            <w:r>
              <w:t>Ref</w:t>
            </w:r>
            <w:proofErr w:type="spellEnd"/>
            <w:r w:rsidRPr="008B1C02">
              <w:t>}</w:t>
            </w:r>
          </w:p>
        </w:tc>
      </w:tr>
    </w:tbl>
    <w:p w14:paraId="3FA55054" w14:textId="77777777" w:rsidR="0085127C" w:rsidRPr="008B1C02" w:rsidRDefault="0085127C" w:rsidP="0085127C"/>
    <w:p w14:paraId="7D7F23F3" w14:textId="77777777" w:rsidR="0085127C" w:rsidRPr="00FD3BBA" w:rsidRDefault="0085127C" w:rsidP="008512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F3065" w14:textId="77777777" w:rsidR="0085127C" w:rsidRPr="00C21435" w:rsidRDefault="0085127C" w:rsidP="0085127C">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w:t>
      </w:r>
      <w:r>
        <w:rPr>
          <w:rFonts w:ascii="Arial" w:hAnsi="Arial"/>
        </w:rPr>
        <w:t>2</w:t>
      </w:r>
      <w:r w:rsidRPr="001C0C6F">
        <w:rPr>
          <w:rFonts w:ascii="Arial" w:hAnsi="Arial"/>
        </w:rPr>
        <w:t>.</w:t>
      </w:r>
      <w:r>
        <w:rPr>
          <w:rFonts w:ascii="Arial" w:hAnsi="Arial"/>
        </w:rPr>
        <w:t>3</w:t>
      </w:r>
      <w:r w:rsidRPr="001C0C6F">
        <w:rPr>
          <w:rFonts w:ascii="Arial" w:hAnsi="Arial"/>
        </w:rPr>
        <w:t>.</w:t>
      </w:r>
      <w:r>
        <w:rPr>
          <w:rFonts w:ascii="Arial" w:hAnsi="Arial"/>
        </w:rPr>
        <w:t>2</w:t>
      </w:r>
      <w:r w:rsidRPr="001C0C6F">
        <w:rPr>
          <w:rFonts w:ascii="Arial" w:hAnsi="Arial"/>
        </w:rPr>
        <w:tab/>
      </w:r>
      <w:r w:rsidRPr="00C21435">
        <w:rPr>
          <w:rFonts w:ascii="Arial" w:hAnsi="Arial"/>
        </w:rPr>
        <w:t>Resource Definition</w:t>
      </w:r>
    </w:p>
    <w:p w14:paraId="40809345" w14:textId="77777777" w:rsidR="0085127C" w:rsidRPr="00C21435" w:rsidRDefault="0085127C" w:rsidP="0085127C">
      <w:r w:rsidRPr="00C21435">
        <w:t xml:space="preserve">Resource URI: </w:t>
      </w:r>
      <w:r w:rsidRPr="00C21435">
        <w:rPr>
          <w:b/>
          <w:noProof/>
        </w:rPr>
        <w:t>{apiRoot}/3gpp-mbs-</w:t>
      </w:r>
      <w:r>
        <w:rPr>
          <w:b/>
          <w:noProof/>
        </w:rPr>
        <w:t>group</w:t>
      </w:r>
      <w:r w:rsidRPr="00C21435">
        <w:rPr>
          <w:b/>
          <w:noProof/>
        </w:rPr>
        <w:t>-</w:t>
      </w:r>
      <w:r>
        <w:rPr>
          <w:b/>
          <w:noProof/>
        </w:rPr>
        <w:t>msg</w:t>
      </w:r>
      <w:r w:rsidRPr="00C21435">
        <w:rPr>
          <w:b/>
          <w:noProof/>
        </w:rPr>
        <w:t>/v1/</w:t>
      </w:r>
      <w:r>
        <w:rPr>
          <w:b/>
          <w:noProof/>
        </w:rPr>
        <w:t>deliveries/{del</w:t>
      </w:r>
      <w:del w:id="21" w:author="Huawei [Abdessamad] 2023-06" w:date="2023-06-28T11:53:00Z">
        <w:r w:rsidDel="00577396">
          <w:rPr>
            <w:b/>
            <w:noProof/>
          </w:rPr>
          <w:delText>ivery</w:delText>
        </w:r>
      </w:del>
      <w:r>
        <w:rPr>
          <w:b/>
          <w:noProof/>
        </w:rPr>
        <w:t>Ref}</w:t>
      </w:r>
    </w:p>
    <w:p w14:paraId="1F9E8C38" w14:textId="77777777" w:rsidR="0085127C" w:rsidRPr="00C21435" w:rsidRDefault="0085127C" w:rsidP="0085127C">
      <w:pPr>
        <w:rPr>
          <w:rFonts w:ascii="Arial" w:hAnsi="Arial" w:cs="Arial"/>
        </w:rPr>
      </w:pPr>
      <w:r w:rsidRPr="00C21435">
        <w:t>This resource shall support the resource URI variables defined in table 5.</w:t>
      </w:r>
      <w:r>
        <w:t>29</w:t>
      </w:r>
      <w:r w:rsidRPr="00C21435">
        <w:t>.2.</w:t>
      </w:r>
      <w:r>
        <w:t>3</w:t>
      </w:r>
      <w:r w:rsidRPr="00C21435">
        <w:t>.2-1</w:t>
      </w:r>
      <w:r w:rsidRPr="00C21435">
        <w:rPr>
          <w:rFonts w:ascii="Arial" w:hAnsi="Arial" w:cs="Arial"/>
        </w:rPr>
        <w:t>.</w:t>
      </w:r>
    </w:p>
    <w:p w14:paraId="20760521" w14:textId="77777777" w:rsidR="0085127C" w:rsidRPr="00C21435" w:rsidRDefault="0085127C" w:rsidP="0085127C">
      <w:pPr>
        <w:keepNext/>
        <w:keepLines/>
        <w:spacing w:before="60"/>
        <w:jc w:val="center"/>
        <w:rPr>
          <w:rFonts w:ascii="Arial" w:hAnsi="Arial" w:cs="Arial"/>
          <w:b/>
        </w:rPr>
      </w:pPr>
      <w:r w:rsidRPr="00C21435">
        <w:rPr>
          <w:rFonts w:ascii="Arial" w:hAnsi="Arial"/>
          <w:b/>
        </w:rPr>
        <w:t>Table 5.</w:t>
      </w:r>
      <w:r>
        <w:rPr>
          <w:rFonts w:ascii="Arial" w:hAnsi="Arial"/>
          <w:b/>
        </w:rPr>
        <w:t>29</w:t>
      </w:r>
      <w:r w:rsidRPr="00C21435">
        <w:rPr>
          <w:rFonts w:ascii="Arial" w:hAnsi="Arial"/>
          <w:b/>
        </w:rPr>
        <w:t>.2.</w:t>
      </w:r>
      <w:r>
        <w:rPr>
          <w:rFonts w:ascii="Arial" w:hAnsi="Arial"/>
          <w:b/>
        </w:rPr>
        <w:t>3</w:t>
      </w:r>
      <w:r w:rsidRPr="00C21435">
        <w:rPr>
          <w:rFonts w:ascii="Arial" w:hAnsi="Arial"/>
          <w:b/>
        </w:rP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46"/>
        <w:gridCol w:w="1488"/>
        <w:gridCol w:w="5789"/>
      </w:tblGrid>
      <w:tr w:rsidR="0085127C" w:rsidRPr="00C21435" w14:paraId="241C3175" w14:textId="77777777" w:rsidTr="000C5F74">
        <w:trPr>
          <w:jc w:val="center"/>
        </w:trPr>
        <w:tc>
          <w:tcPr>
            <w:tcW w:w="1219" w:type="pct"/>
            <w:shd w:val="clear" w:color="auto" w:fill="C0C0C0"/>
            <w:hideMark/>
          </w:tcPr>
          <w:p w14:paraId="6AAF9316"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Name</w:t>
            </w:r>
          </w:p>
        </w:tc>
        <w:tc>
          <w:tcPr>
            <w:tcW w:w="773" w:type="pct"/>
            <w:shd w:val="clear" w:color="auto" w:fill="C0C0C0"/>
            <w:hideMark/>
          </w:tcPr>
          <w:p w14:paraId="6CAA937F"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Data type</w:t>
            </w:r>
          </w:p>
        </w:tc>
        <w:tc>
          <w:tcPr>
            <w:tcW w:w="3008" w:type="pct"/>
            <w:shd w:val="clear" w:color="auto" w:fill="C0C0C0"/>
            <w:vAlign w:val="center"/>
            <w:hideMark/>
          </w:tcPr>
          <w:p w14:paraId="66E96D8A"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Definition</w:t>
            </w:r>
          </w:p>
        </w:tc>
      </w:tr>
      <w:tr w:rsidR="0085127C" w:rsidRPr="00C21435" w14:paraId="12687E2A" w14:textId="77777777" w:rsidTr="000C5F74">
        <w:trPr>
          <w:jc w:val="center"/>
        </w:trPr>
        <w:tc>
          <w:tcPr>
            <w:tcW w:w="1219" w:type="pct"/>
            <w:vAlign w:val="center"/>
            <w:hideMark/>
          </w:tcPr>
          <w:p w14:paraId="68A225AD" w14:textId="77777777" w:rsidR="0085127C" w:rsidRPr="00C21435" w:rsidRDefault="0085127C" w:rsidP="000C5F74">
            <w:pPr>
              <w:keepNext/>
              <w:keepLines/>
              <w:spacing w:after="0"/>
              <w:rPr>
                <w:rFonts w:ascii="Arial" w:hAnsi="Arial"/>
                <w:sz w:val="18"/>
              </w:rPr>
            </w:pPr>
            <w:proofErr w:type="spellStart"/>
            <w:r w:rsidRPr="00C21435">
              <w:rPr>
                <w:rFonts w:ascii="Arial" w:hAnsi="Arial"/>
                <w:sz w:val="18"/>
              </w:rPr>
              <w:t>apiRoot</w:t>
            </w:r>
            <w:proofErr w:type="spellEnd"/>
          </w:p>
        </w:tc>
        <w:tc>
          <w:tcPr>
            <w:tcW w:w="773" w:type="pct"/>
            <w:vAlign w:val="center"/>
            <w:hideMark/>
          </w:tcPr>
          <w:p w14:paraId="2F8C4553" w14:textId="77777777" w:rsidR="0085127C" w:rsidRPr="00C21435" w:rsidRDefault="0085127C" w:rsidP="000C5F74">
            <w:pPr>
              <w:keepNext/>
              <w:keepLines/>
              <w:spacing w:after="0"/>
              <w:rPr>
                <w:rFonts w:ascii="Arial" w:hAnsi="Arial"/>
                <w:sz w:val="18"/>
              </w:rPr>
            </w:pPr>
            <w:r w:rsidRPr="00C21435">
              <w:rPr>
                <w:rFonts w:ascii="Arial" w:hAnsi="Arial"/>
                <w:sz w:val="18"/>
              </w:rPr>
              <w:t>string</w:t>
            </w:r>
          </w:p>
        </w:tc>
        <w:tc>
          <w:tcPr>
            <w:tcW w:w="3008" w:type="pct"/>
            <w:vAlign w:val="center"/>
            <w:hideMark/>
          </w:tcPr>
          <w:p w14:paraId="334C5513" w14:textId="77777777" w:rsidR="0085127C" w:rsidRPr="00C21435" w:rsidRDefault="0085127C" w:rsidP="000C5F74">
            <w:pPr>
              <w:keepNext/>
              <w:keepLines/>
              <w:spacing w:after="0"/>
              <w:rPr>
                <w:rFonts w:ascii="Arial" w:hAnsi="Arial"/>
                <w:sz w:val="18"/>
              </w:rPr>
            </w:pPr>
            <w:r w:rsidRPr="00C21435">
              <w:rPr>
                <w:rFonts w:ascii="Arial" w:hAnsi="Arial"/>
                <w:sz w:val="18"/>
              </w:rPr>
              <w:t>See clause 5.</w:t>
            </w:r>
            <w:r>
              <w:rPr>
                <w:rFonts w:ascii="Arial" w:hAnsi="Arial"/>
                <w:sz w:val="18"/>
              </w:rPr>
              <w:t>29</w:t>
            </w:r>
            <w:r w:rsidRPr="00C21435">
              <w:rPr>
                <w:rFonts w:ascii="Arial" w:hAnsi="Arial"/>
                <w:sz w:val="18"/>
              </w:rPr>
              <w:t>.1.</w:t>
            </w:r>
          </w:p>
        </w:tc>
      </w:tr>
      <w:tr w:rsidR="0085127C" w:rsidRPr="00C21435" w14:paraId="6CF4148B" w14:textId="77777777" w:rsidTr="000C5F74">
        <w:trPr>
          <w:jc w:val="center"/>
        </w:trPr>
        <w:tc>
          <w:tcPr>
            <w:tcW w:w="1219" w:type="pct"/>
            <w:vAlign w:val="center"/>
          </w:tcPr>
          <w:p w14:paraId="4DBCD6F1" w14:textId="77777777" w:rsidR="0085127C" w:rsidRPr="00C21435" w:rsidRDefault="0085127C" w:rsidP="000C5F74">
            <w:pPr>
              <w:keepNext/>
              <w:keepLines/>
              <w:spacing w:after="0"/>
              <w:rPr>
                <w:rFonts w:ascii="Arial" w:hAnsi="Arial"/>
                <w:sz w:val="18"/>
              </w:rPr>
            </w:pPr>
            <w:proofErr w:type="spellStart"/>
            <w:r>
              <w:rPr>
                <w:rFonts w:ascii="Arial" w:hAnsi="Arial"/>
                <w:sz w:val="18"/>
              </w:rPr>
              <w:t>del</w:t>
            </w:r>
            <w:del w:id="22" w:author="Huawei [Abdessamad] 2023-06" w:date="2023-06-28T11:53:00Z">
              <w:r w:rsidDel="00577396">
                <w:rPr>
                  <w:rFonts w:ascii="Arial" w:hAnsi="Arial"/>
                  <w:sz w:val="18"/>
                </w:rPr>
                <w:delText>ivery</w:delText>
              </w:r>
            </w:del>
            <w:r>
              <w:rPr>
                <w:rFonts w:ascii="Arial" w:hAnsi="Arial"/>
                <w:sz w:val="18"/>
              </w:rPr>
              <w:t>Ref</w:t>
            </w:r>
            <w:proofErr w:type="spellEnd"/>
          </w:p>
        </w:tc>
        <w:tc>
          <w:tcPr>
            <w:tcW w:w="773" w:type="pct"/>
            <w:vAlign w:val="center"/>
          </w:tcPr>
          <w:p w14:paraId="608EB28A" w14:textId="77777777" w:rsidR="0085127C" w:rsidRPr="00C21435" w:rsidRDefault="0085127C" w:rsidP="000C5F74">
            <w:pPr>
              <w:keepNext/>
              <w:keepLines/>
              <w:spacing w:after="0"/>
              <w:rPr>
                <w:rFonts w:ascii="Arial" w:hAnsi="Arial"/>
                <w:sz w:val="18"/>
              </w:rPr>
            </w:pPr>
            <w:r>
              <w:rPr>
                <w:rFonts w:ascii="Arial" w:hAnsi="Arial"/>
                <w:sz w:val="18"/>
              </w:rPr>
              <w:t>string</w:t>
            </w:r>
          </w:p>
        </w:tc>
        <w:tc>
          <w:tcPr>
            <w:tcW w:w="3008" w:type="pct"/>
            <w:vAlign w:val="center"/>
          </w:tcPr>
          <w:p w14:paraId="5D6453EA" w14:textId="77777777" w:rsidR="0085127C" w:rsidRPr="00C21435" w:rsidRDefault="0085127C" w:rsidP="000C5F74">
            <w:pPr>
              <w:keepNext/>
              <w:keepLines/>
              <w:spacing w:after="0"/>
              <w:rPr>
                <w:rFonts w:ascii="Arial" w:hAnsi="Arial"/>
                <w:sz w:val="18"/>
              </w:rPr>
            </w:pPr>
            <w:r w:rsidRPr="00032791">
              <w:rPr>
                <w:rFonts w:ascii="Arial" w:hAnsi="Arial"/>
                <w:sz w:val="18"/>
              </w:rPr>
              <w:t xml:space="preserve">Contains the identifier of the </w:t>
            </w:r>
            <w:r>
              <w:rPr>
                <w:rFonts w:ascii="Arial" w:hAnsi="Arial"/>
                <w:sz w:val="18"/>
              </w:rPr>
              <w:t>"</w:t>
            </w:r>
            <w:r w:rsidRPr="00032791">
              <w:rPr>
                <w:rFonts w:ascii="Arial" w:hAnsi="Arial"/>
                <w:sz w:val="18"/>
              </w:rPr>
              <w:t xml:space="preserve">Individual MBS </w:t>
            </w:r>
            <w:r>
              <w:rPr>
                <w:rFonts w:ascii="Arial" w:hAnsi="Arial"/>
                <w:sz w:val="18"/>
              </w:rPr>
              <w:t>Group Message Delivery"</w:t>
            </w:r>
            <w:r w:rsidRPr="00032791">
              <w:rPr>
                <w:rFonts w:ascii="Arial" w:hAnsi="Arial"/>
                <w:sz w:val="18"/>
              </w:rPr>
              <w:t xml:space="preserve"> resource assigned by the NEF.</w:t>
            </w:r>
          </w:p>
        </w:tc>
      </w:tr>
    </w:tbl>
    <w:p w14:paraId="6AC4FED9" w14:textId="77777777" w:rsidR="0085127C" w:rsidRPr="009369B8" w:rsidRDefault="0085127C" w:rsidP="0085127C"/>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616F38" w14:textId="77777777" w:rsidR="000548BB" w:rsidRPr="001C0C6F" w:rsidRDefault="000548BB" w:rsidP="000548BB">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.4.2.2</w:t>
      </w:r>
      <w:r w:rsidRPr="001C0C6F">
        <w:rPr>
          <w:rFonts w:ascii="Arial" w:hAnsi="Arial"/>
        </w:rPr>
        <w:tab/>
        <w:t>Target URI</w:t>
      </w:r>
    </w:p>
    <w:p w14:paraId="5CF49261" w14:textId="77777777" w:rsidR="000548BB" w:rsidRPr="001C0C6F" w:rsidRDefault="000548BB" w:rsidP="000548BB">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b/>
          <w:noProof/>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29</w:t>
      </w:r>
      <w:r w:rsidRPr="001C0C6F">
        <w:t>.4.2.2-1</w:t>
      </w:r>
      <w:r w:rsidRPr="001C0C6F">
        <w:rPr>
          <w:rFonts w:ascii="Arial" w:hAnsi="Arial" w:cs="Arial"/>
        </w:rPr>
        <w:t>.</w:t>
      </w:r>
    </w:p>
    <w:p w14:paraId="2DA087AE" w14:textId="77777777" w:rsidR="000548BB" w:rsidRPr="001C0C6F" w:rsidRDefault="000548BB" w:rsidP="000548BB">
      <w:pPr>
        <w:keepNext/>
        <w:keepLines/>
        <w:spacing w:before="60"/>
        <w:jc w:val="center"/>
        <w:rPr>
          <w:rFonts w:ascii="Arial" w:hAnsi="Arial" w:cs="Arial"/>
          <w:b/>
        </w:rPr>
      </w:pPr>
      <w:r w:rsidRPr="001C0C6F">
        <w:rPr>
          <w:rFonts w:ascii="Arial" w:hAnsi="Arial"/>
          <w:b/>
        </w:rPr>
        <w:t>Table 5.</w:t>
      </w:r>
      <w:r>
        <w:rPr>
          <w:rFonts w:ascii="Arial" w:hAnsi="Arial"/>
          <w:b/>
        </w:rPr>
        <w:t>29</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0548BB" w:rsidRPr="001C0C6F" w14:paraId="79D634F9" w14:textId="77777777" w:rsidTr="000C5F74">
        <w:trPr>
          <w:jc w:val="center"/>
        </w:trPr>
        <w:tc>
          <w:tcPr>
            <w:tcW w:w="1005" w:type="pct"/>
            <w:shd w:val="clear" w:color="000000" w:fill="C0C0C0"/>
            <w:hideMark/>
          </w:tcPr>
          <w:p w14:paraId="0281DC08" w14:textId="77777777" w:rsidR="000548BB" w:rsidRPr="001C0C6F" w:rsidRDefault="000548BB" w:rsidP="000C5F74">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4AE2CCC3" w14:textId="77777777" w:rsidR="000548BB" w:rsidRPr="001C0C6F" w:rsidRDefault="000548BB" w:rsidP="000C5F74">
            <w:pPr>
              <w:keepNext/>
              <w:keepLines/>
              <w:spacing w:after="0"/>
              <w:jc w:val="center"/>
              <w:rPr>
                <w:rFonts w:ascii="Arial" w:hAnsi="Arial"/>
                <w:b/>
                <w:sz w:val="18"/>
              </w:rPr>
            </w:pPr>
            <w:r w:rsidRPr="001C0C6F">
              <w:rPr>
                <w:rFonts w:ascii="Arial" w:hAnsi="Arial"/>
                <w:b/>
                <w:sz w:val="18"/>
              </w:rPr>
              <w:t>Definition</w:t>
            </w:r>
          </w:p>
        </w:tc>
      </w:tr>
      <w:tr w:rsidR="000548BB" w:rsidRPr="001C0C6F" w14:paraId="00BC4257" w14:textId="77777777" w:rsidTr="000C5F74">
        <w:trPr>
          <w:jc w:val="center"/>
        </w:trPr>
        <w:tc>
          <w:tcPr>
            <w:tcW w:w="1005" w:type="pct"/>
            <w:hideMark/>
          </w:tcPr>
          <w:p w14:paraId="29BB2706" w14:textId="77777777" w:rsidR="000548BB" w:rsidRPr="001C0C6F" w:rsidRDefault="000548BB" w:rsidP="000C5F74">
            <w:pPr>
              <w:keepNext/>
              <w:keepLines/>
              <w:spacing w:after="0"/>
              <w:rPr>
                <w:rFonts w:ascii="Arial" w:hAnsi="Arial"/>
              </w:rPr>
            </w:pPr>
            <w:proofErr w:type="spellStart"/>
            <w:r w:rsidRPr="001C0C6F">
              <w:rPr>
                <w:rFonts w:ascii="Arial" w:hAnsi="Arial"/>
                <w:sz w:val="18"/>
              </w:rPr>
              <w:t>notif</w:t>
            </w:r>
            <w:del w:id="23" w:author="Huawei [Abdessamad] 2023-06" w:date="2023-06-28T12:03:00Z">
              <w:r w:rsidRPr="001C0C6F" w:rsidDel="000548BB">
                <w:rPr>
                  <w:rFonts w:ascii="Arial" w:hAnsi="Arial"/>
                  <w:sz w:val="18"/>
                </w:rPr>
                <w:delText>ication</w:delText>
              </w:r>
            </w:del>
            <w:r w:rsidRPr="001C0C6F">
              <w:rPr>
                <w:rFonts w:ascii="Arial" w:hAnsi="Arial"/>
                <w:sz w:val="18"/>
              </w:rPr>
              <w:t>Uri</w:t>
            </w:r>
            <w:proofErr w:type="spellEnd"/>
          </w:p>
        </w:tc>
        <w:tc>
          <w:tcPr>
            <w:tcW w:w="3995" w:type="pct"/>
            <w:vAlign w:val="center"/>
            <w:hideMark/>
          </w:tcPr>
          <w:p w14:paraId="0BD4E0AF" w14:textId="77777777" w:rsidR="000548BB" w:rsidRPr="001C0C6F" w:rsidRDefault="000548BB" w:rsidP="000C5F74">
            <w:pPr>
              <w:keepNext/>
              <w:keepLines/>
              <w:spacing w:after="0"/>
              <w:rPr>
                <w:rFonts w:ascii="Arial" w:hAnsi="Arial"/>
                <w:sz w:val="18"/>
              </w:rPr>
            </w:pPr>
            <w:proofErr w:type="spellStart"/>
            <w:r w:rsidRPr="001C0C6F">
              <w:rPr>
                <w:rFonts w:ascii="Arial" w:hAnsi="Arial"/>
                <w:sz w:val="18"/>
                <w:lang w:eastAsia="en-GB"/>
              </w:rPr>
              <w:t>Callback</w:t>
            </w:r>
            <w:proofErr w:type="spellEnd"/>
            <w:r w:rsidRPr="001C0C6F">
              <w:rPr>
                <w:rFonts w:ascii="Arial" w:hAnsi="Arial"/>
                <w:sz w:val="18"/>
                <w:lang w:eastAsia="en-GB"/>
              </w:rPr>
              <w:t xml:space="preserve"> URI</w:t>
            </w:r>
            <w:r>
              <w:rPr>
                <w:rFonts w:ascii="Arial" w:hAnsi="Arial"/>
                <w:sz w:val="18"/>
                <w:lang w:eastAsia="en-GB"/>
              </w:rPr>
              <w:t xml:space="preserve"> </w:t>
            </w:r>
            <w:r w:rsidRPr="001C0C6F">
              <w:rPr>
                <w:rFonts w:ascii="Arial" w:hAnsi="Arial"/>
                <w:sz w:val="18"/>
                <w:lang w:eastAsia="en-GB"/>
              </w:rPr>
              <w:t xml:space="preserve">provided by the AF during </w:t>
            </w:r>
            <w:r>
              <w:rPr>
                <w:rFonts w:ascii="Arial" w:hAnsi="Arial"/>
                <w:sz w:val="18"/>
                <w:lang w:eastAsia="en-GB"/>
              </w:rPr>
              <w:t>MBS G</w:t>
            </w:r>
            <w:r w:rsidRPr="001C0C6F">
              <w:rPr>
                <w:rFonts w:ascii="Arial" w:hAnsi="Arial"/>
                <w:sz w:val="18"/>
                <w:lang w:eastAsia="en-GB"/>
              </w:rPr>
              <w:t xml:space="preserve">roup </w:t>
            </w:r>
            <w:r>
              <w:rPr>
                <w:rFonts w:ascii="Arial" w:hAnsi="Arial"/>
                <w:sz w:val="18"/>
                <w:lang w:eastAsia="en-GB"/>
              </w:rPr>
              <w:t>M</w:t>
            </w:r>
            <w:r w:rsidRPr="001C0C6F">
              <w:rPr>
                <w:rFonts w:ascii="Arial" w:hAnsi="Arial"/>
                <w:sz w:val="18"/>
                <w:lang w:eastAsia="en-GB"/>
              </w:rPr>
              <w:t xml:space="preserve">essage </w:t>
            </w:r>
            <w:r>
              <w:rPr>
                <w:rFonts w:ascii="Arial" w:hAnsi="Arial"/>
                <w:sz w:val="18"/>
                <w:lang w:eastAsia="en-GB"/>
              </w:rPr>
              <w:t>D</w:t>
            </w:r>
            <w:r w:rsidRPr="001C0C6F">
              <w:rPr>
                <w:rFonts w:ascii="Arial" w:hAnsi="Arial"/>
                <w:sz w:val="18"/>
                <w:lang w:eastAsia="en-GB"/>
              </w:rPr>
              <w:t xml:space="preserve">elivery </w:t>
            </w:r>
            <w:r>
              <w:rPr>
                <w:rFonts w:ascii="Arial" w:hAnsi="Arial"/>
                <w:sz w:val="18"/>
                <w:lang w:eastAsia="en-GB"/>
              </w:rPr>
              <w:t>creation/modification.</w:t>
            </w:r>
          </w:p>
        </w:tc>
      </w:tr>
    </w:tbl>
    <w:p w14:paraId="5149AFE3" w14:textId="77777777" w:rsidR="000548BB" w:rsidRPr="001C0C6F" w:rsidRDefault="000548BB" w:rsidP="000548BB"/>
    <w:p w14:paraId="37BB8096" w14:textId="77777777" w:rsidR="002A2D28" w:rsidRPr="00FD3BBA" w:rsidRDefault="002A2D28" w:rsidP="002A2D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6ABF4F" w14:textId="77777777" w:rsidR="002A2D28" w:rsidRPr="001C0C6F" w:rsidRDefault="002A2D28" w:rsidP="002A2D28">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r>
        <w:rPr>
          <w:rFonts w:ascii="Arial" w:hAnsi="Arial"/>
        </w:rPr>
        <w:t>3</w:t>
      </w:r>
      <w:r w:rsidRPr="001C0C6F">
        <w:rPr>
          <w:rFonts w:ascii="Arial" w:hAnsi="Arial"/>
        </w:rPr>
        <w:tab/>
        <w:t xml:space="preserve">Type: </w:t>
      </w:r>
      <w:proofErr w:type="spellStart"/>
      <w:r>
        <w:rPr>
          <w:rFonts w:ascii="Arial" w:hAnsi="Arial"/>
        </w:rPr>
        <w:t>Mbs</w:t>
      </w:r>
      <w:r w:rsidRPr="001C0C6F">
        <w:rPr>
          <w:rFonts w:ascii="Arial" w:hAnsi="Arial"/>
        </w:rPr>
        <w:t>GroupMsgDel</w:t>
      </w:r>
      <w:r>
        <w:rPr>
          <w:rFonts w:ascii="Arial" w:hAnsi="Arial"/>
        </w:rPr>
        <w:t>Data</w:t>
      </w:r>
      <w:proofErr w:type="spellEnd"/>
    </w:p>
    <w:p w14:paraId="6C3A3B06" w14:textId="77777777" w:rsidR="002A2D28" w:rsidRPr="001C0C6F" w:rsidRDefault="002A2D28" w:rsidP="002A2D28">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r>
        <w:rPr>
          <w:rFonts w:ascii="Arial" w:hAnsi="Arial"/>
          <w:b/>
        </w:rPr>
        <w:t>3</w:t>
      </w:r>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proofErr w:type="spellStart"/>
      <w:r w:rsidRPr="001C0C6F">
        <w:rPr>
          <w:rFonts w:ascii="Arial" w:hAnsi="Arial"/>
          <w:b/>
        </w:rPr>
        <w:t>GroupMsgDelReq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A2D28" w:rsidRPr="001C0C6F" w14:paraId="5028BBD2" w14:textId="77777777" w:rsidTr="000C5F74">
        <w:trPr>
          <w:trHeight w:val="128"/>
          <w:jc w:val="center"/>
        </w:trPr>
        <w:tc>
          <w:tcPr>
            <w:tcW w:w="1597" w:type="dxa"/>
            <w:shd w:val="clear" w:color="auto" w:fill="C0C0C0"/>
            <w:vAlign w:val="center"/>
            <w:hideMark/>
          </w:tcPr>
          <w:p w14:paraId="10F742CE"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Attribute name</w:t>
            </w:r>
          </w:p>
        </w:tc>
        <w:tc>
          <w:tcPr>
            <w:tcW w:w="1984" w:type="dxa"/>
            <w:shd w:val="clear" w:color="auto" w:fill="C0C0C0"/>
            <w:vAlign w:val="center"/>
            <w:hideMark/>
          </w:tcPr>
          <w:p w14:paraId="78CA826B"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Data type</w:t>
            </w:r>
          </w:p>
        </w:tc>
        <w:tc>
          <w:tcPr>
            <w:tcW w:w="709" w:type="dxa"/>
            <w:shd w:val="clear" w:color="auto" w:fill="C0C0C0"/>
            <w:vAlign w:val="center"/>
            <w:hideMark/>
          </w:tcPr>
          <w:p w14:paraId="0BFA3BCF"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19D52E45"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Cardinality</w:t>
            </w:r>
          </w:p>
        </w:tc>
        <w:tc>
          <w:tcPr>
            <w:tcW w:w="2662" w:type="dxa"/>
            <w:shd w:val="clear" w:color="auto" w:fill="C0C0C0"/>
            <w:vAlign w:val="center"/>
            <w:hideMark/>
          </w:tcPr>
          <w:p w14:paraId="225CDE24"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Description</w:t>
            </w:r>
          </w:p>
        </w:tc>
        <w:tc>
          <w:tcPr>
            <w:tcW w:w="1344" w:type="dxa"/>
            <w:shd w:val="clear" w:color="auto" w:fill="C0C0C0"/>
            <w:vAlign w:val="center"/>
          </w:tcPr>
          <w:p w14:paraId="5FC2D315"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Applicability</w:t>
            </w:r>
          </w:p>
        </w:tc>
      </w:tr>
      <w:tr w:rsidR="002A2D28" w:rsidRPr="001C0C6F" w14:paraId="7D186055" w14:textId="77777777" w:rsidTr="000C5F74">
        <w:trPr>
          <w:trHeight w:val="128"/>
          <w:jc w:val="center"/>
        </w:trPr>
        <w:tc>
          <w:tcPr>
            <w:tcW w:w="1597" w:type="dxa"/>
            <w:vAlign w:val="center"/>
          </w:tcPr>
          <w:p w14:paraId="45BA5668" w14:textId="77777777" w:rsidR="002A2D28" w:rsidRPr="001C0C6F" w:rsidRDefault="002A2D28" w:rsidP="000C5F74">
            <w:pPr>
              <w:keepNext/>
              <w:keepLines/>
              <w:spacing w:after="0"/>
              <w:rPr>
                <w:rFonts w:ascii="Arial" w:hAnsi="Arial"/>
                <w:sz w:val="18"/>
              </w:rPr>
            </w:pPr>
            <w:proofErr w:type="spellStart"/>
            <w:r>
              <w:rPr>
                <w:rFonts w:ascii="Arial" w:hAnsi="Arial"/>
                <w:sz w:val="18"/>
              </w:rPr>
              <w:t>ext</w:t>
            </w:r>
            <w:r w:rsidRPr="001C0C6F">
              <w:rPr>
                <w:rFonts w:ascii="Arial" w:hAnsi="Arial"/>
                <w:sz w:val="18"/>
              </w:rPr>
              <w:t>GroupId</w:t>
            </w:r>
            <w:proofErr w:type="spellEnd"/>
          </w:p>
        </w:tc>
        <w:tc>
          <w:tcPr>
            <w:tcW w:w="1984" w:type="dxa"/>
            <w:vAlign w:val="center"/>
          </w:tcPr>
          <w:p w14:paraId="1891BBEF" w14:textId="77777777" w:rsidR="002A2D28" w:rsidRDefault="002A2D28" w:rsidP="000C5F74">
            <w:pPr>
              <w:keepNext/>
              <w:keepLines/>
              <w:spacing w:after="0"/>
              <w:rPr>
                <w:rFonts w:ascii="Arial" w:hAnsi="Arial"/>
                <w:sz w:val="18"/>
              </w:rPr>
            </w:pPr>
            <w:proofErr w:type="spellStart"/>
            <w:r>
              <w:rPr>
                <w:rFonts w:ascii="Arial" w:hAnsi="Arial"/>
                <w:sz w:val="18"/>
              </w:rPr>
              <w:t>External</w:t>
            </w:r>
            <w:r w:rsidRPr="001C0C6F">
              <w:rPr>
                <w:rFonts w:ascii="Arial" w:hAnsi="Arial"/>
                <w:sz w:val="18"/>
              </w:rPr>
              <w:t>GroupId</w:t>
            </w:r>
            <w:proofErr w:type="spellEnd"/>
          </w:p>
        </w:tc>
        <w:tc>
          <w:tcPr>
            <w:tcW w:w="709" w:type="dxa"/>
            <w:vAlign w:val="center"/>
          </w:tcPr>
          <w:p w14:paraId="29E385BC"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188E42D5"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24A6AE70" w14:textId="77777777" w:rsidR="002A2D28" w:rsidRPr="001C0C6F" w:rsidRDefault="002A2D28" w:rsidP="000C5F74">
            <w:pPr>
              <w:keepNext/>
              <w:keepLines/>
              <w:spacing w:after="0"/>
              <w:rPr>
                <w:rFonts w:ascii="Arial" w:hAnsi="Arial" w:cs="Arial"/>
                <w:sz w:val="18"/>
                <w:szCs w:val="18"/>
              </w:rPr>
            </w:pPr>
            <w:r w:rsidRPr="001C0C6F">
              <w:rPr>
                <w:rFonts w:ascii="Arial" w:hAnsi="Arial"/>
                <w:sz w:val="18"/>
              </w:rPr>
              <w:t xml:space="preserve">Identifies </w:t>
            </w:r>
            <w:r>
              <w:rPr>
                <w:rFonts w:ascii="Arial" w:hAnsi="Arial"/>
                <w:sz w:val="18"/>
              </w:rPr>
              <w:t>the targeted</w:t>
            </w:r>
            <w:r w:rsidRPr="001C0C6F">
              <w:rPr>
                <w:rFonts w:ascii="Arial" w:hAnsi="Arial"/>
                <w:sz w:val="18"/>
              </w:rPr>
              <w:t xml:space="preserve"> group of </w:t>
            </w:r>
            <w:r>
              <w:rPr>
                <w:rFonts w:ascii="Arial" w:hAnsi="Arial"/>
                <w:sz w:val="18"/>
              </w:rPr>
              <w:t>UEs</w:t>
            </w:r>
            <w:r w:rsidRPr="001C0C6F">
              <w:rPr>
                <w:rFonts w:ascii="Arial" w:hAnsi="Arial"/>
                <w:sz w:val="18"/>
              </w:rPr>
              <w:t>.</w:t>
            </w:r>
          </w:p>
        </w:tc>
        <w:tc>
          <w:tcPr>
            <w:tcW w:w="1344" w:type="dxa"/>
            <w:vAlign w:val="center"/>
          </w:tcPr>
          <w:p w14:paraId="297EB5FC" w14:textId="77777777" w:rsidR="002A2D28" w:rsidRPr="001C0C6F" w:rsidRDefault="002A2D28" w:rsidP="000C5F74">
            <w:pPr>
              <w:keepNext/>
              <w:keepLines/>
              <w:spacing w:after="0"/>
              <w:rPr>
                <w:rFonts w:ascii="Arial" w:hAnsi="Arial" w:cs="Arial"/>
                <w:sz w:val="18"/>
                <w:szCs w:val="18"/>
              </w:rPr>
            </w:pPr>
          </w:p>
        </w:tc>
      </w:tr>
      <w:tr w:rsidR="002A2D28" w:rsidRPr="001C0C6F" w14:paraId="4E2813FE" w14:textId="77777777" w:rsidTr="000C5F74">
        <w:trPr>
          <w:trHeight w:val="128"/>
          <w:jc w:val="center"/>
        </w:trPr>
        <w:tc>
          <w:tcPr>
            <w:tcW w:w="1597" w:type="dxa"/>
            <w:vAlign w:val="center"/>
          </w:tcPr>
          <w:p w14:paraId="2B348A47"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groupMsg</w:t>
            </w:r>
            <w:r>
              <w:rPr>
                <w:rFonts w:ascii="Arial" w:hAnsi="Arial"/>
                <w:sz w:val="18"/>
              </w:rPr>
              <w:t>Del</w:t>
            </w:r>
            <w:r w:rsidRPr="001C0C6F">
              <w:rPr>
                <w:rFonts w:ascii="Arial" w:hAnsi="Arial"/>
                <w:sz w:val="18"/>
              </w:rPr>
              <w:t>Payload</w:t>
            </w:r>
            <w:proofErr w:type="spellEnd"/>
          </w:p>
        </w:tc>
        <w:tc>
          <w:tcPr>
            <w:tcW w:w="1984" w:type="dxa"/>
            <w:vAlign w:val="center"/>
          </w:tcPr>
          <w:p w14:paraId="19A980C4" w14:textId="77777777" w:rsidR="002A2D28" w:rsidRPr="001C0C6F" w:rsidRDefault="002A2D28" w:rsidP="000C5F74">
            <w:pPr>
              <w:keepNext/>
              <w:keepLines/>
              <w:spacing w:after="0"/>
              <w:rPr>
                <w:rFonts w:ascii="Arial" w:hAnsi="Arial"/>
                <w:sz w:val="18"/>
              </w:rPr>
            </w:pPr>
            <w:proofErr w:type="spellStart"/>
            <w:r>
              <w:rPr>
                <w:rFonts w:ascii="Arial" w:hAnsi="Arial"/>
                <w:sz w:val="18"/>
              </w:rPr>
              <w:t>UsageThreshold</w:t>
            </w:r>
            <w:proofErr w:type="spellEnd"/>
          </w:p>
        </w:tc>
        <w:tc>
          <w:tcPr>
            <w:tcW w:w="709" w:type="dxa"/>
            <w:vAlign w:val="center"/>
          </w:tcPr>
          <w:p w14:paraId="16BD90CF"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0169121F"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36E8D63A"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 xml:space="preserve">Contains the payload of the requested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1D6F33EF" w14:textId="77777777" w:rsidR="002A2D28" w:rsidRPr="001C0C6F" w:rsidRDefault="002A2D28" w:rsidP="000C5F74">
            <w:pPr>
              <w:keepNext/>
              <w:keepLines/>
              <w:spacing w:after="0"/>
              <w:rPr>
                <w:rFonts w:ascii="Arial" w:hAnsi="Arial" w:cs="Arial"/>
                <w:sz w:val="18"/>
                <w:szCs w:val="18"/>
              </w:rPr>
            </w:pPr>
          </w:p>
        </w:tc>
      </w:tr>
      <w:tr w:rsidR="002A2D28" w:rsidRPr="001C0C6F" w14:paraId="741DF893" w14:textId="77777777" w:rsidTr="000C5F74">
        <w:trPr>
          <w:trHeight w:val="128"/>
          <w:jc w:val="center"/>
        </w:trPr>
        <w:tc>
          <w:tcPr>
            <w:tcW w:w="1597" w:type="dxa"/>
            <w:vAlign w:val="center"/>
          </w:tcPr>
          <w:p w14:paraId="7293CBA4" w14:textId="77777777" w:rsidR="002A2D28" w:rsidRPr="001C0C6F" w:rsidRDefault="002A2D28" w:rsidP="000C5F74">
            <w:pPr>
              <w:keepNext/>
              <w:keepLines/>
              <w:spacing w:after="0"/>
              <w:rPr>
                <w:rFonts w:ascii="Arial" w:hAnsi="Arial"/>
                <w:sz w:val="18"/>
              </w:rPr>
            </w:pPr>
            <w:proofErr w:type="spellStart"/>
            <w:r>
              <w:rPr>
                <w:rFonts w:ascii="Arial" w:hAnsi="Arial"/>
                <w:sz w:val="18"/>
              </w:rPr>
              <w:t>mbsS</w:t>
            </w:r>
            <w:r w:rsidRPr="001C0C6F">
              <w:rPr>
                <w:rFonts w:ascii="Arial" w:hAnsi="Arial"/>
                <w:sz w:val="18"/>
              </w:rPr>
              <w:t>ervArea</w:t>
            </w:r>
            <w:proofErr w:type="spellEnd"/>
          </w:p>
        </w:tc>
        <w:tc>
          <w:tcPr>
            <w:tcW w:w="1984" w:type="dxa"/>
            <w:vAlign w:val="center"/>
          </w:tcPr>
          <w:p w14:paraId="2AF840A6"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MbsServiceArea</w:t>
            </w:r>
            <w:proofErr w:type="spellEnd"/>
          </w:p>
        </w:tc>
        <w:tc>
          <w:tcPr>
            <w:tcW w:w="709" w:type="dxa"/>
            <w:vAlign w:val="center"/>
          </w:tcPr>
          <w:p w14:paraId="10D4F3B4" w14:textId="77777777" w:rsidR="002A2D28" w:rsidRPr="001C0C6F" w:rsidRDefault="002A2D28" w:rsidP="000C5F74">
            <w:pPr>
              <w:keepNext/>
              <w:keepLines/>
              <w:spacing w:after="0"/>
              <w:jc w:val="center"/>
              <w:rPr>
                <w:rFonts w:ascii="Arial" w:hAnsi="Arial"/>
                <w:sz w:val="18"/>
              </w:rPr>
            </w:pPr>
            <w:r>
              <w:rPr>
                <w:rFonts w:ascii="Arial" w:hAnsi="Arial"/>
                <w:sz w:val="18"/>
              </w:rPr>
              <w:t>C</w:t>
            </w:r>
          </w:p>
        </w:tc>
        <w:tc>
          <w:tcPr>
            <w:tcW w:w="1134" w:type="dxa"/>
            <w:vAlign w:val="center"/>
          </w:tcPr>
          <w:p w14:paraId="5495FA3C" w14:textId="77777777" w:rsidR="002A2D28" w:rsidRPr="001C0C6F" w:rsidRDefault="002A2D28" w:rsidP="000C5F74">
            <w:pPr>
              <w:keepNext/>
              <w:keepLines/>
              <w:spacing w:after="0"/>
              <w:jc w:val="center"/>
              <w:rPr>
                <w:rFonts w:ascii="Arial" w:hAnsi="Arial"/>
                <w:sz w:val="18"/>
              </w:rPr>
            </w:pPr>
            <w:r>
              <w:rPr>
                <w:rFonts w:ascii="Arial" w:hAnsi="Arial"/>
                <w:sz w:val="18"/>
              </w:rPr>
              <w:t>0..</w:t>
            </w:r>
            <w:r w:rsidRPr="001C0C6F">
              <w:rPr>
                <w:rFonts w:ascii="Arial" w:hAnsi="Arial"/>
                <w:sz w:val="18"/>
              </w:rPr>
              <w:t>1</w:t>
            </w:r>
          </w:p>
        </w:tc>
        <w:tc>
          <w:tcPr>
            <w:tcW w:w="2662" w:type="dxa"/>
            <w:vAlign w:val="center"/>
          </w:tcPr>
          <w:p w14:paraId="18ADB255" w14:textId="192CDB83" w:rsidR="002A2D28"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ins w:id="24" w:author="Huawei [Abdessamad] 2023-06" w:date="2023-06-30T14:22:00Z">
              <w:r w:rsidR="00067B84">
                <w:rPr>
                  <w:rFonts w:ascii="Arial" w:hAnsi="Arial" w:cs="Arial"/>
                  <w:sz w:val="18"/>
                  <w:szCs w:val="18"/>
                </w:rPr>
                <w:t xml:space="preserve">internal (i.e. in the form of a list of cell ID(s) and/or list of TAI(s)) </w:t>
              </w:r>
            </w:ins>
            <w:r>
              <w:rPr>
                <w:rFonts w:ascii="Arial" w:hAnsi="Arial" w:cs="Arial"/>
                <w:sz w:val="18"/>
                <w:szCs w:val="18"/>
              </w:rPr>
              <w:t xml:space="preserve">MBS </w:t>
            </w:r>
            <w:r w:rsidRPr="001C0C6F">
              <w:rPr>
                <w:rFonts w:ascii="Arial" w:hAnsi="Arial" w:cs="Arial"/>
                <w:sz w:val="18"/>
                <w:szCs w:val="18"/>
              </w:rPr>
              <w:t>service area.</w:t>
            </w:r>
          </w:p>
          <w:p w14:paraId="5A9F14E2" w14:textId="77777777" w:rsidR="002A2D28" w:rsidRDefault="002A2D28" w:rsidP="000C5F74">
            <w:pPr>
              <w:keepNext/>
              <w:keepLines/>
              <w:spacing w:after="0"/>
              <w:rPr>
                <w:rFonts w:ascii="Arial" w:hAnsi="Arial" w:cs="Arial"/>
                <w:sz w:val="18"/>
                <w:szCs w:val="18"/>
              </w:rPr>
            </w:pPr>
          </w:p>
          <w:p w14:paraId="23F1102C" w14:textId="77777777" w:rsidR="002A2D28" w:rsidRPr="001C0C6F" w:rsidRDefault="002A2D28" w:rsidP="000C5F74">
            <w:pPr>
              <w:keepNext/>
              <w:keepLines/>
              <w:spacing w:after="0"/>
              <w:rPr>
                <w:rFonts w:ascii="Arial" w:hAnsi="Arial" w:cs="Arial"/>
                <w:sz w:val="18"/>
                <w:szCs w:val="18"/>
              </w:rPr>
            </w:pPr>
            <w:r>
              <w:rPr>
                <w:rFonts w:ascii="Arial" w:hAnsi="Arial" w:cs="Arial"/>
                <w:sz w:val="18"/>
                <w:szCs w:val="18"/>
              </w:rPr>
              <w:t>(NOTE)</w:t>
            </w:r>
          </w:p>
        </w:tc>
        <w:tc>
          <w:tcPr>
            <w:tcW w:w="1344" w:type="dxa"/>
            <w:vAlign w:val="center"/>
          </w:tcPr>
          <w:p w14:paraId="72063B4D" w14:textId="77777777" w:rsidR="002A2D28" w:rsidRPr="001C0C6F" w:rsidRDefault="002A2D28" w:rsidP="000C5F74">
            <w:pPr>
              <w:keepNext/>
              <w:keepLines/>
              <w:spacing w:after="0"/>
              <w:rPr>
                <w:rFonts w:ascii="Arial" w:hAnsi="Arial" w:cs="Arial"/>
                <w:sz w:val="18"/>
                <w:szCs w:val="18"/>
              </w:rPr>
            </w:pPr>
          </w:p>
        </w:tc>
      </w:tr>
      <w:tr w:rsidR="002A2D28" w:rsidRPr="001C0C6F" w14:paraId="0C03E1BD" w14:textId="77777777" w:rsidTr="000C5F74">
        <w:trPr>
          <w:trHeight w:val="128"/>
          <w:jc w:val="center"/>
        </w:trPr>
        <w:tc>
          <w:tcPr>
            <w:tcW w:w="1597" w:type="dxa"/>
            <w:vAlign w:val="center"/>
          </w:tcPr>
          <w:p w14:paraId="3CD60621" w14:textId="77777777" w:rsidR="002A2D28" w:rsidRDefault="002A2D28" w:rsidP="000C5F74">
            <w:pPr>
              <w:keepNext/>
              <w:keepLines/>
              <w:spacing w:after="0"/>
              <w:rPr>
                <w:rFonts w:ascii="Arial" w:hAnsi="Arial"/>
                <w:sz w:val="18"/>
              </w:rPr>
            </w:pPr>
            <w:proofErr w:type="spellStart"/>
            <w:r>
              <w:rPr>
                <w:rFonts w:ascii="Arial" w:hAnsi="Arial"/>
                <w:sz w:val="18"/>
              </w:rPr>
              <w:t>extMbsServArea</w:t>
            </w:r>
            <w:proofErr w:type="spellEnd"/>
          </w:p>
        </w:tc>
        <w:tc>
          <w:tcPr>
            <w:tcW w:w="1984" w:type="dxa"/>
            <w:vAlign w:val="center"/>
          </w:tcPr>
          <w:p w14:paraId="79B5FB06" w14:textId="77777777" w:rsidR="002A2D28" w:rsidRPr="001C0C6F" w:rsidRDefault="002A2D28" w:rsidP="000C5F74">
            <w:pPr>
              <w:keepNext/>
              <w:keepLines/>
              <w:spacing w:after="0"/>
              <w:rPr>
                <w:rFonts w:ascii="Arial" w:hAnsi="Arial"/>
                <w:sz w:val="18"/>
              </w:rPr>
            </w:pPr>
            <w:proofErr w:type="spellStart"/>
            <w:r>
              <w:rPr>
                <w:rFonts w:ascii="Arial" w:hAnsi="Arial"/>
                <w:sz w:val="18"/>
              </w:rPr>
              <w:t>ExternalMbsServiceArea</w:t>
            </w:r>
            <w:proofErr w:type="spellEnd"/>
          </w:p>
        </w:tc>
        <w:tc>
          <w:tcPr>
            <w:tcW w:w="709" w:type="dxa"/>
            <w:vAlign w:val="center"/>
          </w:tcPr>
          <w:p w14:paraId="556C099E" w14:textId="77777777" w:rsidR="002A2D28" w:rsidRPr="001C0C6F" w:rsidRDefault="002A2D28" w:rsidP="000C5F74">
            <w:pPr>
              <w:keepNext/>
              <w:keepLines/>
              <w:spacing w:after="0"/>
              <w:jc w:val="center"/>
              <w:rPr>
                <w:rFonts w:ascii="Arial" w:hAnsi="Arial"/>
                <w:sz w:val="18"/>
              </w:rPr>
            </w:pPr>
            <w:r>
              <w:rPr>
                <w:rFonts w:ascii="Arial" w:hAnsi="Arial"/>
                <w:sz w:val="18"/>
              </w:rPr>
              <w:t>C</w:t>
            </w:r>
          </w:p>
        </w:tc>
        <w:tc>
          <w:tcPr>
            <w:tcW w:w="1134" w:type="dxa"/>
            <w:vAlign w:val="center"/>
          </w:tcPr>
          <w:p w14:paraId="2CB9D6BB" w14:textId="77777777" w:rsidR="002A2D28" w:rsidRPr="001C0C6F" w:rsidRDefault="002A2D28" w:rsidP="000C5F74">
            <w:pPr>
              <w:keepNext/>
              <w:keepLines/>
              <w:spacing w:after="0"/>
              <w:jc w:val="center"/>
              <w:rPr>
                <w:rFonts w:ascii="Arial" w:hAnsi="Arial"/>
                <w:sz w:val="18"/>
              </w:rPr>
            </w:pPr>
            <w:r>
              <w:rPr>
                <w:rFonts w:ascii="Arial" w:hAnsi="Arial"/>
                <w:sz w:val="18"/>
              </w:rPr>
              <w:t>0..1</w:t>
            </w:r>
          </w:p>
        </w:tc>
        <w:tc>
          <w:tcPr>
            <w:tcW w:w="2662" w:type="dxa"/>
            <w:vAlign w:val="center"/>
          </w:tcPr>
          <w:p w14:paraId="706F7FB9" w14:textId="6E6F12EF" w:rsidR="002A2D28" w:rsidRDefault="002A2D28" w:rsidP="000C5F74">
            <w:pPr>
              <w:keepNext/>
              <w:keepLines/>
              <w:spacing w:after="0"/>
              <w:rPr>
                <w:rFonts w:ascii="Arial" w:hAnsi="Arial" w:cs="Arial"/>
                <w:sz w:val="18"/>
                <w:szCs w:val="18"/>
              </w:rPr>
            </w:pPr>
            <w:r>
              <w:rPr>
                <w:rFonts w:ascii="Arial" w:hAnsi="Arial" w:cs="Arial"/>
                <w:sz w:val="18"/>
                <w:szCs w:val="18"/>
              </w:rPr>
              <w:t xml:space="preserve">Represents the external </w:t>
            </w:r>
            <w:ins w:id="25" w:author="Huawei [Abdessamad] 2023-06" w:date="2023-06-30T14:22:00Z">
              <w:r w:rsidR="00067B84">
                <w:rPr>
                  <w:rFonts w:ascii="Arial" w:hAnsi="Arial" w:cs="Arial"/>
                  <w:sz w:val="18"/>
                  <w:szCs w:val="18"/>
                </w:rPr>
                <w:t xml:space="preserve">(i.e. in the form of </w:t>
              </w:r>
            </w:ins>
            <w:ins w:id="26" w:author="Huawei [Abdessamad] 2023-06" w:date="2023-06-30T14:23:00Z">
              <w:r w:rsidR="00067B84">
                <w:rPr>
                  <w:rFonts w:ascii="Arial" w:hAnsi="Arial" w:cs="Arial"/>
                  <w:sz w:val="18"/>
                  <w:szCs w:val="18"/>
                </w:rPr>
                <w:t>geographical area(s) or civic address(es)</w:t>
              </w:r>
            </w:ins>
            <w:ins w:id="27" w:author="Huawei [Abdessamad] 2023-06" w:date="2023-06-30T14:22:00Z">
              <w:r w:rsidR="00067B84">
                <w:rPr>
                  <w:rFonts w:ascii="Arial" w:hAnsi="Arial" w:cs="Arial"/>
                  <w:sz w:val="18"/>
                  <w:szCs w:val="18"/>
                </w:rPr>
                <w:t xml:space="preserve">) </w:t>
              </w:r>
            </w:ins>
            <w:r>
              <w:rPr>
                <w:rFonts w:ascii="Arial" w:hAnsi="Arial" w:cs="Arial"/>
                <w:sz w:val="18"/>
                <w:szCs w:val="18"/>
              </w:rPr>
              <w:t>MBS service area.</w:t>
            </w:r>
          </w:p>
          <w:p w14:paraId="0083DA77" w14:textId="77777777" w:rsidR="002A2D28" w:rsidRDefault="002A2D28" w:rsidP="000C5F74">
            <w:pPr>
              <w:keepNext/>
              <w:keepLines/>
              <w:spacing w:after="0"/>
              <w:rPr>
                <w:rFonts w:ascii="Arial" w:hAnsi="Arial" w:cs="Arial"/>
                <w:sz w:val="18"/>
                <w:szCs w:val="18"/>
              </w:rPr>
            </w:pPr>
          </w:p>
          <w:p w14:paraId="5D60BD41" w14:textId="77777777" w:rsidR="002A2D28" w:rsidRPr="001C0C6F" w:rsidRDefault="002A2D28" w:rsidP="000C5F74">
            <w:pPr>
              <w:keepNext/>
              <w:keepLines/>
              <w:spacing w:after="0"/>
              <w:rPr>
                <w:rFonts w:ascii="Arial" w:hAnsi="Arial" w:cs="Arial"/>
                <w:sz w:val="18"/>
                <w:szCs w:val="18"/>
              </w:rPr>
            </w:pPr>
            <w:r>
              <w:rPr>
                <w:rFonts w:ascii="Arial" w:hAnsi="Arial" w:cs="Arial"/>
                <w:sz w:val="18"/>
                <w:szCs w:val="18"/>
              </w:rPr>
              <w:t>(NOTE)</w:t>
            </w:r>
          </w:p>
        </w:tc>
        <w:tc>
          <w:tcPr>
            <w:tcW w:w="1344" w:type="dxa"/>
            <w:vAlign w:val="center"/>
          </w:tcPr>
          <w:p w14:paraId="63493F07" w14:textId="77777777" w:rsidR="002A2D28" w:rsidRPr="001C0C6F" w:rsidRDefault="002A2D28" w:rsidP="000C5F74">
            <w:pPr>
              <w:keepNext/>
              <w:keepLines/>
              <w:spacing w:after="0"/>
              <w:rPr>
                <w:rFonts w:ascii="Arial" w:hAnsi="Arial" w:cs="Arial"/>
                <w:sz w:val="18"/>
                <w:szCs w:val="18"/>
              </w:rPr>
            </w:pPr>
          </w:p>
        </w:tc>
      </w:tr>
      <w:tr w:rsidR="002A2D28" w:rsidRPr="001C0C6F" w14:paraId="2F4E5867" w14:textId="77777777" w:rsidTr="000C5F74">
        <w:trPr>
          <w:trHeight w:val="128"/>
          <w:jc w:val="center"/>
        </w:trPr>
        <w:tc>
          <w:tcPr>
            <w:tcW w:w="1597" w:type="dxa"/>
            <w:vAlign w:val="center"/>
          </w:tcPr>
          <w:p w14:paraId="0BF7BC3F"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startTime</w:t>
            </w:r>
            <w:proofErr w:type="spellEnd"/>
          </w:p>
        </w:tc>
        <w:tc>
          <w:tcPr>
            <w:tcW w:w="1984" w:type="dxa"/>
            <w:vAlign w:val="center"/>
          </w:tcPr>
          <w:p w14:paraId="39FD7349"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4B3C8C6A"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6CE390A0"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71304D52"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start time </w:t>
            </w:r>
            <w:r>
              <w:rPr>
                <w:rFonts w:ascii="Arial" w:hAnsi="Arial" w:cs="Arial"/>
                <w:sz w:val="18"/>
                <w:szCs w:val="18"/>
              </w:rPr>
              <w:t>of</w:t>
            </w:r>
            <w:r w:rsidRPr="001C0C6F">
              <w:rPr>
                <w:rFonts w:ascii="Arial" w:hAnsi="Arial" w:cs="Arial"/>
                <w:sz w:val="18"/>
                <w:szCs w:val="18"/>
              </w:rPr>
              <w:t xml:space="preserve"> the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65134516" w14:textId="77777777" w:rsidR="002A2D28" w:rsidRPr="001C0C6F" w:rsidRDefault="002A2D28" w:rsidP="000C5F74">
            <w:pPr>
              <w:keepNext/>
              <w:keepLines/>
              <w:spacing w:after="0"/>
              <w:rPr>
                <w:rFonts w:ascii="Arial" w:hAnsi="Arial" w:cs="Arial"/>
                <w:sz w:val="18"/>
                <w:szCs w:val="18"/>
              </w:rPr>
            </w:pPr>
          </w:p>
        </w:tc>
      </w:tr>
      <w:tr w:rsidR="002A2D28" w:rsidRPr="001C0C6F" w14:paraId="47D5DCCC" w14:textId="77777777" w:rsidTr="000C5F74">
        <w:trPr>
          <w:trHeight w:val="128"/>
          <w:jc w:val="center"/>
        </w:trPr>
        <w:tc>
          <w:tcPr>
            <w:tcW w:w="1597" w:type="dxa"/>
            <w:vAlign w:val="center"/>
          </w:tcPr>
          <w:p w14:paraId="6BA2211C"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stopTime</w:t>
            </w:r>
            <w:proofErr w:type="spellEnd"/>
          </w:p>
        </w:tc>
        <w:tc>
          <w:tcPr>
            <w:tcW w:w="1984" w:type="dxa"/>
            <w:vAlign w:val="center"/>
          </w:tcPr>
          <w:p w14:paraId="45DD2A21"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50A610AD"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0DDA8AC7"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140AA42D"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end</w:t>
            </w:r>
            <w:r w:rsidRPr="001C0C6F">
              <w:rPr>
                <w:rFonts w:ascii="Arial" w:hAnsi="Arial" w:cs="Arial"/>
                <w:sz w:val="18"/>
                <w:szCs w:val="18"/>
              </w:rPr>
              <w:t xml:space="preserve"> time </w:t>
            </w:r>
            <w:r>
              <w:rPr>
                <w:rFonts w:ascii="Arial" w:hAnsi="Arial" w:cs="Arial"/>
                <w:sz w:val="18"/>
                <w:szCs w:val="18"/>
              </w:rPr>
              <w:t>of</w:t>
            </w:r>
            <w:r w:rsidRPr="001C0C6F">
              <w:rPr>
                <w:rFonts w:ascii="Arial" w:hAnsi="Arial" w:cs="Arial"/>
                <w:sz w:val="18"/>
                <w:szCs w:val="18"/>
              </w:rPr>
              <w:t xml:space="preserve"> the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77490871" w14:textId="77777777" w:rsidR="002A2D28" w:rsidRPr="001C0C6F" w:rsidRDefault="002A2D28" w:rsidP="000C5F74">
            <w:pPr>
              <w:keepNext/>
              <w:keepLines/>
              <w:spacing w:after="0"/>
              <w:rPr>
                <w:rFonts w:ascii="Arial" w:hAnsi="Arial" w:cs="Arial"/>
                <w:sz w:val="18"/>
                <w:szCs w:val="18"/>
              </w:rPr>
            </w:pPr>
          </w:p>
        </w:tc>
      </w:tr>
      <w:tr w:rsidR="002A2D28" w:rsidRPr="001C0C6F" w14:paraId="7304A133" w14:textId="77777777" w:rsidTr="000C5F74">
        <w:trPr>
          <w:trHeight w:val="128"/>
          <w:jc w:val="center"/>
        </w:trPr>
        <w:tc>
          <w:tcPr>
            <w:tcW w:w="1597" w:type="dxa"/>
            <w:vAlign w:val="center"/>
          </w:tcPr>
          <w:p w14:paraId="728460CA"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notif</w:t>
            </w:r>
            <w:del w:id="28" w:author="Huawei [Abdessamad] 2023-06" w:date="2023-06-28T12:03:00Z">
              <w:r w:rsidRPr="001C0C6F" w:rsidDel="002A2D28">
                <w:rPr>
                  <w:rFonts w:ascii="Arial" w:hAnsi="Arial"/>
                  <w:sz w:val="18"/>
                </w:rPr>
                <w:delText>ication</w:delText>
              </w:r>
            </w:del>
            <w:r w:rsidRPr="001C0C6F">
              <w:rPr>
                <w:rFonts w:ascii="Arial" w:hAnsi="Arial"/>
                <w:sz w:val="18"/>
              </w:rPr>
              <w:t>Uri</w:t>
            </w:r>
            <w:proofErr w:type="spellEnd"/>
          </w:p>
        </w:tc>
        <w:tc>
          <w:tcPr>
            <w:tcW w:w="1984" w:type="dxa"/>
            <w:vAlign w:val="center"/>
          </w:tcPr>
          <w:p w14:paraId="5B8207B0" w14:textId="77777777" w:rsidR="002A2D28" w:rsidRPr="001C0C6F" w:rsidRDefault="002A2D28" w:rsidP="000C5F74">
            <w:pPr>
              <w:keepNext/>
              <w:keepLines/>
              <w:spacing w:after="0"/>
              <w:rPr>
                <w:rFonts w:ascii="Arial" w:hAnsi="Arial"/>
                <w:sz w:val="18"/>
              </w:rPr>
            </w:pPr>
            <w:r w:rsidRPr="001C0C6F">
              <w:rPr>
                <w:rFonts w:ascii="Arial" w:hAnsi="Arial"/>
                <w:sz w:val="18"/>
              </w:rPr>
              <w:t>Uri</w:t>
            </w:r>
          </w:p>
        </w:tc>
        <w:tc>
          <w:tcPr>
            <w:tcW w:w="709" w:type="dxa"/>
            <w:vAlign w:val="center"/>
          </w:tcPr>
          <w:p w14:paraId="266DD0C4" w14:textId="77777777" w:rsidR="002A2D28" w:rsidRPr="001C0C6F" w:rsidRDefault="002A2D28" w:rsidP="000C5F74">
            <w:pPr>
              <w:keepNext/>
              <w:keepLines/>
              <w:spacing w:after="0"/>
              <w:jc w:val="center"/>
              <w:rPr>
                <w:rFonts w:ascii="Arial" w:hAnsi="Arial"/>
                <w:sz w:val="18"/>
              </w:rPr>
            </w:pPr>
            <w:r>
              <w:rPr>
                <w:rFonts w:ascii="Arial" w:hAnsi="Arial"/>
                <w:sz w:val="18"/>
              </w:rPr>
              <w:t>M</w:t>
            </w:r>
          </w:p>
        </w:tc>
        <w:tc>
          <w:tcPr>
            <w:tcW w:w="1134" w:type="dxa"/>
            <w:vAlign w:val="center"/>
          </w:tcPr>
          <w:p w14:paraId="5DEEC345"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2BC626A1"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 xml:space="preserve">The notification URI via which the AF desires to receive notifications on the status of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sidRPr="001C0C6F">
              <w:rPr>
                <w:rFonts w:ascii="Arial" w:hAnsi="Arial"/>
                <w:sz w:val="18"/>
              </w:rPr>
              <w:t>.</w:t>
            </w:r>
          </w:p>
        </w:tc>
        <w:tc>
          <w:tcPr>
            <w:tcW w:w="1344" w:type="dxa"/>
            <w:vAlign w:val="center"/>
          </w:tcPr>
          <w:p w14:paraId="6BC4ABED" w14:textId="77777777" w:rsidR="002A2D28" w:rsidRPr="001C0C6F" w:rsidRDefault="002A2D28" w:rsidP="000C5F74">
            <w:pPr>
              <w:keepNext/>
              <w:keepLines/>
              <w:spacing w:after="0"/>
              <w:rPr>
                <w:rFonts w:ascii="Arial" w:hAnsi="Arial" w:cs="Arial"/>
                <w:sz w:val="18"/>
                <w:szCs w:val="18"/>
              </w:rPr>
            </w:pPr>
          </w:p>
        </w:tc>
      </w:tr>
      <w:tr w:rsidR="002A2D28" w:rsidRPr="001C0C6F" w14:paraId="58CAE856" w14:textId="77777777" w:rsidTr="000C5F74">
        <w:trPr>
          <w:trHeight w:val="128"/>
          <w:jc w:val="center"/>
        </w:trPr>
        <w:tc>
          <w:tcPr>
            <w:tcW w:w="9430" w:type="dxa"/>
            <w:gridSpan w:val="6"/>
            <w:vAlign w:val="center"/>
          </w:tcPr>
          <w:p w14:paraId="13A91658" w14:textId="77777777" w:rsidR="002A2D28" w:rsidRPr="001C0C6F" w:rsidRDefault="002A2D28" w:rsidP="000C5F74">
            <w:pPr>
              <w:pStyle w:val="TAN"/>
              <w:rPr>
                <w:rFonts w:cs="Arial"/>
                <w:szCs w:val="18"/>
              </w:rPr>
            </w:pPr>
            <w:r w:rsidRPr="00363DDF">
              <w:t>NOTE:</w:t>
            </w:r>
            <w:r w:rsidRPr="00363DDF">
              <w:tab/>
              <w:t xml:space="preserve">These attributes are mutually exclusive. Either one of them </w:t>
            </w:r>
            <w:r>
              <w:t>should</w:t>
            </w:r>
            <w:r w:rsidRPr="00363DDF">
              <w:t xml:space="preserve"> be present.</w:t>
            </w:r>
          </w:p>
        </w:tc>
      </w:tr>
    </w:tbl>
    <w:p w14:paraId="7B40182F" w14:textId="77777777" w:rsidR="002A2D28" w:rsidRPr="001C0C6F" w:rsidRDefault="002A2D28" w:rsidP="002A2D28"/>
    <w:p w14:paraId="64ECC752" w14:textId="77777777" w:rsidR="002A2D28" w:rsidRPr="00634D85" w:rsidRDefault="002A2D28" w:rsidP="002A2D28">
      <w:pPr>
        <w:pStyle w:val="EditorsNote"/>
      </w:pPr>
      <w:r w:rsidRPr="00D30DFF">
        <w:t xml:space="preserve">Editor’s Note: </w:t>
      </w:r>
      <w:r>
        <w:t>The definition of "</w:t>
      </w:r>
      <w:proofErr w:type="spellStart"/>
      <w:r w:rsidRPr="00634D85">
        <w:t>groupMsgDelPayload</w:t>
      </w:r>
      <w:proofErr w:type="spellEnd"/>
      <w:r>
        <w:t>" attribute</w:t>
      </w:r>
      <w:r w:rsidRPr="00D30DFF">
        <w:t xml:space="preserve"> is FFS</w:t>
      </w:r>
      <w:r>
        <w:t>.</w:t>
      </w:r>
    </w:p>
    <w:p w14:paraId="129F4F33" w14:textId="77777777" w:rsidR="0088171A" w:rsidRPr="00FD3BBA" w:rsidRDefault="0088171A" w:rsidP="008817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CE2D80" w14:textId="77777777" w:rsidR="0088171A" w:rsidRPr="001C0C6F" w:rsidRDefault="0088171A" w:rsidP="0088171A">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.5.2.</w:t>
      </w:r>
      <w:r>
        <w:rPr>
          <w:rFonts w:ascii="Arial" w:hAnsi="Arial"/>
        </w:rPr>
        <w:t>5</w:t>
      </w:r>
      <w:r w:rsidRPr="001C0C6F">
        <w:rPr>
          <w:rFonts w:ascii="Arial" w:hAnsi="Arial"/>
        </w:rPr>
        <w:tab/>
        <w:t>Type:</w:t>
      </w:r>
      <w:r w:rsidRPr="00452BD7">
        <w:rPr>
          <w:rFonts w:ascii="Arial" w:hAnsi="Arial"/>
        </w:rPr>
        <w:t xml:space="preserve"> </w:t>
      </w:r>
      <w:proofErr w:type="spellStart"/>
      <w:r w:rsidRPr="00452BD7">
        <w:rPr>
          <w:rFonts w:ascii="Arial" w:hAnsi="Arial"/>
        </w:rPr>
        <w:t>Mbs</w:t>
      </w:r>
      <w:r w:rsidRPr="001C0C6F">
        <w:rPr>
          <w:rFonts w:ascii="Arial" w:hAnsi="Arial"/>
        </w:rPr>
        <w:t>GroupMsg</w:t>
      </w:r>
      <w:r>
        <w:rPr>
          <w:rFonts w:ascii="Arial" w:hAnsi="Arial"/>
        </w:rPr>
        <w:t>DelPatch</w:t>
      </w:r>
      <w:proofErr w:type="spellEnd"/>
    </w:p>
    <w:p w14:paraId="4AB469F5" w14:textId="77777777" w:rsidR="0088171A" w:rsidRPr="001C0C6F" w:rsidRDefault="0088171A" w:rsidP="0088171A">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r>
        <w:rPr>
          <w:rFonts w:ascii="Arial" w:hAnsi="Arial"/>
          <w:b/>
        </w:rPr>
        <w:t>5</w:t>
      </w:r>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r w:rsidRPr="00027FDE">
        <w:rPr>
          <w:rFonts w:ascii="Arial" w:hAnsi="Arial"/>
          <w:b/>
          <w:noProof/>
        </w:rPr>
        <w:t>GroupMsg</w:t>
      </w:r>
      <w:r>
        <w:rPr>
          <w:rFonts w:ascii="Arial" w:hAnsi="Arial"/>
          <w:b/>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8171A" w:rsidRPr="001C0C6F" w14:paraId="7AC328FE" w14:textId="77777777" w:rsidTr="000C5F74">
        <w:trPr>
          <w:trHeight w:val="128"/>
          <w:jc w:val="center"/>
        </w:trPr>
        <w:tc>
          <w:tcPr>
            <w:tcW w:w="1597" w:type="dxa"/>
            <w:shd w:val="clear" w:color="auto" w:fill="C0C0C0"/>
            <w:vAlign w:val="center"/>
            <w:hideMark/>
          </w:tcPr>
          <w:p w14:paraId="0651A969"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Attribute name</w:t>
            </w:r>
          </w:p>
        </w:tc>
        <w:tc>
          <w:tcPr>
            <w:tcW w:w="1984" w:type="dxa"/>
            <w:shd w:val="clear" w:color="auto" w:fill="C0C0C0"/>
            <w:vAlign w:val="center"/>
            <w:hideMark/>
          </w:tcPr>
          <w:p w14:paraId="05DCC69D"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Data type</w:t>
            </w:r>
          </w:p>
        </w:tc>
        <w:tc>
          <w:tcPr>
            <w:tcW w:w="709" w:type="dxa"/>
            <w:shd w:val="clear" w:color="auto" w:fill="C0C0C0"/>
            <w:vAlign w:val="center"/>
            <w:hideMark/>
          </w:tcPr>
          <w:p w14:paraId="01BC219F"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29628729"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Cardinality</w:t>
            </w:r>
          </w:p>
        </w:tc>
        <w:tc>
          <w:tcPr>
            <w:tcW w:w="2662" w:type="dxa"/>
            <w:shd w:val="clear" w:color="auto" w:fill="C0C0C0"/>
            <w:vAlign w:val="center"/>
            <w:hideMark/>
          </w:tcPr>
          <w:p w14:paraId="43E804CA"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Description</w:t>
            </w:r>
          </w:p>
        </w:tc>
        <w:tc>
          <w:tcPr>
            <w:tcW w:w="1344" w:type="dxa"/>
            <w:shd w:val="clear" w:color="auto" w:fill="C0C0C0"/>
            <w:vAlign w:val="center"/>
          </w:tcPr>
          <w:p w14:paraId="370CA282"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Applicability</w:t>
            </w:r>
          </w:p>
        </w:tc>
      </w:tr>
      <w:tr w:rsidR="0088171A" w:rsidRPr="001C0C6F" w14:paraId="7169D4EF" w14:textId="77777777" w:rsidTr="000C5F74">
        <w:trPr>
          <w:trHeight w:val="128"/>
          <w:jc w:val="center"/>
        </w:trPr>
        <w:tc>
          <w:tcPr>
            <w:tcW w:w="1597" w:type="dxa"/>
            <w:vAlign w:val="center"/>
          </w:tcPr>
          <w:p w14:paraId="2C089B53"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groupMsg</w:t>
            </w:r>
            <w:r>
              <w:rPr>
                <w:rFonts w:ascii="Arial" w:hAnsi="Arial"/>
                <w:sz w:val="18"/>
              </w:rPr>
              <w:t>Del</w:t>
            </w:r>
            <w:r w:rsidRPr="001C0C6F">
              <w:rPr>
                <w:rFonts w:ascii="Arial" w:hAnsi="Arial"/>
                <w:sz w:val="18"/>
              </w:rPr>
              <w:t>Payload</w:t>
            </w:r>
            <w:proofErr w:type="spellEnd"/>
          </w:p>
        </w:tc>
        <w:tc>
          <w:tcPr>
            <w:tcW w:w="1984" w:type="dxa"/>
            <w:vAlign w:val="center"/>
          </w:tcPr>
          <w:p w14:paraId="613B8D27" w14:textId="77777777" w:rsidR="0088171A" w:rsidRPr="001C0C6F" w:rsidRDefault="0088171A" w:rsidP="000C5F74">
            <w:pPr>
              <w:keepNext/>
              <w:keepLines/>
              <w:spacing w:after="0"/>
              <w:rPr>
                <w:rFonts w:ascii="Arial" w:hAnsi="Arial"/>
                <w:sz w:val="18"/>
              </w:rPr>
            </w:pPr>
            <w:proofErr w:type="spellStart"/>
            <w:r>
              <w:rPr>
                <w:rFonts w:ascii="Arial" w:hAnsi="Arial"/>
                <w:sz w:val="18"/>
              </w:rPr>
              <w:t>UsageThreshold</w:t>
            </w:r>
            <w:proofErr w:type="spellEnd"/>
          </w:p>
        </w:tc>
        <w:tc>
          <w:tcPr>
            <w:tcW w:w="709" w:type="dxa"/>
            <w:vAlign w:val="center"/>
          </w:tcPr>
          <w:p w14:paraId="44A2EE61"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99FD794"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441E2886"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 xml:space="preserve">Contains </w:t>
            </w:r>
            <w:proofErr w:type="spellStart"/>
            <w:r>
              <w:rPr>
                <w:rFonts w:ascii="Arial" w:hAnsi="Arial" w:cs="Arial"/>
                <w:sz w:val="18"/>
                <w:szCs w:val="18"/>
              </w:rPr>
              <w:t>uri</w:t>
            </w:r>
            <w:proofErr w:type="spellEnd"/>
            <w:r>
              <w:rPr>
                <w:rFonts w:ascii="Arial" w:hAnsi="Arial" w:cs="Arial"/>
                <w:sz w:val="18"/>
                <w:szCs w:val="18"/>
              </w:rPr>
              <w:t xml:space="preserve"> to </w:t>
            </w:r>
            <w:r w:rsidRPr="001C0C6F">
              <w:rPr>
                <w:rFonts w:ascii="Arial" w:hAnsi="Arial" w:cs="Arial"/>
                <w:sz w:val="18"/>
                <w:szCs w:val="18"/>
              </w:rPr>
              <w:t xml:space="preserve">the payload of the requested </w:t>
            </w:r>
            <w:r>
              <w:rPr>
                <w:rFonts w:ascii="Arial" w:hAnsi="Arial" w:cs="Arial"/>
                <w:sz w:val="18"/>
                <w:szCs w:val="18"/>
              </w:rPr>
              <w:t>MBS Group Message Delivery</w:t>
            </w:r>
            <w:r w:rsidRPr="001C0C6F">
              <w:rPr>
                <w:rFonts w:ascii="Arial" w:hAnsi="Arial" w:cs="Arial"/>
                <w:sz w:val="18"/>
                <w:szCs w:val="18"/>
              </w:rPr>
              <w:t>.</w:t>
            </w:r>
          </w:p>
        </w:tc>
        <w:tc>
          <w:tcPr>
            <w:tcW w:w="1344" w:type="dxa"/>
            <w:vAlign w:val="center"/>
          </w:tcPr>
          <w:p w14:paraId="54057BC3" w14:textId="77777777" w:rsidR="0088171A" w:rsidRPr="001C0C6F" w:rsidRDefault="0088171A" w:rsidP="000C5F74">
            <w:pPr>
              <w:keepNext/>
              <w:keepLines/>
              <w:spacing w:after="0"/>
              <w:rPr>
                <w:rFonts w:ascii="Arial" w:hAnsi="Arial" w:cs="Arial"/>
                <w:sz w:val="18"/>
                <w:szCs w:val="18"/>
              </w:rPr>
            </w:pPr>
          </w:p>
        </w:tc>
      </w:tr>
      <w:tr w:rsidR="0088171A" w:rsidRPr="001C0C6F" w14:paraId="777329BD" w14:textId="77777777" w:rsidTr="000C5F74">
        <w:trPr>
          <w:trHeight w:val="128"/>
          <w:jc w:val="center"/>
        </w:trPr>
        <w:tc>
          <w:tcPr>
            <w:tcW w:w="1597" w:type="dxa"/>
            <w:vAlign w:val="center"/>
          </w:tcPr>
          <w:p w14:paraId="041AC0A6" w14:textId="77777777" w:rsidR="0088171A" w:rsidRPr="001C0C6F" w:rsidRDefault="0088171A" w:rsidP="000C5F74">
            <w:pPr>
              <w:keepNext/>
              <w:keepLines/>
              <w:spacing w:after="0"/>
              <w:rPr>
                <w:rFonts w:ascii="Arial" w:hAnsi="Arial"/>
                <w:sz w:val="18"/>
              </w:rPr>
            </w:pPr>
            <w:proofErr w:type="spellStart"/>
            <w:r>
              <w:rPr>
                <w:rFonts w:ascii="Arial" w:hAnsi="Arial"/>
                <w:sz w:val="18"/>
              </w:rPr>
              <w:t>mbsS</w:t>
            </w:r>
            <w:r w:rsidRPr="001C0C6F">
              <w:rPr>
                <w:rFonts w:ascii="Arial" w:hAnsi="Arial"/>
                <w:sz w:val="18"/>
              </w:rPr>
              <w:t>ervArea</w:t>
            </w:r>
            <w:proofErr w:type="spellEnd"/>
          </w:p>
        </w:tc>
        <w:tc>
          <w:tcPr>
            <w:tcW w:w="1984" w:type="dxa"/>
            <w:vAlign w:val="center"/>
          </w:tcPr>
          <w:p w14:paraId="115D6278"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MbsServiceArea</w:t>
            </w:r>
            <w:proofErr w:type="spellEnd"/>
          </w:p>
        </w:tc>
        <w:tc>
          <w:tcPr>
            <w:tcW w:w="709" w:type="dxa"/>
            <w:vAlign w:val="center"/>
          </w:tcPr>
          <w:p w14:paraId="469757FB"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7170F7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0AB98641" w14:textId="77777777" w:rsidR="0088171A" w:rsidRDefault="0088171A"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MBS </w:t>
            </w:r>
            <w:r w:rsidRPr="001C0C6F">
              <w:rPr>
                <w:rFonts w:ascii="Arial" w:hAnsi="Arial" w:cs="Arial"/>
                <w:sz w:val="18"/>
                <w:szCs w:val="18"/>
              </w:rPr>
              <w:t>service area.</w:t>
            </w:r>
          </w:p>
          <w:p w14:paraId="0A60114E" w14:textId="77777777" w:rsidR="0088171A" w:rsidRDefault="0088171A" w:rsidP="000C5F74">
            <w:pPr>
              <w:keepNext/>
              <w:keepLines/>
              <w:spacing w:after="0"/>
              <w:rPr>
                <w:rFonts w:ascii="Arial" w:hAnsi="Arial"/>
                <w:sz w:val="18"/>
              </w:rPr>
            </w:pPr>
          </w:p>
          <w:p w14:paraId="22849ED3" w14:textId="77777777" w:rsidR="0088171A" w:rsidRPr="001C0C6F" w:rsidRDefault="0088171A" w:rsidP="000C5F74">
            <w:pPr>
              <w:keepNext/>
              <w:keepLines/>
              <w:spacing w:after="0"/>
              <w:rPr>
                <w:rFonts w:ascii="Arial" w:hAnsi="Arial"/>
                <w:sz w:val="18"/>
              </w:rPr>
            </w:pPr>
            <w:r>
              <w:rPr>
                <w:rFonts w:ascii="Arial" w:hAnsi="Arial"/>
                <w:sz w:val="18"/>
              </w:rPr>
              <w:t>(NOTE)</w:t>
            </w:r>
          </w:p>
        </w:tc>
        <w:tc>
          <w:tcPr>
            <w:tcW w:w="1344" w:type="dxa"/>
            <w:vAlign w:val="center"/>
          </w:tcPr>
          <w:p w14:paraId="54CDD50D" w14:textId="77777777" w:rsidR="0088171A" w:rsidRPr="001C0C6F" w:rsidRDefault="0088171A" w:rsidP="000C5F74">
            <w:pPr>
              <w:keepNext/>
              <w:keepLines/>
              <w:spacing w:after="0"/>
              <w:rPr>
                <w:rFonts w:ascii="Arial" w:hAnsi="Arial" w:cs="Arial"/>
                <w:sz w:val="18"/>
                <w:szCs w:val="18"/>
              </w:rPr>
            </w:pPr>
          </w:p>
        </w:tc>
      </w:tr>
      <w:tr w:rsidR="0088171A" w:rsidRPr="001C0C6F" w14:paraId="4CAB8A7A" w14:textId="77777777" w:rsidTr="000C5F74">
        <w:trPr>
          <w:trHeight w:val="128"/>
          <w:jc w:val="center"/>
        </w:trPr>
        <w:tc>
          <w:tcPr>
            <w:tcW w:w="1597" w:type="dxa"/>
            <w:vAlign w:val="center"/>
          </w:tcPr>
          <w:p w14:paraId="18152595" w14:textId="77777777" w:rsidR="0088171A" w:rsidRDefault="0088171A" w:rsidP="000C5F74">
            <w:pPr>
              <w:keepNext/>
              <w:keepLines/>
              <w:spacing w:after="0"/>
              <w:rPr>
                <w:rFonts w:ascii="Arial" w:hAnsi="Arial"/>
                <w:sz w:val="18"/>
              </w:rPr>
            </w:pPr>
            <w:proofErr w:type="spellStart"/>
            <w:r>
              <w:rPr>
                <w:rFonts w:ascii="Arial" w:hAnsi="Arial"/>
                <w:sz w:val="18"/>
              </w:rPr>
              <w:t>extMbsServArea</w:t>
            </w:r>
            <w:proofErr w:type="spellEnd"/>
          </w:p>
        </w:tc>
        <w:tc>
          <w:tcPr>
            <w:tcW w:w="1984" w:type="dxa"/>
            <w:vAlign w:val="center"/>
          </w:tcPr>
          <w:p w14:paraId="7E4F8A95" w14:textId="77777777" w:rsidR="0088171A" w:rsidRPr="001C0C6F" w:rsidRDefault="0088171A" w:rsidP="000C5F74">
            <w:pPr>
              <w:keepNext/>
              <w:keepLines/>
              <w:spacing w:after="0"/>
              <w:rPr>
                <w:rFonts w:ascii="Arial" w:hAnsi="Arial"/>
                <w:sz w:val="18"/>
              </w:rPr>
            </w:pPr>
            <w:proofErr w:type="spellStart"/>
            <w:r>
              <w:rPr>
                <w:rFonts w:ascii="Arial" w:hAnsi="Arial"/>
                <w:sz w:val="18"/>
              </w:rPr>
              <w:t>ExternalMbsServiceArea</w:t>
            </w:r>
            <w:proofErr w:type="spellEnd"/>
          </w:p>
        </w:tc>
        <w:tc>
          <w:tcPr>
            <w:tcW w:w="709" w:type="dxa"/>
            <w:vAlign w:val="center"/>
          </w:tcPr>
          <w:p w14:paraId="4C8484F1" w14:textId="77777777" w:rsidR="0088171A" w:rsidRPr="001C0C6F" w:rsidRDefault="0088171A" w:rsidP="000C5F74">
            <w:pPr>
              <w:keepNext/>
              <w:keepLines/>
              <w:spacing w:after="0"/>
              <w:jc w:val="center"/>
              <w:rPr>
                <w:rFonts w:ascii="Arial" w:hAnsi="Arial"/>
                <w:sz w:val="18"/>
              </w:rPr>
            </w:pPr>
            <w:r>
              <w:rPr>
                <w:rFonts w:ascii="Arial" w:hAnsi="Arial"/>
                <w:sz w:val="18"/>
              </w:rPr>
              <w:t>O</w:t>
            </w:r>
          </w:p>
        </w:tc>
        <w:tc>
          <w:tcPr>
            <w:tcW w:w="1134" w:type="dxa"/>
            <w:vAlign w:val="center"/>
          </w:tcPr>
          <w:p w14:paraId="12ECF37C" w14:textId="77777777" w:rsidR="0088171A" w:rsidRPr="001C0C6F" w:rsidRDefault="0088171A" w:rsidP="000C5F74">
            <w:pPr>
              <w:keepNext/>
              <w:keepLines/>
              <w:spacing w:after="0"/>
              <w:jc w:val="center"/>
              <w:rPr>
                <w:rFonts w:ascii="Arial" w:hAnsi="Arial"/>
                <w:sz w:val="18"/>
              </w:rPr>
            </w:pPr>
            <w:r>
              <w:rPr>
                <w:rFonts w:ascii="Arial" w:hAnsi="Arial"/>
                <w:sz w:val="18"/>
              </w:rPr>
              <w:t>0..1</w:t>
            </w:r>
          </w:p>
        </w:tc>
        <w:tc>
          <w:tcPr>
            <w:tcW w:w="2662" w:type="dxa"/>
            <w:vAlign w:val="center"/>
          </w:tcPr>
          <w:p w14:paraId="27459F09" w14:textId="77777777" w:rsidR="0088171A" w:rsidRDefault="0088171A" w:rsidP="000C5F74">
            <w:pPr>
              <w:keepNext/>
              <w:keepLines/>
              <w:spacing w:after="0"/>
              <w:rPr>
                <w:rFonts w:ascii="Arial" w:hAnsi="Arial" w:cs="Arial"/>
                <w:sz w:val="18"/>
                <w:szCs w:val="18"/>
              </w:rPr>
            </w:pPr>
            <w:r>
              <w:rPr>
                <w:rFonts w:ascii="Arial" w:hAnsi="Arial" w:cs="Arial"/>
                <w:sz w:val="18"/>
                <w:szCs w:val="18"/>
              </w:rPr>
              <w:t>Represents the external MBS service area.</w:t>
            </w:r>
          </w:p>
          <w:p w14:paraId="34F2DE95" w14:textId="77777777" w:rsidR="0088171A" w:rsidRDefault="0088171A" w:rsidP="000C5F74">
            <w:pPr>
              <w:keepNext/>
              <w:keepLines/>
              <w:spacing w:after="0"/>
              <w:rPr>
                <w:rFonts w:ascii="Arial" w:hAnsi="Arial"/>
                <w:sz w:val="18"/>
              </w:rPr>
            </w:pPr>
          </w:p>
          <w:p w14:paraId="6451CA73" w14:textId="77777777" w:rsidR="0088171A" w:rsidRPr="001C0C6F" w:rsidRDefault="0088171A" w:rsidP="000C5F74">
            <w:pPr>
              <w:keepNext/>
              <w:keepLines/>
              <w:spacing w:after="0"/>
              <w:rPr>
                <w:rFonts w:ascii="Arial" w:hAnsi="Arial" w:cs="Arial"/>
                <w:sz w:val="18"/>
                <w:szCs w:val="18"/>
              </w:rPr>
            </w:pPr>
            <w:r>
              <w:rPr>
                <w:rFonts w:ascii="Arial" w:hAnsi="Arial"/>
                <w:sz w:val="18"/>
              </w:rPr>
              <w:t>(NOTE)</w:t>
            </w:r>
          </w:p>
        </w:tc>
        <w:tc>
          <w:tcPr>
            <w:tcW w:w="1344" w:type="dxa"/>
            <w:vAlign w:val="center"/>
          </w:tcPr>
          <w:p w14:paraId="30D09331" w14:textId="77777777" w:rsidR="0088171A" w:rsidRPr="001C0C6F" w:rsidRDefault="0088171A" w:rsidP="000C5F74">
            <w:pPr>
              <w:keepNext/>
              <w:keepLines/>
              <w:spacing w:after="0"/>
              <w:rPr>
                <w:rFonts w:ascii="Arial" w:hAnsi="Arial" w:cs="Arial"/>
                <w:sz w:val="18"/>
                <w:szCs w:val="18"/>
              </w:rPr>
            </w:pPr>
          </w:p>
        </w:tc>
      </w:tr>
      <w:tr w:rsidR="0088171A" w:rsidRPr="001C0C6F" w14:paraId="2018782D" w14:textId="77777777" w:rsidTr="000C5F74">
        <w:trPr>
          <w:trHeight w:val="128"/>
          <w:jc w:val="center"/>
        </w:trPr>
        <w:tc>
          <w:tcPr>
            <w:tcW w:w="1597" w:type="dxa"/>
            <w:vAlign w:val="center"/>
          </w:tcPr>
          <w:p w14:paraId="6BEC55B1"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startTime</w:t>
            </w:r>
            <w:proofErr w:type="spellEnd"/>
          </w:p>
        </w:tc>
        <w:tc>
          <w:tcPr>
            <w:tcW w:w="1984" w:type="dxa"/>
            <w:vAlign w:val="center"/>
          </w:tcPr>
          <w:p w14:paraId="64A04C4D"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749C207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2496E7D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4C494FAA"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start time when the </w:t>
            </w:r>
            <w:r>
              <w:rPr>
                <w:rFonts w:ascii="Arial" w:hAnsi="Arial" w:cs="Arial"/>
                <w:sz w:val="18"/>
                <w:szCs w:val="18"/>
              </w:rPr>
              <w:t>MBS Group Message Delivery</w:t>
            </w:r>
            <w:r w:rsidRPr="001C0C6F">
              <w:rPr>
                <w:rFonts w:ascii="Arial" w:hAnsi="Arial" w:cs="Arial"/>
                <w:sz w:val="18"/>
                <w:szCs w:val="18"/>
              </w:rPr>
              <w:t xml:space="preserve"> starts.</w:t>
            </w:r>
          </w:p>
        </w:tc>
        <w:tc>
          <w:tcPr>
            <w:tcW w:w="1344" w:type="dxa"/>
            <w:vAlign w:val="center"/>
          </w:tcPr>
          <w:p w14:paraId="338212D0" w14:textId="77777777" w:rsidR="0088171A" w:rsidRPr="001C0C6F" w:rsidRDefault="0088171A" w:rsidP="000C5F74">
            <w:pPr>
              <w:keepNext/>
              <w:keepLines/>
              <w:spacing w:after="0"/>
              <w:rPr>
                <w:rFonts w:ascii="Arial" w:hAnsi="Arial" w:cs="Arial"/>
                <w:sz w:val="18"/>
                <w:szCs w:val="18"/>
              </w:rPr>
            </w:pPr>
          </w:p>
        </w:tc>
      </w:tr>
      <w:tr w:rsidR="0088171A" w:rsidRPr="001C0C6F" w14:paraId="5DB953B1" w14:textId="77777777" w:rsidTr="000C5F74">
        <w:trPr>
          <w:trHeight w:val="128"/>
          <w:jc w:val="center"/>
        </w:trPr>
        <w:tc>
          <w:tcPr>
            <w:tcW w:w="1597" w:type="dxa"/>
            <w:vAlign w:val="center"/>
          </w:tcPr>
          <w:p w14:paraId="65C71C2E"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stopTime</w:t>
            </w:r>
            <w:proofErr w:type="spellEnd"/>
          </w:p>
        </w:tc>
        <w:tc>
          <w:tcPr>
            <w:tcW w:w="1984" w:type="dxa"/>
            <w:vAlign w:val="center"/>
          </w:tcPr>
          <w:p w14:paraId="2290F5A4"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2E2C61C1"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77AF0665"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1095565E"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stop time when the </w:t>
            </w:r>
            <w:r>
              <w:rPr>
                <w:rFonts w:ascii="Arial" w:hAnsi="Arial" w:cs="Arial"/>
                <w:sz w:val="18"/>
                <w:szCs w:val="18"/>
              </w:rPr>
              <w:t>MBS Group Message Delivery</w:t>
            </w:r>
            <w:r w:rsidRPr="001C0C6F">
              <w:rPr>
                <w:rFonts w:ascii="Arial" w:hAnsi="Arial" w:cs="Arial"/>
                <w:sz w:val="18"/>
                <w:szCs w:val="18"/>
              </w:rPr>
              <w:t xml:space="preserve"> stops.</w:t>
            </w:r>
          </w:p>
        </w:tc>
        <w:tc>
          <w:tcPr>
            <w:tcW w:w="1344" w:type="dxa"/>
            <w:vAlign w:val="center"/>
          </w:tcPr>
          <w:p w14:paraId="4C1F096C" w14:textId="77777777" w:rsidR="0088171A" w:rsidRPr="001C0C6F" w:rsidRDefault="0088171A" w:rsidP="000C5F74">
            <w:pPr>
              <w:keepNext/>
              <w:keepLines/>
              <w:spacing w:after="0"/>
              <w:rPr>
                <w:rFonts w:ascii="Arial" w:hAnsi="Arial" w:cs="Arial"/>
                <w:sz w:val="18"/>
                <w:szCs w:val="18"/>
              </w:rPr>
            </w:pPr>
          </w:p>
        </w:tc>
      </w:tr>
      <w:tr w:rsidR="0088171A" w:rsidRPr="001C0C6F" w14:paraId="4B531B32" w14:textId="77777777" w:rsidTr="000C5F74">
        <w:trPr>
          <w:trHeight w:val="128"/>
          <w:jc w:val="center"/>
        </w:trPr>
        <w:tc>
          <w:tcPr>
            <w:tcW w:w="1597" w:type="dxa"/>
            <w:vAlign w:val="center"/>
          </w:tcPr>
          <w:p w14:paraId="29CC96E0"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notif</w:t>
            </w:r>
            <w:del w:id="29" w:author="Huawei [Abdessamad] 2023-06" w:date="2023-06-29T18:29:00Z">
              <w:r w:rsidRPr="001C0C6F" w:rsidDel="004908A1">
                <w:rPr>
                  <w:rFonts w:ascii="Arial" w:hAnsi="Arial"/>
                  <w:sz w:val="18"/>
                </w:rPr>
                <w:delText>ication</w:delText>
              </w:r>
            </w:del>
            <w:r w:rsidRPr="001C0C6F">
              <w:rPr>
                <w:rFonts w:ascii="Arial" w:hAnsi="Arial"/>
                <w:sz w:val="18"/>
              </w:rPr>
              <w:t>Uri</w:t>
            </w:r>
            <w:proofErr w:type="spellEnd"/>
          </w:p>
        </w:tc>
        <w:tc>
          <w:tcPr>
            <w:tcW w:w="1984" w:type="dxa"/>
            <w:vAlign w:val="center"/>
          </w:tcPr>
          <w:p w14:paraId="28C4E698" w14:textId="77777777" w:rsidR="0088171A" w:rsidRPr="001C0C6F" w:rsidRDefault="0088171A" w:rsidP="000C5F74">
            <w:pPr>
              <w:keepNext/>
              <w:keepLines/>
              <w:spacing w:after="0"/>
              <w:rPr>
                <w:rFonts w:ascii="Arial" w:hAnsi="Arial"/>
                <w:sz w:val="18"/>
              </w:rPr>
            </w:pPr>
            <w:r w:rsidRPr="001C0C6F">
              <w:rPr>
                <w:rFonts w:ascii="Arial" w:hAnsi="Arial"/>
                <w:sz w:val="18"/>
              </w:rPr>
              <w:t>Uri</w:t>
            </w:r>
          </w:p>
        </w:tc>
        <w:tc>
          <w:tcPr>
            <w:tcW w:w="709" w:type="dxa"/>
            <w:vAlign w:val="center"/>
          </w:tcPr>
          <w:p w14:paraId="24CF192E"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805C9E3"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511ECA94" w14:textId="77777777" w:rsidR="0088171A" w:rsidRPr="001C0C6F" w:rsidRDefault="0088171A" w:rsidP="000C5F74">
            <w:pPr>
              <w:keepNext/>
              <w:keepLines/>
              <w:spacing w:after="0"/>
              <w:rPr>
                <w:rFonts w:ascii="Arial" w:hAnsi="Arial" w:cs="Arial"/>
                <w:sz w:val="18"/>
                <w:szCs w:val="18"/>
              </w:rPr>
            </w:pPr>
            <w:r w:rsidRPr="001C0C6F">
              <w:rPr>
                <w:rFonts w:ascii="Arial" w:hAnsi="Arial" w:cs="Arial"/>
                <w:sz w:val="18"/>
                <w:szCs w:val="18"/>
              </w:rPr>
              <w:t xml:space="preserve">The notification URI via which the AF desires to receive notifications on the status of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sidRPr="001C0C6F">
              <w:rPr>
                <w:rFonts w:ascii="Arial" w:hAnsi="Arial"/>
                <w:sz w:val="18"/>
              </w:rPr>
              <w:t>.</w:t>
            </w:r>
          </w:p>
        </w:tc>
        <w:tc>
          <w:tcPr>
            <w:tcW w:w="1344" w:type="dxa"/>
            <w:vAlign w:val="center"/>
          </w:tcPr>
          <w:p w14:paraId="254E63B0" w14:textId="77777777" w:rsidR="0088171A" w:rsidRPr="001C0C6F" w:rsidRDefault="0088171A" w:rsidP="000C5F74">
            <w:pPr>
              <w:keepNext/>
              <w:keepLines/>
              <w:spacing w:after="0"/>
              <w:rPr>
                <w:rFonts w:ascii="Arial" w:hAnsi="Arial" w:cs="Arial"/>
                <w:sz w:val="18"/>
                <w:szCs w:val="18"/>
              </w:rPr>
            </w:pPr>
          </w:p>
        </w:tc>
      </w:tr>
      <w:tr w:rsidR="0088171A" w:rsidRPr="001C0C6F" w14:paraId="1D6AA39D" w14:textId="77777777" w:rsidTr="000C5F74">
        <w:trPr>
          <w:trHeight w:val="128"/>
          <w:jc w:val="center"/>
        </w:trPr>
        <w:tc>
          <w:tcPr>
            <w:tcW w:w="9430" w:type="dxa"/>
            <w:gridSpan w:val="6"/>
            <w:vAlign w:val="center"/>
          </w:tcPr>
          <w:p w14:paraId="4E473936" w14:textId="77777777" w:rsidR="0088171A" w:rsidRPr="001C0C6F" w:rsidRDefault="0088171A" w:rsidP="000C5F74">
            <w:pPr>
              <w:pStyle w:val="TAN"/>
              <w:rPr>
                <w:rFonts w:cs="Arial"/>
                <w:szCs w:val="18"/>
              </w:rPr>
            </w:pPr>
            <w:r w:rsidRPr="008B1C02">
              <w:rPr>
                <w:lang w:eastAsia="zh-CN"/>
              </w:rPr>
              <w:t>NOTE:</w:t>
            </w:r>
            <w:r w:rsidRPr="008B1C02">
              <w:rPr>
                <w:lang w:eastAsia="zh-CN"/>
              </w:rPr>
              <w:tab/>
            </w:r>
            <w:r>
              <w:rPr>
                <w:lang w:eastAsia="zh-CN"/>
              </w:rPr>
              <w:t>These attributes are mutually exclusive. Either one of them may be present.</w:t>
            </w:r>
          </w:p>
        </w:tc>
      </w:tr>
    </w:tbl>
    <w:p w14:paraId="1F136D18" w14:textId="77777777" w:rsidR="0088171A" w:rsidRPr="001C0C6F" w:rsidRDefault="0088171A" w:rsidP="0088171A"/>
    <w:p w14:paraId="474CE7E4" w14:textId="77777777" w:rsidR="0088171A" w:rsidRPr="00634D85" w:rsidRDefault="0088171A" w:rsidP="0088171A">
      <w:pPr>
        <w:pStyle w:val="EditorsNote"/>
      </w:pPr>
      <w:r w:rsidRPr="00D30DFF">
        <w:lastRenderedPageBreak/>
        <w:t xml:space="preserve">Editor’s Note: </w:t>
      </w:r>
      <w:r>
        <w:t>The definition of "</w:t>
      </w:r>
      <w:proofErr w:type="spellStart"/>
      <w:r w:rsidRPr="00634D85">
        <w:t>groupMsgDelPayload</w:t>
      </w:r>
      <w:proofErr w:type="spellEnd"/>
      <w:r>
        <w:t>" attribute</w:t>
      </w:r>
      <w:r w:rsidRPr="00D30DFF">
        <w:t xml:space="preserve"> is FFS</w:t>
      </w:r>
      <w:r>
        <w:t>.</w:t>
      </w:r>
    </w:p>
    <w:p w14:paraId="3C232353" w14:textId="77777777" w:rsidR="000548BB" w:rsidRPr="00FD3BBA" w:rsidRDefault="000548BB" w:rsidP="000548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F1E81F" w14:textId="77777777" w:rsidR="006A0A05" w:rsidRDefault="006A0A05" w:rsidP="006A0A05">
      <w:pPr>
        <w:pStyle w:val="Heading1"/>
      </w:pPr>
      <w:r>
        <w:t>A.27</w:t>
      </w:r>
      <w:r>
        <w:tab/>
      </w:r>
      <w:proofErr w:type="spellStart"/>
      <w:r>
        <w:t>MBSGroupMsgDelivery</w:t>
      </w:r>
      <w:proofErr w:type="spellEnd"/>
      <w:r>
        <w:t xml:space="preserve"> API</w:t>
      </w:r>
    </w:p>
    <w:p w14:paraId="7662C0BB" w14:textId="77777777" w:rsidR="006A0A05" w:rsidRDefault="006A0A05" w:rsidP="006A0A05">
      <w:pPr>
        <w:pStyle w:val="PL"/>
      </w:pPr>
      <w:r>
        <w:t>openapi: 3.0.0</w:t>
      </w:r>
    </w:p>
    <w:p w14:paraId="4588AD1C" w14:textId="77777777" w:rsidR="006A0A05" w:rsidRDefault="006A0A05" w:rsidP="006A0A05">
      <w:pPr>
        <w:pStyle w:val="PL"/>
      </w:pPr>
    </w:p>
    <w:p w14:paraId="2765E9A9" w14:textId="77777777" w:rsidR="006A0A05" w:rsidRDefault="006A0A05" w:rsidP="006A0A05">
      <w:pPr>
        <w:pStyle w:val="PL"/>
      </w:pPr>
      <w:r>
        <w:t>info:</w:t>
      </w:r>
    </w:p>
    <w:p w14:paraId="0BC1ADBF" w14:textId="77777777" w:rsidR="006A0A05" w:rsidRDefault="006A0A05" w:rsidP="006A0A05">
      <w:pPr>
        <w:pStyle w:val="PL"/>
      </w:pPr>
      <w:r>
        <w:t xml:space="preserve">  title: 3gpp-mbs-group-msg</w:t>
      </w:r>
    </w:p>
    <w:p w14:paraId="20333874" w14:textId="77777777" w:rsidR="006A0A05" w:rsidRDefault="006A0A05" w:rsidP="006A0A05">
      <w:pPr>
        <w:pStyle w:val="PL"/>
      </w:pPr>
      <w:r>
        <w:t xml:space="preserve">  version: </w:t>
      </w:r>
      <w:r>
        <w:rPr>
          <w:lang w:val="en-US"/>
        </w:rPr>
        <w:t>1.0.0-alpha.2</w:t>
      </w:r>
    </w:p>
    <w:p w14:paraId="6809793A" w14:textId="77777777" w:rsidR="006A0A05" w:rsidRDefault="006A0A05" w:rsidP="006A0A05">
      <w:pPr>
        <w:pStyle w:val="PL"/>
      </w:pPr>
      <w:r>
        <w:t xml:space="preserve">  description: |</w:t>
      </w:r>
    </w:p>
    <w:p w14:paraId="4E7CA406" w14:textId="77777777" w:rsidR="006A0A05" w:rsidRDefault="006A0A05" w:rsidP="006A0A05">
      <w:pPr>
        <w:pStyle w:val="PL"/>
      </w:pPr>
      <w:r>
        <w:t xml:space="preserve">    API for MBS Group Message Delivery.</w:t>
      </w:r>
    </w:p>
    <w:p w14:paraId="1EAD60FC" w14:textId="77777777" w:rsidR="006A0A05" w:rsidRDefault="006A0A05" w:rsidP="006A0A05">
      <w:pPr>
        <w:pStyle w:val="PL"/>
      </w:pPr>
      <w:r>
        <w:t xml:space="preserve">    © 2023, 3GPP Organizational Partners (ARIB, ATIS, CCSA, ETSI, TSDSI, TTA, TTC).  </w:t>
      </w:r>
    </w:p>
    <w:p w14:paraId="7C6E5F1D" w14:textId="77777777" w:rsidR="006A0A05" w:rsidRDefault="006A0A05" w:rsidP="006A0A05">
      <w:pPr>
        <w:pStyle w:val="PL"/>
      </w:pPr>
      <w:r>
        <w:t xml:space="preserve">    All rights reserved.</w:t>
      </w:r>
    </w:p>
    <w:p w14:paraId="3143C4E3" w14:textId="77777777" w:rsidR="006A0A05" w:rsidRDefault="006A0A05" w:rsidP="006A0A05">
      <w:pPr>
        <w:pStyle w:val="PL"/>
      </w:pPr>
    </w:p>
    <w:p w14:paraId="0FE4FAEE" w14:textId="77777777" w:rsidR="006A0A05" w:rsidRDefault="006A0A05" w:rsidP="006A0A05">
      <w:pPr>
        <w:pStyle w:val="PL"/>
      </w:pPr>
      <w:r>
        <w:t>externalDocs:</w:t>
      </w:r>
    </w:p>
    <w:p w14:paraId="5E7B345B" w14:textId="77777777" w:rsidR="006A0A05" w:rsidRDefault="006A0A05" w:rsidP="006A0A05">
      <w:pPr>
        <w:pStyle w:val="PL"/>
      </w:pPr>
      <w:r>
        <w:t xml:space="preserve">  description: &gt;</w:t>
      </w:r>
    </w:p>
    <w:p w14:paraId="3794743B" w14:textId="77777777" w:rsidR="006A0A05" w:rsidRDefault="006A0A05" w:rsidP="006A0A05">
      <w:pPr>
        <w:pStyle w:val="PL"/>
      </w:pPr>
      <w:r>
        <w:t xml:space="preserve">    3GPP TS 29.522 V18.2.0; 5G System; Network Exposure Function Northbound APIs.</w:t>
      </w:r>
    </w:p>
    <w:p w14:paraId="553BC7DC" w14:textId="77777777" w:rsidR="006A0A05" w:rsidRPr="00D259C5" w:rsidRDefault="006A0A05" w:rsidP="006A0A05">
      <w:pPr>
        <w:pStyle w:val="PL"/>
        <w:rPr>
          <w:lang w:val="sv-SE"/>
        </w:rPr>
      </w:pPr>
      <w:r>
        <w:t xml:space="preserve">  </w:t>
      </w:r>
      <w:r w:rsidRPr="00D259C5">
        <w:rPr>
          <w:lang w:val="sv-SE"/>
        </w:rPr>
        <w:t>url: 'https://www.3gpp.org/ftp/Specs/archive/29_series/29.522/'</w:t>
      </w:r>
    </w:p>
    <w:p w14:paraId="716F2740" w14:textId="77777777" w:rsidR="006A0A05" w:rsidRPr="00D259C5" w:rsidRDefault="006A0A05" w:rsidP="006A0A05">
      <w:pPr>
        <w:pStyle w:val="PL"/>
        <w:rPr>
          <w:lang w:val="sv-SE"/>
        </w:rPr>
      </w:pPr>
    </w:p>
    <w:p w14:paraId="5041A468" w14:textId="77777777" w:rsidR="006A0A05" w:rsidRDefault="006A0A05" w:rsidP="006A0A05">
      <w:pPr>
        <w:pStyle w:val="PL"/>
      </w:pPr>
      <w:r>
        <w:t>security:</w:t>
      </w:r>
    </w:p>
    <w:p w14:paraId="014D01D3" w14:textId="77777777" w:rsidR="006A0A05" w:rsidRDefault="006A0A05" w:rsidP="006A0A05">
      <w:pPr>
        <w:pStyle w:val="PL"/>
        <w:rPr>
          <w:lang w:val="en-US"/>
        </w:rPr>
      </w:pPr>
      <w:r>
        <w:rPr>
          <w:lang w:val="en-US"/>
        </w:rPr>
        <w:t xml:space="preserve">  - {}</w:t>
      </w:r>
    </w:p>
    <w:p w14:paraId="024BBF8B" w14:textId="77777777" w:rsidR="006A0A05" w:rsidRDefault="006A0A05" w:rsidP="006A0A05">
      <w:pPr>
        <w:pStyle w:val="PL"/>
      </w:pPr>
      <w:r>
        <w:t xml:space="preserve">  - oAuth2ClientCredentials: []</w:t>
      </w:r>
    </w:p>
    <w:p w14:paraId="2EFFDA57" w14:textId="77777777" w:rsidR="006A0A05" w:rsidRDefault="006A0A05" w:rsidP="006A0A05">
      <w:pPr>
        <w:pStyle w:val="PL"/>
      </w:pPr>
    </w:p>
    <w:p w14:paraId="28680C57" w14:textId="77777777" w:rsidR="006A0A05" w:rsidRDefault="006A0A05" w:rsidP="006A0A05">
      <w:pPr>
        <w:pStyle w:val="PL"/>
      </w:pPr>
      <w:r>
        <w:t>servers:</w:t>
      </w:r>
    </w:p>
    <w:p w14:paraId="3AAE30CC" w14:textId="77777777" w:rsidR="006A0A05" w:rsidRDefault="006A0A05" w:rsidP="006A0A05">
      <w:pPr>
        <w:pStyle w:val="PL"/>
      </w:pPr>
      <w:r>
        <w:t xml:space="preserve">  - url: '{apiRoot}/3gpp-mbs-group-msg/v1'</w:t>
      </w:r>
    </w:p>
    <w:p w14:paraId="4792D35E" w14:textId="77777777" w:rsidR="006A0A05" w:rsidRDefault="006A0A05" w:rsidP="006A0A05">
      <w:pPr>
        <w:pStyle w:val="PL"/>
      </w:pPr>
      <w:r>
        <w:t xml:space="preserve">    variables:</w:t>
      </w:r>
    </w:p>
    <w:p w14:paraId="66C3A9CB" w14:textId="77777777" w:rsidR="006A0A05" w:rsidRDefault="006A0A05" w:rsidP="006A0A05">
      <w:pPr>
        <w:pStyle w:val="PL"/>
      </w:pPr>
      <w:r>
        <w:t xml:space="preserve">      apiRoot:</w:t>
      </w:r>
    </w:p>
    <w:p w14:paraId="7B55B91E" w14:textId="77777777" w:rsidR="006A0A05" w:rsidRDefault="006A0A05" w:rsidP="006A0A05">
      <w:pPr>
        <w:pStyle w:val="PL"/>
      </w:pPr>
      <w:r>
        <w:t xml:space="preserve">        default: https://example.com</w:t>
      </w:r>
    </w:p>
    <w:p w14:paraId="22ABB514" w14:textId="77777777" w:rsidR="006A0A05" w:rsidRDefault="006A0A05" w:rsidP="006A0A05">
      <w:pPr>
        <w:pStyle w:val="PL"/>
      </w:pPr>
      <w:r>
        <w:t xml:space="preserve">        description: apiRoot as defined in clause 5.2.4 of 3GPP TS 29.122.</w:t>
      </w:r>
    </w:p>
    <w:p w14:paraId="304E7970" w14:textId="77777777" w:rsidR="006A0A05" w:rsidRDefault="006A0A05" w:rsidP="006A0A05">
      <w:pPr>
        <w:pStyle w:val="PL"/>
      </w:pPr>
    </w:p>
    <w:p w14:paraId="4D9587DE" w14:textId="77777777" w:rsidR="006A0A05" w:rsidRDefault="006A0A05" w:rsidP="006A0A05">
      <w:pPr>
        <w:pStyle w:val="PL"/>
      </w:pPr>
      <w:r>
        <w:t>paths:</w:t>
      </w:r>
    </w:p>
    <w:p w14:paraId="7C8A22BE" w14:textId="77777777" w:rsidR="006A0A05" w:rsidRDefault="006A0A05" w:rsidP="006A0A05">
      <w:pPr>
        <w:pStyle w:val="PL"/>
      </w:pPr>
      <w:r>
        <w:t xml:space="preserve">  /deliveries:</w:t>
      </w:r>
    </w:p>
    <w:p w14:paraId="5A63BDB8" w14:textId="77777777" w:rsidR="006A0A05" w:rsidRPr="008B1C02" w:rsidRDefault="006A0A05" w:rsidP="006A0A05">
      <w:pPr>
        <w:pStyle w:val="PL"/>
      </w:pPr>
      <w:r w:rsidRPr="008B1C02">
        <w:t xml:space="preserve">    get:</w:t>
      </w:r>
    </w:p>
    <w:p w14:paraId="3F722EDC" w14:textId="77777777" w:rsidR="006A0A05" w:rsidRPr="008B1C02" w:rsidRDefault="006A0A05" w:rsidP="006A0A05">
      <w:pPr>
        <w:pStyle w:val="PL"/>
      </w:pPr>
      <w:r w:rsidRPr="008B1C02">
        <w:t xml:space="preserve">      summary: Retrieve all the active </w:t>
      </w:r>
      <w:r>
        <w:t>MBS Group Message Deliveries</w:t>
      </w:r>
      <w:r w:rsidRPr="008B1C02">
        <w:t>.</w:t>
      </w:r>
    </w:p>
    <w:p w14:paraId="1A7C80CC" w14:textId="77777777" w:rsidR="006A0A05" w:rsidRPr="008B1C02" w:rsidRDefault="006A0A05" w:rsidP="006A0A05">
      <w:pPr>
        <w:pStyle w:val="PL"/>
      </w:pPr>
      <w:r w:rsidRPr="008B1C02">
        <w:t xml:space="preserve">      operationId: </w:t>
      </w:r>
      <w:r>
        <w:t>GetMbsGroupMsgDeliveries</w:t>
      </w:r>
    </w:p>
    <w:p w14:paraId="3565C18A" w14:textId="77777777" w:rsidR="006A0A05" w:rsidRPr="00AA7A46" w:rsidRDefault="006A0A05" w:rsidP="006A0A05">
      <w:pPr>
        <w:pStyle w:val="PL"/>
        <w:rPr>
          <w:lang w:val="en-US"/>
        </w:rPr>
      </w:pPr>
      <w:r w:rsidRPr="008B1C02">
        <w:t xml:space="preserve">      </w:t>
      </w:r>
      <w:r w:rsidRPr="00AA7A46">
        <w:rPr>
          <w:lang w:val="en-US"/>
        </w:rPr>
        <w:t>tags:</w:t>
      </w:r>
    </w:p>
    <w:p w14:paraId="1BBEA426" w14:textId="1AA314EC" w:rsidR="006A0A05" w:rsidRPr="00AA7A46" w:rsidRDefault="006A0A05" w:rsidP="006A0A05">
      <w:pPr>
        <w:pStyle w:val="PL"/>
        <w:rPr>
          <w:lang w:val="en-US"/>
        </w:rPr>
      </w:pPr>
      <w:r w:rsidRPr="00AA7A46">
        <w:rPr>
          <w:lang w:val="en-US"/>
        </w:rPr>
        <w:t xml:space="preserve">        - </w:t>
      </w:r>
      <w:r>
        <w:t>MBS Group Message Deliveries</w:t>
      </w:r>
      <w:ins w:id="30" w:author="Huawei [Abdessamad] 2023-06" w:date="2023-06-28T11:51:00Z">
        <w:r w:rsidR="00CE65B4">
          <w:t xml:space="preserve"> (Collection)</w:t>
        </w:r>
      </w:ins>
    </w:p>
    <w:p w14:paraId="7BAC178C" w14:textId="77777777" w:rsidR="006A0A05" w:rsidRPr="00AA7A46" w:rsidRDefault="006A0A05" w:rsidP="006A0A05">
      <w:pPr>
        <w:pStyle w:val="PL"/>
        <w:rPr>
          <w:lang w:val="en-US"/>
        </w:rPr>
      </w:pPr>
      <w:r w:rsidRPr="00AA7A46">
        <w:rPr>
          <w:lang w:val="en-US"/>
        </w:rPr>
        <w:t xml:space="preserve">      responses:</w:t>
      </w:r>
    </w:p>
    <w:p w14:paraId="14105C95" w14:textId="77777777" w:rsidR="006A0A05" w:rsidRPr="00AA7A46" w:rsidRDefault="006A0A05" w:rsidP="006A0A05">
      <w:pPr>
        <w:pStyle w:val="PL"/>
        <w:rPr>
          <w:lang w:val="en-US"/>
        </w:rPr>
      </w:pPr>
      <w:r w:rsidRPr="00AA7A46">
        <w:rPr>
          <w:lang w:val="en-US"/>
        </w:rPr>
        <w:t xml:space="preserve">        '200':</w:t>
      </w:r>
    </w:p>
    <w:p w14:paraId="52BC8A62" w14:textId="77777777" w:rsidR="006A0A05" w:rsidRPr="00AA7A46" w:rsidRDefault="006A0A05" w:rsidP="006A0A05">
      <w:pPr>
        <w:pStyle w:val="PL"/>
        <w:rPr>
          <w:lang w:val="en-US"/>
        </w:rPr>
      </w:pPr>
      <w:r w:rsidRPr="00AA7A46">
        <w:rPr>
          <w:lang w:val="en-US"/>
        </w:rPr>
        <w:t xml:space="preserve">          description: &gt;</w:t>
      </w:r>
    </w:p>
    <w:p w14:paraId="2615ABAB" w14:textId="77777777" w:rsidR="006A0A05" w:rsidRPr="008B1C02" w:rsidRDefault="006A0A05" w:rsidP="006A0A05">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28677F56" w14:textId="77777777" w:rsidR="006A0A05" w:rsidRPr="008B1C02" w:rsidRDefault="006A0A05" w:rsidP="006A0A05">
      <w:pPr>
        <w:pStyle w:val="PL"/>
        <w:rPr>
          <w:lang w:val="en-US"/>
        </w:rPr>
      </w:pPr>
      <w:r w:rsidRPr="008B1C02">
        <w:rPr>
          <w:lang w:val="en-US"/>
        </w:rPr>
        <w:t xml:space="preserve">          content:</w:t>
      </w:r>
    </w:p>
    <w:p w14:paraId="258CD345" w14:textId="77777777" w:rsidR="006A0A05" w:rsidRPr="008B1C02" w:rsidRDefault="006A0A05" w:rsidP="006A0A05">
      <w:pPr>
        <w:pStyle w:val="PL"/>
        <w:rPr>
          <w:lang w:val="en-US"/>
        </w:rPr>
      </w:pPr>
      <w:r w:rsidRPr="008B1C02">
        <w:rPr>
          <w:lang w:val="en-US"/>
        </w:rPr>
        <w:t xml:space="preserve">            application/json:</w:t>
      </w:r>
    </w:p>
    <w:p w14:paraId="2691CD6B" w14:textId="77777777" w:rsidR="006A0A05" w:rsidRPr="008B1C02" w:rsidRDefault="006A0A05" w:rsidP="006A0A05">
      <w:pPr>
        <w:pStyle w:val="PL"/>
        <w:rPr>
          <w:lang w:val="en-US"/>
        </w:rPr>
      </w:pPr>
      <w:r w:rsidRPr="008B1C02">
        <w:rPr>
          <w:lang w:val="en-US"/>
        </w:rPr>
        <w:t xml:space="preserve">              schema:</w:t>
      </w:r>
    </w:p>
    <w:p w14:paraId="4282430F" w14:textId="77777777" w:rsidR="006A0A05" w:rsidRPr="008B1C02" w:rsidRDefault="006A0A05" w:rsidP="006A0A05">
      <w:pPr>
        <w:pStyle w:val="PL"/>
        <w:rPr>
          <w:lang w:val="en-US"/>
        </w:rPr>
      </w:pPr>
      <w:r w:rsidRPr="008B1C02">
        <w:rPr>
          <w:lang w:val="en-US"/>
        </w:rPr>
        <w:t xml:space="preserve">                type: array</w:t>
      </w:r>
    </w:p>
    <w:p w14:paraId="1A537157" w14:textId="77777777" w:rsidR="006A0A05" w:rsidRPr="008B1C02" w:rsidRDefault="006A0A05" w:rsidP="006A0A05">
      <w:pPr>
        <w:pStyle w:val="PL"/>
        <w:rPr>
          <w:lang w:val="en-US"/>
        </w:rPr>
      </w:pPr>
      <w:r w:rsidRPr="008B1C02">
        <w:rPr>
          <w:lang w:val="en-US"/>
        </w:rPr>
        <w:t xml:space="preserve">                items:</w:t>
      </w:r>
    </w:p>
    <w:p w14:paraId="0E2FD6BF" w14:textId="77777777" w:rsidR="006A0A05" w:rsidRPr="008B1C02" w:rsidRDefault="006A0A05" w:rsidP="006A0A05">
      <w:pPr>
        <w:pStyle w:val="PL"/>
        <w:rPr>
          <w:lang w:val="en-US"/>
        </w:rPr>
      </w:pPr>
      <w:r w:rsidRPr="008B1C02">
        <w:rPr>
          <w:lang w:val="en-US"/>
        </w:rPr>
        <w:t xml:space="preserve">                  $ref: '#/components/schemas/</w:t>
      </w:r>
      <w:r w:rsidRPr="00F7164D">
        <w:rPr>
          <w:lang w:val="en-US"/>
        </w:rPr>
        <w:t>MbsGroupMsgDelData</w:t>
      </w:r>
      <w:r w:rsidRPr="008B1C02">
        <w:rPr>
          <w:lang w:val="en-US"/>
        </w:rPr>
        <w:t>'</w:t>
      </w:r>
    </w:p>
    <w:p w14:paraId="5C4E2371" w14:textId="77777777" w:rsidR="006A0A05" w:rsidRPr="008B1C02" w:rsidRDefault="006A0A05" w:rsidP="006A0A05">
      <w:pPr>
        <w:pStyle w:val="PL"/>
        <w:rPr>
          <w:lang w:val="en-US"/>
        </w:rPr>
      </w:pPr>
      <w:r w:rsidRPr="008B1C02">
        <w:rPr>
          <w:lang w:val="en-US"/>
        </w:rPr>
        <w:t xml:space="preserve">        '307':</w:t>
      </w:r>
    </w:p>
    <w:p w14:paraId="3CB29FE2" w14:textId="77777777" w:rsidR="006A0A05" w:rsidRPr="008B1C02" w:rsidRDefault="006A0A05" w:rsidP="006A0A05">
      <w:pPr>
        <w:pStyle w:val="PL"/>
        <w:rPr>
          <w:lang w:val="en-US"/>
        </w:rPr>
      </w:pPr>
      <w:r w:rsidRPr="008B1C02">
        <w:rPr>
          <w:lang w:val="en-US"/>
        </w:rPr>
        <w:t xml:space="preserve">          $ref: 'TS29122_CommonData.yaml#/components/responses/307'</w:t>
      </w:r>
    </w:p>
    <w:p w14:paraId="2BAC8848" w14:textId="77777777" w:rsidR="006A0A05" w:rsidRPr="008B1C02" w:rsidRDefault="006A0A05" w:rsidP="006A0A05">
      <w:pPr>
        <w:pStyle w:val="PL"/>
        <w:rPr>
          <w:lang w:val="en-US"/>
        </w:rPr>
      </w:pPr>
      <w:r w:rsidRPr="008B1C02">
        <w:rPr>
          <w:lang w:val="en-US"/>
        </w:rPr>
        <w:t xml:space="preserve">        '308':</w:t>
      </w:r>
    </w:p>
    <w:p w14:paraId="14F4EA35" w14:textId="77777777" w:rsidR="006A0A05" w:rsidRPr="008B1C02" w:rsidRDefault="006A0A05" w:rsidP="006A0A05">
      <w:pPr>
        <w:pStyle w:val="PL"/>
        <w:rPr>
          <w:lang w:val="en-US"/>
        </w:rPr>
      </w:pPr>
      <w:r w:rsidRPr="008B1C02">
        <w:rPr>
          <w:lang w:val="en-US"/>
        </w:rPr>
        <w:t xml:space="preserve">          $ref: 'TS29122_CommonData.yaml#/components/responses/308'</w:t>
      </w:r>
    </w:p>
    <w:p w14:paraId="12C9A1A3" w14:textId="77777777" w:rsidR="006A0A05" w:rsidRPr="008B1C02" w:rsidRDefault="006A0A05" w:rsidP="006A0A05">
      <w:pPr>
        <w:pStyle w:val="PL"/>
        <w:rPr>
          <w:lang w:val="en-US"/>
        </w:rPr>
      </w:pPr>
      <w:r w:rsidRPr="008B1C02">
        <w:rPr>
          <w:lang w:val="en-US"/>
        </w:rPr>
        <w:t xml:space="preserve">        '400':</w:t>
      </w:r>
    </w:p>
    <w:p w14:paraId="5C4AAE66" w14:textId="77777777" w:rsidR="006A0A05" w:rsidRPr="008B1C02" w:rsidRDefault="006A0A05" w:rsidP="006A0A05">
      <w:pPr>
        <w:pStyle w:val="PL"/>
        <w:rPr>
          <w:lang w:val="en-US"/>
        </w:rPr>
      </w:pPr>
      <w:r w:rsidRPr="008B1C02">
        <w:rPr>
          <w:lang w:val="en-US"/>
        </w:rPr>
        <w:t xml:space="preserve">          $ref: 'TS29122_CommonData.yaml#/components/responses/400'</w:t>
      </w:r>
    </w:p>
    <w:p w14:paraId="38116422" w14:textId="77777777" w:rsidR="006A0A05" w:rsidRPr="008B1C02" w:rsidRDefault="006A0A05" w:rsidP="006A0A05">
      <w:pPr>
        <w:pStyle w:val="PL"/>
        <w:rPr>
          <w:lang w:val="en-US"/>
        </w:rPr>
      </w:pPr>
      <w:r w:rsidRPr="008B1C02">
        <w:rPr>
          <w:lang w:val="en-US"/>
        </w:rPr>
        <w:t xml:space="preserve">        '401':</w:t>
      </w:r>
    </w:p>
    <w:p w14:paraId="0E3B4778" w14:textId="77777777" w:rsidR="006A0A05" w:rsidRPr="008B1C02" w:rsidRDefault="006A0A05" w:rsidP="006A0A05">
      <w:pPr>
        <w:pStyle w:val="PL"/>
        <w:rPr>
          <w:lang w:val="en-US"/>
        </w:rPr>
      </w:pPr>
      <w:r w:rsidRPr="008B1C02">
        <w:rPr>
          <w:lang w:val="en-US"/>
        </w:rPr>
        <w:t xml:space="preserve">          $ref: 'TS29122_CommonData.yaml#/components/responses/401'</w:t>
      </w:r>
    </w:p>
    <w:p w14:paraId="13317547" w14:textId="77777777" w:rsidR="006A0A05" w:rsidRPr="008B1C02" w:rsidRDefault="006A0A05" w:rsidP="006A0A05">
      <w:pPr>
        <w:pStyle w:val="PL"/>
        <w:rPr>
          <w:lang w:val="en-US"/>
        </w:rPr>
      </w:pPr>
      <w:r w:rsidRPr="008B1C02">
        <w:rPr>
          <w:lang w:val="en-US"/>
        </w:rPr>
        <w:t xml:space="preserve">        '403':</w:t>
      </w:r>
    </w:p>
    <w:p w14:paraId="6B6CDE7C" w14:textId="77777777" w:rsidR="006A0A05" w:rsidRPr="008B1C02" w:rsidRDefault="006A0A05" w:rsidP="006A0A05">
      <w:pPr>
        <w:pStyle w:val="PL"/>
        <w:rPr>
          <w:lang w:val="en-US"/>
        </w:rPr>
      </w:pPr>
      <w:r w:rsidRPr="008B1C02">
        <w:rPr>
          <w:lang w:val="en-US"/>
        </w:rPr>
        <w:t xml:space="preserve">          $ref: 'TS29122_CommonData.yaml#/components/responses/403'</w:t>
      </w:r>
    </w:p>
    <w:p w14:paraId="4AA03601" w14:textId="77777777" w:rsidR="006A0A05" w:rsidRPr="008B1C02" w:rsidRDefault="006A0A05" w:rsidP="006A0A05">
      <w:pPr>
        <w:pStyle w:val="PL"/>
        <w:rPr>
          <w:lang w:val="en-US"/>
        </w:rPr>
      </w:pPr>
      <w:r w:rsidRPr="008B1C02">
        <w:rPr>
          <w:lang w:val="en-US"/>
        </w:rPr>
        <w:t xml:space="preserve">        '404':</w:t>
      </w:r>
    </w:p>
    <w:p w14:paraId="7F44A10C" w14:textId="77777777" w:rsidR="006A0A05" w:rsidRPr="008B1C02" w:rsidRDefault="006A0A05" w:rsidP="006A0A05">
      <w:pPr>
        <w:pStyle w:val="PL"/>
        <w:rPr>
          <w:lang w:val="en-US"/>
        </w:rPr>
      </w:pPr>
      <w:r w:rsidRPr="008B1C02">
        <w:rPr>
          <w:lang w:val="en-US"/>
        </w:rPr>
        <w:t xml:space="preserve">          $ref: 'TS29122_CommonData.yaml#/components/responses/404'</w:t>
      </w:r>
    </w:p>
    <w:p w14:paraId="06E33DA7" w14:textId="77777777" w:rsidR="006A0A05" w:rsidRPr="008B1C02" w:rsidRDefault="006A0A05" w:rsidP="006A0A05">
      <w:pPr>
        <w:pStyle w:val="PL"/>
        <w:rPr>
          <w:lang w:val="en-US"/>
        </w:rPr>
      </w:pPr>
      <w:r w:rsidRPr="008B1C02">
        <w:rPr>
          <w:lang w:val="en-US"/>
        </w:rPr>
        <w:t xml:space="preserve">        '406':</w:t>
      </w:r>
    </w:p>
    <w:p w14:paraId="56C0DF8C" w14:textId="77777777" w:rsidR="006A0A05" w:rsidRPr="008B1C02" w:rsidRDefault="006A0A05" w:rsidP="006A0A05">
      <w:pPr>
        <w:pStyle w:val="PL"/>
        <w:rPr>
          <w:lang w:val="en-US"/>
        </w:rPr>
      </w:pPr>
      <w:r w:rsidRPr="008B1C02">
        <w:rPr>
          <w:lang w:val="en-US"/>
        </w:rPr>
        <w:t xml:space="preserve">          $ref: 'TS29122_CommonData.yaml#/components/responses/406'</w:t>
      </w:r>
    </w:p>
    <w:p w14:paraId="404CDA52" w14:textId="77777777" w:rsidR="006A0A05" w:rsidRPr="008B1C02" w:rsidRDefault="006A0A05" w:rsidP="006A0A05">
      <w:pPr>
        <w:pStyle w:val="PL"/>
        <w:rPr>
          <w:lang w:val="en-US"/>
        </w:rPr>
      </w:pPr>
      <w:r w:rsidRPr="008B1C02">
        <w:rPr>
          <w:lang w:val="en-US"/>
        </w:rPr>
        <w:t xml:space="preserve">        '429':</w:t>
      </w:r>
    </w:p>
    <w:p w14:paraId="5F605B2C" w14:textId="77777777" w:rsidR="006A0A05" w:rsidRPr="008B1C02" w:rsidRDefault="006A0A05" w:rsidP="006A0A05">
      <w:pPr>
        <w:pStyle w:val="PL"/>
        <w:rPr>
          <w:lang w:val="en-US"/>
        </w:rPr>
      </w:pPr>
      <w:r w:rsidRPr="008B1C02">
        <w:rPr>
          <w:lang w:val="en-US"/>
        </w:rPr>
        <w:t xml:space="preserve">          $ref: 'TS29122_CommonData.yaml#/components/responses/429'</w:t>
      </w:r>
    </w:p>
    <w:p w14:paraId="0E968998" w14:textId="77777777" w:rsidR="006A0A05" w:rsidRPr="008B1C02" w:rsidRDefault="006A0A05" w:rsidP="006A0A05">
      <w:pPr>
        <w:pStyle w:val="PL"/>
        <w:rPr>
          <w:lang w:val="en-US"/>
        </w:rPr>
      </w:pPr>
      <w:r w:rsidRPr="008B1C02">
        <w:rPr>
          <w:lang w:val="en-US"/>
        </w:rPr>
        <w:t xml:space="preserve">        '500':</w:t>
      </w:r>
    </w:p>
    <w:p w14:paraId="40294132" w14:textId="77777777" w:rsidR="006A0A05" w:rsidRPr="008B1C02" w:rsidRDefault="006A0A05" w:rsidP="006A0A05">
      <w:pPr>
        <w:pStyle w:val="PL"/>
        <w:rPr>
          <w:lang w:val="en-US"/>
        </w:rPr>
      </w:pPr>
      <w:r w:rsidRPr="008B1C02">
        <w:rPr>
          <w:lang w:val="en-US"/>
        </w:rPr>
        <w:t xml:space="preserve">          $ref: 'TS29122_CommonData.yaml#/components/responses/500'</w:t>
      </w:r>
    </w:p>
    <w:p w14:paraId="09B6DEC1" w14:textId="77777777" w:rsidR="006A0A05" w:rsidRPr="008B1C02" w:rsidRDefault="006A0A05" w:rsidP="006A0A05">
      <w:pPr>
        <w:pStyle w:val="PL"/>
        <w:rPr>
          <w:lang w:val="en-US"/>
        </w:rPr>
      </w:pPr>
      <w:r w:rsidRPr="008B1C02">
        <w:rPr>
          <w:lang w:val="en-US"/>
        </w:rPr>
        <w:t xml:space="preserve">        '503':</w:t>
      </w:r>
    </w:p>
    <w:p w14:paraId="478C3F72" w14:textId="77777777" w:rsidR="006A0A05" w:rsidRPr="008B1C02" w:rsidRDefault="006A0A05" w:rsidP="006A0A05">
      <w:pPr>
        <w:pStyle w:val="PL"/>
        <w:rPr>
          <w:lang w:val="en-US"/>
        </w:rPr>
      </w:pPr>
      <w:r w:rsidRPr="008B1C02">
        <w:rPr>
          <w:lang w:val="en-US"/>
        </w:rPr>
        <w:t xml:space="preserve">          $ref: 'TS29122_CommonData.yaml#/components/responses/503'</w:t>
      </w:r>
    </w:p>
    <w:p w14:paraId="6A6ACE21" w14:textId="77777777" w:rsidR="006A0A05" w:rsidRPr="008B1C02" w:rsidRDefault="006A0A05" w:rsidP="006A0A05">
      <w:pPr>
        <w:pStyle w:val="PL"/>
      </w:pPr>
      <w:r w:rsidRPr="008B1C02">
        <w:rPr>
          <w:lang w:val="en-US"/>
        </w:rPr>
        <w:t xml:space="preserve">        </w:t>
      </w:r>
      <w:r w:rsidRPr="008B1C02">
        <w:t>default:</w:t>
      </w:r>
    </w:p>
    <w:p w14:paraId="1E72C067" w14:textId="77777777" w:rsidR="006A0A05" w:rsidRPr="008B1C02" w:rsidRDefault="006A0A05" w:rsidP="006A0A05">
      <w:pPr>
        <w:pStyle w:val="PL"/>
      </w:pPr>
      <w:r w:rsidRPr="008B1C02">
        <w:t xml:space="preserve">          $ref: 'TS29122_CommonData.yaml#/components/responses/default'</w:t>
      </w:r>
    </w:p>
    <w:p w14:paraId="334BDEEC" w14:textId="77777777" w:rsidR="006A0A05" w:rsidRPr="008B1C02" w:rsidRDefault="006A0A05" w:rsidP="006A0A05">
      <w:pPr>
        <w:pStyle w:val="PL"/>
      </w:pPr>
    </w:p>
    <w:p w14:paraId="00B3E3B9" w14:textId="77777777" w:rsidR="006A0A05" w:rsidRDefault="006A0A05" w:rsidP="006A0A05">
      <w:pPr>
        <w:pStyle w:val="PL"/>
      </w:pPr>
      <w:r>
        <w:t xml:space="preserve">    post:</w:t>
      </w:r>
    </w:p>
    <w:p w14:paraId="1033D779" w14:textId="77777777" w:rsidR="006A0A05" w:rsidRDefault="006A0A05" w:rsidP="006A0A05">
      <w:pPr>
        <w:pStyle w:val="PL"/>
      </w:pPr>
      <w:r>
        <w:t xml:space="preserve">      summary: </w:t>
      </w:r>
      <w:r w:rsidRPr="001A578D">
        <w:t xml:space="preserve">Request </w:t>
      </w:r>
      <w:r>
        <w:t>the creation of an MBS Group Message Delivery.</w:t>
      </w:r>
    </w:p>
    <w:p w14:paraId="2FDDF754" w14:textId="77777777" w:rsidR="006A0A05" w:rsidRDefault="006A0A05" w:rsidP="006A0A05">
      <w:pPr>
        <w:pStyle w:val="PL"/>
      </w:pPr>
      <w:r>
        <w:t xml:space="preserve">      operationId: CreateMbsGroupMsgDelivery</w:t>
      </w:r>
    </w:p>
    <w:p w14:paraId="71662399" w14:textId="77777777" w:rsidR="006A0A05" w:rsidRDefault="006A0A05" w:rsidP="006A0A05">
      <w:pPr>
        <w:pStyle w:val="PL"/>
      </w:pPr>
      <w:r>
        <w:lastRenderedPageBreak/>
        <w:t xml:space="preserve">      tags:</w:t>
      </w:r>
    </w:p>
    <w:p w14:paraId="7670911D" w14:textId="399915D0" w:rsidR="006A0A05" w:rsidRDefault="006A0A05" w:rsidP="006A0A05">
      <w:pPr>
        <w:pStyle w:val="PL"/>
      </w:pPr>
      <w:r>
        <w:t xml:space="preserve">        - MBS Group Message Deliveries</w:t>
      </w:r>
      <w:ins w:id="31" w:author="Huawei [Abdessamad] 2023-06" w:date="2023-06-28T11:51:00Z">
        <w:r w:rsidR="00CE65B4">
          <w:t xml:space="preserve"> (Collection)</w:t>
        </w:r>
      </w:ins>
    </w:p>
    <w:p w14:paraId="577BF6C0" w14:textId="77777777" w:rsidR="006A0A05" w:rsidRDefault="006A0A05" w:rsidP="006A0A05">
      <w:pPr>
        <w:pStyle w:val="PL"/>
      </w:pPr>
      <w:r>
        <w:t xml:space="preserve">      requestBody:</w:t>
      </w:r>
    </w:p>
    <w:p w14:paraId="49B60F46" w14:textId="77777777" w:rsidR="006A0A05" w:rsidRDefault="006A0A05" w:rsidP="006A0A05">
      <w:pPr>
        <w:pStyle w:val="PL"/>
      </w:pPr>
      <w:r>
        <w:t xml:space="preserve">        required: true</w:t>
      </w:r>
    </w:p>
    <w:p w14:paraId="6874BD01" w14:textId="77777777" w:rsidR="006A0A05" w:rsidRDefault="006A0A05" w:rsidP="006A0A05">
      <w:pPr>
        <w:pStyle w:val="PL"/>
      </w:pPr>
      <w:r>
        <w:t xml:space="preserve">        content:</w:t>
      </w:r>
    </w:p>
    <w:p w14:paraId="6183C1A1" w14:textId="77777777" w:rsidR="006A0A05" w:rsidRDefault="006A0A05" w:rsidP="006A0A05">
      <w:pPr>
        <w:pStyle w:val="PL"/>
      </w:pPr>
      <w:r>
        <w:t xml:space="preserve">          application/json:</w:t>
      </w:r>
    </w:p>
    <w:p w14:paraId="16A81768" w14:textId="77777777" w:rsidR="006A0A05" w:rsidRDefault="006A0A05" w:rsidP="006A0A05">
      <w:pPr>
        <w:pStyle w:val="PL"/>
      </w:pPr>
      <w:r>
        <w:t xml:space="preserve">            schema:</w:t>
      </w:r>
    </w:p>
    <w:p w14:paraId="4996A30F" w14:textId="77777777" w:rsidR="006A0A05" w:rsidRDefault="006A0A05" w:rsidP="006A0A05">
      <w:pPr>
        <w:pStyle w:val="PL"/>
      </w:pPr>
      <w:r>
        <w:t xml:space="preserve">              $ref: '#/components/schemas/Mbs</w:t>
      </w:r>
      <w:r w:rsidRPr="00A06DED">
        <w:t>GroupMsgDelReq</w:t>
      </w:r>
      <w:r>
        <w:t>'</w:t>
      </w:r>
    </w:p>
    <w:p w14:paraId="32FA4BB8" w14:textId="77777777" w:rsidR="006A0A05" w:rsidRDefault="006A0A05" w:rsidP="006A0A05">
      <w:pPr>
        <w:pStyle w:val="PL"/>
      </w:pPr>
      <w:r>
        <w:t xml:space="preserve">      responses:</w:t>
      </w:r>
    </w:p>
    <w:p w14:paraId="4737A072" w14:textId="77777777" w:rsidR="006A0A05" w:rsidRDefault="006A0A05" w:rsidP="006A0A05">
      <w:pPr>
        <w:pStyle w:val="PL"/>
      </w:pPr>
      <w:r>
        <w:t xml:space="preserve">        '201':</w:t>
      </w:r>
    </w:p>
    <w:p w14:paraId="3C12FDA5" w14:textId="77777777" w:rsidR="006A0A05" w:rsidRDefault="006A0A05" w:rsidP="006A0A05">
      <w:pPr>
        <w:pStyle w:val="PL"/>
      </w:pPr>
      <w:r>
        <w:t xml:space="preserve">          description: &gt;</w:t>
      </w:r>
    </w:p>
    <w:p w14:paraId="4B078CDA" w14:textId="77777777" w:rsidR="00717C79" w:rsidRDefault="006A0A05" w:rsidP="006A0A05">
      <w:pPr>
        <w:pStyle w:val="PL"/>
        <w:rPr>
          <w:ins w:id="32" w:author="Huawei [Abdessamad] 2023-06" w:date="2023-06-28T11:56:00Z"/>
        </w:rPr>
      </w:pPr>
      <w:r>
        <w:t xml:space="preserve">            Created. Successful case. </w:t>
      </w:r>
      <w:del w:id="33" w:author="Huawei [Abdessamad] 2023-06" w:date="2023-06-28T11:56:00Z">
        <w:r w:rsidDel="00717C79">
          <w:delText xml:space="preserve">An </w:delText>
        </w:r>
      </w:del>
      <w:ins w:id="34" w:author="Huawei [Abdessamad] 2023-06" w:date="2023-06-28T11:56:00Z">
        <w:r w:rsidR="00717C79">
          <w:t xml:space="preserve">The requested </w:t>
        </w:r>
      </w:ins>
      <w:r>
        <w:t>MBS</w:t>
      </w:r>
      <w:r w:rsidRPr="00BE6DC4">
        <w:t xml:space="preserve"> </w:t>
      </w:r>
      <w:r>
        <w:t>G</w:t>
      </w:r>
      <w:r w:rsidRPr="00BE6DC4">
        <w:t xml:space="preserve">roup </w:t>
      </w:r>
      <w:r>
        <w:t>M</w:t>
      </w:r>
      <w:r w:rsidRPr="00BE6DC4">
        <w:t xml:space="preserve">essage </w:t>
      </w:r>
      <w:r>
        <w:t>D</w:t>
      </w:r>
      <w:r w:rsidRPr="00BE6DC4">
        <w:t xml:space="preserve">elivery is </w:t>
      </w:r>
      <w:ins w:id="35" w:author="Huawei [Abdessamad] 2023-06" w:date="2023-06-28T11:56:00Z">
        <w:r w:rsidR="00717C79">
          <w:t>successfully</w:t>
        </w:r>
      </w:ins>
    </w:p>
    <w:p w14:paraId="3F9980AD" w14:textId="7A8C76DA" w:rsidR="006A0A05" w:rsidRDefault="00717C79" w:rsidP="006A0A05">
      <w:pPr>
        <w:pStyle w:val="PL"/>
      </w:pPr>
      <w:ins w:id="36" w:author="Huawei [Abdessamad] 2023-06" w:date="2023-06-28T11:56:00Z">
        <w:r>
          <w:t xml:space="preserve">            </w:t>
        </w:r>
      </w:ins>
      <w:r w:rsidR="006A0A05">
        <w:t>created.</w:t>
      </w:r>
    </w:p>
    <w:p w14:paraId="7EEA4F9A" w14:textId="77777777" w:rsidR="006A0A05" w:rsidRDefault="006A0A05" w:rsidP="006A0A05">
      <w:pPr>
        <w:pStyle w:val="PL"/>
      </w:pPr>
      <w:r>
        <w:t xml:space="preserve">          content:</w:t>
      </w:r>
    </w:p>
    <w:p w14:paraId="7DFCB037" w14:textId="77777777" w:rsidR="006A0A05" w:rsidRDefault="006A0A05" w:rsidP="006A0A05">
      <w:pPr>
        <w:pStyle w:val="PL"/>
      </w:pPr>
      <w:r>
        <w:t xml:space="preserve">            application/json:</w:t>
      </w:r>
    </w:p>
    <w:p w14:paraId="62013620" w14:textId="77777777" w:rsidR="006A0A05" w:rsidRDefault="006A0A05" w:rsidP="006A0A05">
      <w:pPr>
        <w:pStyle w:val="PL"/>
      </w:pPr>
      <w:r>
        <w:t xml:space="preserve">              schema:</w:t>
      </w:r>
    </w:p>
    <w:p w14:paraId="6386451C" w14:textId="77777777" w:rsidR="006A0A05" w:rsidRDefault="006A0A05" w:rsidP="006A0A05">
      <w:pPr>
        <w:pStyle w:val="PL"/>
      </w:pPr>
      <w:r>
        <w:t xml:space="preserve">                $ref: '#/components/schemas/Mbs</w:t>
      </w:r>
      <w:r w:rsidRPr="00A06DED">
        <w:t>GroupMsgDel</w:t>
      </w:r>
      <w:r w:rsidRPr="001A578D">
        <w:t>Resp</w:t>
      </w:r>
      <w:r>
        <w:t>'</w:t>
      </w:r>
    </w:p>
    <w:p w14:paraId="10C2F1B2" w14:textId="77777777" w:rsidR="00590310" w:rsidRPr="008B1C02" w:rsidRDefault="00590310" w:rsidP="00590310">
      <w:pPr>
        <w:pStyle w:val="PL"/>
        <w:rPr>
          <w:ins w:id="37" w:author="Huawei [Abdessamad] 2023-06" w:date="2023-06-28T11:58:00Z"/>
        </w:rPr>
      </w:pPr>
      <w:ins w:id="38" w:author="Huawei [Abdessamad] 2023-06" w:date="2023-06-28T11:58:00Z">
        <w:r w:rsidRPr="008B1C02">
          <w:t xml:space="preserve">          headers:</w:t>
        </w:r>
      </w:ins>
    </w:p>
    <w:p w14:paraId="21BEF10A" w14:textId="77777777" w:rsidR="00590310" w:rsidRPr="008B1C02" w:rsidRDefault="00590310" w:rsidP="00590310">
      <w:pPr>
        <w:pStyle w:val="PL"/>
        <w:rPr>
          <w:ins w:id="39" w:author="Huawei [Abdessamad] 2023-06" w:date="2023-06-28T11:58:00Z"/>
        </w:rPr>
      </w:pPr>
      <w:ins w:id="40" w:author="Huawei [Abdessamad] 2023-06" w:date="2023-06-28T11:58:00Z">
        <w:r w:rsidRPr="008B1C02">
          <w:t xml:space="preserve">            Location:</w:t>
        </w:r>
      </w:ins>
    </w:p>
    <w:p w14:paraId="3531C907" w14:textId="77777777" w:rsidR="00590310" w:rsidRPr="008B1C02" w:rsidRDefault="00590310" w:rsidP="00590310">
      <w:pPr>
        <w:pStyle w:val="PL"/>
        <w:rPr>
          <w:ins w:id="41" w:author="Huawei [Abdessamad] 2023-06" w:date="2023-06-28T11:58:00Z"/>
        </w:rPr>
      </w:pPr>
      <w:ins w:id="42" w:author="Huawei [Abdessamad] 2023-06" w:date="2023-06-28T11:58:00Z">
        <w:r w:rsidRPr="008B1C02">
          <w:t xml:space="preserve">              description: Contains the URI of the newly created resource.</w:t>
        </w:r>
      </w:ins>
    </w:p>
    <w:p w14:paraId="51F9D474" w14:textId="77777777" w:rsidR="00590310" w:rsidRPr="008B1C02" w:rsidRDefault="00590310" w:rsidP="00590310">
      <w:pPr>
        <w:pStyle w:val="PL"/>
        <w:rPr>
          <w:ins w:id="43" w:author="Huawei [Abdessamad] 2023-06" w:date="2023-06-28T11:58:00Z"/>
        </w:rPr>
      </w:pPr>
      <w:ins w:id="44" w:author="Huawei [Abdessamad] 2023-06" w:date="2023-06-28T11:58:00Z">
        <w:r w:rsidRPr="008B1C02">
          <w:t xml:space="preserve">              required: true</w:t>
        </w:r>
      </w:ins>
    </w:p>
    <w:p w14:paraId="785847D8" w14:textId="77777777" w:rsidR="00590310" w:rsidRPr="008B1C02" w:rsidRDefault="00590310" w:rsidP="00590310">
      <w:pPr>
        <w:pStyle w:val="PL"/>
        <w:rPr>
          <w:ins w:id="45" w:author="Huawei [Abdessamad] 2023-06" w:date="2023-06-28T11:58:00Z"/>
        </w:rPr>
      </w:pPr>
      <w:ins w:id="46" w:author="Huawei [Abdessamad] 2023-06" w:date="2023-06-28T11:58:00Z">
        <w:r w:rsidRPr="008B1C02">
          <w:t xml:space="preserve">              schema:</w:t>
        </w:r>
      </w:ins>
    </w:p>
    <w:p w14:paraId="6DC92446" w14:textId="77777777" w:rsidR="00590310" w:rsidRPr="008B1C02" w:rsidRDefault="00590310" w:rsidP="00590310">
      <w:pPr>
        <w:pStyle w:val="PL"/>
        <w:rPr>
          <w:ins w:id="47" w:author="Huawei [Abdessamad] 2023-06" w:date="2023-06-28T11:58:00Z"/>
        </w:rPr>
      </w:pPr>
      <w:ins w:id="48" w:author="Huawei [Abdessamad] 2023-06" w:date="2023-06-28T11:58:00Z">
        <w:r w:rsidRPr="008B1C02">
          <w:t xml:space="preserve">                type: string</w:t>
        </w:r>
      </w:ins>
    </w:p>
    <w:p w14:paraId="31163B0F" w14:textId="5881868B" w:rsidR="006A0A05" w:rsidDel="00590310" w:rsidRDefault="006A0A05" w:rsidP="006A0A05">
      <w:pPr>
        <w:pStyle w:val="PL"/>
        <w:rPr>
          <w:del w:id="49" w:author="Huawei [Abdessamad] 2023-06" w:date="2023-06-28T11:58:00Z"/>
        </w:rPr>
      </w:pPr>
      <w:del w:id="50" w:author="Huawei [Abdessamad] 2023-06" w:date="2023-06-28T11:58:00Z">
        <w:r w:rsidDel="00590310">
          <w:delText xml:space="preserve">        '307':</w:delText>
        </w:r>
      </w:del>
    </w:p>
    <w:p w14:paraId="3CE479E7" w14:textId="7C1358BC" w:rsidR="006A0A05" w:rsidDel="00590310" w:rsidRDefault="006A0A05" w:rsidP="006A0A05">
      <w:pPr>
        <w:pStyle w:val="PL"/>
        <w:rPr>
          <w:del w:id="51" w:author="Huawei [Abdessamad] 2023-06" w:date="2023-06-28T11:58:00Z"/>
        </w:rPr>
      </w:pPr>
      <w:del w:id="52" w:author="Huawei [Abdessamad] 2023-06" w:date="2023-06-28T11:58:00Z">
        <w:r w:rsidDel="00590310">
          <w:delText xml:space="preserve">          $ref: 'TS29122_CommonData.yaml#/components/responses/307'</w:delText>
        </w:r>
      </w:del>
    </w:p>
    <w:p w14:paraId="24256963" w14:textId="0D402720" w:rsidR="006A0A05" w:rsidDel="00590310" w:rsidRDefault="006A0A05" w:rsidP="006A0A05">
      <w:pPr>
        <w:pStyle w:val="PL"/>
        <w:rPr>
          <w:del w:id="53" w:author="Huawei [Abdessamad] 2023-06" w:date="2023-06-28T11:58:00Z"/>
        </w:rPr>
      </w:pPr>
      <w:del w:id="54" w:author="Huawei [Abdessamad] 2023-06" w:date="2023-06-28T11:58:00Z">
        <w:r w:rsidDel="00590310">
          <w:delText xml:space="preserve">        '308':</w:delText>
        </w:r>
      </w:del>
    </w:p>
    <w:p w14:paraId="4A48C5F8" w14:textId="7129AFCB" w:rsidR="006A0A05" w:rsidDel="00590310" w:rsidRDefault="006A0A05" w:rsidP="006A0A05">
      <w:pPr>
        <w:pStyle w:val="PL"/>
        <w:rPr>
          <w:del w:id="55" w:author="Huawei [Abdessamad] 2023-06" w:date="2023-06-28T11:58:00Z"/>
        </w:rPr>
      </w:pPr>
      <w:del w:id="56" w:author="Huawei [Abdessamad] 2023-06" w:date="2023-06-28T11:58:00Z">
        <w:r w:rsidDel="00590310">
          <w:delText xml:space="preserve">          $ref: 'TS29122_CommonData.yaml#/components/responses/308'</w:delText>
        </w:r>
      </w:del>
    </w:p>
    <w:p w14:paraId="64DF8E1D" w14:textId="77777777" w:rsidR="006A0A05" w:rsidRDefault="006A0A05" w:rsidP="006A0A05">
      <w:pPr>
        <w:pStyle w:val="PL"/>
      </w:pPr>
      <w:r>
        <w:t xml:space="preserve">        '400':</w:t>
      </w:r>
    </w:p>
    <w:p w14:paraId="6F5BD243" w14:textId="77777777" w:rsidR="006A0A05" w:rsidRDefault="006A0A05" w:rsidP="006A0A05">
      <w:pPr>
        <w:pStyle w:val="PL"/>
      </w:pPr>
      <w:r>
        <w:t xml:space="preserve">          $ref: 'TS29122_CommonData.yaml#/components/responses/400'</w:t>
      </w:r>
    </w:p>
    <w:p w14:paraId="309E4B7A" w14:textId="77777777" w:rsidR="006A0A05" w:rsidRDefault="006A0A05" w:rsidP="006A0A05">
      <w:pPr>
        <w:pStyle w:val="PL"/>
      </w:pPr>
      <w:r>
        <w:t xml:space="preserve">        '401':</w:t>
      </w:r>
    </w:p>
    <w:p w14:paraId="43C259F7" w14:textId="77777777" w:rsidR="006A0A05" w:rsidRDefault="006A0A05" w:rsidP="006A0A05">
      <w:pPr>
        <w:pStyle w:val="PL"/>
      </w:pPr>
      <w:r>
        <w:t xml:space="preserve">          $ref: 'TS29122_CommonData.yaml#/components/responses/401'</w:t>
      </w:r>
    </w:p>
    <w:p w14:paraId="12023FFC" w14:textId="77777777" w:rsidR="006A0A05" w:rsidRDefault="006A0A05" w:rsidP="006A0A05">
      <w:pPr>
        <w:pStyle w:val="PL"/>
      </w:pPr>
      <w:r>
        <w:t xml:space="preserve">        '403':</w:t>
      </w:r>
    </w:p>
    <w:p w14:paraId="7B5D658F" w14:textId="77777777" w:rsidR="006A0A05" w:rsidRDefault="006A0A05" w:rsidP="006A0A05">
      <w:pPr>
        <w:pStyle w:val="PL"/>
      </w:pPr>
      <w:r>
        <w:t xml:space="preserve">          $ref: 'TS29122_CommonData.yaml#/components/responses/403'</w:t>
      </w:r>
    </w:p>
    <w:p w14:paraId="490E15EF" w14:textId="77777777" w:rsidR="006A0A05" w:rsidRDefault="006A0A05" w:rsidP="006A0A05">
      <w:pPr>
        <w:pStyle w:val="PL"/>
      </w:pPr>
      <w:r>
        <w:t xml:space="preserve">        '404':</w:t>
      </w:r>
    </w:p>
    <w:p w14:paraId="3C6C5CBF" w14:textId="77777777" w:rsidR="006A0A05" w:rsidRDefault="006A0A05" w:rsidP="006A0A05">
      <w:pPr>
        <w:pStyle w:val="PL"/>
      </w:pPr>
      <w:r>
        <w:t xml:space="preserve">          $ref: 'TS29122_CommonData.yaml#/components/responses/404'</w:t>
      </w:r>
    </w:p>
    <w:p w14:paraId="242EECF2" w14:textId="77777777" w:rsidR="006A0A05" w:rsidRDefault="006A0A05" w:rsidP="006A0A05">
      <w:pPr>
        <w:pStyle w:val="PL"/>
      </w:pPr>
      <w:r>
        <w:t xml:space="preserve">        '411':</w:t>
      </w:r>
    </w:p>
    <w:p w14:paraId="3744C66C" w14:textId="77777777" w:rsidR="006A0A05" w:rsidRDefault="006A0A05" w:rsidP="006A0A05">
      <w:pPr>
        <w:pStyle w:val="PL"/>
      </w:pPr>
      <w:r>
        <w:t xml:space="preserve">          $ref: 'TS29122_CommonData.yaml#/components/responses/411'</w:t>
      </w:r>
    </w:p>
    <w:p w14:paraId="647CF426" w14:textId="77777777" w:rsidR="006A0A05" w:rsidRDefault="006A0A05" w:rsidP="006A0A05">
      <w:pPr>
        <w:pStyle w:val="PL"/>
      </w:pPr>
      <w:r>
        <w:t xml:space="preserve">        '413':</w:t>
      </w:r>
    </w:p>
    <w:p w14:paraId="28AF4A9F" w14:textId="77777777" w:rsidR="006A0A05" w:rsidRDefault="006A0A05" w:rsidP="006A0A05">
      <w:pPr>
        <w:pStyle w:val="PL"/>
      </w:pPr>
      <w:r>
        <w:t xml:space="preserve">          $ref: 'TS29122_CommonData.yaml#/components/responses/413'</w:t>
      </w:r>
    </w:p>
    <w:p w14:paraId="67CE700E" w14:textId="77777777" w:rsidR="006A0A05" w:rsidRDefault="006A0A05" w:rsidP="006A0A05">
      <w:pPr>
        <w:pStyle w:val="PL"/>
      </w:pPr>
      <w:r>
        <w:t xml:space="preserve">        '415':</w:t>
      </w:r>
    </w:p>
    <w:p w14:paraId="75ADAF0F" w14:textId="77777777" w:rsidR="006A0A05" w:rsidRDefault="006A0A05" w:rsidP="006A0A05">
      <w:pPr>
        <w:pStyle w:val="PL"/>
      </w:pPr>
      <w:r>
        <w:t xml:space="preserve">          $ref: 'TS29122_CommonData.yaml#/components/responses/415'</w:t>
      </w:r>
    </w:p>
    <w:p w14:paraId="2321DAD2" w14:textId="77777777" w:rsidR="006A0A05" w:rsidRDefault="006A0A05" w:rsidP="006A0A05">
      <w:pPr>
        <w:pStyle w:val="PL"/>
      </w:pPr>
      <w:r>
        <w:t xml:space="preserve">        '429':</w:t>
      </w:r>
    </w:p>
    <w:p w14:paraId="64D4743E" w14:textId="77777777" w:rsidR="006A0A05" w:rsidRDefault="006A0A05" w:rsidP="006A0A05">
      <w:pPr>
        <w:pStyle w:val="PL"/>
      </w:pPr>
      <w:r>
        <w:t xml:space="preserve">          $ref: 'TS29122_CommonData.yaml#/components/responses/429'</w:t>
      </w:r>
    </w:p>
    <w:p w14:paraId="457C5314" w14:textId="77777777" w:rsidR="006A0A05" w:rsidRDefault="006A0A05" w:rsidP="006A0A05">
      <w:pPr>
        <w:pStyle w:val="PL"/>
      </w:pPr>
      <w:r>
        <w:t xml:space="preserve">        '500':</w:t>
      </w:r>
    </w:p>
    <w:p w14:paraId="4D8BF6F7" w14:textId="77777777" w:rsidR="006A0A05" w:rsidRDefault="006A0A05" w:rsidP="006A0A05">
      <w:pPr>
        <w:pStyle w:val="PL"/>
      </w:pPr>
      <w:r>
        <w:t xml:space="preserve">          $ref: 'TS29122_CommonData.yaml#/components/responses/500'</w:t>
      </w:r>
    </w:p>
    <w:p w14:paraId="0D8E2D43" w14:textId="77777777" w:rsidR="006A0A05" w:rsidRDefault="006A0A05" w:rsidP="006A0A05">
      <w:pPr>
        <w:pStyle w:val="PL"/>
      </w:pPr>
      <w:r>
        <w:t xml:space="preserve">        '503':</w:t>
      </w:r>
    </w:p>
    <w:p w14:paraId="226B1A6A" w14:textId="77777777" w:rsidR="006A0A05" w:rsidRDefault="006A0A05" w:rsidP="006A0A05">
      <w:pPr>
        <w:pStyle w:val="PL"/>
      </w:pPr>
      <w:r>
        <w:t xml:space="preserve">          $ref: 'TS29122_CommonData.yaml#/components/responses/503'</w:t>
      </w:r>
    </w:p>
    <w:p w14:paraId="01E11B65" w14:textId="77777777" w:rsidR="006A0A05" w:rsidRDefault="006A0A05" w:rsidP="006A0A05">
      <w:pPr>
        <w:pStyle w:val="PL"/>
      </w:pPr>
      <w:r>
        <w:t xml:space="preserve">        default:</w:t>
      </w:r>
    </w:p>
    <w:p w14:paraId="33E49EB9" w14:textId="77777777" w:rsidR="006A0A05" w:rsidRDefault="006A0A05" w:rsidP="006A0A05">
      <w:pPr>
        <w:pStyle w:val="PL"/>
      </w:pPr>
      <w:r>
        <w:t xml:space="preserve">          $ref: 'TS29122_CommonData.yaml#/components/responses/default'</w:t>
      </w:r>
    </w:p>
    <w:p w14:paraId="64A9FF6A" w14:textId="77777777" w:rsidR="006A0A05" w:rsidRDefault="006A0A05" w:rsidP="006A0A05">
      <w:pPr>
        <w:pStyle w:val="PL"/>
      </w:pPr>
      <w:r>
        <w:t xml:space="preserve">      callbacks:</w:t>
      </w:r>
    </w:p>
    <w:p w14:paraId="68B87F0A" w14:textId="77777777" w:rsidR="006A0A05" w:rsidRDefault="006A0A05" w:rsidP="006A0A05">
      <w:pPr>
        <w:pStyle w:val="PL"/>
      </w:pPr>
      <w:r>
        <w:t xml:space="preserve">        MbsGroupMsgDelStatusNotif:</w:t>
      </w:r>
    </w:p>
    <w:p w14:paraId="08EE944D" w14:textId="77777777" w:rsidR="006A0A05" w:rsidRDefault="006A0A05" w:rsidP="006A0A05">
      <w:pPr>
        <w:pStyle w:val="PL"/>
      </w:pPr>
      <w:r>
        <w:t xml:space="preserve">          '{$request.body#/notifUri}':</w:t>
      </w:r>
    </w:p>
    <w:p w14:paraId="43BC1681" w14:textId="77777777" w:rsidR="006A0A05" w:rsidRDefault="006A0A05" w:rsidP="006A0A05">
      <w:pPr>
        <w:pStyle w:val="PL"/>
      </w:pPr>
      <w:r>
        <w:t xml:space="preserve">            post:</w:t>
      </w:r>
    </w:p>
    <w:p w14:paraId="21B8261C" w14:textId="77777777" w:rsidR="006A0A05" w:rsidRDefault="006A0A05" w:rsidP="006A0A05">
      <w:pPr>
        <w:pStyle w:val="PL"/>
      </w:pPr>
      <w:r>
        <w:t xml:space="preserve">              requestBody:</w:t>
      </w:r>
    </w:p>
    <w:p w14:paraId="309AD272" w14:textId="77777777" w:rsidR="006A0A05" w:rsidRDefault="006A0A05" w:rsidP="006A0A05">
      <w:pPr>
        <w:pStyle w:val="PL"/>
      </w:pPr>
      <w:r>
        <w:t xml:space="preserve">                description: &gt;</w:t>
      </w:r>
    </w:p>
    <w:p w14:paraId="3E8823D3" w14:textId="7CC56FE9" w:rsidR="006A0A05" w:rsidRDefault="006A0A05" w:rsidP="006A0A05">
      <w:pPr>
        <w:pStyle w:val="PL"/>
      </w:pPr>
      <w:r>
        <w:t xml:space="preserve">                  </w:t>
      </w:r>
      <w:ins w:id="57" w:author="Huawei [Abdessamad] 2023-06" w:date="2023-06-28T12:04:00Z">
        <w:r w:rsidR="002565B3" w:rsidRPr="002565B3">
          <w:rPr>
            <w:lang w:eastAsia="zh-CN"/>
          </w:rPr>
          <w:t xml:space="preserve">Represents </w:t>
        </w:r>
        <w:r w:rsidR="00B95842">
          <w:rPr>
            <w:lang w:eastAsia="zh-CN"/>
          </w:rPr>
          <w:t>the</w:t>
        </w:r>
        <w:r w:rsidR="002565B3" w:rsidRPr="002565B3">
          <w:rPr>
            <w:lang w:eastAsia="zh-CN"/>
          </w:rPr>
          <w:t xml:space="preserve"> notification on the status of MBS Group Message Delivery</w:t>
        </w:r>
      </w:ins>
      <w:del w:id="58" w:author="Huawei [Abdessamad] 2023-06" w:date="2023-06-28T12:04:00Z">
        <w:r w:rsidDel="002565B3">
          <w:rPr>
            <w:lang w:eastAsia="zh-CN"/>
          </w:rPr>
          <w:delText>Represents the status of MBS Group Message Delivery</w:delText>
        </w:r>
      </w:del>
      <w:r>
        <w:rPr>
          <w:lang w:eastAsia="zh-CN"/>
        </w:rPr>
        <w:t>.</w:t>
      </w:r>
    </w:p>
    <w:p w14:paraId="07D32947" w14:textId="77777777" w:rsidR="006A0A05" w:rsidRDefault="006A0A05" w:rsidP="006A0A05">
      <w:pPr>
        <w:pStyle w:val="PL"/>
      </w:pPr>
      <w:r>
        <w:t xml:space="preserve">                required: true</w:t>
      </w:r>
    </w:p>
    <w:p w14:paraId="4AE3312E" w14:textId="77777777" w:rsidR="006A0A05" w:rsidRDefault="006A0A05" w:rsidP="006A0A05">
      <w:pPr>
        <w:pStyle w:val="PL"/>
      </w:pPr>
      <w:r>
        <w:t xml:space="preserve">                content:</w:t>
      </w:r>
    </w:p>
    <w:p w14:paraId="08E287E2" w14:textId="77777777" w:rsidR="006A0A05" w:rsidRDefault="006A0A05" w:rsidP="006A0A05">
      <w:pPr>
        <w:pStyle w:val="PL"/>
      </w:pPr>
      <w:r>
        <w:t xml:space="preserve">                  application/json:</w:t>
      </w:r>
    </w:p>
    <w:p w14:paraId="7583983B" w14:textId="77777777" w:rsidR="006A0A05" w:rsidRDefault="006A0A05" w:rsidP="006A0A05">
      <w:pPr>
        <w:pStyle w:val="PL"/>
      </w:pPr>
      <w:r>
        <w:t xml:space="preserve">                    schema:</w:t>
      </w:r>
    </w:p>
    <w:p w14:paraId="5473F2F0" w14:textId="77777777" w:rsidR="006A0A05" w:rsidRDefault="006A0A05" w:rsidP="006A0A05">
      <w:pPr>
        <w:pStyle w:val="PL"/>
      </w:pPr>
      <w:r>
        <w:t xml:space="preserve">                      $ref: '#/components/schemas/MbsGroupMsgDelStatus</w:t>
      </w:r>
      <w:r w:rsidRPr="008C31AE">
        <w:t>Notif</w:t>
      </w:r>
      <w:r>
        <w:t>'</w:t>
      </w:r>
    </w:p>
    <w:p w14:paraId="7F3BC36A" w14:textId="77777777" w:rsidR="006A0A05" w:rsidRDefault="006A0A05" w:rsidP="006A0A05">
      <w:pPr>
        <w:pStyle w:val="PL"/>
      </w:pPr>
      <w:r>
        <w:t xml:space="preserve">              responses:</w:t>
      </w:r>
    </w:p>
    <w:p w14:paraId="32C4BEBB" w14:textId="77777777" w:rsidR="006A0A05" w:rsidRDefault="006A0A05" w:rsidP="006A0A05">
      <w:pPr>
        <w:pStyle w:val="PL"/>
      </w:pPr>
      <w:r>
        <w:t xml:space="preserve">                '204':</w:t>
      </w:r>
    </w:p>
    <w:p w14:paraId="161D27DE" w14:textId="77777777" w:rsidR="00B95842" w:rsidRDefault="006A0A05" w:rsidP="006A0A05">
      <w:pPr>
        <w:pStyle w:val="PL"/>
        <w:rPr>
          <w:ins w:id="59" w:author="Huawei [Abdessamad] 2023-06" w:date="2023-06-28T12:05:00Z"/>
          <w:lang w:val="en-US"/>
        </w:rPr>
      </w:pPr>
      <w:r>
        <w:t xml:space="preserve">                  description: </w:t>
      </w:r>
      <w:ins w:id="60" w:author="Huawei [Abdessamad] 2023-06" w:date="2023-06-28T12:05:00Z">
        <w:r w:rsidR="00B95842">
          <w:rPr>
            <w:lang w:val="en-US"/>
          </w:rPr>
          <w:t>&gt;</w:t>
        </w:r>
      </w:ins>
    </w:p>
    <w:p w14:paraId="1F0059BF" w14:textId="77777777" w:rsidR="00B95842" w:rsidRDefault="00B95842" w:rsidP="006A0A05">
      <w:pPr>
        <w:pStyle w:val="PL"/>
        <w:rPr>
          <w:ins w:id="61" w:author="Huawei [Abdessamad] 2023-06" w:date="2023-06-28T12:06:00Z"/>
        </w:rPr>
      </w:pPr>
      <w:ins w:id="62" w:author="Huawei [Abdessamad] 2023-06" w:date="2023-06-28T12:05:00Z">
        <w:r>
          <w:t xml:space="preserve">                    </w:t>
        </w:r>
      </w:ins>
      <w:r w:rsidR="006A0A05">
        <w:t xml:space="preserve">No content. The </w:t>
      </w:r>
      <w:ins w:id="63" w:author="Huawei [Abdessamad] 2023-06" w:date="2023-06-28T12:05:00Z">
        <w:r w:rsidRPr="00B95842">
          <w:rPr>
            <w:lang w:val="en-US"/>
          </w:rPr>
          <w:t>MBS Group Message Deliv</w:t>
        </w:r>
        <w:r>
          <w:rPr>
            <w:lang w:val="en-US"/>
          </w:rPr>
          <w:t xml:space="preserve">ery </w:t>
        </w:r>
      </w:ins>
      <w:ins w:id="64" w:author="Huawei [Abdessamad] 2023-06" w:date="2023-06-28T12:06:00Z">
        <w:r>
          <w:rPr>
            <w:lang w:val="en-US"/>
          </w:rPr>
          <w:t xml:space="preserve">Status </w:t>
        </w:r>
      </w:ins>
      <w:r w:rsidR="006A0A05">
        <w:t>notification is successfully</w:t>
      </w:r>
    </w:p>
    <w:p w14:paraId="40D5E446" w14:textId="1B7DD8BE" w:rsidR="006A0A05" w:rsidRDefault="00B95842" w:rsidP="006A0A05">
      <w:pPr>
        <w:pStyle w:val="PL"/>
      </w:pPr>
      <w:ins w:id="65" w:author="Huawei [Abdessamad] 2023-06" w:date="2023-06-28T12:06:00Z">
        <w:r>
          <w:t xml:space="preserve">                   </w:t>
        </w:r>
      </w:ins>
      <w:r w:rsidR="006A0A05">
        <w:t xml:space="preserve"> received.</w:t>
      </w:r>
    </w:p>
    <w:p w14:paraId="68A33130" w14:textId="77777777" w:rsidR="006A0A05" w:rsidRDefault="006A0A05" w:rsidP="006A0A05">
      <w:pPr>
        <w:pStyle w:val="PL"/>
      </w:pPr>
      <w:r>
        <w:t xml:space="preserve">                '307':</w:t>
      </w:r>
    </w:p>
    <w:p w14:paraId="57A2DD85" w14:textId="77777777" w:rsidR="006A0A05" w:rsidRDefault="006A0A05" w:rsidP="006A0A05">
      <w:pPr>
        <w:pStyle w:val="PL"/>
      </w:pPr>
      <w:r>
        <w:t xml:space="preserve">                  $ref: 'TS29122_CommonData.yaml#/components/responses/307'</w:t>
      </w:r>
    </w:p>
    <w:p w14:paraId="1E19246A" w14:textId="77777777" w:rsidR="006A0A05" w:rsidRDefault="006A0A05" w:rsidP="006A0A05">
      <w:pPr>
        <w:pStyle w:val="PL"/>
      </w:pPr>
      <w:r>
        <w:t xml:space="preserve">                '308':</w:t>
      </w:r>
    </w:p>
    <w:p w14:paraId="4596BBF7" w14:textId="77777777" w:rsidR="006A0A05" w:rsidRDefault="006A0A05" w:rsidP="006A0A05">
      <w:pPr>
        <w:pStyle w:val="PL"/>
      </w:pPr>
      <w:r>
        <w:t xml:space="preserve">                  $ref: 'TS29122_CommonData.yaml#/components/responses/308'</w:t>
      </w:r>
    </w:p>
    <w:p w14:paraId="42B5DB2E" w14:textId="77777777" w:rsidR="006A0A05" w:rsidRDefault="006A0A05" w:rsidP="006A0A05">
      <w:pPr>
        <w:pStyle w:val="PL"/>
        <w:rPr>
          <w:lang w:val="en-US"/>
        </w:rPr>
      </w:pPr>
      <w:r>
        <w:rPr>
          <w:lang w:val="en-US"/>
        </w:rPr>
        <w:t xml:space="preserve">                '400':</w:t>
      </w:r>
    </w:p>
    <w:p w14:paraId="55A6557E" w14:textId="77777777" w:rsidR="006A0A05" w:rsidRDefault="006A0A05" w:rsidP="006A0A05">
      <w:pPr>
        <w:pStyle w:val="PL"/>
        <w:rPr>
          <w:lang w:val="en-US"/>
        </w:rPr>
      </w:pPr>
      <w:r>
        <w:rPr>
          <w:lang w:val="en-US"/>
        </w:rPr>
        <w:t xml:space="preserve">                  $ref: 'TS29122_CommonData.yaml#/components/responses/400'</w:t>
      </w:r>
    </w:p>
    <w:p w14:paraId="692A9E2F" w14:textId="77777777" w:rsidR="006A0A05" w:rsidRDefault="006A0A05" w:rsidP="006A0A05">
      <w:pPr>
        <w:pStyle w:val="PL"/>
        <w:rPr>
          <w:lang w:val="en-US"/>
        </w:rPr>
      </w:pPr>
      <w:r>
        <w:rPr>
          <w:lang w:val="en-US"/>
        </w:rPr>
        <w:t xml:space="preserve">                '401':</w:t>
      </w:r>
    </w:p>
    <w:p w14:paraId="230361FE" w14:textId="77777777" w:rsidR="006A0A05" w:rsidRDefault="006A0A05" w:rsidP="006A0A05">
      <w:pPr>
        <w:pStyle w:val="PL"/>
        <w:rPr>
          <w:lang w:val="en-US"/>
        </w:rPr>
      </w:pPr>
      <w:r>
        <w:rPr>
          <w:lang w:val="en-US"/>
        </w:rPr>
        <w:t xml:space="preserve">                  $ref: 'TS29122_CommonData.yaml#/components/responses/401'</w:t>
      </w:r>
    </w:p>
    <w:p w14:paraId="53D31CD9" w14:textId="77777777" w:rsidR="006A0A05" w:rsidRDefault="006A0A05" w:rsidP="006A0A05">
      <w:pPr>
        <w:pStyle w:val="PL"/>
        <w:rPr>
          <w:lang w:val="en-US"/>
        </w:rPr>
      </w:pPr>
      <w:r>
        <w:rPr>
          <w:lang w:val="en-US"/>
        </w:rPr>
        <w:t xml:space="preserve">                '403':</w:t>
      </w:r>
    </w:p>
    <w:p w14:paraId="650686EC" w14:textId="77777777" w:rsidR="006A0A05" w:rsidRDefault="006A0A05" w:rsidP="006A0A05">
      <w:pPr>
        <w:pStyle w:val="PL"/>
        <w:rPr>
          <w:lang w:val="en-US"/>
        </w:rPr>
      </w:pPr>
      <w:r>
        <w:rPr>
          <w:lang w:val="en-US"/>
        </w:rPr>
        <w:t xml:space="preserve">                  $ref: 'TS29122_CommonData.yaml#/components/responses/403'</w:t>
      </w:r>
    </w:p>
    <w:p w14:paraId="4673009F" w14:textId="77777777" w:rsidR="006A0A05" w:rsidRDefault="006A0A05" w:rsidP="006A0A05">
      <w:pPr>
        <w:pStyle w:val="PL"/>
        <w:rPr>
          <w:lang w:val="en-US"/>
        </w:rPr>
      </w:pPr>
      <w:r>
        <w:rPr>
          <w:lang w:val="en-US"/>
        </w:rPr>
        <w:t xml:space="preserve">                '404':</w:t>
      </w:r>
    </w:p>
    <w:p w14:paraId="44EBBB63" w14:textId="77777777" w:rsidR="006A0A05" w:rsidRDefault="006A0A05" w:rsidP="006A0A05">
      <w:pPr>
        <w:pStyle w:val="PL"/>
        <w:rPr>
          <w:lang w:val="en-US"/>
        </w:rPr>
      </w:pPr>
      <w:r>
        <w:rPr>
          <w:lang w:val="en-US"/>
        </w:rPr>
        <w:lastRenderedPageBreak/>
        <w:t xml:space="preserve">                  $ref: 'TS29122_CommonData.yaml#/components/responses/404'</w:t>
      </w:r>
    </w:p>
    <w:p w14:paraId="2280A6D3" w14:textId="77777777" w:rsidR="006A0A05" w:rsidRDefault="006A0A05" w:rsidP="006A0A05">
      <w:pPr>
        <w:pStyle w:val="PL"/>
        <w:rPr>
          <w:lang w:val="en-US"/>
        </w:rPr>
      </w:pPr>
      <w:r>
        <w:rPr>
          <w:lang w:val="en-US"/>
        </w:rPr>
        <w:t xml:space="preserve">                '411':</w:t>
      </w:r>
    </w:p>
    <w:p w14:paraId="3C8CA8AC" w14:textId="77777777" w:rsidR="006A0A05" w:rsidRDefault="006A0A05" w:rsidP="006A0A05">
      <w:pPr>
        <w:pStyle w:val="PL"/>
        <w:rPr>
          <w:lang w:val="en-US"/>
        </w:rPr>
      </w:pPr>
      <w:r>
        <w:rPr>
          <w:lang w:val="en-US"/>
        </w:rPr>
        <w:t xml:space="preserve">                  $ref: 'TS29122_CommonData.yaml#/components/responses/411'</w:t>
      </w:r>
    </w:p>
    <w:p w14:paraId="7B2F94EA" w14:textId="77777777" w:rsidR="006A0A05" w:rsidRDefault="006A0A05" w:rsidP="006A0A05">
      <w:pPr>
        <w:pStyle w:val="PL"/>
        <w:rPr>
          <w:lang w:val="en-US"/>
        </w:rPr>
      </w:pPr>
      <w:r>
        <w:rPr>
          <w:lang w:val="en-US"/>
        </w:rPr>
        <w:t xml:space="preserve">                '413':</w:t>
      </w:r>
    </w:p>
    <w:p w14:paraId="6B70CB51" w14:textId="77777777" w:rsidR="006A0A05" w:rsidRDefault="006A0A05" w:rsidP="006A0A05">
      <w:pPr>
        <w:pStyle w:val="PL"/>
        <w:rPr>
          <w:lang w:val="en-US"/>
        </w:rPr>
      </w:pPr>
      <w:r>
        <w:rPr>
          <w:lang w:val="en-US"/>
        </w:rPr>
        <w:t xml:space="preserve">                  $ref: 'TS29122_CommonData.yaml#/components/responses/413'</w:t>
      </w:r>
    </w:p>
    <w:p w14:paraId="6134DB6F" w14:textId="77777777" w:rsidR="006A0A05" w:rsidRDefault="006A0A05" w:rsidP="006A0A05">
      <w:pPr>
        <w:pStyle w:val="PL"/>
        <w:rPr>
          <w:lang w:val="en-US"/>
        </w:rPr>
      </w:pPr>
      <w:r>
        <w:rPr>
          <w:lang w:val="en-US"/>
        </w:rPr>
        <w:t xml:space="preserve">                '415':</w:t>
      </w:r>
    </w:p>
    <w:p w14:paraId="43D318A7" w14:textId="77777777" w:rsidR="006A0A05" w:rsidRDefault="006A0A05" w:rsidP="006A0A05">
      <w:pPr>
        <w:pStyle w:val="PL"/>
        <w:rPr>
          <w:lang w:val="en-US"/>
        </w:rPr>
      </w:pPr>
      <w:r>
        <w:rPr>
          <w:lang w:val="en-US"/>
        </w:rPr>
        <w:t xml:space="preserve">                  $ref: 'TS29122_CommonData.yaml#/components/responses/415'</w:t>
      </w:r>
    </w:p>
    <w:p w14:paraId="146584A7" w14:textId="77777777" w:rsidR="006A0A05" w:rsidRDefault="006A0A05" w:rsidP="006A0A05">
      <w:pPr>
        <w:pStyle w:val="PL"/>
        <w:rPr>
          <w:lang w:val="en-US"/>
        </w:rPr>
      </w:pPr>
      <w:r>
        <w:rPr>
          <w:lang w:val="en-US"/>
        </w:rPr>
        <w:t xml:space="preserve">                '429':</w:t>
      </w:r>
    </w:p>
    <w:p w14:paraId="159EC72C" w14:textId="77777777" w:rsidR="006A0A05" w:rsidRDefault="006A0A05" w:rsidP="006A0A05">
      <w:pPr>
        <w:pStyle w:val="PL"/>
        <w:rPr>
          <w:lang w:val="en-US"/>
        </w:rPr>
      </w:pPr>
      <w:r>
        <w:rPr>
          <w:lang w:val="en-US"/>
        </w:rPr>
        <w:t xml:space="preserve">                  $ref: 'TS29122_CommonData.yaml#/components/responses/429'</w:t>
      </w:r>
    </w:p>
    <w:p w14:paraId="074BA7EC" w14:textId="77777777" w:rsidR="006A0A05" w:rsidRDefault="006A0A05" w:rsidP="006A0A05">
      <w:pPr>
        <w:pStyle w:val="PL"/>
        <w:rPr>
          <w:lang w:val="en-US"/>
        </w:rPr>
      </w:pPr>
      <w:r>
        <w:rPr>
          <w:lang w:val="en-US"/>
        </w:rPr>
        <w:t xml:space="preserve">                '500':</w:t>
      </w:r>
    </w:p>
    <w:p w14:paraId="7C75C067" w14:textId="77777777" w:rsidR="006A0A05" w:rsidRDefault="006A0A05" w:rsidP="006A0A05">
      <w:pPr>
        <w:pStyle w:val="PL"/>
        <w:rPr>
          <w:lang w:val="en-US"/>
        </w:rPr>
      </w:pPr>
      <w:r>
        <w:rPr>
          <w:lang w:val="en-US"/>
        </w:rPr>
        <w:t xml:space="preserve">                  $ref: 'TS29122_CommonData.yaml#/components/responses/500'</w:t>
      </w:r>
    </w:p>
    <w:p w14:paraId="4C632E0C" w14:textId="77777777" w:rsidR="006A0A05" w:rsidRDefault="006A0A05" w:rsidP="006A0A05">
      <w:pPr>
        <w:pStyle w:val="PL"/>
        <w:rPr>
          <w:lang w:val="en-US"/>
        </w:rPr>
      </w:pPr>
      <w:r>
        <w:rPr>
          <w:lang w:val="en-US"/>
        </w:rPr>
        <w:t xml:space="preserve">                '503':</w:t>
      </w:r>
    </w:p>
    <w:p w14:paraId="13EA5B4D" w14:textId="77777777" w:rsidR="006A0A05" w:rsidRDefault="006A0A05" w:rsidP="006A0A05">
      <w:pPr>
        <w:pStyle w:val="PL"/>
        <w:rPr>
          <w:lang w:val="en-US"/>
        </w:rPr>
      </w:pPr>
      <w:r>
        <w:rPr>
          <w:lang w:val="en-US"/>
        </w:rPr>
        <w:t xml:space="preserve">                  $ref: 'TS29122_CommonData.yaml#/components/responses/503'</w:t>
      </w:r>
    </w:p>
    <w:p w14:paraId="20BD63C1" w14:textId="77777777" w:rsidR="006A0A05" w:rsidRDefault="006A0A05" w:rsidP="006A0A05">
      <w:pPr>
        <w:pStyle w:val="PL"/>
        <w:rPr>
          <w:lang w:val="en-US"/>
        </w:rPr>
      </w:pPr>
      <w:r>
        <w:rPr>
          <w:lang w:val="en-US"/>
        </w:rPr>
        <w:t xml:space="preserve">                default:</w:t>
      </w:r>
    </w:p>
    <w:p w14:paraId="1CA8A13B" w14:textId="77777777" w:rsidR="006A0A05" w:rsidRDefault="006A0A05" w:rsidP="006A0A05">
      <w:pPr>
        <w:pStyle w:val="PL"/>
        <w:rPr>
          <w:lang w:val="en-US"/>
        </w:rPr>
      </w:pPr>
      <w:r>
        <w:rPr>
          <w:lang w:val="en-US"/>
        </w:rPr>
        <w:t xml:space="preserve">                  $ref: 'TS29122_CommonData.yaml#/components/responses/default'</w:t>
      </w:r>
    </w:p>
    <w:p w14:paraId="0C3E1E2B" w14:textId="77777777" w:rsidR="006A0A05" w:rsidRDefault="006A0A05" w:rsidP="006A0A05">
      <w:pPr>
        <w:pStyle w:val="PL"/>
        <w:rPr>
          <w:lang w:val="en-US"/>
        </w:rPr>
      </w:pPr>
    </w:p>
    <w:p w14:paraId="461800E8" w14:textId="77777777" w:rsidR="006A0A05" w:rsidRPr="00874E89" w:rsidRDefault="006A0A05" w:rsidP="006A0A05">
      <w:pPr>
        <w:pStyle w:val="PL"/>
        <w:rPr>
          <w:lang w:val="en-US"/>
        </w:rPr>
      </w:pPr>
    </w:p>
    <w:p w14:paraId="21E7A158" w14:textId="77777777" w:rsidR="006A0A05" w:rsidRDefault="006A0A05" w:rsidP="006A0A05">
      <w:pPr>
        <w:pStyle w:val="PL"/>
      </w:pPr>
      <w:r>
        <w:t xml:space="preserve">  /deliveries/{delRef}:</w:t>
      </w:r>
    </w:p>
    <w:p w14:paraId="4E25775F" w14:textId="77777777" w:rsidR="006A0A05" w:rsidRPr="008B1C02" w:rsidRDefault="006A0A05" w:rsidP="006A0A05">
      <w:pPr>
        <w:pStyle w:val="PL"/>
      </w:pPr>
      <w:r w:rsidRPr="008B1C02">
        <w:t xml:space="preserve">    parameters:</w:t>
      </w:r>
    </w:p>
    <w:p w14:paraId="0E615F84" w14:textId="77777777" w:rsidR="006A0A05" w:rsidRPr="008B1C02" w:rsidRDefault="006A0A05" w:rsidP="006A0A05">
      <w:pPr>
        <w:pStyle w:val="PL"/>
      </w:pPr>
      <w:r w:rsidRPr="008B1C02">
        <w:t xml:space="preserve">      - name: </w:t>
      </w:r>
      <w:r>
        <w:t>delRef</w:t>
      </w:r>
    </w:p>
    <w:p w14:paraId="489A02ED" w14:textId="77777777" w:rsidR="006A0A05" w:rsidRPr="008B1C02" w:rsidRDefault="006A0A05" w:rsidP="006A0A05">
      <w:pPr>
        <w:pStyle w:val="PL"/>
      </w:pPr>
      <w:r w:rsidRPr="008B1C02">
        <w:t xml:space="preserve">        in: path</w:t>
      </w:r>
    </w:p>
    <w:p w14:paraId="576F0BDF" w14:textId="77777777" w:rsidR="006A0A05" w:rsidRDefault="006A0A05" w:rsidP="006A0A05">
      <w:pPr>
        <w:pStyle w:val="PL"/>
        <w:rPr>
          <w:lang w:val="en-US"/>
        </w:rPr>
      </w:pPr>
      <w:r w:rsidRPr="008B1C02">
        <w:t xml:space="preserve">        description: </w:t>
      </w:r>
      <w:r w:rsidRPr="008B1C02">
        <w:rPr>
          <w:lang w:val="en-US"/>
        </w:rPr>
        <w:t>&gt;</w:t>
      </w:r>
    </w:p>
    <w:p w14:paraId="5A2758AE" w14:textId="79AB9A87" w:rsidR="006A0A05" w:rsidRPr="008B1C02" w:rsidRDefault="006A0A05" w:rsidP="006A0A05">
      <w:pPr>
        <w:pStyle w:val="PL"/>
      </w:pPr>
      <w:r w:rsidRPr="008B1C02">
        <w:rPr>
          <w:lang w:val="en-US"/>
        </w:rPr>
        <w:t xml:space="preserve">          </w:t>
      </w:r>
      <w:ins w:id="66" w:author="Huawei [Abdessamad] 2023-06" w:date="2023-06-28T11:51:00Z">
        <w:r w:rsidR="00CE65B4">
          <w:rPr>
            <w:lang w:val="en-US"/>
          </w:rPr>
          <w:t xml:space="preserve">Contains the </w:t>
        </w:r>
      </w:ins>
      <w:del w:id="67" w:author="Huawei [Abdessamad] 2023-06" w:date="2023-06-28T11:51:00Z">
        <w:r w:rsidRPr="008B1C02" w:rsidDel="00CE65B4">
          <w:delText>I</w:delText>
        </w:r>
      </w:del>
      <w:ins w:id="68" w:author="Huawei [Abdessamad] 2023-06" w:date="2023-06-28T11:51:00Z">
        <w:r w:rsidR="00CE65B4">
          <w:t>i</w:t>
        </w:r>
      </w:ins>
      <w:r w:rsidRPr="008B1C02">
        <w:t xml:space="preserve">dentifier of the Individual </w:t>
      </w:r>
      <w:r>
        <w:t>MBS Group Message Delivery</w:t>
      </w:r>
      <w:r w:rsidRPr="008B1C02">
        <w:t xml:space="preserve"> resource.</w:t>
      </w:r>
    </w:p>
    <w:p w14:paraId="3281EFEA" w14:textId="77777777" w:rsidR="006A0A05" w:rsidRPr="008B1C02" w:rsidRDefault="006A0A05" w:rsidP="006A0A05">
      <w:pPr>
        <w:pStyle w:val="PL"/>
      </w:pPr>
      <w:r w:rsidRPr="008B1C02">
        <w:t xml:space="preserve">        required: true</w:t>
      </w:r>
    </w:p>
    <w:p w14:paraId="3DDDC2A5" w14:textId="77777777" w:rsidR="006A0A05" w:rsidRPr="008B1C02" w:rsidRDefault="006A0A05" w:rsidP="006A0A05">
      <w:pPr>
        <w:pStyle w:val="PL"/>
      </w:pPr>
      <w:r w:rsidRPr="008B1C02">
        <w:t xml:space="preserve">        schema:</w:t>
      </w:r>
    </w:p>
    <w:p w14:paraId="7F80F739" w14:textId="77777777" w:rsidR="006A0A05" w:rsidRPr="008B1C02" w:rsidRDefault="006A0A05" w:rsidP="006A0A05">
      <w:pPr>
        <w:pStyle w:val="PL"/>
      </w:pPr>
      <w:r w:rsidRPr="008B1C02">
        <w:t xml:space="preserve">          type: string</w:t>
      </w:r>
    </w:p>
    <w:p w14:paraId="11994A42" w14:textId="77777777" w:rsidR="006A0A05" w:rsidRDefault="006A0A05" w:rsidP="006A0A05">
      <w:pPr>
        <w:pStyle w:val="PL"/>
      </w:pPr>
    </w:p>
    <w:p w14:paraId="63383AE0" w14:textId="77777777" w:rsidR="00216F1D" w:rsidRPr="008B1C02" w:rsidRDefault="00216F1D" w:rsidP="00216F1D">
      <w:pPr>
        <w:pStyle w:val="PL"/>
        <w:rPr>
          <w:ins w:id="69" w:author="Huawei [Abdessamad] 2023-06" w:date="2023-06-28T11:59:00Z"/>
        </w:rPr>
      </w:pPr>
      <w:ins w:id="70" w:author="Huawei [Abdessamad] 2023-06" w:date="2023-06-28T11:59:00Z">
        <w:r w:rsidRPr="008B1C02">
          <w:t xml:space="preserve">    get:</w:t>
        </w:r>
      </w:ins>
    </w:p>
    <w:p w14:paraId="7F377F4F" w14:textId="1DED3244" w:rsidR="00216F1D" w:rsidRPr="008B1C02" w:rsidRDefault="00216F1D" w:rsidP="00216F1D">
      <w:pPr>
        <w:pStyle w:val="PL"/>
        <w:rPr>
          <w:ins w:id="71" w:author="Huawei [Abdessamad] 2023-06" w:date="2023-06-28T11:59:00Z"/>
        </w:rPr>
      </w:pPr>
      <w:ins w:id="72" w:author="Huawei [Abdessamad] 2023-06" w:date="2023-06-28T11:59:00Z">
        <w:r w:rsidRPr="008B1C02">
          <w:t xml:space="preserve">      summary: Retrieve an existing </w:t>
        </w:r>
      </w:ins>
      <w:ins w:id="73" w:author="Huawei [Abdessamad] 2023-06" w:date="2023-06-28T12:00:00Z">
        <w:r>
          <w:t>MBS Group Message Delivery</w:t>
        </w:r>
      </w:ins>
      <w:ins w:id="74" w:author="Huawei [Abdessamad] 2023-06" w:date="2023-06-28T11:59:00Z">
        <w:r w:rsidRPr="008B1C02">
          <w:t>.</w:t>
        </w:r>
      </w:ins>
    </w:p>
    <w:p w14:paraId="56B190D5" w14:textId="108EB5C2" w:rsidR="00216F1D" w:rsidRDefault="00216F1D" w:rsidP="00216F1D">
      <w:pPr>
        <w:pStyle w:val="PL"/>
        <w:rPr>
          <w:ins w:id="75" w:author="Huawei [Abdessamad] 2023-06" w:date="2023-06-28T12:00:00Z"/>
        </w:rPr>
      </w:pPr>
      <w:ins w:id="76" w:author="Huawei [Abdessamad] 2023-06" w:date="2023-06-28T12:00:00Z">
        <w:r>
          <w:t xml:space="preserve">      operationId: GetMbsGroupMsgDelivery</w:t>
        </w:r>
      </w:ins>
    </w:p>
    <w:p w14:paraId="18A21479" w14:textId="77777777" w:rsidR="00216F1D" w:rsidRDefault="00216F1D" w:rsidP="00216F1D">
      <w:pPr>
        <w:pStyle w:val="PL"/>
        <w:rPr>
          <w:ins w:id="77" w:author="Huawei [Abdessamad] 2023-06" w:date="2023-06-28T12:00:00Z"/>
        </w:rPr>
      </w:pPr>
      <w:ins w:id="78" w:author="Huawei [Abdessamad] 2023-06" w:date="2023-06-28T12:00:00Z">
        <w:r>
          <w:t xml:space="preserve">      tags:</w:t>
        </w:r>
      </w:ins>
    </w:p>
    <w:p w14:paraId="1CF82E1E" w14:textId="77777777" w:rsidR="00216F1D" w:rsidRDefault="00216F1D" w:rsidP="00216F1D">
      <w:pPr>
        <w:pStyle w:val="PL"/>
        <w:rPr>
          <w:ins w:id="79" w:author="Huawei [Abdessamad] 2023-06" w:date="2023-06-28T12:00:00Z"/>
        </w:rPr>
      </w:pPr>
      <w:ins w:id="80" w:author="Huawei [Abdessamad] 2023-06" w:date="2023-06-28T12:00:00Z">
        <w:r>
          <w:t xml:space="preserve">        - Individual MBS Group Message Delivery (Document)</w:t>
        </w:r>
      </w:ins>
    </w:p>
    <w:p w14:paraId="50870BB6" w14:textId="77777777" w:rsidR="00216F1D" w:rsidRPr="008B1C02" w:rsidRDefault="00216F1D" w:rsidP="00216F1D">
      <w:pPr>
        <w:pStyle w:val="PL"/>
        <w:rPr>
          <w:ins w:id="81" w:author="Huawei [Abdessamad] 2023-06" w:date="2023-06-28T11:59:00Z"/>
        </w:rPr>
      </w:pPr>
      <w:ins w:id="82" w:author="Huawei [Abdessamad] 2023-06" w:date="2023-06-28T11:59:00Z">
        <w:r w:rsidRPr="008B1C02">
          <w:t xml:space="preserve">      responses:</w:t>
        </w:r>
      </w:ins>
    </w:p>
    <w:p w14:paraId="67D936B5" w14:textId="77777777" w:rsidR="00216F1D" w:rsidRPr="008B1C02" w:rsidRDefault="00216F1D" w:rsidP="00216F1D">
      <w:pPr>
        <w:pStyle w:val="PL"/>
        <w:rPr>
          <w:ins w:id="83" w:author="Huawei [Abdessamad] 2023-06" w:date="2023-06-28T11:59:00Z"/>
        </w:rPr>
      </w:pPr>
      <w:ins w:id="84" w:author="Huawei [Abdessamad] 2023-06" w:date="2023-06-28T11:59:00Z">
        <w:r w:rsidRPr="008B1C02">
          <w:t xml:space="preserve">        '200':</w:t>
        </w:r>
      </w:ins>
    </w:p>
    <w:p w14:paraId="4148057F" w14:textId="77777777" w:rsidR="00EF2DD2" w:rsidRPr="00AA7A46" w:rsidRDefault="00EF2DD2" w:rsidP="00EF2DD2">
      <w:pPr>
        <w:pStyle w:val="PL"/>
        <w:rPr>
          <w:ins w:id="85" w:author="Huawei [Abdessamad] 2023-06" w:date="2023-06-28T12:01:00Z"/>
          <w:lang w:val="en-US"/>
        </w:rPr>
      </w:pPr>
      <w:ins w:id="86" w:author="Huawei [Abdessamad] 2023-06" w:date="2023-06-28T12:01:00Z">
        <w:r w:rsidRPr="00AA7A46">
          <w:rPr>
            <w:lang w:val="en-US"/>
          </w:rPr>
          <w:t xml:space="preserve">          description: &gt;</w:t>
        </w:r>
      </w:ins>
    </w:p>
    <w:p w14:paraId="0307AC9C" w14:textId="6CEAD8DF" w:rsidR="00EF2DD2" w:rsidRPr="008B1C02" w:rsidRDefault="00EF2DD2" w:rsidP="00EF2DD2">
      <w:pPr>
        <w:pStyle w:val="PL"/>
        <w:rPr>
          <w:ins w:id="87" w:author="Huawei [Abdessamad] 2023-06" w:date="2023-06-28T12:01:00Z"/>
          <w:lang w:val="en-US"/>
        </w:rPr>
      </w:pPr>
      <w:ins w:id="88" w:author="Huawei [Abdessamad] 2023-06" w:date="2023-06-28T12:01:00Z">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ins>
    </w:p>
    <w:p w14:paraId="4A55D7B0" w14:textId="77777777" w:rsidR="00216F1D" w:rsidRPr="008B1C02" w:rsidRDefault="00216F1D" w:rsidP="00216F1D">
      <w:pPr>
        <w:pStyle w:val="PL"/>
        <w:rPr>
          <w:ins w:id="89" w:author="Huawei [Abdessamad] 2023-06" w:date="2023-06-28T11:59:00Z"/>
        </w:rPr>
      </w:pPr>
      <w:ins w:id="90" w:author="Huawei [Abdessamad] 2023-06" w:date="2023-06-28T11:59:00Z">
        <w:r w:rsidRPr="008B1C02">
          <w:t xml:space="preserve">          content:</w:t>
        </w:r>
      </w:ins>
    </w:p>
    <w:p w14:paraId="5A406329" w14:textId="77777777" w:rsidR="00216F1D" w:rsidRPr="008B1C02" w:rsidRDefault="00216F1D" w:rsidP="00216F1D">
      <w:pPr>
        <w:pStyle w:val="PL"/>
        <w:rPr>
          <w:ins w:id="91" w:author="Huawei [Abdessamad] 2023-06" w:date="2023-06-28T11:59:00Z"/>
        </w:rPr>
      </w:pPr>
      <w:ins w:id="92" w:author="Huawei [Abdessamad] 2023-06" w:date="2023-06-28T11:59:00Z">
        <w:r w:rsidRPr="008B1C02">
          <w:t xml:space="preserve">            application/json:</w:t>
        </w:r>
      </w:ins>
    </w:p>
    <w:p w14:paraId="73290F22" w14:textId="77777777" w:rsidR="00216F1D" w:rsidRPr="008B1C02" w:rsidRDefault="00216F1D" w:rsidP="00216F1D">
      <w:pPr>
        <w:pStyle w:val="PL"/>
        <w:rPr>
          <w:ins w:id="93" w:author="Huawei [Abdessamad] 2023-06" w:date="2023-06-28T11:59:00Z"/>
        </w:rPr>
      </w:pPr>
      <w:ins w:id="94" w:author="Huawei [Abdessamad] 2023-06" w:date="2023-06-28T11:59:00Z">
        <w:r w:rsidRPr="008B1C02">
          <w:t xml:space="preserve">              schema:</w:t>
        </w:r>
      </w:ins>
    </w:p>
    <w:p w14:paraId="0674E212" w14:textId="4CFA5E4F" w:rsidR="00565759" w:rsidRDefault="00565759" w:rsidP="00565759">
      <w:pPr>
        <w:pStyle w:val="PL"/>
        <w:rPr>
          <w:ins w:id="95" w:author="Huawei [Abdessamad] 2023-06" w:date="2023-06-28T12:02:00Z"/>
        </w:rPr>
      </w:pPr>
      <w:ins w:id="96" w:author="Huawei [Abdessamad] 2023-06" w:date="2023-06-28T12:02:00Z">
        <w:r>
          <w:t xml:space="preserve">                $ref: '#/components/schemas/</w:t>
        </w:r>
        <w:r w:rsidRPr="00565759">
          <w:t>MbsGroupMsgDelData</w:t>
        </w:r>
        <w:r>
          <w:t>'</w:t>
        </w:r>
      </w:ins>
    </w:p>
    <w:p w14:paraId="08EB827F" w14:textId="77777777" w:rsidR="00216F1D" w:rsidRPr="008B1C02" w:rsidRDefault="00216F1D" w:rsidP="00216F1D">
      <w:pPr>
        <w:pStyle w:val="PL"/>
        <w:rPr>
          <w:ins w:id="97" w:author="Huawei [Abdessamad] 2023-06" w:date="2023-06-28T11:59:00Z"/>
        </w:rPr>
      </w:pPr>
      <w:ins w:id="98" w:author="Huawei [Abdessamad] 2023-06" w:date="2023-06-28T11:59:00Z">
        <w:r w:rsidRPr="008B1C02">
          <w:t xml:space="preserve">        '307':</w:t>
        </w:r>
      </w:ins>
    </w:p>
    <w:p w14:paraId="4DF9FCE1" w14:textId="77777777" w:rsidR="00216F1D" w:rsidRPr="008B1C02" w:rsidRDefault="00216F1D" w:rsidP="00216F1D">
      <w:pPr>
        <w:pStyle w:val="PL"/>
        <w:rPr>
          <w:ins w:id="99" w:author="Huawei [Abdessamad] 2023-06" w:date="2023-06-28T11:59:00Z"/>
        </w:rPr>
      </w:pPr>
      <w:ins w:id="100" w:author="Huawei [Abdessamad] 2023-06" w:date="2023-06-28T11:59:00Z">
        <w:r w:rsidRPr="008B1C02">
          <w:t xml:space="preserve">          $ref: 'TS29122_CommonData.yaml#/components/responses/307'</w:t>
        </w:r>
      </w:ins>
    </w:p>
    <w:p w14:paraId="0A672D2A" w14:textId="77777777" w:rsidR="00216F1D" w:rsidRPr="008B1C02" w:rsidRDefault="00216F1D" w:rsidP="00216F1D">
      <w:pPr>
        <w:pStyle w:val="PL"/>
        <w:rPr>
          <w:ins w:id="101" w:author="Huawei [Abdessamad] 2023-06" w:date="2023-06-28T11:59:00Z"/>
        </w:rPr>
      </w:pPr>
      <w:ins w:id="102" w:author="Huawei [Abdessamad] 2023-06" w:date="2023-06-28T11:59:00Z">
        <w:r w:rsidRPr="008B1C02">
          <w:t xml:space="preserve">        '308':</w:t>
        </w:r>
      </w:ins>
    </w:p>
    <w:p w14:paraId="333C6D8A" w14:textId="77777777" w:rsidR="00216F1D" w:rsidRPr="008B1C02" w:rsidRDefault="00216F1D" w:rsidP="00216F1D">
      <w:pPr>
        <w:pStyle w:val="PL"/>
        <w:rPr>
          <w:ins w:id="103" w:author="Huawei [Abdessamad] 2023-06" w:date="2023-06-28T11:59:00Z"/>
        </w:rPr>
      </w:pPr>
      <w:ins w:id="104" w:author="Huawei [Abdessamad] 2023-06" w:date="2023-06-28T11:59:00Z">
        <w:r w:rsidRPr="008B1C02">
          <w:t xml:space="preserve">          $ref: 'TS29122_CommonData.yaml#/components/responses/308'</w:t>
        </w:r>
      </w:ins>
    </w:p>
    <w:p w14:paraId="30431356" w14:textId="77777777" w:rsidR="00216F1D" w:rsidRPr="008B1C02" w:rsidRDefault="00216F1D" w:rsidP="00216F1D">
      <w:pPr>
        <w:pStyle w:val="PL"/>
        <w:rPr>
          <w:ins w:id="105" w:author="Huawei [Abdessamad] 2023-06" w:date="2023-06-28T11:59:00Z"/>
        </w:rPr>
      </w:pPr>
      <w:ins w:id="106" w:author="Huawei [Abdessamad] 2023-06" w:date="2023-06-28T11:59:00Z">
        <w:r w:rsidRPr="008B1C02">
          <w:t xml:space="preserve">        '400':</w:t>
        </w:r>
      </w:ins>
    </w:p>
    <w:p w14:paraId="184999AB" w14:textId="77777777" w:rsidR="00216F1D" w:rsidRPr="008B1C02" w:rsidRDefault="00216F1D" w:rsidP="00216F1D">
      <w:pPr>
        <w:pStyle w:val="PL"/>
        <w:rPr>
          <w:ins w:id="107" w:author="Huawei [Abdessamad] 2023-06" w:date="2023-06-28T11:59:00Z"/>
        </w:rPr>
      </w:pPr>
      <w:ins w:id="108" w:author="Huawei [Abdessamad] 2023-06" w:date="2023-06-28T11:59:00Z">
        <w:r w:rsidRPr="008B1C02">
          <w:t xml:space="preserve">          $ref: 'TS29122_CommonData.yaml#/components/responses/400'</w:t>
        </w:r>
      </w:ins>
    </w:p>
    <w:p w14:paraId="5A98FD47" w14:textId="77777777" w:rsidR="00216F1D" w:rsidRPr="008B1C02" w:rsidRDefault="00216F1D" w:rsidP="00216F1D">
      <w:pPr>
        <w:pStyle w:val="PL"/>
        <w:rPr>
          <w:ins w:id="109" w:author="Huawei [Abdessamad] 2023-06" w:date="2023-06-28T11:59:00Z"/>
        </w:rPr>
      </w:pPr>
      <w:ins w:id="110" w:author="Huawei [Abdessamad] 2023-06" w:date="2023-06-28T11:59:00Z">
        <w:r w:rsidRPr="008B1C02">
          <w:t xml:space="preserve">        '401':</w:t>
        </w:r>
      </w:ins>
    </w:p>
    <w:p w14:paraId="3A396390" w14:textId="77777777" w:rsidR="00216F1D" w:rsidRPr="008B1C02" w:rsidRDefault="00216F1D" w:rsidP="00216F1D">
      <w:pPr>
        <w:pStyle w:val="PL"/>
        <w:rPr>
          <w:ins w:id="111" w:author="Huawei [Abdessamad] 2023-06" w:date="2023-06-28T11:59:00Z"/>
        </w:rPr>
      </w:pPr>
      <w:ins w:id="112" w:author="Huawei [Abdessamad] 2023-06" w:date="2023-06-28T11:59:00Z">
        <w:r w:rsidRPr="008B1C02">
          <w:t xml:space="preserve">          $ref: 'TS29122_CommonData.yaml#/components/responses/401'</w:t>
        </w:r>
      </w:ins>
    </w:p>
    <w:p w14:paraId="46AD4BD3" w14:textId="77777777" w:rsidR="00216F1D" w:rsidRPr="008B1C02" w:rsidRDefault="00216F1D" w:rsidP="00216F1D">
      <w:pPr>
        <w:pStyle w:val="PL"/>
        <w:rPr>
          <w:ins w:id="113" w:author="Huawei [Abdessamad] 2023-06" w:date="2023-06-28T11:59:00Z"/>
        </w:rPr>
      </w:pPr>
      <w:ins w:id="114" w:author="Huawei [Abdessamad] 2023-06" w:date="2023-06-28T11:59:00Z">
        <w:r w:rsidRPr="008B1C02">
          <w:t xml:space="preserve">        '403':</w:t>
        </w:r>
      </w:ins>
    </w:p>
    <w:p w14:paraId="0142C68E" w14:textId="77777777" w:rsidR="00216F1D" w:rsidRPr="008B1C02" w:rsidRDefault="00216F1D" w:rsidP="00216F1D">
      <w:pPr>
        <w:pStyle w:val="PL"/>
        <w:rPr>
          <w:ins w:id="115" w:author="Huawei [Abdessamad] 2023-06" w:date="2023-06-28T11:59:00Z"/>
        </w:rPr>
      </w:pPr>
      <w:ins w:id="116" w:author="Huawei [Abdessamad] 2023-06" w:date="2023-06-28T11:59:00Z">
        <w:r w:rsidRPr="008B1C02">
          <w:t xml:space="preserve">          $ref: 'TS29122_CommonData.yaml#/components/responses/403'</w:t>
        </w:r>
      </w:ins>
    </w:p>
    <w:p w14:paraId="79C7F473" w14:textId="77777777" w:rsidR="00216F1D" w:rsidRPr="008B1C02" w:rsidRDefault="00216F1D" w:rsidP="00216F1D">
      <w:pPr>
        <w:pStyle w:val="PL"/>
        <w:rPr>
          <w:ins w:id="117" w:author="Huawei [Abdessamad] 2023-06" w:date="2023-06-28T11:59:00Z"/>
        </w:rPr>
      </w:pPr>
      <w:ins w:id="118" w:author="Huawei [Abdessamad] 2023-06" w:date="2023-06-28T11:59:00Z">
        <w:r w:rsidRPr="008B1C02">
          <w:t xml:space="preserve">        '404':</w:t>
        </w:r>
      </w:ins>
    </w:p>
    <w:p w14:paraId="06F9C8D5" w14:textId="77777777" w:rsidR="00216F1D" w:rsidRPr="008B1C02" w:rsidRDefault="00216F1D" w:rsidP="00216F1D">
      <w:pPr>
        <w:pStyle w:val="PL"/>
        <w:rPr>
          <w:ins w:id="119" w:author="Huawei [Abdessamad] 2023-06" w:date="2023-06-28T11:59:00Z"/>
        </w:rPr>
      </w:pPr>
      <w:ins w:id="120" w:author="Huawei [Abdessamad] 2023-06" w:date="2023-06-28T11:59:00Z">
        <w:r w:rsidRPr="008B1C02">
          <w:t xml:space="preserve">          $ref: 'TS29122_CommonData.yaml#/components/responses/404'</w:t>
        </w:r>
      </w:ins>
    </w:p>
    <w:p w14:paraId="379A455B" w14:textId="77777777" w:rsidR="00216F1D" w:rsidRPr="008B1C02" w:rsidRDefault="00216F1D" w:rsidP="00216F1D">
      <w:pPr>
        <w:pStyle w:val="PL"/>
        <w:rPr>
          <w:ins w:id="121" w:author="Huawei [Abdessamad] 2023-06" w:date="2023-06-28T11:59:00Z"/>
        </w:rPr>
      </w:pPr>
      <w:ins w:id="122" w:author="Huawei [Abdessamad] 2023-06" w:date="2023-06-28T11:59:00Z">
        <w:r w:rsidRPr="008B1C02">
          <w:t xml:space="preserve">        '406':</w:t>
        </w:r>
      </w:ins>
    </w:p>
    <w:p w14:paraId="346393D1" w14:textId="77777777" w:rsidR="00216F1D" w:rsidRPr="008B1C02" w:rsidRDefault="00216F1D" w:rsidP="00216F1D">
      <w:pPr>
        <w:pStyle w:val="PL"/>
        <w:rPr>
          <w:ins w:id="123" w:author="Huawei [Abdessamad] 2023-06" w:date="2023-06-28T11:59:00Z"/>
        </w:rPr>
      </w:pPr>
      <w:ins w:id="124" w:author="Huawei [Abdessamad] 2023-06" w:date="2023-06-28T11:59:00Z">
        <w:r w:rsidRPr="008B1C02">
          <w:t xml:space="preserve">          $ref: 'TS29122_CommonData.yaml#/components/responses/406'</w:t>
        </w:r>
      </w:ins>
    </w:p>
    <w:p w14:paraId="6B2A9802" w14:textId="77777777" w:rsidR="00216F1D" w:rsidRPr="008B1C02" w:rsidRDefault="00216F1D" w:rsidP="00216F1D">
      <w:pPr>
        <w:pStyle w:val="PL"/>
        <w:rPr>
          <w:ins w:id="125" w:author="Huawei [Abdessamad] 2023-06" w:date="2023-06-28T11:59:00Z"/>
        </w:rPr>
      </w:pPr>
      <w:ins w:id="126" w:author="Huawei [Abdessamad] 2023-06" w:date="2023-06-28T11:59:00Z">
        <w:r w:rsidRPr="008B1C02">
          <w:t xml:space="preserve">        '429':</w:t>
        </w:r>
      </w:ins>
    </w:p>
    <w:p w14:paraId="5C1671D2" w14:textId="77777777" w:rsidR="00216F1D" w:rsidRPr="008B1C02" w:rsidRDefault="00216F1D" w:rsidP="00216F1D">
      <w:pPr>
        <w:pStyle w:val="PL"/>
        <w:rPr>
          <w:ins w:id="127" w:author="Huawei [Abdessamad] 2023-06" w:date="2023-06-28T11:59:00Z"/>
        </w:rPr>
      </w:pPr>
      <w:ins w:id="128" w:author="Huawei [Abdessamad] 2023-06" w:date="2023-06-28T11:59:00Z">
        <w:r w:rsidRPr="008B1C02">
          <w:t xml:space="preserve">          $ref: 'TS29122_CommonData.yaml#/components/responses/429'</w:t>
        </w:r>
      </w:ins>
    </w:p>
    <w:p w14:paraId="6419711C" w14:textId="77777777" w:rsidR="00216F1D" w:rsidRPr="008B1C02" w:rsidRDefault="00216F1D" w:rsidP="00216F1D">
      <w:pPr>
        <w:pStyle w:val="PL"/>
        <w:rPr>
          <w:ins w:id="129" w:author="Huawei [Abdessamad] 2023-06" w:date="2023-06-28T11:59:00Z"/>
        </w:rPr>
      </w:pPr>
      <w:ins w:id="130" w:author="Huawei [Abdessamad] 2023-06" w:date="2023-06-28T11:59:00Z">
        <w:r w:rsidRPr="008B1C02">
          <w:t xml:space="preserve">        '500':</w:t>
        </w:r>
      </w:ins>
    </w:p>
    <w:p w14:paraId="3F15279F" w14:textId="77777777" w:rsidR="00216F1D" w:rsidRPr="008B1C02" w:rsidRDefault="00216F1D" w:rsidP="00216F1D">
      <w:pPr>
        <w:pStyle w:val="PL"/>
        <w:rPr>
          <w:ins w:id="131" w:author="Huawei [Abdessamad] 2023-06" w:date="2023-06-28T11:59:00Z"/>
        </w:rPr>
      </w:pPr>
      <w:ins w:id="132" w:author="Huawei [Abdessamad] 2023-06" w:date="2023-06-28T11:59:00Z">
        <w:r w:rsidRPr="008B1C02">
          <w:t xml:space="preserve">          $ref: 'TS29122_CommonData.yaml#/components/responses/500'</w:t>
        </w:r>
      </w:ins>
    </w:p>
    <w:p w14:paraId="299DE08B" w14:textId="77777777" w:rsidR="00216F1D" w:rsidRPr="008B1C02" w:rsidRDefault="00216F1D" w:rsidP="00216F1D">
      <w:pPr>
        <w:pStyle w:val="PL"/>
        <w:rPr>
          <w:ins w:id="133" w:author="Huawei [Abdessamad] 2023-06" w:date="2023-06-28T11:59:00Z"/>
        </w:rPr>
      </w:pPr>
      <w:ins w:id="134" w:author="Huawei [Abdessamad] 2023-06" w:date="2023-06-28T11:59:00Z">
        <w:r w:rsidRPr="008B1C02">
          <w:t xml:space="preserve">        '503':</w:t>
        </w:r>
      </w:ins>
    </w:p>
    <w:p w14:paraId="28BC0FE9" w14:textId="77777777" w:rsidR="00216F1D" w:rsidRPr="008B1C02" w:rsidRDefault="00216F1D" w:rsidP="00216F1D">
      <w:pPr>
        <w:pStyle w:val="PL"/>
        <w:rPr>
          <w:ins w:id="135" w:author="Huawei [Abdessamad] 2023-06" w:date="2023-06-28T11:59:00Z"/>
        </w:rPr>
      </w:pPr>
      <w:ins w:id="136" w:author="Huawei [Abdessamad] 2023-06" w:date="2023-06-28T11:59:00Z">
        <w:r w:rsidRPr="008B1C02">
          <w:t xml:space="preserve">          $ref: 'TS29122_CommonData.yaml#/components/responses/503'</w:t>
        </w:r>
      </w:ins>
    </w:p>
    <w:p w14:paraId="51BB2833" w14:textId="77777777" w:rsidR="00216F1D" w:rsidRPr="008B1C02" w:rsidRDefault="00216F1D" w:rsidP="00216F1D">
      <w:pPr>
        <w:pStyle w:val="PL"/>
        <w:rPr>
          <w:ins w:id="137" w:author="Huawei [Abdessamad] 2023-06" w:date="2023-06-28T11:59:00Z"/>
        </w:rPr>
      </w:pPr>
      <w:ins w:id="138" w:author="Huawei [Abdessamad] 2023-06" w:date="2023-06-28T11:59:00Z">
        <w:r w:rsidRPr="008B1C02">
          <w:t xml:space="preserve">        default:</w:t>
        </w:r>
      </w:ins>
    </w:p>
    <w:p w14:paraId="1401FC1B" w14:textId="77777777" w:rsidR="00216F1D" w:rsidRPr="008B1C02" w:rsidRDefault="00216F1D" w:rsidP="00216F1D">
      <w:pPr>
        <w:pStyle w:val="PL"/>
        <w:rPr>
          <w:ins w:id="139" w:author="Huawei [Abdessamad] 2023-06" w:date="2023-06-28T11:59:00Z"/>
        </w:rPr>
      </w:pPr>
      <w:ins w:id="140" w:author="Huawei [Abdessamad] 2023-06" w:date="2023-06-28T11:59:00Z">
        <w:r w:rsidRPr="008B1C02">
          <w:t xml:space="preserve">          $ref: 'TS29122_CommonData.yaml#/components/responses/default'</w:t>
        </w:r>
      </w:ins>
    </w:p>
    <w:p w14:paraId="2B31478A" w14:textId="77777777" w:rsidR="00216F1D" w:rsidRPr="008B1C02" w:rsidRDefault="00216F1D" w:rsidP="00216F1D">
      <w:pPr>
        <w:pStyle w:val="PL"/>
        <w:rPr>
          <w:ins w:id="141" w:author="Huawei [Abdessamad] 2023-06" w:date="2023-06-28T11:59:00Z"/>
        </w:rPr>
      </w:pPr>
    </w:p>
    <w:p w14:paraId="40C285E4" w14:textId="2486F93C" w:rsidR="006A0A05" w:rsidRDefault="006A0A05" w:rsidP="006A0A05">
      <w:pPr>
        <w:pStyle w:val="PL"/>
      </w:pPr>
      <w:r>
        <w:t xml:space="preserve">    </w:t>
      </w:r>
      <w:del w:id="142" w:author="Huawei [Abdessamad] 2023-06" w:date="2023-06-28T11:45:00Z">
        <w:r w:rsidDel="0029231D">
          <w:delText>put</w:delText>
        </w:r>
      </w:del>
      <w:ins w:id="143" w:author="Huawei [Abdessamad] 2023-06" w:date="2023-06-28T11:45:00Z">
        <w:r w:rsidR="0029231D">
          <w:t>patch</w:t>
        </w:r>
      </w:ins>
      <w:r>
        <w:t>:</w:t>
      </w:r>
    </w:p>
    <w:p w14:paraId="01975359" w14:textId="77777777" w:rsidR="006A0A05" w:rsidRDefault="006A0A05" w:rsidP="006A0A05">
      <w:pPr>
        <w:pStyle w:val="PL"/>
      </w:pPr>
      <w:r>
        <w:t xml:space="preserve">      summary: </w:t>
      </w:r>
      <w:r w:rsidRPr="001A578D">
        <w:t xml:space="preserve">Request </w:t>
      </w:r>
      <w:r>
        <w:t>the modification of an existing</w:t>
      </w:r>
      <w:r w:rsidRPr="00D67311">
        <w:t xml:space="preserve"> </w:t>
      </w:r>
      <w:r>
        <w:t>MBS Group Message Delivery.</w:t>
      </w:r>
    </w:p>
    <w:p w14:paraId="256536CE" w14:textId="77777777" w:rsidR="006A0A05" w:rsidRDefault="006A0A05" w:rsidP="006A0A05">
      <w:pPr>
        <w:pStyle w:val="PL"/>
      </w:pPr>
      <w:r>
        <w:t xml:space="preserve">      operationId: ModifyMbsGroupMsgDelivery</w:t>
      </w:r>
    </w:p>
    <w:p w14:paraId="36F43C87" w14:textId="77777777" w:rsidR="006A0A05" w:rsidRDefault="006A0A05" w:rsidP="006A0A05">
      <w:pPr>
        <w:pStyle w:val="PL"/>
      </w:pPr>
      <w:r>
        <w:t xml:space="preserve">      tags:</w:t>
      </w:r>
    </w:p>
    <w:p w14:paraId="52C2D528" w14:textId="311F45E8" w:rsidR="006A0A05" w:rsidRDefault="006A0A05" w:rsidP="006A0A05">
      <w:pPr>
        <w:pStyle w:val="PL"/>
      </w:pPr>
      <w:r>
        <w:t xml:space="preserve">        - Individual MBS Group Message Delivery</w:t>
      </w:r>
      <w:ins w:id="144" w:author="Huawei [Abdessamad] 2023-06" w:date="2023-06-28T11:45:00Z">
        <w:r w:rsidR="0029231D">
          <w:t xml:space="preserve"> (Document)</w:t>
        </w:r>
      </w:ins>
    </w:p>
    <w:p w14:paraId="1778340E" w14:textId="77777777" w:rsidR="006A0A05" w:rsidRDefault="006A0A05" w:rsidP="006A0A05">
      <w:pPr>
        <w:pStyle w:val="PL"/>
      </w:pPr>
      <w:r>
        <w:t xml:space="preserve">      requestBody:</w:t>
      </w:r>
    </w:p>
    <w:p w14:paraId="7971AC5D" w14:textId="77777777" w:rsidR="006A0A05" w:rsidRDefault="006A0A05" w:rsidP="006A0A05">
      <w:pPr>
        <w:pStyle w:val="PL"/>
      </w:pPr>
      <w:r>
        <w:t xml:space="preserve">        required: true</w:t>
      </w:r>
    </w:p>
    <w:p w14:paraId="18EE5D3B" w14:textId="77777777" w:rsidR="006A0A05" w:rsidRDefault="006A0A05" w:rsidP="006A0A05">
      <w:pPr>
        <w:pStyle w:val="PL"/>
      </w:pPr>
      <w:r>
        <w:t xml:space="preserve">        content:</w:t>
      </w:r>
    </w:p>
    <w:p w14:paraId="0B7B5436" w14:textId="77777777" w:rsidR="006A0A05" w:rsidRDefault="006A0A05" w:rsidP="006A0A05">
      <w:pPr>
        <w:pStyle w:val="PL"/>
      </w:pPr>
      <w:r>
        <w:t xml:space="preserve">          application/</w:t>
      </w:r>
      <w:r w:rsidRPr="008B1C02">
        <w:t>json-patch+</w:t>
      </w:r>
      <w:r>
        <w:t>json:</w:t>
      </w:r>
    </w:p>
    <w:p w14:paraId="155A62CD" w14:textId="77777777" w:rsidR="006A0A05" w:rsidRDefault="006A0A05" w:rsidP="006A0A05">
      <w:pPr>
        <w:pStyle w:val="PL"/>
      </w:pPr>
      <w:r>
        <w:t xml:space="preserve">            schema:</w:t>
      </w:r>
    </w:p>
    <w:p w14:paraId="478D1B61" w14:textId="77777777" w:rsidR="006A0A05" w:rsidRDefault="006A0A05" w:rsidP="006A0A05">
      <w:pPr>
        <w:pStyle w:val="PL"/>
      </w:pPr>
      <w:r>
        <w:t xml:space="preserve">              $ref: '#/components/schemas/</w:t>
      </w:r>
      <w:bookmarkStart w:id="145" w:name="_Hlk120713386"/>
      <w:r>
        <w:t>Mbs</w:t>
      </w:r>
      <w:r w:rsidRPr="004B6BEB">
        <w:t>GroupMsg</w:t>
      </w:r>
      <w:bookmarkEnd w:id="145"/>
      <w:r>
        <w:t>DelPatch'</w:t>
      </w:r>
    </w:p>
    <w:p w14:paraId="0B6027F7" w14:textId="77777777" w:rsidR="006A0A05" w:rsidRDefault="006A0A05" w:rsidP="006A0A05">
      <w:pPr>
        <w:pStyle w:val="PL"/>
      </w:pPr>
      <w:r>
        <w:t xml:space="preserve">      responses:</w:t>
      </w:r>
    </w:p>
    <w:p w14:paraId="02E9EC67" w14:textId="77777777" w:rsidR="006A0A05" w:rsidRPr="00AA7A46" w:rsidRDefault="006A0A05" w:rsidP="006A0A05">
      <w:pPr>
        <w:pStyle w:val="PL"/>
        <w:rPr>
          <w:lang w:val="en-US"/>
        </w:rPr>
      </w:pPr>
      <w:r w:rsidRPr="00AA7A46">
        <w:rPr>
          <w:lang w:val="en-US"/>
        </w:rPr>
        <w:t xml:space="preserve">        '200':</w:t>
      </w:r>
    </w:p>
    <w:p w14:paraId="631ECB56" w14:textId="77777777" w:rsidR="006A0A05" w:rsidRPr="00AA7A46" w:rsidRDefault="006A0A05" w:rsidP="006A0A05">
      <w:pPr>
        <w:pStyle w:val="PL"/>
        <w:rPr>
          <w:lang w:val="en-US"/>
        </w:rPr>
      </w:pPr>
      <w:r w:rsidRPr="00AA7A46">
        <w:rPr>
          <w:lang w:val="en-US"/>
        </w:rPr>
        <w:t xml:space="preserve">          description: &gt;</w:t>
      </w:r>
    </w:p>
    <w:p w14:paraId="50C9222B" w14:textId="77777777" w:rsidR="00EB19C1" w:rsidRDefault="006A0A05" w:rsidP="006A0A05">
      <w:pPr>
        <w:pStyle w:val="PL"/>
        <w:rPr>
          <w:ins w:id="146" w:author="Huawei [Abdessamad] 2023-06" w:date="2023-06-28T11:49:00Z"/>
        </w:rPr>
      </w:pPr>
      <w:r w:rsidRPr="00AA7A46">
        <w:rPr>
          <w:lang w:val="en-US"/>
        </w:rPr>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ins w:id="147" w:author="Huawei [Abdessamad] 2023-06" w:date="2023-06-28T11:46:00Z">
        <w:r w:rsidR="0029231D">
          <w:t xml:space="preserve">successfully </w:t>
        </w:r>
      </w:ins>
      <w:r>
        <w:t>modified</w:t>
      </w:r>
      <w:ins w:id="148" w:author="Huawei [Abdessamad] 2023-06" w:date="2023-06-28T11:49:00Z">
        <w:r w:rsidR="00EB19C1">
          <w:t xml:space="preserve"> and a</w:t>
        </w:r>
      </w:ins>
    </w:p>
    <w:p w14:paraId="2F6B8A9F" w14:textId="4B1CC8F6" w:rsidR="006A0A05" w:rsidRPr="008B1C02" w:rsidRDefault="00EB19C1" w:rsidP="006A0A05">
      <w:pPr>
        <w:pStyle w:val="PL"/>
        <w:rPr>
          <w:lang w:val="en-US"/>
        </w:rPr>
      </w:pPr>
      <w:ins w:id="149" w:author="Huawei [Abdessamad] 2023-06" w:date="2023-06-28T11:49:00Z">
        <w:r>
          <w:lastRenderedPageBreak/>
          <w:t xml:space="preserve">            representation of the updated resource is returned in the response body</w:t>
        </w:r>
      </w:ins>
      <w:r w:rsidR="006A0A05" w:rsidRPr="008B1C02">
        <w:rPr>
          <w:lang w:val="en-US"/>
        </w:rPr>
        <w:t>.</w:t>
      </w:r>
    </w:p>
    <w:p w14:paraId="4BB1C137" w14:textId="77777777" w:rsidR="006A0A05" w:rsidRDefault="006A0A05" w:rsidP="006A0A05">
      <w:pPr>
        <w:pStyle w:val="PL"/>
      </w:pPr>
      <w:r>
        <w:t xml:space="preserve">          content:</w:t>
      </w:r>
    </w:p>
    <w:p w14:paraId="7D4E3172" w14:textId="77777777" w:rsidR="006A0A05" w:rsidRDefault="006A0A05" w:rsidP="006A0A05">
      <w:pPr>
        <w:pStyle w:val="PL"/>
      </w:pPr>
      <w:r>
        <w:t xml:space="preserve">            application/json:</w:t>
      </w:r>
    </w:p>
    <w:p w14:paraId="3BCBD3C8" w14:textId="77777777" w:rsidR="006A0A05" w:rsidRDefault="006A0A05" w:rsidP="006A0A05">
      <w:pPr>
        <w:pStyle w:val="PL"/>
      </w:pPr>
      <w:r>
        <w:t xml:space="preserve">              schema:</w:t>
      </w:r>
    </w:p>
    <w:p w14:paraId="158872C1" w14:textId="77777777" w:rsidR="006A0A05" w:rsidRDefault="006A0A05" w:rsidP="006A0A05">
      <w:pPr>
        <w:pStyle w:val="PL"/>
      </w:pPr>
      <w:r>
        <w:t xml:space="preserve">                $ref: '#/components/schemas/Mbs</w:t>
      </w:r>
      <w:r w:rsidRPr="00A06DED">
        <w:t>GroupMsgDel</w:t>
      </w:r>
      <w:r w:rsidRPr="001A578D">
        <w:t>Resp</w:t>
      </w:r>
      <w:r>
        <w:t>'</w:t>
      </w:r>
    </w:p>
    <w:p w14:paraId="2EA71A73" w14:textId="77777777" w:rsidR="006A0A05" w:rsidRDefault="006A0A05" w:rsidP="006A0A05">
      <w:pPr>
        <w:pStyle w:val="PL"/>
      </w:pPr>
      <w:r>
        <w:t xml:space="preserve">        '204':</w:t>
      </w:r>
    </w:p>
    <w:p w14:paraId="492E471C" w14:textId="77777777" w:rsidR="0029231D" w:rsidRDefault="006A0A05" w:rsidP="006A0A05">
      <w:pPr>
        <w:pStyle w:val="PL"/>
        <w:rPr>
          <w:ins w:id="150" w:author="Huawei [Abdessamad] 2023-06" w:date="2023-06-28T11:46:00Z"/>
          <w:lang w:val="en-US"/>
        </w:rPr>
      </w:pPr>
      <w:r>
        <w:t xml:space="preserve">          description: </w:t>
      </w:r>
      <w:ins w:id="151" w:author="Huawei [Abdessamad] 2023-06" w:date="2023-06-28T11:46:00Z">
        <w:r w:rsidR="0029231D">
          <w:rPr>
            <w:lang w:val="en-US"/>
          </w:rPr>
          <w:t>&gt;</w:t>
        </w:r>
      </w:ins>
    </w:p>
    <w:p w14:paraId="391C87FD" w14:textId="77777777" w:rsidR="00EB19C1" w:rsidRDefault="0029231D" w:rsidP="006A0A05">
      <w:pPr>
        <w:pStyle w:val="PL"/>
        <w:rPr>
          <w:ins w:id="152" w:author="Huawei [Abdessamad] 2023-06" w:date="2023-06-28T11:48:00Z"/>
        </w:rPr>
      </w:pPr>
      <w:ins w:id="153" w:author="Huawei [Abdessamad] 2023-06" w:date="2023-06-28T11:46:00Z">
        <w:r>
          <w:t xml:space="preserve">            </w:t>
        </w:r>
      </w:ins>
      <w:r w:rsidR="006A0A05">
        <w:t>No Content. Successful case</w:t>
      </w:r>
      <w:ins w:id="154" w:author="Huawei [Abdessamad] 2023-06" w:date="2023-06-28T11:47:00Z">
        <w:r w:rsidR="00EB19C1">
          <w:t>.</w:t>
        </w:r>
      </w:ins>
      <w:del w:id="155" w:author="Huawei [Abdessamad] 2023-06" w:date="2023-06-28T11:47:00Z">
        <w:r w:rsidR="006A0A05" w:rsidDel="00EB19C1">
          <w:delText>,</w:delText>
        </w:r>
      </w:del>
      <w:r w:rsidR="006A0A05">
        <w:t xml:space="preserve"> </w:t>
      </w:r>
      <w:del w:id="156" w:author="Huawei [Abdessamad] 2023-06" w:date="2023-06-28T11:47:00Z">
        <w:r w:rsidR="006A0A05" w:rsidDel="00EB19C1">
          <w:delText>t</w:delText>
        </w:r>
        <w:r w:rsidR="006A0A05" w:rsidRPr="00D704B9" w:rsidDel="00EB19C1">
          <w:delText xml:space="preserve">he </w:delText>
        </w:r>
      </w:del>
      <w:ins w:id="157" w:author="Huawei [Abdessamad] 2023-06" w:date="2023-06-28T11:47:00Z">
        <w:r w:rsidR="00EB19C1">
          <w:t>T</w:t>
        </w:r>
        <w:r w:rsidR="00EB19C1" w:rsidRPr="00D704B9">
          <w:t xml:space="preserve">he </w:t>
        </w:r>
      </w:ins>
      <w:del w:id="158" w:author="Huawei [Abdessamad] 2023-06" w:date="2023-06-28T11:48:00Z">
        <w:r w:rsidR="006A0A05" w:rsidRPr="00D704B9" w:rsidDel="00EB19C1">
          <w:delText xml:space="preserve">requested </w:delText>
        </w:r>
      </w:del>
      <w:ins w:id="159" w:author="Huawei [Abdessamad] 2023-06" w:date="2023-06-28T11:48:00Z">
        <w:r w:rsidR="00EB19C1">
          <w:t xml:space="preserve">MBS </w:t>
        </w:r>
      </w:ins>
      <w:del w:id="160" w:author="Huawei [Abdessamad] 2023-06" w:date="2023-06-28T11:48:00Z">
        <w:r w:rsidR="006A0A05" w:rsidRPr="00D704B9" w:rsidDel="00EB19C1">
          <w:delText>g</w:delText>
        </w:r>
      </w:del>
      <w:ins w:id="161" w:author="Huawei [Abdessamad] 2023-06" w:date="2023-06-28T11:48:00Z">
        <w:r w:rsidR="00EB19C1">
          <w:t>G</w:t>
        </w:r>
      </w:ins>
      <w:r w:rsidR="006A0A05" w:rsidRPr="00D704B9">
        <w:t xml:space="preserve">roup </w:t>
      </w:r>
      <w:del w:id="162" w:author="Huawei [Abdessamad] 2023-06" w:date="2023-06-28T11:48:00Z">
        <w:r w:rsidR="006A0A05" w:rsidRPr="00D704B9" w:rsidDel="00EB19C1">
          <w:delText>m</w:delText>
        </w:r>
      </w:del>
      <w:ins w:id="163" w:author="Huawei [Abdessamad] 2023-06" w:date="2023-06-28T11:48:00Z">
        <w:r w:rsidR="00EB19C1">
          <w:t>M</w:t>
        </w:r>
      </w:ins>
      <w:r w:rsidR="006A0A05" w:rsidRPr="00D704B9">
        <w:t xml:space="preserve">essage </w:t>
      </w:r>
      <w:del w:id="164" w:author="Huawei [Abdessamad] 2023-06" w:date="2023-06-28T11:48:00Z">
        <w:r w:rsidR="006A0A05" w:rsidRPr="00D704B9" w:rsidDel="00EB19C1">
          <w:delText>d</w:delText>
        </w:r>
      </w:del>
      <w:ins w:id="165" w:author="Huawei [Abdessamad] 2023-06" w:date="2023-06-28T11:48:00Z">
        <w:r w:rsidR="00EB19C1">
          <w:t>D</w:t>
        </w:r>
      </w:ins>
      <w:r w:rsidR="006A0A05" w:rsidRPr="00D704B9">
        <w:t>elivery is</w:t>
      </w:r>
      <w:del w:id="166" w:author="Huawei [Abdessamad] 2023-06" w:date="2023-06-28T11:46:00Z">
        <w:r w:rsidR="006A0A05" w:rsidRPr="00D704B9" w:rsidDel="0029231D">
          <w:delText xml:space="preserve"> </w:delText>
        </w:r>
        <w:r w:rsidR="006A0A05" w:rsidDel="0029231D">
          <w:delText xml:space="preserve">    </w:delText>
        </w:r>
      </w:del>
      <w:r w:rsidR="006A0A05">
        <w:t xml:space="preserve"> successfully</w:t>
      </w:r>
      <w:ins w:id="167" w:author="Huawei [Abdessamad] 2023-06" w:date="2023-06-28T11:48:00Z">
        <w:r w:rsidR="00EB19C1">
          <w:t xml:space="preserve"> modified and</w:t>
        </w:r>
      </w:ins>
    </w:p>
    <w:p w14:paraId="5BAE7A6D" w14:textId="0C1A87C4" w:rsidR="006A0A05" w:rsidRDefault="00EB19C1" w:rsidP="006A0A05">
      <w:pPr>
        <w:pStyle w:val="PL"/>
      </w:pPr>
      <w:ins w:id="168" w:author="Huawei [Abdessamad] 2023-06" w:date="2023-06-28T11:48:00Z">
        <w:r>
          <w:t xml:space="preserve">            no content is returned in the response body</w:t>
        </w:r>
      </w:ins>
      <w:del w:id="169" w:author="Huawei [Abdessamad] 2023-06" w:date="2023-06-28T11:48:00Z">
        <w:r w:rsidR="006A0A05" w:rsidDel="00EB19C1">
          <w:delText xml:space="preserve"> updated</w:delText>
        </w:r>
      </w:del>
      <w:r w:rsidR="006A0A05">
        <w:t>.</w:t>
      </w:r>
    </w:p>
    <w:p w14:paraId="4F9BA0D5" w14:textId="77777777" w:rsidR="006A0A05" w:rsidRDefault="006A0A05" w:rsidP="006A0A05">
      <w:pPr>
        <w:pStyle w:val="PL"/>
      </w:pPr>
      <w:r>
        <w:t xml:space="preserve">        '307':</w:t>
      </w:r>
    </w:p>
    <w:p w14:paraId="2075E12D" w14:textId="77777777" w:rsidR="006A0A05" w:rsidRDefault="006A0A05" w:rsidP="006A0A05">
      <w:pPr>
        <w:pStyle w:val="PL"/>
      </w:pPr>
      <w:r>
        <w:t xml:space="preserve">          $ref: 'TS29122_CommonData.yaml#/components/responses/307'</w:t>
      </w:r>
    </w:p>
    <w:p w14:paraId="654C2DFF" w14:textId="77777777" w:rsidR="006A0A05" w:rsidRDefault="006A0A05" w:rsidP="006A0A05">
      <w:pPr>
        <w:pStyle w:val="PL"/>
      </w:pPr>
      <w:r>
        <w:t xml:space="preserve">        '308':</w:t>
      </w:r>
    </w:p>
    <w:p w14:paraId="368D87BF" w14:textId="77777777" w:rsidR="006A0A05" w:rsidRDefault="006A0A05" w:rsidP="006A0A05">
      <w:pPr>
        <w:pStyle w:val="PL"/>
      </w:pPr>
      <w:r>
        <w:t xml:space="preserve">          $ref: 'TS29122_CommonData.yaml#/components/responses/308'</w:t>
      </w:r>
    </w:p>
    <w:p w14:paraId="6E9D8ABE" w14:textId="77777777" w:rsidR="006A0A05" w:rsidRDefault="006A0A05" w:rsidP="006A0A05">
      <w:pPr>
        <w:pStyle w:val="PL"/>
      </w:pPr>
      <w:r>
        <w:t xml:space="preserve">        '400':</w:t>
      </w:r>
    </w:p>
    <w:p w14:paraId="2CE08B7E" w14:textId="77777777" w:rsidR="006A0A05" w:rsidRDefault="006A0A05" w:rsidP="006A0A05">
      <w:pPr>
        <w:pStyle w:val="PL"/>
      </w:pPr>
      <w:r>
        <w:t xml:space="preserve">          $ref: 'TS29122_CommonData.yaml#/components/responses/400'</w:t>
      </w:r>
    </w:p>
    <w:p w14:paraId="3D542CFA" w14:textId="77777777" w:rsidR="006A0A05" w:rsidRDefault="006A0A05" w:rsidP="006A0A05">
      <w:pPr>
        <w:pStyle w:val="PL"/>
      </w:pPr>
      <w:r>
        <w:t xml:space="preserve">        '401':</w:t>
      </w:r>
    </w:p>
    <w:p w14:paraId="614E423E" w14:textId="77777777" w:rsidR="006A0A05" w:rsidRDefault="006A0A05" w:rsidP="006A0A05">
      <w:pPr>
        <w:pStyle w:val="PL"/>
      </w:pPr>
      <w:r>
        <w:t xml:space="preserve">          $ref: 'TS29122_CommonData.yaml#/components/responses/401'</w:t>
      </w:r>
    </w:p>
    <w:p w14:paraId="1250330C" w14:textId="77777777" w:rsidR="006A0A05" w:rsidRDefault="006A0A05" w:rsidP="006A0A05">
      <w:pPr>
        <w:pStyle w:val="PL"/>
      </w:pPr>
      <w:r>
        <w:t xml:space="preserve">        '403':</w:t>
      </w:r>
    </w:p>
    <w:p w14:paraId="29C303C4" w14:textId="77777777" w:rsidR="006A0A05" w:rsidRDefault="006A0A05" w:rsidP="006A0A05">
      <w:pPr>
        <w:pStyle w:val="PL"/>
      </w:pPr>
      <w:r>
        <w:t xml:space="preserve">          $ref: 'TS29122_CommonData.yaml#/components/responses/403'</w:t>
      </w:r>
    </w:p>
    <w:p w14:paraId="397436B8" w14:textId="77777777" w:rsidR="006A0A05" w:rsidRDefault="006A0A05" w:rsidP="006A0A05">
      <w:pPr>
        <w:pStyle w:val="PL"/>
      </w:pPr>
      <w:r>
        <w:t xml:space="preserve">        '404':</w:t>
      </w:r>
    </w:p>
    <w:p w14:paraId="3A63F361" w14:textId="77777777" w:rsidR="006A0A05" w:rsidRDefault="006A0A05" w:rsidP="006A0A05">
      <w:pPr>
        <w:pStyle w:val="PL"/>
      </w:pPr>
      <w:r>
        <w:t xml:space="preserve">          $ref: 'TS29122_CommonData.yaml#/components/responses/404'</w:t>
      </w:r>
    </w:p>
    <w:p w14:paraId="277CB578" w14:textId="77777777" w:rsidR="006A0A05" w:rsidRDefault="006A0A05" w:rsidP="006A0A05">
      <w:pPr>
        <w:pStyle w:val="PL"/>
      </w:pPr>
      <w:r>
        <w:t xml:space="preserve">        '411':</w:t>
      </w:r>
    </w:p>
    <w:p w14:paraId="764A7F47" w14:textId="77777777" w:rsidR="006A0A05" w:rsidRDefault="006A0A05" w:rsidP="006A0A05">
      <w:pPr>
        <w:pStyle w:val="PL"/>
      </w:pPr>
      <w:r>
        <w:t xml:space="preserve">          $ref: 'TS29122_CommonData.yaml#/components/responses/411'</w:t>
      </w:r>
    </w:p>
    <w:p w14:paraId="2301B9F6" w14:textId="77777777" w:rsidR="006A0A05" w:rsidRDefault="006A0A05" w:rsidP="006A0A05">
      <w:pPr>
        <w:pStyle w:val="PL"/>
      </w:pPr>
      <w:r>
        <w:t xml:space="preserve">        '413':</w:t>
      </w:r>
    </w:p>
    <w:p w14:paraId="1447CCE4" w14:textId="77777777" w:rsidR="006A0A05" w:rsidRDefault="006A0A05" w:rsidP="006A0A05">
      <w:pPr>
        <w:pStyle w:val="PL"/>
      </w:pPr>
      <w:r>
        <w:t xml:space="preserve">          $ref: 'TS29122_CommonData.yaml#/components/responses/413'</w:t>
      </w:r>
    </w:p>
    <w:p w14:paraId="218BF4FC" w14:textId="77777777" w:rsidR="006A0A05" w:rsidRDefault="006A0A05" w:rsidP="006A0A05">
      <w:pPr>
        <w:pStyle w:val="PL"/>
      </w:pPr>
      <w:r>
        <w:t xml:space="preserve">        '415':</w:t>
      </w:r>
    </w:p>
    <w:p w14:paraId="11423D31" w14:textId="77777777" w:rsidR="006A0A05" w:rsidRDefault="006A0A05" w:rsidP="006A0A05">
      <w:pPr>
        <w:pStyle w:val="PL"/>
      </w:pPr>
      <w:r>
        <w:t xml:space="preserve">          $ref: 'TS29122_CommonData.yaml#/components/responses/415'</w:t>
      </w:r>
    </w:p>
    <w:p w14:paraId="35324BE1" w14:textId="77777777" w:rsidR="006A0A05" w:rsidRDefault="006A0A05" w:rsidP="006A0A05">
      <w:pPr>
        <w:pStyle w:val="PL"/>
      </w:pPr>
      <w:r>
        <w:t xml:space="preserve">        '429':</w:t>
      </w:r>
    </w:p>
    <w:p w14:paraId="6595D0BA" w14:textId="77777777" w:rsidR="006A0A05" w:rsidRDefault="006A0A05" w:rsidP="006A0A05">
      <w:pPr>
        <w:pStyle w:val="PL"/>
      </w:pPr>
      <w:r>
        <w:t xml:space="preserve">          $ref: 'TS29122_CommonData.yaml#/components/responses/429'</w:t>
      </w:r>
    </w:p>
    <w:p w14:paraId="3F754F2E" w14:textId="77777777" w:rsidR="006A0A05" w:rsidRDefault="006A0A05" w:rsidP="006A0A05">
      <w:pPr>
        <w:pStyle w:val="PL"/>
      </w:pPr>
      <w:r>
        <w:t xml:space="preserve">        '500':</w:t>
      </w:r>
    </w:p>
    <w:p w14:paraId="126B68DD" w14:textId="77777777" w:rsidR="006A0A05" w:rsidRDefault="006A0A05" w:rsidP="006A0A05">
      <w:pPr>
        <w:pStyle w:val="PL"/>
      </w:pPr>
      <w:r>
        <w:t xml:space="preserve">          $ref: 'TS29122_CommonData.yaml#/components/responses/500'</w:t>
      </w:r>
    </w:p>
    <w:p w14:paraId="3DA28EE6" w14:textId="77777777" w:rsidR="006A0A05" w:rsidRDefault="006A0A05" w:rsidP="006A0A05">
      <w:pPr>
        <w:pStyle w:val="PL"/>
      </w:pPr>
      <w:r>
        <w:t xml:space="preserve">        '503':</w:t>
      </w:r>
    </w:p>
    <w:p w14:paraId="2050D244" w14:textId="77777777" w:rsidR="006A0A05" w:rsidRDefault="006A0A05" w:rsidP="006A0A05">
      <w:pPr>
        <w:pStyle w:val="PL"/>
      </w:pPr>
      <w:r>
        <w:t xml:space="preserve">          $ref: 'TS29122_CommonData.yaml#/components/responses/503'</w:t>
      </w:r>
    </w:p>
    <w:p w14:paraId="579F43D5" w14:textId="77777777" w:rsidR="006A0A05" w:rsidRDefault="006A0A05" w:rsidP="006A0A05">
      <w:pPr>
        <w:pStyle w:val="PL"/>
      </w:pPr>
      <w:r>
        <w:t xml:space="preserve">        default:</w:t>
      </w:r>
    </w:p>
    <w:p w14:paraId="13FA2703" w14:textId="77777777" w:rsidR="006A0A05" w:rsidRDefault="006A0A05" w:rsidP="006A0A05">
      <w:pPr>
        <w:pStyle w:val="PL"/>
      </w:pPr>
      <w:r>
        <w:t xml:space="preserve">          $ref: 'TS29122_CommonData.yaml#/components/responses/default'</w:t>
      </w:r>
    </w:p>
    <w:p w14:paraId="7EB74F64" w14:textId="77777777" w:rsidR="006A0A05" w:rsidRDefault="006A0A05" w:rsidP="006A0A05">
      <w:pPr>
        <w:pStyle w:val="PL"/>
      </w:pPr>
    </w:p>
    <w:p w14:paraId="596D9D1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30A5F7" w14:textId="4C3B1169"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ins w:id="170" w:author="Huawei [Abdessamad] 2023-06" w:date="2023-06-28T11:50:00Z">
        <w:r w:rsidR="006D5F0C">
          <w:rPr>
            <w:rFonts w:ascii="Courier New" w:hAnsi="Courier New"/>
            <w:sz w:val="16"/>
          </w:rPr>
          <w:t xml:space="preserve">Request the </w:t>
        </w:r>
      </w:ins>
      <w:del w:id="171" w:author="Huawei [Abdessamad] 2023-06" w:date="2023-06-28T11:50:00Z">
        <w:r w:rsidRPr="00FB0ED2" w:rsidDel="006D5F0C">
          <w:rPr>
            <w:rFonts w:ascii="Courier New" w:hAnsi="Courier New"/>
            <w:sz w:val="16"/>
          </w:rPr>
          <w:delText>D</w:delText>
        </w:r>
      </w:del>
      <w:ins w:id="172" w:author="Huawei [Abdessamad] 2023-06" w:date="2023-06-28T11:50:00Z">
        <w:r w:rsidR="006D5F0C">
          <w:rPr>
            <w:rFonts w:ascii="Courier New" w:hAnsi="Courier New"/>
            <w:sz w:val="16"/>
          </w:rPr>
          <w:t>d</w:t>
        </w:r>
      </w:ins>
      <w:r w:rsidRPr="00FB0ED2">
        <w:rPr>
          <w:rFonts w:ascii="Courier New" w:hAnsi="Courier New"/>
          <w:sz w:val="16"/>
        </w:rPr>
        <w:t>elet</w:t>
      </w:r>
      <w:ins w:id="173" w:author="Huawei [Abdessamad] 2023-06" w:date="2023-06-28T11:50:00Z">
        <w:r w:rsidR="006D5F0C">
          <w:rPr>
            <w:rFonts w:ascii="Courier New" w:hAnsi="Courier New"/>
            <w:sz w:val="16"/>
          </w:rPr>
          <w:t>ion</w:t>
        </w:r>
      </w:ins>
      <w:del w:id="174" w:author="Huawei [Abdessamad] 2023-06" w:date="2023-06-28T11:50:00Z">
        <w:r w:rsidRPr="00FB0ED2" w:rsidDel="006D5F0C">
          <w:rPr>
            <w:rFonts w:ascii="Courier New" w:hAnsi="Courier New"/>
            <w:sz w:val="16"/>
          </w:rPr>
          <w:delText>es</w:delText>
        </w:r>
      </w:del>
      <w:ins w:id="175" w:author="Huawei [Abdessamad] 2023-06" w:date="2023-06-28T11:50:00Z">
        <w:r w:rsidR="006D5F0C">
          <w:rPr>
            <w:rFonts w:ascii="Courier New" w:hAnsi="Courier New"/>
            <w:sz w:val="16"/>
          </w:rPr>
          <w:t xml:space="preserve"> of</w:t>
        </w:r>
      </w:ins>
      <w:r w:rsidRPr="00FB0ED2">
        <w:rPr>
          <w:rFonts w:ascii="Courier New" w:hAnsi="Courier New"/>
          <w:sz w:val="16"/>
        </w:rPr>
        <w:t xml:space="preserve"> an existing Individual </w:t>
      </w:r>
      <w:r>
        <w:rPr>
          <w:rFonts w:ascii="Courier New" w:hAnsi="Courier New"/>
          <w:sz w:val="16"/>
        </w:rPr>
        <w:t>MBS Group Message Delivery resource</w:t>
      </w:r>
      <w:r w:rsidRPr="00FB0ED2">
        <w:rPr>
          <w:rFonts w:ascii="Courier New" w:hAnsi="Courier New"/>
          <w:sz w:val="16"/>
        </w:rPr>
        <w:t>.</w:t>
      </w:r>
    </w:p>
    <w:p w14:paraId="2E5BE56D" w14:textId="77777777" w:rsidR="006A0A05" w:rsidRDefault="006A0A05" w:rsidP="006A0A05">
      <w:pPr>
        <w:pStyle w:val="PL"/>
      </w:pPr>
      <w:r>
        <w:t xml:space="preserve">      operationId: DeleteMbsGroupMsgDelivery</w:t>
      </w:r>
    </w:p>
    <w:p w14:paraId="167D414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5E3DB028" w14:textId="65E3CF89"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ins w:id="176" w:author="Huawei [Abdessamad] 2023-06" w:date="2023-06-28T11:50:00Z">
        <w:r w:rsidR="004A3724">
          <w:rPr>
            <w:rFonts w:ascii="Courier New" w:hAnsi="Courier New"/>
            <w:sz w:val="16"/>
          </w:rPr>
          <w:t xml:space="preserve"> (Document)</w:t>
        </w:r>
      </w:ins>
    </w:p>
    <w:p w14:paraId="7F9BE24B"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A45497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6F1F20A1"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833C39E"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14E4331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11886654"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8CA52BF"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44D5460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44EB34F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0E5B755F"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65B2733C"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9FBA7B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65D753E"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1A677EA1"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0F719552"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137A326C"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51ED2596"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11C7C8DB"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3871397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6AB6AE7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7D5037C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0979267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07C45974"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12A8648D"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61262B8B" w14:textId="77777777" w:rsidR="006A0A05" w:rsidRDefault="006A0A05" w:rsidP="006A0A05">
      <w:pPr>
        <w:pStyle w:val="PL"/>
      </w:pPr>
    </w:p>
    <w:p w14:paraId="106167CA" w14:textId="77777777" w:rsidR="006A0A05" w:rsidRDefault="006A0A05" w:rsidP="006A0A05">
      <w:pPr>
        <w:pStyle w:val="PL"/>
      </w:pPr>
      <w:r>
        <w:t>components:</w:t>
      </w:r>
    </w:p>
    <w:p w14:paraId="03D76044" w14:textId="77777777" w:rsidR="006A0A05" w:rsidRDefault="006A0A05" w:rsidP="006A0A05">
      <w:pPr>
        <w:pStyle w:val="PL"/>
        <w:rPr>
          <w:lang w:val="en-US"/>
        </w:rPr>
      </w:pPr>
      <w:r>
        <w:rPr>
          <w:lang w:val="en-US"/>
        </w:rPr>
        <w:t xml:space="preserve">  securitySchemes:</w:t>
      </w:r>
    </w:p>
    <w:p w14:paraId="7894C6CC" w14:textId="77777777" w:rsidR="006A0A05" w:rsidRDefault="006A0A05" w:rsidP="006A0A05">
      <w:pPr>
        <w:pStyle w:val="PL"/>
        <w:rPr>
          <w:lang w:val="en-US"/>
        </w:rPr>
      </w:pPr>
      <w:r>
        <w:rPr>
          <w:lang w:val="en-US"/>
        </w:rPr>
        <w:t xml:space="preserve">    oAuth2ClientCredentials:</w:t>
      </w:r>
    </w:p>
    <w:p w14:paraId="7E9B85DA" w14:textId="77777777" w:rsidR="006A0A05" w:rsidRDefault="006A0A05" w:rsidP="006A0A05">
      <w:pPr>
        <w:pStyle w:val="PL"/>
        <w:rPr>
          <w:lang w:val="en-US"/>
        </w:rPr>
      </w:pPr>
      <w:r>
        <w:rPr>
          <w:lang w:val="en-US"/>
        </w:rPr>
        <w:t xml:space="preserve">      type: oauth2</w:t>
      </w:r>
    </w:p>
    <w:p w14:paraId="2F6B053E" w14:textId="77777777" w:rsidR="006A0A05" w:rsidRDefault="006A0A05" w:rsidP="006A0A05">
      <w:pPr>
        <w:pStyle w:val="PL"/>
        <w:rPr>
          <w:lang w:val="en-US"/>
        </w:rPr>
      </w:pPr>
      <w:r>
        <w:rPr>
          <w:lang w:val="en-US"/>
        </w:rPr>
        <w:t xml:space="preserve">      flows:</w:t>
      </w:r>
    </w:p>
    <w:p w14:paraId="37B4D78B" w14:textId="77777777" w:rsidR="006A0A05" w:rsidRDefault="006A0A05" w:rsidP="006A0A05">
      <w:pPr>
        <w:pStyle w:val="PL"/>
        <w:rPr>
          <w:lang w:val="en-US"/>
        </w:rPr>
      </w:pPr>
      <w:r>
        <w:rPr>
          <w:lang w:val="en-US"/>
        </w:rPr>
        <w:t xml:space="preserve">        clientCredentials:</w:t>
      </w:r>
    </w:p>
    <w:p w14:paraId="2FBDB5EE" w14:textId="77777777" w:rsidR="006A0A05" w:rsidRDefault="006A0A05" w:rsidP="006A0A05">
      <w:pPr>
        <w:pStyle w:val="PL"/>
        <w:rPr>
          <w:lang w:val="en-US"/>
        </w:rPr>
      </w:pPr>
      <w:r>
        <w:rPr>
          <w:lang w:val="en-US"/>
        </w:rPr>
        <w:t xml:space="preserve">          tokenUrl: '{tokenUrl}'</w:t>
      </w:r>
    </w:p>
    <w:p w14:paraId="1BF93B69" w14:textId="77777777" w:rsidR="006A0A05" w:rsidRDefault="006A0A05" w:rsidP="006A0A05">
      <w:pPr>
        <w:pStyle w:val="PL"/>
        <w:rPr>
          <w:lang w:val="en-US"/>
        </w:rPr>
      </w:pPr>
      <w:r>
        <w:rPr>
          <w:lang w:val="en-US"/>
        </w:rPr>
        <w:t xml:space="preserve">          scopes: {}</w:t>
      </w:r>
    </w:p>
    <w:p w14:paraId="4368FDB7" w14:textId="77777777" w:rsidR="006A0A05" w:rsidRDefault="006A0A05" w:rsidP="006A0A05">
      <w:pPr>
        <w:pStyle w:val="PL"/>
      </w:pPr>
    </w:p>
    <w:p w14:paraId="2DDA35C4" w14:textId="77777777" w:rsidR="006A0A05" w:rsidRDefault="006A0A05" w:rsidP="006A0A05">
      <w:pPr>
        <w:pStyle w:val="PL"/>
      </w:pPr>
      <w:r>
        <w:t xml:space="preserve">  schemas: </w:t>
      </w:r>
    </w:p>
    <w:p w14:paraId="274D6357" w14:textId="77777777" w:rsidR="006A0A05" w:rsidRDefault="006A0A05" w:rsidP="006A0A05">
      <w:pPr>
        <w:pStyle w:val="PL"/>
        <w:rPr>
          <w:lang w:eastAsia="zh-CN"/>
        </w:rPr>
      </w:pPr>
    </w:p>
    <w:p w14:paraId="5EE8D0DA" w14:textId="77777777" w:rsidR="006A0A05" w:rsidRPr="00683B10"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24A129A4" w14:textId="77777777" w:rsidR="006A0A05" w:rsidRDefault="006A0A05" w:rsidP="006A0A05">
      <w:pPr>
        <w:pStyle w:val="PL"/>
        <w:rPr>
          <w:lang w:eastAsia="zh-CN"/>
        </w:rPr>
      </w:pPr>
    </w:p>
    <w:p w14:paraId="55C74860" w14:textId="77777777" w:rsidR="006A0A05" w:rsidRDefault="006A0A05" w:rsidP="006A0A05">
      <w:pPr>
        <w:pStyle w:val="PL"/>
      </w:pPr>
      <w:r>
        <w:t xml:space="preserve">    Mbs</w:t>
      </w:r>
      <w:r w:rsidRPr="00372642">
        <w:rPr>
          <w:rFonts w:cs="Arial"/>
          <w:szCs w:val="18"/>
        </w:rPr>
        <w:t>GroupMsgDelReq:</w:t>
      </w:r>
    </w:p>
    <w:p w14:paraId="593075DF" w14:textId="77777777" w:rsidR="006A0A05" w:rsidRDefault="006A0A05" w:rsidP="006A0A05">
      <w:pPr>
        <w:pStyle w:val="PL"/>
      </w:pPr>
      <w:r>
        <w:t xml:space="preserve">      description: &gt;</w:t>
      </w:r>
    </w:p>
    <w:p w14:paraId="3326D48A" w14:textId="77777777" w:rsidR="006A0A05" w:rsidRDefault="006A0A05" w:rsidP="006A0A05">
      <w:pPr>
        <w:pStyle w:val="PL"/>
      </w:pPr>
      <w:r>
        <w:t xml:space="preserve">        </w:t>
      </w: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parameters to initiate an MBS group message delivery request.</w:t>
      </w:r>
    </w:p>
    <w:p w14:paraId="73B47484" w14:textId="77777777" w:rsidR="006A0A05" w:rsidRDefault="006A0A05" w:rsidP="006A0A05">
      <w:pPr>
        <w:pStyle w:val="PL"/>
      </w:pPr>
      <w:r>
        <w:t xml:space="preserve">      type: object</w:t>
      </w:r>
    </w:p>
    <w:p w14:paraId="6CE6E99B" w14:textId="77777777" w:rsidR="006A0A05" w:rsidRDefault="006A0A05" w:rsidP="006A0A05">
      <w:pPr>
        <w:pStyle w:val="PL"/>
      </w:pPr>
      <w:r>
        <w:t xml:space="preserve">      properties:</w:t>
      </w:r>
    </w:p>
    <w:p w14:paraId="719CD0AC" w14:textId="77777777" w:rsidR="006A0A05" w:rsidRDefault="006A0A05" w:rsidP="006A0A05">
      <w:pPr>
        <w:pStyle w:val="PL"/>
      </w:pPr>
      <w:r>
        <w:t xml:space="preserve">        </w:t>
      </w:r>
      <w:r w:rsidRPr="00311E03">
        <w:rPr>
          <w:lang w:eastAsia="zh-CN"/>
        </w:rPr>
        <w:t>mbsGroupMsgDelData</w:t>
      </w:r>
      <w:r>
        <w:t>:</w:t>
      </w:r>
    </w:p>
    <w:p w14:paraId="27FE4FF2" w14:textId="77777777" w:rsidR="006A0A05" w:rsidRDefault="006A0A05" w:rsidP="006A0A05">
      <w:pPr>
        <w:pStyle w:val="PL"/>
      </w:pPr>
      <w:r>
        <w:t xml:space="preserve">          $ref: '#/components/schemas/</w:t>
      </w:r>
      <w:r w:rsidRPr="00311E03">
        <w:rPr>
          <w:lang w:eastAsia="zh-CN"/>
        </w:rPr>
        <w:t>MbsGroupMsgDelData</w:t>
      </w:r>
      <w:r>
        <w:t>'</w:t>
      </w:r>
    </w:p>
    <w:p w14:paraId="624DBB52" w14:textId="77777777" w:rsidR="006A0A05" w:rsidRDefault="006A0A05" w:rsidP="006A0A05">
      <w:pPr>
        <w:pStyle w:val="PL"/>
      </w:pPr>
      <w:r>
        <w:t xml:space="preserve">        </w:t>
      </w:r>
      <w:r>
        <w:rPr>
          <w:lang w:eastAsia="zh-CN"/>
        </w:rPr>
        <w:t>suppFeat</w:t>
      </w:r>
      <w:r>
        <w:t>:</w:t>
      </w:r>
    </w:p>
    <w:p w14:paraId="5B1832C5" w14:textId="77777777" w:rsidR="006A0A05" w:rsidRDefault="006A0A05" w:rsidP="006A0A05">
      <w:pPr>
        <w:pStyle w:val="PL"/>
      </w:pPr>
      <w:r>
        <w:t xml:space="preserve">          $ref: 'TS29571_CommonData.yaml#/components/schemas/</w:t>
      </w:r>
      <w:r>
        <w:rPr>
          <w:lang w:eastAsia="zh-CN"/>
        </w:rPr>
        <w:t>SupportedFeatures</w:t>
      </w:r>
      <w:r>
        <w:t>'</w:t>
      </w:r>
    </w:p>
    <w:p w14:paraId="4A60A4AE" w14:textId="77777777" w:rsidR="006A0A05" w:rsidRDefault="006A0A05" w:rsidP="006A0A05">
      <w:pPr>
        <w:pStyle w:val="PL"/>
      </w:pPr>
      <w:r>
        <w:t xml:space="preserve">      required:</w:t>
      </w:r>
    </w:p>
    <w:p w14:paraId="789A7D60" w14:textId="77777777" w:rsidR="006A0A05" w:rsidRDefault="006A0A05" w:rsidP="006A0A05">
      <w:pPr>
        <w:pStyle w:val="PL"/>
      </w:pPr>
      <w:r>
        <w:t xml:space="preserve">        - </w:t>
      </w:r>
      <w:r w:rsidRPr="00311E03">
        <w:rPr>
          <w:lang w:eastAsia="zh-CN"/>
        </w:rPr>
        <w:t>mbsGroupMsgDelData</w:t>
      </w:r>
    </w:p>
    <w:p w14:paraId="59C8C7BB" w14:textId="77777777" w:rsidR="006A0A05" w:rsidRDefault="006A0A05" w:rsidP="006A0A05">
      <w:pPr>
        <w:pStyle w:val="PL"/>
      </w:pPr>
    </w:p>
    <w:p w14:paraId="06A33484" w14:textId="77777777" w:rsidR="006A0A05" w:rsidRDefault="006A0A05" w:rsidP="006A0A05">
      <w:pPr>
        <w:pStyle w:val="PL"/>
      </w:pPr>
      <w:r>
        <w:t xml:space="preserve">    Mbs</w:t>
      </w:r>
      <w:r w:rsidRPr="00372642">
        <w:rPr>
          <w:rFonts w:cs="Arial"/>
          <w:szCs w:val="18"/>
        </w:rPr>
        <w:t>GroupMsgDel</w:t>
      </w:r>
      <w:r>
        <w:rPr>
          <w:rFonts w:cs="Arial"/>
          <w:szCs w:val="18"/>
        </w:rPr>
        <w:t>Data</w:t>
      </w:r>
      <w:r w:rsidRPr="00372642">
        <w:rPr>
          <w:rFonts w:cs="Arial"/>
          <w:szCs w:val="18"/>
        </w:rPr>
        <w:t>:</w:t>
      </w:r>
    </w:p>
    <w:p w14:paraId="3E226ECA" w14:textId="77777777" w:rsidR="006A0A05" w:rsidRDefault="006A0A05" w:rsidP="006A0A05">
      <w:pPr>
        <w:pStyle w:val="PL"/>
      </w:pPr>
      <w:r>
        <w:t xml:space="preserve">      description: </w:t>
      </w:r>
      <w:r>
        <w:rPr>
          <w:rFonts w:cs="Arial"/>
          <w:szCs w:val="18"/>
          <w:lang w:eastAsia="zh-CN"/>
        </w:rPr>
        <w:t xml:space="preserve">Represents </w:t>
      </w:r>
      <w:r>
        <w:t>MBS Group Message Delivery data.</w:t>
      </w:r>
    </w:p>
    <w:p w14:paraId="4A01161F" w14:textId="77777777" w:rsidR="006A0A05" w:rsidRDefault="006A0A05" w:rsidP="006A0A05">
      <w:pPr>
        <w:pStyle w:val="PL"/>
      </w:pPr>
      <w:r>
        <w:t xml:space="preserve">      type: object</w:t>
      </w:r>
    </w:p>
    <w:p w14:paraId="26BA7BD4" w14:textId="77777777" w:rsidR="006A0A05" w:rsidRDefault="006A0A05" w:rsidP="006A0A05">
      <w:pPr>
        <w:pStyle w:val="PL"/>
      </w:pPr>
      <w:r>
        <w:t xml:space="preserve">      properties:</w:t>
      </w:r>
    </w:p>
    <w:p w14:paraId="5B2D4250" w14:textId="77777777" w:rsidR="006A0A05" w:rsidRDefault="006A0A05" w:rsidP="006A0A05">
      <w:pPr>
        <w:pStyle w:val="PL"/>
      </w:pPr>
      <w:r>
        <w:t xml:space="preserve">        externalGroupId:</w:t>
      </w:r>
    </w:p>
    <w:p w14:paraId="7255F025" w14:textId="77777777" w:rsidR="006A0A05" w:rsidRDefault="006A0A05" w:rsidP="006A0A05">
      <w:pPr>
        <w:pStyle w:val="PL"/>
      </w:pPr>
      <w:r>
        <w:t xml:space="preserve">          $ref: 'TS29122_CommonData.yaml#/components/schemas/ExternalGroupId'</w:t>
      </w:r>
    </w:p>
    <w:p w14:paraId="65EAA9A9" w14:textId="77777777" w:rsidR="006A0A05" w:rsidRDefault="006A0A05" w:rsidP="006A0A05">
      <w:pPr>
        <w:pStyle w:val="PL"/>
      </w:pPr>
      <w:r>
        <w:t xml:space="preserve">        mbsS</w:t>
      </w:r>
      <w:r w:rsidRPr="00A276AA">
        <w:t>ervArea</w:t>
      </w:r>
      <w:r>
        <w:t>:</w:t>
      </w:r>
    </w:p>
    <w:p w14:paraId="767B99B9" w14:textId="77777777" w:rsidR="006A0A05" w:rsidRDefault="006A0A05" w:rsidP="006A0A05">
      <w:pPr>
        <w:pStyle w:val="PL"/>
      </w:pPr>
      <w:r>
        <w:t xml:space="preserve">          $ref: 'TS29571_CommonData.yaml#/components/schemas/</w:t>
      </w:r>
      <w:r w:rsidRPr="00A276AA">
        <w:t>MbsServiceArea</w:t>
      </w:r>
      <w:r>
        <w:t>'</w:t>
      </w:r>
    </w:p>
    <w:p w14:paraId="7EC54C88" w14:textId="77777777" w:rsidR="006A0A05" w:rsidRDefault="006A0A05" w:rsidP="006A0A05">
      <w:pPr>
        <w:pStyle w:val="PL"/>
      </w:pPr>
      <w:r>
        <w:t xml:space="preserve">        extMbsS</w:t>
      </w:r>
      <w:r w:rsidRPr="00A276AA">
        <w:t>ervArea</w:t>
      </w:r>
      <w:r>
        <w:t>:</w:t>
      </w:r>
    </w:p>
    <w:p w14:paraId="72160732" w14:textId="77777777" w:rsidR="006A0A05" w:rsidRDefault="006A0A05" w:rsidP="006A0A05">
      <w:pPr>
        <w:pStyle w:val="PL"/>
      </w:pPr>
      <w:r>
        <w:t xml:space="preserve">          $ref: 'TS29571_CommonData.yaml#/components/schemas/</w:t>
      </w:r>
      <w:r w:rsidRPr="00E76DF1">
        <w:t>ExternalMbsServiceArea</w:t>
      </w:r>
      <w:r>
        <w:t>'</w:t>
      </w:r>
    </w:p>
    <w:p w14:paraId="521F0ADD" w14:textId="77777777" w:rsidR="006A0A05" w:rsidRDefault="006A0A05" w:rsidP="006A0A05">
      <w:pPr>
        <w:pStyle w:val="PL"/>
      </w:pPr>
      <w:r>
        <w:t xml:space="preserve">        startTime:</w:t>
      </w:r>
    </w:p>
    <w:p w14:paraId="0BF0AA50" w14:textId="77777777" w:rsidR="006A0A05" w:rsidRDefault="006A0A05" w:rsidP="006A0A05">
      <w:pPr>
        <w:pStyle w:val="PL"/>
      </w:pPr>
      <w:r>
        <w:t xml:space="preserve">          $ref: 'TS29122_CommonData.yaml#/components/schemas/DateTime'</w:t>
      </w:r>
    </w:p>
    <w:p w14:paraId="2AC2735D" w14:textId="77777777" w:rsidR="006A0A05" w:rsidRDefault="006A0A05" w:rsidP="006A0A05">
      <w:pPr>
        <w:pStyle w:val="PL"/>
      </w:pPr>
      <w:r>
        <w:t xml:space="preserve">        stopTime:</w:t>
      </w:r>
    </w:p>
    <w:p w14:paraId="00D08863" w14:textId="77777777" w:rsidR="006A0A05" w:rsidRDefault="006A0A05" w:rsidP="006A0A05">
      <w:pPr>
        <w:pStyle w:val="PL"/>
      </w:pPr>
      <w:r>
        <w:t xml:space="preserve">          $ref: 'TS29122_CommonData.yaml#/components/schemas/DateTime'</w:t>
      </w:r>
    </w:p>
    <w:p w14:paraId="5B0CEA05" w14:textId="77777777" w:rsidR="006A0A05" w:rsidRDefault="006A0A05" w:rsidP="006A0A05">
      <w:pPr>
        <w:pStyle w:val="PL"/>
      </w:pPr>
      <w:r>
        <w:t xml:space="preserve">        notifUri:</w:t>
      </w:r>
    </w:p>
    <w:p w14:paraId="197ABA88" w14:textId="77777777" w:rsidR="006A0A05" w:rsidRDefault="006A0A05" w:rsidP="006A0A05">
      <w:pPr>
        <w:pStyle w:val="PL"/>
      </w:pPr>
      <w:r>
        <w:t xml:space="preserve">          $ref: 'TS29122_CommonData.yaml#/components/schemas/</w:t>
      </w:r>
      <w:r>
        <w:rPr>
          <w:lang w:eastAsia="zh-CN"/>
        </w:rPr>
        <w:t>Uri</w:t>
      </w:r>
      <w:r>
        <w:t>'</w:t>
      </w:r>
    </w:p>
    <w:p w14:paraId="1452A3E3" w14:textId="77777777" w:rsidR="006A0A05" w:rsidRDefault="006A0A05" w:rsidP="006A0A05">
      <w:pPr>
        <w:pStyle w:val="PL"/>
      </w:pPr>
      <w:r>
        <w:t xml:space="preserve">      required:</w:t>
      </w:r>
    </w:p>
    <w:p w14:paraId="416602F2" w14:textId="77777777" w:rsidR="006A0A05" w:rsidRDefault="006A0A05" w:rsidP="006A0A05">
      <w:pPr>
        <w:pStyle w:val="PL"/>
      </w:pPr>
      <w:r>
        <w:t xml:space="preserve">        - externalGroupId</w:t>
      </w:r>
    </w:p>
    <w:p w14:paraId="018BE2B2" w14:textId="77777777" w:rsidR="006A0A05" w:rsidRDefault="006A0A05" w:rsidP="006A0A05">
      <w:pPr>
        <w:pStyle w:val="PL"/>
      </w:pPr>
      <w:r>
        <w:t xml:space="preserve">        - startTime</w:t>
      </w:r>
    </w:p>
    <w:p w14:paraId="6E8485E7" w14:textId="77777777" w:rsidR="006A0A05" w:rsidRDefault="006A0A05" w:rsidP="006A0A05">
      <w:pPr>
        <w:pStyle w:val="PL"/>
      </w:pPr>
      <w:r>
        <w:t xml:space="preserve">        - stopTime</w:t>
      </w:r>
    </w:p>
    <w:p w14:paraId="20B3C503" w14:textId="409286CE" w:rsidR="00356716" w:rsidRDefault="00356716" w:rsidP="00356716">
      <w:pPr>
        <w:pStyle w:val="PL"/>
        <w:rPr>
          <w:ins w:id="177" w:author="Huawei [Abdessamad] 2023-06" w:date="2023-06-28T18:10:00Z"/>
        </w:rPr>
      </w:pPr>
      <w:ins w:id="178" w:author="Huawei [Abdessamad] 2023-06" w:date="2023-06-28T18:10:00Z">
        <w:r>
          <w:t xml:space="preserve">        - notifUri</w:t>
        </w:r>
      </w:ins>
    </w:p>
    <w:p w14:paraId="6D11D472"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oneOf:</w:t>
      </w:r>
    </w:p>
    <w:p w14:paraId="60100396"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 required: [mbsServArea]</w:t>
      </w:r>
    </w:p>
    <w:p w14:paraId="61667A2A"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 required: [extMbsServArea]</w:t>
      </w:r>
    </w:p>
    <w:p w14:paraId="336993F2" w14:textId="77777777" w:rsidR="006A0A05" w:rsidRDefault="006A0A05" w:rsidP="006A0A05">
      <w:pPr>
        <w:pStyle w:val="PL"/>
      </w:pPr>
    </w:p>
    <w:p w14:paraId="745D79F6" w14:textId="77777777" w:rsidR="006A0A05" w:rsidRDefault="006A0A05" w:rsidP="006A0A05">
      <w:pPr>
        <w:pStyle w:val="PL"/>
      </w:pPr>
      <w:r>
        <w:t xml:space="preserve">    Mbs</w:t>
      </w:r>
      <w:r w:rsidRPr="00372642">
        <w:rPr>
          <w:rFonts w:cs="Arial"/>
          <w:szCs w:val="18"/>
        </w:rPr>
        <w:t>GroupMsgDel</w:t>
      </w:r>
      <w:r>
        <w:t>Resp:</w:t>
      </w:r>
    </w:p>
    <w:p w14:paraId="411CC469" w14:textId="77777777" w:rsidR="006A0A05" w:rsidRDefault="006A0A05" w:rsidP="006A0A05">
      <w:pPr>
        <w:pStyle w:val="PL"/>
      </w:pPr>
      <w:r>
        <w:t xml:space="preserve">      description: &gt;</w:t>
      </w:r>
    </w:p>
    <w:p w14:paraId="07A7B54F" w14:textId="10BAE1A0" w:rsidR="006A0A05" w:rsidRDefault="006A0A05" w:rsidP="006A0A05">
      <w:pPr>
        <w:pStyle w:val="PL"/>
      </w:pPr>
      <w:r>
        <w:t xml:space="preserve">        </w:t>
      </w:r>
      <w:r>
        <w:rPr>
          <w:rFonts w:cs="Arial"/>
          <w:szCs w:val="18"/>
          <w:lang w:eastAsia="zh-CN"/>
        </w:rPr>
        <w:t xml:space="preserve">Represents a response to a requested </w:t>
      </w:r>
      <w:ins w:id="179" w:author="Huawei [Abdessamad] 2023-06" w:date="2023-06-28T12:07:00Z">
        <w:r w:rsidR="0098656B">
          <w:rPr>
            <w:rFonts w:cs="Arial"/>
            <w:szCs w:val="18"/>
            <w:lang w:eastAsia="zh-CN"/>
          </w:rPr>
          <w:t xml:space="preserve">MBS </w:t>
        </w:r>
      </w:ins>
      <w:r>
        <w:rPr>
          <w:rFonts w:cs="Arial"/>
          <w:szCs w:val="18"/>
          <w:lang w:eastAsia="zh-CN"/>
        </w:rPr>
        <w:t>group message delivery.</w:t>
      </w:r>
    </w:p>
    <w:p w14:paraId="47E33DEA" w14:textId="77777777" w:rsidR="006A0A05" w:rsidRDefault="006A0A05" w:rsidP="006A0A05">
      <w:pPr>
        <w:pStyle w:val="PL"/>
      </w:pPr>
      <w:r>
        <w:t xml:space="preserve">      type: object</w:t>
      </w:r>
    </w:p>
    <w:p w14:paraId="73CB05E8" w14:textId="77777777" w:rsidR="006A0A05" w:rsidRDefault="006A0A05" w:rsidP="006A0A05">
      <w:pPr>
        <w:pStyle w:val="PL"/>
      </w:pPr>
      <w:r>
        <w:t xml:space="preserve">      properties:</w:t>
      </w:r>
    </w:p>
    <w:p w14:paraId="4EAE958F" w14:textId="77777777" w:rsidR="006A0A05" w:rsidRDefault="006A0A05" w:rsidP="006A0A05">
      <w:pPr>
        <w:pStyle w:val="PL"/>
      </w:pPr>
      <w:r>
        <w:t xml:space="preserve">        </w:t>
      </w:r>
      <w:r w:rsidRPr="00311E03">
        <w:rPr>
          <w:lang w:eastAsia="zh-CN"/>
        </w:rPr>
        <w:t>mbsGroupMsgDelData</w:t>
      </w:r>
      <w:r>
        <w:t>:</w:t>
      </w:r>
    </w:p>
    <w:p w14:paraId="1AAC6798" w14:textId="77777777" w:rsidR="006A0A05" w:rsidRDefault="006A0A05" w:rsidP="006A0A05">
      <w:pPr>
        <w:pStyle w:val="PL"/>
      </w:pPr>
      <w:r>
        <w:t xml:space="preserve">          $ref: '#/components/schemas/</w:t>
      </w:r>
      <w:r w:rsidRPr="00311E03">
        <w:rPr>
          <w:lang w:eastAsia="zh-CN"/>
        </w:rPr>
        <w:t>MbsGroupMsgDelData</w:t>
      </w:r>
      <w:r>
        <w:t>'</w:t>
      </w:r>
    </w:p>
    <w:p w14:paraId="630EE11F" w14:textId="77777777" w:rsidR="006A0A05" w:rsidRDefault="006A0A05" w:rsidP="006A0A05">
      <w:pPr>
        <w:pStyle w:val="PL"/>
        <w:rPr>
          <w:lang w:eastAsia="zh-CN"/>
        </w:rPr>
      </w:pPr>
      <w:r>
        <w:rPr>
          <w:lang w:eastAsia="zh-CN"/>
        </w:rPr>
        <w:t xml:space="preserve">        delStatus:</w:t>
      </w:r>
    </w:p>
    <w:p w14:paraId="4CDF5739" w14:textId="77777777" w:rsidR="006A0A05" w:rsidRDefault="006A0A05" w:rsidP="006A0A05">
      <w:pPr>
        <w:pStyle w:val="PL"/>
      </w:pPr>
      <w:r>
        <w:t xml:space="preserve">          type: boolean</w:t>
      </w:r>
    </w:p>
    <w:p w14:paraId="2F22144D" w14:textId="77777777" w:rsidR="006A0A05" w:rsidRDefault="006A0A05" w:rsidP="006A0A05">
      <w:pPr>
        <w:pStyle w:val="PL"/>
      </w:pPr>
      <w:r>
        <w:t xml:space="preserve">        </w:t>
      </w:r>
      <w:r>
        <w:rPr>
          <w:lang w:eastAsia="zh-CN"/>
        </w:rPr>
        <w:t>suppFeat</w:t>
      </w:r>
      <w:r>
        <w:t>:</w:t>
      </w:r>
    </w:p>
    <w:p w14:paraId="4971ABB5" w14:textId="77777777" w:rsidR="006A0A05" w:rsidRDefault="006A0A05" w:rsidP="006A0A05">
      <w:pPr>
        <w:pStyle w:val="PL"/>
      </w:pPr>
      <w:r>
        <w:t xml:space="preserve">          $ref: 'TS29571_CommonData.yaml#/components/schemas/</w:t>
      </w:r>
      <w:r>
        <w:rPr>
          <w:lang w:eastAsia="zh-CN"/>
        </w:rPr>
        <w:t>SupportedFeatures</w:t>
      </w:r>
      <w:r>
        <w:t>'</w:t>
      </w:r>
    </w:p>
    <w:p w14:paraId="28D52183" w14:textId="77777777" w:rsidR="006A0A05" w:rsidRDefault="006A0A05" w:rsidP="006A0A05">
      <w:pPr>
        <w:pStyle w:val="PL"/>
      </w:pPr>
      <w:r>
        <w:t xml:space="preserve">      required:</w:t>
      </w:r>
    </w:p>
    <w:p w14:paraId="13736181" w14:textId="77777777" w:rsidR="006A0A05" w:rsidRDefault="006A0A05" w:rsidP="006A0A05">
      <w:pPr>
        <w:pStyle w:val="PL"/>
      </w:pPr>
      <w:r>
        <w:t xml:space="preserve">        - </w:t>
      </w:r>
      <w:r w:rsidRPr="00311E03">
        <w:rPr>
          <w:lang w:eastAsia="zh-CN"/>
        </w:rPr>
        <w:t>mbsGroupMsgDelData</w:t>
      </w:r>
    </w:p>
    <w:p w14:paraId="4C704D35" w14:textId="77777777" w:rsidR="006A0A05" w:rsidRDefault="006A0A05" w:rsidP="006A0A05">
      <w:pPr>
        <w:pStyle w:val="PL"/>
      </w:pPr>
      <w:r>
        <w:t xml:space="preserve">        - </w:t>
      </w:r>
      <w:r>
        <w:rPr>
          <w:lang w:eastAsia="zh-CN"/>
        </w:rPr>
        <w:t>delStatus</w:t>
      </w:r>
    </w:p>
    <w:p w14:paraId="0B4EBEB4" w14:textId="77777777" w:rsidR="006A0A05" w:rsidRDefault="006A0A05" w:rsidP="006A0A05">
      <w:pPr>
        <w:pStyle w:val="PL"/>
      </w:pPr>
    </w:p>
    <w:p w14:paraId="66F6A7B3" w14:textId="77777777" w:rsidR="006A0A05" w:rsidRDefault="006A0A05" w:rsidP="006A0A05">
      <w:pPr>
        <w:pStyle w:val="PL"/>
      </w:pPr>
      <w:r>
        <w:t xml:space="preserve">    Mbs</w:t>
      </w:r>
      <w:r w:rsidRPr="004A5592">
        <w:t>GroupMsg</w:t>
      </w:r>
      <w:r>
        <w:t>DelPatch:</w:t>
      </w:r>
    </w:p>
    <w:p w14:paraId="1F8C7398" w14:textId="77777777" w:rsidR="006A0A05" w:rsidRDefault="006A0A05" w:rsidP="006A0A05">
      <w:pPr>
        <w:pStyle w:val="PL"/>
      </w:pPr>
      <w:r>
        <w:t xml:space="preserve">      description: </w:t>
      </w:r>
      <w:r>
        <w:rPr>
          <w:rFonts w:cs="Arial"/>
          <w:szCs w:val="18"/>
          <w:lang w:eastAsia="zh-CN"/>
        </w:rPr>
        <w:t>Represents the requested modifications to an existing MBS Group Message Delivery.</w:t>
      </w:r>
    </w:p>
    <w:p w14:paraId="6A3B4178" w14:textId="77777777" w:rsidR="006A0A05" w:rsidRDefault="006A0A05" w:rsidP="006A0A05">
      <w:pPr>
        <w:pStyle w:val="PL"/>
      </w:pPr>
      <w:r>
        <w:t xml:space="preserve">      type: object</w:t>
      </w:r>
    </w:p>
    <w:p w14:paraId="7E4B7BB8" w14:textId="77777777" w:rsidR="006A0A05" w:rsidRDefault="006A0A05" w:rsidP="006A0A05">
      <w:pPr>
        <w:pStyle w:val="PL"/>
      </w:pPr>
      <w:r>
        <w:t xml:space="preserve">      properties:</w:t>
      </w:r>
    </w:p>
    <w:p w14:paraId="30D64DF6" w14:textId="68FCF3A5" w:rsidR="006A0A05" w:rsidDel="00482D3C" w:rsidRDefault="006A0A05" w:rsidP="006A0A05">
      <w:pPr>
        <w:pStyle w:val="PL"/>
        <w:rPr>
          <w:del w:id="180" w:author="Huawei [Abdessamad] 2023-06" w:date="2023-06-29T18:29:00Z"/>
        </w:rPr>
      </w:pPr>
      <w:del w:id="181" w:author="Huawei [Abdessamad] 2023-06" w:date="2023-06-29T18:29:00Z">
        <w:r w:rsidDel="00482D3C">
          <w:delText xml:space="preserve">        externalGroupId:</w:delText>
        </w:r>
      </w:del>
    </w:p>
    <w:p w14:paraId="2879A39F" w14:textId="4B1BF41B" w:rsidR="006A0A05" w:rsidDel="00482D3C" w:rsidRDefault="006A0A05" w:rsidP="006A0A05">
      <w:pPr>
        <w:pStyle w:val="PL"/>
        <w:rPr>
          <w:del w:id="182" w:author="Huawei [Abdessamad] 2023-06" w:date="2023-06-29T18:29:00Z"/>
        </w:rPr>
      </w:pPr>
      <w:del w:id="183" w:author="Huawei [Abdessamad] 2023-06" w:date="2023-06-29T18:29:00Z">
        <w:r w:rsidDel="00482D3C">
          <w:delText xml:space="preserve">          $ref: 'TS29122_CommonData.yaml#/components/schemas/ExternalGroupId'</w:delText>
        </w:r>
      </w:del>
    </w:p>
    <w:p w14:paraId="5D86C8A7" w14:textId="77777777" w:rsidR="006A0A05" w:rsidRDefault="006A0A05" w:rsidP="006A0A05">
      <w:pPr>
        <w:pStyle w:val="PL"/>
      </w:pPr>
      <w:r>
        <w:t xml:space="preserve">        mbsS</w:t>
      </w:r>
      <w:r w:rsidRPr="00A276AA">
        <w:t>ervArea</w:t>
      </w:r>
      <w:r>
        <w:t>:</w:t>
      </w:r>
    </w:p>
    <w:p w14:paraId="16CC89DC" w14:textId="77777777" w:rsidR="006A0A05" w:rsidRDefault="006A0A05" w:rsidP="006A0A05">
      <w:pPr>
        <w:pStyle w:val="PL"/>
      </w:pPr>
      <w:r>
        <w:t xml:space="preserve">          $ref: 'TS29571_CommonData.yaml#/components/schemas/</w:t>
      </w:r>
      <w:r w:rsidRPr="00A276AA">
        <w:t>MbsServiceArea</w:t>
      </w:r>
      <w:r>
        <w:t>'</w:t>
      </w:r>
    </w:p>
    <w:p w14:paraId="3FD17292" w14:textId="77777777" w:rsidR="006A0A05" w:rsidRDefault="006A0A05" w:rsidP="006A0A05">
      <w:pPr>
        <w:pStyle w:val="PL"/>
      </w:pPr>
      <w:r>
        <w:t xml:space="preserve">        extMbsS</w:t>
      </w:r>
      <w:r w:rsidRPr="00A276AA">
        <w:t>ervArea</w:t>
      </w:r>
      <w:r>
        <w:t>:</w:t>
      </w:r>
    </w:p>
    <w:p w14:paraId="612526F9" w14:textId="77777777" w:rsidR="006A0A05" w:rsidRDefault="006A0A05" w:rsidP="006A0A05">
      <w:pPr>
        <w:pStyle w:val="PL"/>
      </w:pPr>
      <w:r>
        <w:t xml:space="preserve">          $ref: 'TS29571_CommonData.yaml#/components/schemas/</w:t>
      </w:r>
      <w:r w:rsidRPr="00E76DF1">
        <w:t>ExternalMbsServiceArea</w:t>
      </w:r>
      <w:r>
        <w:t>'</w:t>
      </w:r>
    </w:p>
    <w:p w14:paraId="695519C9" w14:textId="77777777" w:rsidR="006A0A05" w:rsidRDefault="006A0A05" w:rsidP="006A0A05">
      <w:pPr>
        <w:pStyle w:val="PL"/>
      </w:pPr>
      <w:r>
        <w:t xml:space="preserve">        startTime:</w:t>
      </w:r>
    </w:p>
    <w:p w14:paraId="00CB337A" w14:textId="77777777" w:rsidR="006A0A05" w:rsidRDefault="006A0A05" w:rsidP="006A0A05">
      <w:pPr>
        <w:pStyle w:val="PL"/>
      </w:pPr>
      <w:r>
        <w:t xml:space="preserve">          $ref: 'TS29122_CommonData.yaml#/components/schemas/DateTime'</w:t>
      </w:r>
    </w:p>
    <w:p w14:paraId="0E8281AD" w14:textId="77777777" w:rsidR="006A0A05" w:rsidRDefault="006A0A05" w:rsidP="006A0A05">
      <w:pPr>
        <w:pStyle w:val="PL"/>
      </w:pPr>
      <w:r>
        <w:t xml:space="preserve">        stopTime:</w:t>
      </w:r>
    </w:p>
    <w:p w14:paraId="3FB57FB9" w14:textId="77777777" w:rsidR="006A0A05" w:rsidRDefault="006A0A05" w:rsidP="006A0A05">
      <w:pPr>
        <w:pStyle w:val="PL"/>
      </w:pPr>
      <w:r>
        <w:t xml:space="preserve">          $ref: 'TS29122_CommonData.yaml#/components/schemas/DateTime'</w:t>
      </w:r>
    </w:p>
    <w:p w14:paraId="30F1B230" w14:textId="77777777" w:rsidR="006A0A05" w:rsidRDefault="006A0A05" w:rsidP="006A0A05">
      <w:pPr>
        <w:pStyle w:val="PL"/>
      </w:pPr>
      <w:r>
        <w:t xml:space="preserve">        notifUri:</w:t>
      </w:r>
    </w:p>
    <w:p w14:paraId="434DB2A7" w14:textId="77777777" w:rsidR="006A0A05" w:rsidRDefault="006A0A05" w:rsidP="006A0A05">
      <w:pPr>
        <w:pStyle w:val="PL"/>
      </w:pPr>
      <w:r>
        <w:t xml:space="preserve">          $ref: 'TS29122_CommonData.yaml#/components/schemas/</w:t>
      </w:r>
      <w:r>
        <w:rPr>
          <w:lang w:eastAsia="zh-CN"/>
        </w:rPr>
        <w:t>Uri</w:t>
      </w:r>
      <w:r>
        <w:t>'</w:t>
      </w:r>
    </w:p>
    <w:p w14:paraId="16CB9AFE"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not:</w:t>
      </w:r>
    </w:p>
    <w:p w14:paraId="1C05D273"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required: [mbsServArea, extMbsServArea]</w:t>
      </w:r>
    </w:p>
    <w:p w14:paraId="266746E4" w14:textId="77777777" w:rsidR="006A0A05" w:rsidRDefault="006A0A05" w:rsidP="006A0A05">
      <w:pPr>
        <w:pStyle w:val="PL"/>
      </w:pPr>
    </w:p>
    <w:p w14:paraId="63176CBF" w14:textId="77777777" w:rsidR="006A0A05" w:rsidRDefault="006A0A05" w:rsidP="006A0A05">
      <w:pPr>
        <w:pStyle w:val="PL"/>
      </w:pPr>
      <w:r>
        <w:t xml:space="preserve">    MbsGroupMsgDelStatusNotif:</w:t>
      </w:r>
    </w:p>
    <w:p w14:paraId="14B3C603" w14:textId="562A1BB7" w:rsidR="006A0A05" w:rsidRDefault="006A0A05" w:rsidP="006A0A05">
      <w:pPr>
        <w:pStyle w:val="PL"/>
      </w:pPr>
      <w:r>
        <w:t xml:space="preserve">      description: </w:t>
      </w:r>
      <w:r>
        <w:rPr>
          <w:rFonts w:cs="Arial"/>
          <w:szCs w:val="18"/>
          <w:lang w:eastAsia="zh-CN"/>
        </w:rPr>
        <w:t xml:space="preserve">Represents </w:t>
      </w:r>
      <w:ins w:id="184" w:author="Huawei [Abdessamad] 2023-06" w:date="2023-06-28T12:07:00Z">
        <w:r w:rsidR="0098656B">
          <w:rPr>
            <w:rFonts w:cs="Arial"/>
            <w:szCs w:val="18"/>
            <w:lang w:eastAsia="zh-CN"/>
          </w:rPr>
          <w:t xml:space="preserve">the </w:t>
        </w:r>
      </w:ins>
      <w:r>
        <w:rPr>
          <w:rFonts w:cs="Arial"/>
          <w:szCs w:val="18"/>
          <w:lang w:eastAsia="zh-CN"/>
        </w:rPr>
        <w:t>status notification information for an MBS group message delivery</w:t>
      </w:r>
      <w:r w:rsidRPr="005D6073">
        <w:t>.</w:t>
      </w:r>
    </w:p>
    <w:p w14:paraId="4FC026C6" w14:textId="77777777" w:rsidR="006A0A05" w:rsidRDefault="006A0A05" w:rsidP="006A0A05">
      <w:pPr>
        <w:pStyle w:val="PL"/>
      </w:pPr>
      <w:r>
        <w:t xml:space="preserve">      type: object</w:t>
      </w:r>
    </w:p>
    <w:p w14:paraId="199C50ED" w14:textId="77777777" w:rsidR="006A0A05" w:rsidRDefault="006A0A05" w:rsidP="006A0A05">
      <w:pPr>
        <w:pStyle w:val="PL"/>
      </w:pPr>
      <w:r>
        <w:t xml:space="preserve">      properties:</w:t>
      </w:r>
    </w:p>
    <w:p w14:paraId="1CD94328" w14:textId="77777777" w:rsidR="006A0A05" w:rsidRDefault="006A0A05" w:rsidP="006A0A05">
      <w:pPr>
        <w:pStyle w:val="PL"/>
        <w:rPr>
          <w:lang w:eastAsia="zh-CN"/>
        </w:rPr>
      </w:pPr>
      <w:r>
        <w:rPr>
          <w:lang w:eastAsia="zh-CN"/>
        </w:rPr>
        <w:lastRenderedPageBreak/>
        <w:t xml:space="preserve">        delStatus:</w:t>
      </w:r>
    </w:p>
    <w:p w14:paraId="55F20BB4" w14:textId="77777777" w:rsidR="006A0A05" w:rsidRDefault="006A0A05" w:rsidP="006A0A05">
      <w:pPr>
        <w:pStyle w:val="PL"/>
      </w:pPr>
      <w:r>
        <w:t xml:space="preserve">          type: boolean</w:t>
      </w:r>
    </w:p>
    <w:p w14:paraId="41B7DEBE" w14:textId="77777777" w:rsidR="006A0A05" w:rsidRDefault="006A0A05" w:rsidP="006A0A05">
      <w:pPr>
        <w:pStyle w:val="PL"/>
      </w:pPr>
      <w:r>
        <w:t xml:space="preserve">      required:</w:t>
      </w:r>
    </w:p>
    <w:p w14:paraId="45E8FD82" w14:textId="77777777" w:rsidR="006A0A05" w:rsidRDefault="006A0A05" w:rsidP="006A0A05">
      <w:pPr>
        <w:pStyle w:val="PL"/>
        <w:rPr>
          <w:lang w:eastAsia="zh-CN"/>
        </w:rPr>
      </w:pPr>
      <w:r>
        <w:t xml:space="preserve">        - </w:t>
      </w:r>
      <w:r>
        <w:rPr>
          <w:lang w:eastAsia="zh-CN"/>
        </w:rPr>
        <w:t>delStatus</w:t>
      </w:r>
    </w:p>
    <w:p w14:paraId="16523FF1" w14:textId="77777777" w:rsidR="006A0A05" w:rsidRDefault="006A0A05" w:rsidP="006A0A05">
      <w:pPr>
        <w:pStyle w:val="PL"/>
        <w:rPr>
          <w:lang w:eastAsia="zh-CN"/>
        </w:rPr>
      </w:pPr>
    </w:p>
    <w:p w14:paraId="6C6BC09D"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7CC92C7C"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CBC8F27"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CC999D"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C2E230E" w14:textId="77777777" w:rsidR="006A0A05"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7103B636"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B56FE" w14:textId="77777777" w:rsidR="00057086" w:rsidRDefault="00057086">
      <w:r>
        <w:separator/>
      </w:r>
    </w:p>
  </w:endnote>
  <w:endnote w:type="continuationSeparator" w:id="0">
    <w:p w14:paraId="4A4351C3" w14:textId="77777777" w:rsidR="00057086" w:rsidRDefault="0005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B6F80" w14:textId="77777777" w:rsidR="00057086" w:rsidRDefault="00057086">
      <w:r>
        <w:separator/>
      </w:r>
    </w:p>
  </w:footnote>
  <w:footnote w:type="continuationSeparator" w:id="0">
    <w:p w14:paraId="63F90212" w14:textId="77777777" w:rsidR="00057086" w:rsidRDefault="0005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0570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057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5EFD"/>
    <w:rsid w:val="00037801"/>
    <w:rsid w:val="000548BB"/>
    <w:rsid w:val="00057086"/>
    <w:rsid w:val="00061C8A"/>
    <w:rsid w:val="0006540F"/>
    <w:rsid w:val="00067714"/>
    <w:rsid w:val="00067B84"/>
    <w:rsid w:val="000821E2"/>
    <w:rsid w:val="000A6394"/>
    <w:rsid w:val="000B7FED"/>
    <w:rsid w:val="000C038A"/>
    <w:rsid w:val="000C2B58"/>
    <w:rsid w:val="000C5279"/>
    <w:rsid w:val="000C6598"/>
    <w:rsid w:val="000D44B3"/>
    <w:rsid w:val="000D61DB"/>
    <w:rsid w:val="000E0620"/>
    <w:rsid w:val="000F58E8"/>
    <w:rsid w:val="000F6680"/>
    <w:rsid w:val="001015AC"/>
    <w:rsid w:val="00106DD0"/>
    <w:rsid w:val="00116815"/>
    <w:rsid w:val="0011733E"/>
    <w:rsid w:val="00140139"/>
    <w:rsid w:val="00141EC9"/>
    <w:rsid w:val="00145D43"/>
    <w:rsid w:val="001554F1"/>
    <w:rsid w:val="0017208B"/>
    <w:rsid w:val="00172B0B"/>
    <w:rsid w:val="001810BC"/>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16F1D"/>
    <w:rsid w:val="0022203C"/>
    <w:rsid w:val="00225ABA"/>
    <w:rsid w:val="00227BD3"/>
    <w:rsid w:val="00231ED9"/>
    <w:rsid w:val="00240956"/>
    <w:rsid w:val="00255147"/>
    <w:rsid w:val="002565B3"/>
    <w:rsid w:val="0026004D"/>
    <w:rsid w:val="00260773"/>
    <w:rsid w:val="002640DD"/>
    <w:rsid w:val="002677D6"/>
    <w:rsid w:val="00270FD6"/>
    <w:rsid w:val="002751FA"/>
    <w:rsid w:val="00275D12"/>
    <w:rsid w:val="00276DF5"/>
    <w:rsid w:val="00284FEB"/>
    <w:rsid w:val="00285938"/>
    <w:rsid w:val="00285C2B"/>
    <w:rsid w:val="002860C4"/>
    <w:rsid w:val="0029231D"/>
    <w:rsid w:val="002A2D28"/>
    <w:rsid w:val="002A762D"/>
    <w:rsid w:val="002B5741"/>
    <w:rsid w:val="002B65E3"/>
    <w:rsid w:val="002B6F6D"/>
    <w:rsid w:val="002C395D"/>
    <w:rsid w:val="002D0A3E"/>
    <w:rsid w:val="002D4706"/>
    <w:rsid w:val="002E472E"/>
    <w:rsid w:val="00305409"/>
    <w:rsid w:val="00305921"/>
    <w:rsid w:val="00305D21"/>
    <w:rsid w:val="00313710"/>
    <w:rsid w:val="00315B24"/>
    <w:rsid w:val="00326739"/>
    <w:rsid w:val="003337FF"/>
    <w:rsid w:val="00333BF0"/>
    <w:rsid w:val="00337B6A"/>
    <w:rsid w:val="00356716"/>
    <w:rsid w:val="003600DC"/>
    <w:rsid w:val="003609EF"/>
    <w:rsid w:val="00360C7B"/>
    <w:rsid w:val="0036231A"/>
    <w:rsid w:val="00364F73"/>
    <w:rsid w:val="00370827"/>
    <w:rsid w:val="00374DD4"/>
    <w:rsid w:val="00393242"/>
    <w:rsid w:val="00394D96"/>
    <w:rsid w:val="003961B6"/>
    <w:rsid w:val="003A4C81"/>
    <w:rsid w:val="003A56F0"/>
    <w:rsid w:val="003A5ADD"/>
    <w:rsid w:val="003B7912"/>
    <w:rsid w:val="003C2255"/>
    <w:rsid w:val="003D4903"/>
    <w:rsid w:val="003D6C89"/>
    <w:rsid w:val="003E1A36"/>
    <w:rsid w:val="003F06B4"/>
    <w:rsid w:val="003F59CA"/>
    <w:rsid w:val="004010B0"/>
    <w:rsid w:val="0040263E"/>
    <w:rsid w:val="00403A32"/>
    <w:rsid w:val="00405552"/>
    <w:rsid w:val="00407429"/>
    <w:rsid w:val="00410371"/>
    <w:rsid w:val="00411E51"/>
    <w:rsid w:val="00416F45"/>
    <w:rsid w:val="004242F1"/>
    <w:rsid w:val="00433A77"/>
    <w:rsid w:val="004361A9"/>
    <w:rsid w:val="004372CD"/>
    <w:rsid w:val="00447701"/>
    <w:rsid w:val="00466A69"/>
    <w:rsid w:val="0047192C"/>
    <w:rsid w:val="00482D3C"/>
    <w:rsid w:val="0048559C"/>
    <w:rsid w:val="00490086"/>
    <w:rsid w:val="00490664"/>
    <w:rsid w:val="004908A1"/>
    <w:rsid w:val="00494988"/>
    <w:rsid w:val="004A3724"/>
    <w:rsid w:val="004B28E7"/>
    <w:rsid w:val="004B75B7"/>
    <w:rsid w:val="004C1904"/>
    <w:rsid w:val="004C5A19"/>
    <w:rsid w:val="004D07F1"/>
    <w:rsid w:val="004D1F7C"/>
    <w:rsid w:val="004D79C4"/>
    <w:rsid w:val="004D7F15"/>
    <w:rsid w:val="004E6CFA"/>
    <w:rsid w:val="004E72F6"/>
    <w:rsid w:val="004F5959"/>
    <w:rsid w:val="00504C20"/>
    <w:rsid w:val="005141D9"/>
    <w:rsid w:val="0051580D"/>
    <w:rsid w:val="0052499D"/>
    <w:rsid w:val="00524EF5"/>
    <w:rsid w:val="00525BFE"/>
    <w:rsid w:val="005270D0"/>
    <w:rsid w:val="005379AB"/>
    <w:rsid w:val="00542D9D"/>
    <w:rsid w:val="00547111"/>
    <w:rsid w:val="00550479"/>
    <w:rsid w:val="00550BC8"/>
    <w:rsid w:val="00565759"/>
    <w:rsid w:val="00577396"/>
    <w:rsid w:val="00584D6C"/>
    <w:rsid w:val="00590310"/>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0F28"/>
    <w:rsid w:val="00621188"/>
    <w:rsid w:val="006257ED"/>
    <w:rsid w:val="006317BC"/>
    <w:rsid w:val="00633481"/>
    <w:rsid w:val="00634204"/>
    <w:rsid w:val="00643183"/>
    <w:rsid w:val="00651623"/>
    <w:rsid w:val="00651F6F"/>
    <w:rsid w:val="00653DE4"/>
    <w:rsid w:val="00662EAE"/>
    <w:rsid w:val="00663EE1"/>
    <w:rsid w:val="00665C47"/>
    <w:rsid w:val="00676BAC"/>
    <w:rsid w:val="006800D4"/>
    <w:rsid w:val="00695808"/>
    <w:rsid w:val="00697EE7"/>
    <w:rsid w:val="006A0A05"/>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17C79"/>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94F"/>
    <w:rsid w:val="007D6A07"/>
    <w:rsid w:val="007F00DE"/>
    <w:rsid w:val="007F0CD6"/>
    <w:rsid w:val="007F3AB3"/>
    <w:rsid w:val="007F491C"/>
    <w:rsid w:val="007F7259"/>
    <w:rsid w:val="00802151"/>
    <w:rsid w:val="008040A8"/>
    <w:rsid w:val="00806433"/>
    <w:rsid w:val="0081523C"/>
    <w:rsid w:val="008219E5"/>
    <w:rsid w:val="00822900"/>
    <w:rsid w:val="008279FA"/>
    <w:rsid w:val="0085127C"/>
    <w:rsid w:val="00852B27"/>
    <w:rsid w:val="00854CD9"/>
    <w:rsid w:val="008602C2"/>
    <w:rsid w:val="0086057E"/>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290E"/>
    <w:rsid w:val="008A0B13"/>
    <w:rsid w:val="008A45A6"/>
    <w:rsid w:val="008C1297"/>
    <w:rsid w:val="008C3259"/>
    <w:rsid w:val="008C350E"/>
    <w:rsid w:val="008D158B"/>
    <w:rsid w:val="008D3CCC"/>
    <w:rsid w:val="008E2BD2"/>
    <w:rsid w:val="008E7429"/>
    <w:rsid w:val="008F1AAB"/>
    <w:rsid w:val="008F207A"/>
    <w:rsid w:val="008F3789"/>
    <w:rsid w:val="008F686C"/>
    <w:rsid w:val="00902EAF"/>
    <w:rsid w:val="009148DE"/>
    <w:rsid w:val="00920CAD"/>
    <w:rsid w:val="00927FDD"/>
    <w:rsid w:val="00941E30"/>
    <w:rsid w:val="00945271"/>
    <w:rsid w:val="00946505"/>
    <w:rsid w:val="0097423E"/>
    <w:rsid w:val="009773C1"/>
    <w:rsid w:val="009777D9"/>
    <w:rsid w:val="0098151E"/>
    <w:rsid w:val="00984A92"/>
    <w:rsid w:val="0098656B"/>
    <w:rsid w:val="00991B88"/>
    <w:rsid w:val="0099245C"/>
    <w:rsid w:val="009A1621"/>
    <w:rsid w:val="009A5753"/>
    <w:rsid w:val="009A579D"/>
    <w:rsid w:val="009A7267"/>
    <w:rsid w:val="009B6258"/>
    <w:rsid w:val="009D2C89"/>
    <w:rsid w:val="009E050D"/>
    <w:rsid w:val="009E2274"/>
    <w:rsid w:val="009E3297"/>
    <w:rsid w:val="009E55AF"/>
    <w:rsid w:val="009F21E9"/>
    <w:rsid w:val="009F3233"/>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36CD5"/>
    <w:rsid w:val="00B449BD"/>
    <w:rsid w:val="00B470AD"/>
    <w:rsid w:val="00B47790"/>
    <w:rsid w:val="00B50E22"/>
    <w:rsid w:val="00B66217"/>
    <w:rsid w:val="00B6702E"/>
    <w:rsid w:val="00B67B97"/>
    <w:rsid w:val="00B70D9D"/>
    <w:rsid w:val="00B74565"/>
    <w:rsid w:val="00B83741"/>
    <w:rsid w:val="00B8567F"/>
    <w:rsid w:val="00B86018"/>
    <w:rsid w:val="00B90712"/>
    <w:rsid w:val="00B908BD"/>
    <w:rsid w:val="00B93E8A"/>
    <w:rsid w:val="00B9560D"/>
    <w:rsid w:val="00B95842"/>
    <w:rsid w:val="00B968C8"/>
    <w:rsid w:val="00BA3EC5"/>
    <w:rsid w:val="00BA51D9"/>
    <w:rsid w:val="00BB5DFC"/>
    <w:rsid w:val="00BD0D66"/>
    <w:rsid w:val="00BD279D"/>
    <w:rsid w:val="00BD5472"/>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E65B4"/>
    <w:rsid w:val="00CF0F05"/>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0236"/>
    <w:rsid w:val="00E07BFF"/>
    <w:rsid w:val="00E07F0D"/>
    <w:rsid w:val="00E13F3D"/>
    <w:rsid w:val="00E256AD"/>
    <w:rsid w:val="00E34898"/>
    <w:rsid w:val="00E4381D"/>
    <w:rsid w:val="00E4712D"/>
    <w:rsid w:val="00E515D9"/>
    <w:rsid w:val="00E538D5"/>
    <w:rsid w:val="00E600C7"/>
    <w:rsid w:val="00E631D5"/>
    <w:rsid w:val="00E77589"/>
    <w:rsid w:val="00E80D20"/>
    <w:rsid w:val="00E90F44"/>
    <w:rsid w:val="00E91245"/>
    <w:rsid w:val="00EA03D5"/>
    <w:rsid w:val="00EA1C91"/>
    <w:rsid w:val="00EA44BE"/>
    <w:rsid w:val="00EB09B7"/>
    <w:rsid w:val="00EB19C1"/>
    <w:rsid w:val="00EC555B"/>
    <w:rsid w:val="00EC68C1"/>
    <w:rsid w:val="00EC7AE3"/>
    <w:rsid w:val="00ED2282"/>
    <w:rsid w:val="00ED3987"/>
    <w:rsid w:val="00ED51D6"/>
    <w:rsid w:val="00EE0ED7"/>
    <w:rsid w:val="00EE14B4"/>
    <w:rsid w:val="00EE7D7C"/>
    <w:rsid w:val="00EF2DD2"/>
    <w:rsid w:val="00EF4491"/>
    <w:rsid w:val="00F04A8F"/>
    <w:rsid w:val="00F1198B"/>
    <w:rsid w:val="00F17E88"/>
    <w:rsid w:val="00F25D98"/>
    <w:rsid w:val="00F300FB"/>
    <w:rsid w:val="00F4700C"/>
    <w:rsid w:val="00F47298"/>
    <w:rsid w:val="00F50FAB"/>
    <w:rsid w:val="00F56419"/>
    <w:rsid w:val="00F65DBA"/>
    <w:rsid w:val="00F6712F"/>
    <w:rsid w:val="00F67DAE"/>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5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D1B7-5C32-4249-B3CE-45E34762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1877</TotalTime>
  <Pages>14</Pages>
  <Words>4098</Words>
  <Characters>23362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156</cp:revision>
  <cp:lastPrinted>1899-12-31T23:00:00Z</cp:lastPrinted>
  <dcterms:created xsi:type="dcterms:W3CDTF">2023-03-31T23:03:00Z</dcterms:created>
  <dcterms:modified xsi:type="dcterms:W3CDTF">2023-08-13T17:21:00Z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