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8903ED2"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2D05D5" w:rsidRPr="00AC6630">
        <w:rPr>
          <w:b/>
          <w:sz w:val="24"/>
          <w:szCs w:val="24"/>
        </w:rPr>
        <w:t>C3-23</w:t>
      </w:r>
      <w:r w:rsidR="002D05D5">
        <w:rPr>
          <w:b/>
          <w:sz w:val="24"/>
          <w:szCs w:val="24"/>
        </w:rPr>
        <w:t>305</w:t>
      </w:r>
      <w:r w:rsidR="002D05D5">
        <w:rPr>
          <w:b/>
          <w:sz w:val="24"/>
          <w:szCs w:val="24"/>
        </w:rPr>
        <w:t>5</w:t>
      </w:r>
    </w:p>
    <w:p w14:paraId="2E52B53B" w14:textId="194FEB03"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3D035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AF42DB" w:rsidP="00231E3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774C8F3D" w:rsidR="00D400D6" w:rsidRPr="00410371" w:rsidRDefault="002D05D5" w:rsidP="00C3404E">
            <w:pPr>
              <w:pStyle w:val="CRCoverPage"/>
              <w:spacing w:after="0"/>
              <w:rPr>
                <w:noProof/>
              </w:rPr>
            </w:pPr>
            <w:r>
              <w:rPr>
                <w:b/>
                <w:noProof/>
                <w:sz w:val="28"/>
              </w:rPr>
              <w:t>0970</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AF42DB"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70FA85" w:rsidR="00D400D6" w:rsidRDefault="00A72A39" w:rsidP="00231E3F">
            <w:pPr>
              <w:pStyle w:val="CRCoverPage"/>
              <w:spacing w:after="0"/>
              <w:ind w:left="100"/>
              <w:rPr>
                <w:noProof/>
              </w:rPr>
            </w:pPr>
            <w:r w:rsidRPr="00A72A39">
              <w:t xml:space="preserve">Adding the missing 5MBS2 feature to the </w:t>
            </w:r>
            <w:proofErr w:type="spellStart"/>
            <w:r w:rsidRPr="00A72A39">
              <w:t>Nnef_MBSUserDataIngestSession</w:t>
            </w:r>
            <w:proofErr w:type="spellEnd"/>
            <w:r w:rsidRPr="00A72A3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31E3F">
            <w:pPr>
              <w:pStyle w:val="CRCoverPage"/>
              <w:spacing w:after="0"/>
              <w:ind w:left="100"/>
              <w:rPr>
                <w:noProof/>
              </w:rPr>
            </w:pPr>
            <w:r>
              <w:t>2023-0</w:t>
            </w:r>
            <w:r w:rsidR="00633481">
              <w:t>8</w:t>
            </w:r>
            <w:r>
              <w:t>-1</w:t>
            </w:r>
            <w:r w:rsidR="00633481">
              <w:t>4</w:t>
            </w:r>
          </w:p>
        </w:tc>
      </w:tr>
      <w:tr w:rsidR="00D400D6" w14:paraId="03555D42" w14:textId="77777777" w:rsidTr="00A6588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A6588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F42DB"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5C47B2F" w:rsidR="00A64A4C" w:rsidRPr="00676BAC" w:rsidRDefault="00AD4524" w:rsidP="00676BAC">
            <w:pPr>
              <w:pStyle w:val="CRCoverPage"/>
              <w:spacing w:after="0"/>
              <w:ind w:left="100"/>
              <w:rPr>
                <w:noProof/>
              </w:rPr>
            </w:pPr>
            <w:r>
              <w:rPr>
                <w:noProof/>
              </w:rPr>
              <w:t>A</w:t>
            </w:r>
            <w:r w:rsidRPr="00AD4524">
              <w:rPr>
                <w:noProof/>
              </w:rPr>
              <w:t>s the Nnef_MBSUserDataIngestSession is reusing the data model of the corresponding Nmbsf_MBSUserDataIngestSession API, the new “</w:t>
            </w:r>
            <w:r w:rsidR="000D2404">
              <w:rPr>
                <w:noProof/>
              </w:rPr>
              <w:t>5</w:t>
            </w:r>
            <w:r w:rsidRPr="00AD4524">
              <w:rPr>
                <w:noProof/>
              </w:rPr>
              <w:t>MBS2” feature defined in TS 29.580 for the Nmbsf_MBSUserDataIngestSession API should also be defined for the Nnef_MBSUserDataIngestSession API in TS 29.522</w:t>
            </w:r>
            <w:r>
              <w:rPr>
                <w:noProof/>
              </w:rPr>
              <w:t xml:space="preserve"> in order to support the provisioning of </w:t>
            </w:r>
            <w:r w:rsidRPr="00AD4524">
              <w:rPr>
                <w:noProof/>
              </w:rPr>
              <w:t>the "Associated Session ID"</w:t>
            </w:r>
            <w:r w:rsidR="00F4700C">
              <w:rPr>
                <w:noProof/>
              </w:rPr>
              <w:t>.</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400B0CB7" w:rsidR="004372CD" w:rsidRDefault="000D2404" w:rsidP="00F50FAB">
            <w:pPr>
              <w:pStyle w:val="CRCoverPage"/>
              <w:numPr>
                <w:ilvl w:val="0"/>
                <w:numId w:val="16"/>
              </w:numPr>
              <w:spacing w:after="0"/>
              <w:rPr>
                <w:noProof/>
              </w:rPr>
            </w:pPr>
            <w:r>
              <w:t>Add the "5MBS2" feature in table 5.27.6-1</w:t>
            </w:r>
            <w:r w:rsidR="009F57CE">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EB4B379" w:rsidR="00F50FAB" w:rsidRDefault="009B6258" w:rsidP="00F50FAB">
            <w:pPr>
              <w:pStyle w:val="CRCoverPage"/>
              <w:numPr>
                <w:ilvl w:val="0"/>
                <w:numId w:val="16"/>
              </w:numPr>
              <w:spacing w:after="0"/>
              <w:rPr>
                <w:noProof/>
              </w:rPr>
            </w:pPr>
            <w:r>
              <w:rPr>
                <w:noProof/>
              </w:rPr>
              <w:t xml:space="preserve">Stage 2 requirements for </w:t>
            </w:r>
            <w:r w:rsidR="00DC413F">
              <w:rPr>
                <w:noProof/>
              </w:rPr>
              <w:t xml:space="preserve">supporting the provisioning of </w:t>
            </w:r>
            <w:r w:rsidR="00DC413F" w:rsidRPr="00AD4524">
              <w:rPr>
                <w:noProof/>
              </w:rPr>
              <w:t>the "Associated Session ID"</w:t>
            </w:r>
            <w:r>
              <w:rPr>
                <w:noProof/>
              </w:rPr>
              <w:t xml:space="preserve"> </w:t>
            </w:r>
            <w:r w:rsidR="00DC413F">
              <w:rPr>
                <w:noProof/>
              </w:rPr>
              <w:t xml:space="preserve">by an AF to enable network sharing scenarios </w:t>
            </w:r>
            <w:r>
              <w:rPr>
                <w:noProof/>
              </w:rPr>
              <w:t xml:space="preserve">are not </w:t>
            </w:r>
            <w:r w:rsidR="00DC413F">
              <w:rPr>
                <w:noProof/>
              </w:rPr>
              <w:t>fully</w:t>
            </w:r>
            <w:r>
              <w:rPr>
                <w:noProof/>
              </w:rPr>
              <w:t xml:space="preserve"> </w:t>
            </w:r>
            <w:r w:rsidR="00DC413F">
              <w:rPr>
                <w:noProof/>
              </w:rPr>
              <w:t>specified</w:t>
            </w:r>
            <w:r>
              <w:rPr>
                <w:noProof/>
              </w:rPr>
              <w:t xml:space="preserve"> in stage 3</w:t>
            </w:r>
            <w:r w:rsidR="004C1904">
              <w:rPr>
                <w:noProof/>
              </w:rPr>
              <w:t>.</w:t>
            </w:r>
          </w:p>
        </w:tc>
      </w:tr>
      <w:tr w:rsidR="001E41F3" w14:paraId="1FC3FBC4" w14:textId="77777777" w:rsidTr="00A658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A658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C08DE25" w:rsidR="001E41F3" w:rsidRDefault="00DC09FA" w:rsidP="004B28E7">
            <w:pPr>
              <w:pStyle w:val="CRCoverPage"/>
              <w:spacing w:after="0"/>
              <w:rPr>
                <w:noProof/>
              </w:rPr>
            </w:pPr>
            <w:r>
              <w:rPr>
                <w:noProof/>
              </w:rPr>
              <w:t>5.27.6</w:t>
            </w:r>
          </w:p>
        </w:tc>
      </w:tr>
      <w:tr w:rsidR="001E41F3" w14:paraId="28871B5D" w14:textId="77777777" w:rsidTr="00A658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A6588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bookmarkStart w:id="1" w:name="_GoBack"/>
            <w:bookmarkEnd w:id="1"/>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A6588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A6588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A6588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A658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A658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A658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A658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FE3D24" w14:textId="77777777" w:rsidR="00595C72" w:rsidRPr="008B1C02" w:rsidRDefault="00595C72" w:rsidP="00595C72">
      <w:pPr>
        <w:pStyle w:val="Heading3"/>
      </w:pPr>
      <w:bookmarkStart w:id="2" w:name="_Toc114212693"/>
      <w:bookmarkStart w:id="3" w:name="_Toc136555445"/>
      <w:bookmarkStart w:id="4" w:name="_Toc138753493"/>
      <w:r w:rsidRPr="008B1C02">
        <w:rPr>
          <w:lang w:val="en-US"/>
        </w:rPr>
        <w:t>5.27</w:t>
      </w:r>
      <w:r w:rsidRPr="008B1C02">
        <w:t>.6</w:t>
      </w:r>
      <w:r w:rsidRPr="008B1C02">
        <w:tab/>
        <w:t>Used Features</w:t>
      </w:r>
      <w:bookmarkEnd w:id="2"/>
      <w:bookmarkEnd w:id="3"/>
      <w:bookmarkEnd w:id="4"/>
    </w:p>
    <w:p w14:paraId="427C728F" w14:textId="77777777" w:rsidR="00595C72" w:rsidRPr="008B1C02" w:rsidRDefault="00595C72" w:rsidP="00595C72">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3B43A1AE" w14:textId="77777777" w:rsidR="00595C72" w:rsidRPr="008B1C02" w:rsidRDefault="00595C72" w:rsidP="00595C72">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595C72" w:rsidRPr="008B1C02" w14:paraId="3C4BDA47"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9E5FDC" w14:textId="77777777" w:rsidR="00595C72" w:rsidRPr="008B1C02" w:rsidRDefault="00595C72" w:rsidP="000C5F74">
            <w:pPr>
              <w:pStyle w:val="TAH"/>
            </w:pPr>
            <w:r w:rsidRPr="008B1C02">
              <w:t>Feature number</w:t>
            </w:r>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D057FB" w14:textId="77777777" w:rsidR="00595C72" w:rsidRPr="008B1C02" w:rsidRDefault="00595C72" w:rsidP="000C5F74">
            <w:pPr>
              <w:pStyle w:val="TAH"/>
            </w:pPr>
            <w:r w:rsidRPr="008B1C02">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CC28F4" w14:textId="77777777" w:rsidR="00595C72" w:rsidRPr="008B1C02" w:rsidRDefault="00595C72" w:rsidP="000C5F74">
            <w:pPr>
              <w:pStyle w:val="TAH"/>
            </w:pPr>
            <w:r w:rsidRPr="008B1C02">
              <w:t>Description</w:t>
            </w:r>
          </w:p>
        </w:tc>
      </w:tr>
      <w:tr w:rsidR="00595C72" w:rsidRPr="008B1C02" w14:paraId="20D50602"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4501B421" w14:textId="77777777" w:rsidR="00595C72" w:rsidRPr="008B1C02" w:rsidRDefault="00595C72" w:rsidP="000C5F74">
            <w:pPr>
              <w:pStyle w:val="TAC"/>
            </w:pPr>
            <w:r w:rsidRPr="008B1C02">
              <w:rPr>
                <w:rFonts w:hint="eastAsia"/>
              </w:rPr>
              <w:t>1</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6D6823C3" w14:textId="77777777" w:rsidR="00595C72" w:rsidRPr="008B1C02" w:rsidRDefault="00595C72" w:rsidP="000C5F74">
            <w:pPr>
              <w:pStyle w:val="TAL"/>
            </w:pPr>
            <w:proofErr w:type="spellStart"/>
            <w:r w:rsidRPr="008B1C02">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4F30DE82" w14:textId="77777777" w:rsidR="00595C72" w:rsidRPr="008B1C02" w:rsidRDefault="00595C72" w:rsidP="000C5F74">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95C72" w:rsidRPr="008B1C02" w14:paraId="6993F273" w14:textId="77777777" w:rsidTr="000C5F74">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275439F8" w14:textId="77777777" w:rsidR="00595C72" w:rsidRPr="008B1C02" w:rsidRDefault="00595C72" w:rsidP="000C5F74">
            <w:pPr>
              <w:pStyle w:val="TAC"/>
            </w:pPr>
            <w:r w:rsidRPr="008B1C02">
              <w:rPr>
                <w:rFonts w:hint="eastAsia"/>
              </w:rPr>
              <w:t>2</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65409E42" w14:textId="77777777" w:rsidR="00595C72" w:rsidRPr="008B1C02" w:rsidRDefault="00595C72" w:rsidP="000C5F74">
            <w:pPr>
              <w:pStyle w:val="TAL"/>
            </w:pPr>
            <w:proofErr w:type="spellStart"/>
            <w:r w:rsidRPr="008B1C02">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7B042888" w14:textId="77777777" w:rsidR="00595C72" w:rsidRPr="008B1C02" w:rsidRDefault="00595C72" w:rsidP="000C5F74">
            <w:pPr>
              <w:pStyle w:val="TAL"/>
            </w:pPr>
            <w:r w:rsidRPr="008B1C02">
              <w:t>The testing of notification connection is supported as described in 3GPP TS 29.122 [4].</w:t>
            </w:r>
          </w:p>
        </w:tc>
      </w:tr>
      <w:tr w:rsidR="00595C72" w:rsidRPr="008B1C02" w14:paraId="4249E89A" w14:textId="77777777" w:rsidTr="00595C72">
        <w:trPr>
          <w:cantSplit/>
          <w:ins w:id="5" w:author="Huawei [Abdessamad] 2023-06" w:date="2023-06-30T15:25:00Z"/>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04A578C2" w14:textId="286D2BBF" w:rsidR="00595C72" w:rsidRPr="008B1C02" w:rsidRDefault="00595C72" w:rsidP="00595C72">
            <w:pPr>
              <w:pStyle w:val="TAC"/>
              <w:rPr>
                <w:ins w:id="6" w:author="Huawei [Abdessamad] 2023-06" w:date="2023-06-30T15:25:00Z"/>
              </w:rPr>
            </w:pPr>
            <w:ins w:id="7" w:author="Huawei [Abdessamad] 2023-06" w:date="2023-06-30T15:25:00Z">
              <w:r w:rsidRPr="00595C72">
                <w:rPr>
                  <w:highlight w:val="yellow"/>
                </w:rPr>
                <w:t>3</w:t>
              </w:r>
            </w:ins>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5B166D9C" w14:textId="1626E584" w:rsidR="00595C72" w:rsidRPr="008B1C02" w:rsidRDefault="00595C72" w:rsidP="00595C72">
            <w:pPr>
              <w:pStyle w:val="TAL"/>
              <w:rPr>
                <w:ins w:id="8" w:author="Huawei [Abdessamad] 2023-06" w:date="2023-06-30T15:25:00Z"/>
              </w:rPr>
            </w:pPr>
            <w:ins w:id="9" w:author="Huawei [Abdessamad] 2023-06" w:date="2023-06-30T15:26:00Z">
              <w:r w:rsidRPr="00567C93">
                <w:t>5MBS2</w:t>
              </w:r>
            </w:ins>
          </w:p>
        </w:tc>
        <w:tc>
          <w:tcPr>
            <w:tcW w:w="6519" w:type="dxa"/>
            <w:tcBorders>
              <w:top w:val="single" w:sz="6" w:space="0" w:color="auto"/>
              <w:left w:val="single" w:sz="6" w:space="0" w:color="auto"/>
              <w:bottom w:val="single" w:sz="6" w:space="0" w:color="auto"/>
              <w:right w:val="single" w:sz="6" w:space="0" w:color="auto"/>
            </w:tcBorders>
            <w:shd w:val="clear" w:color="auto" w:fill="auto"/>
            <w:vAlign w:val="center"/>
          </w:tcPr>
          <w:p w14:paraId="0677F04A" w14:textId="6D3FAD1A" w:rsidR="00595C72" w:rsidRPr="008B1C02" w:rsidRDefault="00595C72" w:rsidP="00595C72">
            <w:pPr>
              <w:pStyle w:val="TAL"/>
              <w:rPr>
                <w:ins w:id="10" w:author="Huawei [Abdessamad] 2023-06" w:date="2023-06-30T15:25:00Z"/>
              </w:rPr>
            </w:pPr>
            <w:ins w:id="11" w:author="Huawei [Abdessamad] 2023-06" w:date="2023-06-30T15:26:00Z">
              <w:r w:rsidRPr="00567C93">
                <w:rPr>
                  <w:rFonts w:cs="Arial"/>
                  <w:szCs w:val="18"/>
                </w:rPr>
                <w:t>Represents the support of the Rel-18 enhancements (e.g. support of the "Associated Session ID") to 5G Multicast/Broadcast services.</w:t>
              </w:r>
            </w:ins>
          </w:p>
        </w:tc>
      </w:tr>
    </w:tbl>
    <w:p w14:paraId="6BC90828" w14:textId="77777777" w:rsidR="00595C72" w:rsidRPr="008B1C02" w:rsidRDefault="00595C72" w:rsidP="00595C7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18CA7" w14:textId="77777777" w:rsidR="00D44FB2" w:rsidRDefault="00D44FB2">
      <w:r>
        <w:separator/>
      </w:r>
    </w:p>
  </w:endnote>
  <w:endnote w:type="continuationSeparator" w:id="0">
    <w:p w14:paraId="2FAAF111" w14:textId="77777777" w:rsidR="00D44FB2" w:rsidRDefault="00D4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BFDF5" w14:textId="77777777" w:rsidR="00D44FB2" w:rsidRDefault="00D44FB2">
      <w:r>
        <w:separator/>
      </w:r>
    </w:p>
  </w:footnote>
  <w:footnote w:type="continuationSeparator" w:id="0">
    <w:p w14:paraId="771BC291" w14:textId="77777777" w:rsidR="00D44FB2" w:rsidRDefault="00D4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D44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D44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2404"/>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5D5"/>
    <w:rsid w:val="002D0A3E"/>
    <w:rsid w:val="002D4706"/>
    <w:rsid w:val="002E472E"/>
    <w:rsid w:val="00305409"/>
    <w:rsid w:val="00305921"/>
    <w:rsid w:val="00305D21"/>
    <w:rsid w:val="00313710"/>
    <w:rsid w:val="00315B24"/>
    <w:rsid w:val="00326739"/>
    <w:rsid w:val="003337FF"/>
    <w:rsid w:val="00337B6A"/>
    <w:rsid w:val="003609EF"/>
    <w:rsid w:val="0036231A"/>
    <w:rsid w:val="00370827"/>
    <w:rsid w:val="00374DD4"/>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334D"/>
    <w:rsid w:val="00547111"/>
    <w:rsid w:val="00550479"/>
    <w:rsid w:val="00550BC8"/>
    <w:rsid w:val="00584D6C"/>
    <w:rsid w:val="00592212"/>
    <w:rsid w:val="00592D74"/>
    <w:rsid w:val="00594370"/>
    <w:rsid w:val="00594478"/>
    <w:rsid w:val="00595C72"/>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563D5"/>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45274"/>
    <w:rsid w:val="00A47E70"/>
    <w:rsid w:val="00A50CF0"/>
    <w:rsid w:val="00A5407C"/>
    <w:rsid w:val="00A57A05"/>
    <w:rsid w:val="00A637CA"/>
    <w:rsid w:val="00A64A4C"/>
    <w:rsid w:val="00A6588B"/>
    <w:rsid w:val="00A72A39"/>
    <w:rsid w:val="00A73A4A"/>
    <w:rsid w:val="00A7454F"/>
    <w:rsid w:val="00A74C22"/>
    <w:rsid w:val="00A7671C"/>
    <w:rsid w:val="00A80B13"/>
    <w:rsid w:val="00A918DB"/>
    <w:rsid w:val="00AA04F7"/>
    <w:rsid w:val="00AA24E8"/>
    <w:rsid w:val="00AA2CBC"/>
    <w:rsid w:val="00AA2DAB"/>
    <w:rsid w:val="00AC5820"/>
    <w:rsid w:val="00AD1CD8"/>
    <w:rsid w:val="00AD4524"/>
    <w:rsid w:val="00AE5600"/>
    <w:rsid w:val="00AE6CC4"/>
    <w:rsid w:val="00AF0070"/>
    <w:rsid w:val="00AF42DB"/>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0BF8"/>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44FB2"/>
    <w:rsid w:val="00D50255"/>
    <w:rsid w:val="00D50BAA"/>
    <w:rsid w:val="00D62C42"/>
    <w:rsid w:val="00D66520"/>
    <w:rsid w:val="00D820BD"/>
    <w:rsid w:val="00D82CA2"/>
    <w:rsid w:val="00D84AE9"/>
    <w:rsid w:val="00D96EBC"/>
    <w:rsid w:val="00D96EF7"/>
    <w:rsid w:val="00DA13EC"/>
    <w:rsid w:val="00DB08E9"/>
    <w:rsid w:val="00DB1435"/>
    <w:rsid w:val="00DB34C1"/>
    <w:rsid w:val="00DC09FA"/>
    <w:rsid w:val="00DC413F"/>
    <w:rsid w:val="00DE34CF"/>
    <w:rsid w:val="00DF4D4A"/>
    <w:rsid w:val="00E07BFF"/>
    <w:rsid w:val="00E07F0D"/>
    <w:rsid w:val="00E13F3D"/>
    <w:rsid w:val="00E256AD"/>
    <w:rsid w:val="00E3423F"/>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0D90A-AF8E-44D1-89B9-613C49A4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2</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54</cp:revision>
  <cp:lastPrinted>1899-12-31T23:00:00Z</cp:lastPrinted>
  <dcterms:created xsi:type="dcterms:W3CDTF">2023-03-31T23:03:00Z</dcterms:created>
  <dcterms:modified xsi:type="dcterms:W3CDTF">2023-08-13T17:18:00Z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