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8CC447" w14:textId="5F76AE9E" w:rsidR="00D400D6" w:rsidRDefault="00D400D6" w:rsidP="00D400D6">
      <w:pPr>
        <w:pStyle w:val="CRCoverPage"/>
        <w:tabs>
          <w:tab w:val="right" w:pos="9639"/>
        </w:tabs>
        <w:spacing w:after="0"/>
        <w:rPr>
          <w:b/>
          <w:i/>
          <w:noProof/>
          <w:sz w:val="28"/>
        </w:rPr>
      </w:pPr>
      <w:r>
        <w:rPr>
          <w:b/>
          <w:noProof/>
          <w:sz w:val="24"/>
        </w:rPr>
        <w:t>3GPP TSG-</w:t>
      </w:r>
      <w:r w:rsidR="002B0C7C">
        <w:fldChar w:fldCharType="begin"/>
      </w:r>
      <w:r w:rsidR="002B0C7C">
        <w:instrText xml:space="preserve"> DOCPROPERTY  TSG/WGRef  \* MERGEFORMAT </w:instrText>
      </w:r>
      <w:r w:rsidR="002B0C7C">
        <w:fldChar w:fldCharType="separate"/>
      </w:r>
      <w:r>
        <w:rPr>
          <w:b/>
          <w:noProof/>
          <w:sz w:val="24"/>
        </w:rPr>
        <w:t>CT3</w:t>
      </w:r>
      <w:r w:rsidR="002B0C7C">
        <w:rPr>
          <w:b/>
          <w:noProof/>
          <w:sz w:val="24"/>
        </w:rPr>
        <w:fldChar w:fldCharType="end"/>
      </w:r>
      <w:r>
        <w:rPr>
          <w:b/>
          <w:noProof/>
          <w:sz w:val="24"/>
        </w:rPr>
        <w:t xml:space="preserve"> Meeting #</w:t>
      </w:r>
      <w:r w:rsidR="002B0C7C">
        <w:fldChar w:fldCharType="begin"/>
      </w:r>
      <w:r w:rsidR="002B0C7C">
        <w:instrText xml:space="preserve"> DOCPROPERTY  MtgSeq  \* MERGEFORMAT </w:instrText>
      </w:r>
      <w:r w:rsidR="002B0C7C">
        <w:fldChar w:fldCharType="separate"/>
      </w:r>
      <w:r w:rsidRPr="00EB09B7">
        <w:rPr>
          <w:b/>
          <w:noProof/>
          <w:sz w:val="24"/>
        </w:rPr>
        <w:t>12</w:t>
      </w:r>
      <w:r w:rsidR="00EE14B4">
        <w:rPr>
          <w:b/>
          <w:noProof/>
          <w:sz w:val="24"/>
        </w:rPr>
        <w:t>9</w:t>
      </w:r>
      <w:r w:rsidR="002B0C7C">
        <w:rPr>
          <w:b/>
          <w:noProof/>
          <w:sz w:val="24"/>
        </w:rPr>
        <w:fldChar w:fldCharType="end"/>
      </w:r>
      <w:r>
        <w:fldChar w:fldCharType="begin"/>
      </w:r>
      <w:r>
        <w:instrText xml:space="preserve"> DOCPROPERTY  MtgTitle  \* MERGEFORMAT </w:instrText>
      </w:r>
      <w:r>
        <w:fldChar w:fldCharType="end"/>
      </w:r>
      <w:r>
        <w:rPr>
          <w:b/>
          <w:i/>
          <w:noProof/>
          <w:sz w:val="28"/>
        </w:rPr>
        <w:tab/>
      </w:r>
      <w:r w:rsidR="0013289F" w:rsidRPr="00AC6630">
        <w:rPr>
          <w:b/>
          <w:sz w:val="24"/>
          <w:szCs w:val="24"/>
        </w:rPr>
        <w:t>C3-23</w:t>
      </w:r>
      <w:r w:rsidR="0013289F">
        <w:rPr>
          <w:b/>
          <w:sz w:val="24"/>
          <w:szCs w:val="24"/>
        </w:rPr>
        <w:t>305</w:t>
      </w:r>
      <w:r w:rsidR="0013289F">
        <w:rPr>
          <w:b/>
          <w:sz w:val="24"/>
          <w:szCs w:val="24"/>
        </w:rPr>
        <w:t>2</w:t>
      </w:r>
    </w:p>
    <w:p w14:paraId="2E52B53B" w14:textId="4DD1E2E4" w:rsidR="00D400D6" w:rsidRDefault="00EE14B4" w:rsidP="00D400D6">
      <w:pPr>
        <w:pStyle w:val="CRCoverPage"/>
        <w:outlineLvl w:val="0"/>
        <w:rPr>
          <w:b/>
          <w:noProof/>
          <w:sz w:val="24"/>
        </w:rPr>
      </w:pPr>
      <w:r w:rsidRPr="00EE14B4">
        <w:rPr>
          <w:b/>
          <w:noProof/>
          <w:sz w:val="24"/>
        </w:rPr>
        <w:t>Gote</w:t>
      </w:r>
      <w:r>
        <w:rPr>
          <w:b/>
          <w:noProof/>
          <w:sz w:val="24"/>
        </w:rPr>
        <w:t>borg, Sweden</w:t>
      </w:r>
      <w:r w:rsidR="00D400D6">
        <w:rPr>
          <w:b/>
          <w:noProof/>
          <w:sz w:val="24"/>
        </w:rPr>
        <w:t xml:space="preserve">, </w:t>
      </w:r>
      <w:r w:rsidR="002B0C7C">
        <w:fldChar w:fldCharType="begin"/>
      </w:r>
      <w:r w:rsidR="002B0C7C">
        <w:instrText xml:space="preserve"> DOCPROPERTY  StartDate  \* MERGEFORMAT </w:instrText>
      </w:r>
      <w:r w:rsidR="002B0C7C">
        <w:fldChar w:fldCharType="separate"/>
      </w:r>
      <w:r w:rsidR="006C237E">
        <w:rPr>
          <w:b/>
          <w:noProof/>
          <w:sz w:val="24"/>
        </w:rPr>
        <w:t>21</w:t>
      </w:r>
      <w:r w:rsidR="006C237E">
        <w:rPr>
          <w:b/>
          <w:noProof/>
          <w:sz w:val="24"/>
          <w:vertAlign w:val="superscript"/>
        </w:rPr>
        <w:t>st</w:t>
      </w:r>
      <w:r w:rsidR="002B0C7C">
        <w:rPr>
          <w:b/>
          <w:noProof/>
          <w:sz w:val="24"/>
          <w:vertAlign w:val="superscript"/>
        </w:rPr>
        <w:fldChar w:fldCharType="end"/>
      </w:r>
      <w:r w:rsidR="00D400D6">
        <w:rPr>
          <w:b/>
          <w:noProof/>
          <w:sz w:val="24"/>
        </w:rPr>
        <w:t xml:space="preserve"> </w:t>
      </w:r>
      <w:r w:rsidR="008602C2">
        <w:rPr>
          <w:b/>
          <w:noProof/>
          <w:sz w:val="24"/>
        </w:rPr>
        <w:t>–</w:t>
      </w:r>
      <w:r w:rsidR="00D400D6">
        <w:rPr>
          <w:b/>
          <w:noProof/>
          <w:sz w:val="24"/>
        </w:rPr>
        <w:t xml:space="preserve"> </w:t>
      </w:r>
      <w:r w:rsidR="002B0C7C">
        <w:fldChar w:fldCharType="begin"/>
      </w:r>
      <w:r w:rsidR="002B0C7C">
        <w:instrText xml:space="preserve"> DOCPROPERTY  EndDate  \* MERGEFORMAT </w:instrText>
      </w:r>
      <w:r w:rsidR="002B0C7C">
        <w:fldChar w:fldCharType="separate"/>
      </w:r>
      <w:r w:rsidR="005C71E3">
        <w:rPr>
          <w:b/>
          <w:noProof/>
          <w:sz w:val="24"/>
        </w:rPr>
        <w:t>2</w:t>
      </w:r>
      <w:r w:rsidR="006C237E">
        <w:rPr>
          <w:b/>
          <w:noProof/>
          <w:sz w:val="24"/>
        </w:rPr>
        <w:t>5</w:t>
      </w:r>
      <w:r w:rsidR="003C2B79">
        <w:rPr>
          <w:b/>
          <w:noProof/>
          <w:sz w:val="24"/>
          <w:vertAlign w:val="superscript"/>
        </w:rPr>
        <w:t>th</w:t>
      </w:r>
      <w:r w:rsidR="00D400D6" w:rsidRPr="00BA51D9">
        <w:rPr>
          <w:b/>
          <w:noProof/>
          <w:sz w:val="24"/>
        </w:rPr>
        <w:t xml:space="preserve"> </w:t>
      </w:r>
      <w:r w:rsidR="006C237E">
        <w:rPr>
          <w:b/>
          <w:noProof/>
          <w:sz w:val="24"/>
        </w:rPr>
        <w:t>August</w:t>
      </w:r>
      <w:r w:rsidR="008602C2">
        <w:rPr>
          <w:b/>
          <w:noProof/>
          <w:sz w:val="24"/>
        </w:rPr>
        <w:t xml:space="preserve"> </w:t>
      </w:r>
      <w:r w:rsidR="00D400D6" w:rsidRPr="00BA51D9">
        <w:rPr>
          <w:b/>
          <w:noProof/>
          <w:sz w:val="24"/>
        </w:rPr>
        <w:t>202</w:t>
      </w:r>
      <w:r w:rsidR="008602C2">
        <w:rPr>
          <w:b/>
          <w:noProof/>
          <w:sz w:val="24"/>
        </w:rPr>
        <w:t>3</w:t>
      </w:r>
      <w:r w:rsidR="002B0C7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231E3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231E3F">
            <w:pPr>
              <w:pStyle w:val="CRCoverPage"/>
              <w:spacing w:after="0"/>
              <w:jc w:val="right"/>
              <w:rPr>
                <w:i/>
                <w:noProof/>
              </w:rPr>
            </w:pPr>
            <w:r>
              <w:rPr>
                <w:i/>
                <w:noProof/>
                <w:sz w:val="14"/>
              </w:rPr>
              <w:t>CR-Form-v12.2</w:t>
            </w:r>
          </w:p>
        </w:tc>
      </w:tr>
      <w:tr w:rsidR="00D400D6" w14:paraId="2AB7E3AB" w14:textId="77777777" w:rsidTr="00231E3F">
        <w:tc>
          <w:tcPr>
            <w:tcW w:w="9641" w:type="dxa"/>
            <w:gridSpan w:val="9"/>
            <w:tcBorders>
              <w:left w:val="single" w:sz="4" w:space="0" w:color="auto"/>
              <w:right w:val="single" w:sz="4" w:space="0" w:color="auto"/>
            </w:tcBorders>
          </w:tcPr>
          <w:p w14:paraId="77664D7E" w14:textId="77777777" w:rsidR="00D400D6" w:rsidRDefault="00D400D6" w:rsidP="00231E3F">
            <w:pPr>
              <w:pStyle w:val="CRCoverPage"/>
              <w:spacing w:after="0"/>
              <w:jc w:val="center"/>
              <w:rPr>
                <w:noProof/>
              </w:rPr>
            </w:pPr>
            <w:r>
              <w:rPr>
                <w:b/>
                <w:noProof/>
                <w:sz w:val="32"/>
              </w:rPr>
              <w:t>CHANGE REQUEST</w:t>
            </w:r>
          </w:p>
        </w:tc>
      </w:tr>
      <w:tr w:rsidR="00D400D6" w14:paraId="574AE859" w14:textId="77777777" w:rsidTr="00231E3F">
        <w:tc>
          <w:tcPr>
            <w:tcW w:w="9641" w:type="dxa"/>
            <w:gridSpan w:val="9"/>
            <w:tcBorders>
              <w:left w:val="single" w:sz="4" w:space="0" w:color="auto"/>
              <w:right w:val="single" w:sz="4" w:space="0" w:color="auto"/>
            </w:tcBorders>
          </w:tcPr>
          <w:p w14:paraId="6BA5EB90" w14:textId="77777777" w:rsidR="00D400D6" w:rsidRDefault="00D400D6" w:rsidP="00231E3F">
            <w:pPr>
              <w:pStyle w:val="CRCoverPage"/>
              <w:spacing w:after="0"/>
              <w:rPr>
                <w:noProof/>
                <w:sz w:val="8"/>
                <w:szCs w:val="8"/>
              </w:rPr>
            </w:pPr>
          </w:p>
        </w:tc>
      </w:tr>
      <w:tr w:rsidR="00D400D6" w14:paraId="5FA822AC" w14:textId="77777777" w:rsidTr="00231E3F">
        <w:tc>
          <w:tcPr>
            <w:tcW w:w="142" w:type="dxa"/>
            <w:tcBorders>
              <w:left w:val="single" w:sz="4" w:space="0" w:color="auto"/>
            </w:tcBorders>
          </w:tcPr>
          <w:p w14:paraId="6FC0940B" w14:textId="77777777" w:rsidR="00D400D6" w:rsidRDefault="00D400D6" w:rsidP="00231E3F">
            <w:pPr>
              <w:pStyle w:val="CRCoverPage"/>
              <w:spacing w:after="0"/>
              <w:jc w:val="right"/>
              <w:rPr>
                <w:noProof/>
              </w:rPr>
            </w:pPr>
          </w:p>
        </w:tc>
        <w:tc>
          <w:tcPr>
            <w:tcW w:w="1559" w:type="dxa"/>
            <w:shd w:val="pct30" w:color="FFFF00" w:fill="auto"/>
          </w:tcPr>
          <w:p w14:paraId="49FC518C" w14:textId="662FB602" w:rsidR="00D400D6" w:rsidRPr="00410371" w:rsidRDefault="002B0C7C" w:rsidP="00231E3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8068A9">
              <w:rPr>
                <w:b/>
                <w:noProof/>
                <w:sz w:val="28"/>
              </w:rPr>
              <w:t>80</w:t>
            </w:r>
            <w:r>
              <w:rPr>
                <w:b/>
                <w:noProof/>
                <w:sz w:val="28"/>
              </w:rPr>
              <w:fldChar w:fldCharType="end"/>
            </w:r>
          </w:p>
        </w:tc>
        <w:tc>
          <w:tcPr>
            <w:tcW w:w="709" w:type="dxa"/>
          </w:tcPr>
          <w:p w14:paraId="6FD142E5" w14:textId="77777777" w:rsidR="00D400D6" w:rsidRDefault="00D400D6" w:rsidP="00231E3F">
            <w:pPr>
              <w:pStyle w:val="CRCoverPage"/>
              <w:spacing w:after="0"/>
              <w:jc w:val="center"/>
              <w:rPr>
                <w:noProof/>
              </w:rPr>
            </w:pPr>
            <w:r>
              <w:rPr>
                <w:b/>
                <w:noProof/>
                <w:sz w:val="28"/>
              </w:rPr>
              <w:t>CR</w:t>
            </w:r>
          </w:p>
        </w:tc>
        <w:tc>
          <w:tcPr>
            <w:tcW w:w="1276" w:type="dxa"/>
            <w:shd w:val="pct30" w:color="FFFF00" w:fill="auto"/>
          </w:tcPr>
          <w:p w14:paraId="4A003FA1" w14:textId="4083A741" w:rsidR="00D400D6" w:rsidRPr="00410371" w:rsidRDefault="0013289F" w:rsidP="00C3404E">
            <w:pPr>
              <w:pStyle w:val="CRCoverPage"/>
              <w:spacing w:after="0"/>
              <w:rPr>
                <w:noProof/>
              </w:rPr>
            </w:pPr>
            <w:r>
              <w:rPr>
                <w:b/>
                <w:noProof/>
                <w:sz w:val="28"/>
              </w:rPr>
              <w:t>0029</w:t>
            </w:r>
          </w:p>
        </w:tc>
        <w:tc>
          <w:tcPr>
            <w:tcW w:w="709" w:type="dxa"/>
          </w:tcPr>
          <w:p w14:paraId="0695E7D2" w14:textId="77777777" w:rsidR="00D400D6" w:rsidRDefault="00D400D6" w:rsidP="00231E3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7777777" w:rsidR="00D400D6" w:rsidRPr="00410371" w:rsidRDefault="00C3404E" w:rsidP="00C3404E">
            <w:pPr>
              <w:pStyle w:val="CRCoverPage"/>
              <w:spacing w:after="0"/>
              <w:jc w:val="center"/>
              <w:rPr>
                <w:b/>
                <w:noProof/>
              </w:rPr>
            </w:pPr>
            <w:r w:rsidRPr="00C3404E">
              <w:rPr>
                <w:b/>
                <w:noProof/>
                <w:sz w:val="28"/>
              </w:rPr>
              <w:t>-</w:t>
            </w:r>
          </w:p>
        </w:tc>
        <w:tc>
          <w:tcPr>
            <w:tcW w:w="2410" w:type="dxa"/>
          </w:tcPr>
          <w:p w14:paraId="3A144085" w14:textId="77777777" w:rsidR="00D400D6" w:rsidRDefault="00D400D6"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69BE008" w:rsidR="00D400D6" w:rsidRPr="00410371" w:rsidRDefault="002B0C7C" w:rsidP="00231E3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7C4E37">
              <w:rPr>
                <w:b/>
                <w:noProof/>
                <w:sz w:val="28"/>
              </w:rPr>
              <w:t>2</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231E3F">
            <w:pPr>
              <w:pStyle w:val="CRCoverPage"/>
              <w:spacing w:after="0"/>
              <w:rPr>
                <w:noProof/>
              </w:rPr>
            </w:pPr>
          </w:p>
        </w:tc>
      </w:tr>
      <w:tr w:rsidR="00D400D6" w14:paraId="4E1AD288" w14:textId="77777777" w:rsidTr="00231E3F">
        <w:tc>
          <w:tcPr>
            <w:tcW w:w="9641" w:type="dxa"/>
            <w:gridSpan w:val="9"/>
            <w:tcBorders>
              <w:left w:val="single" w:sz="4" w:space="0" w:color="auto"/>
              <w:right w:val="single" w:sz="4" w:space="0" w:color="auto"/>
            </w:tcBorders>
          </w:tcPr>
          <w:p w14:paraId="5046FB12" w14:textId="77777777" w:rsidR="00D400D6" w:rsidRDefault="00D400D6" w:rsidP="00231E3F">
            <w:pPr>
              <w:pStyle w:val="CRCoverPage"/>
              <w:spacing w:after="0"/>
              <w:rPr>
                <w:noProof/>
              </w:rPr>
            </w:pPr>
          </w:p>
        </w:tc>
      </w:tr>
      <w:tr w:rsidR="00D400D6" w14:paraId="32851940" w14:textId="77777777" w:rsidTr="00231E3F">
        <w:tc>
          <w:tcPr>
            <w:tcW w:w="9641" w:type="dxa"/>
            <w:gridSpan w:val="9"/>
            <w:tcBorders>
              <w:top w:val="single" w:sz="4" w:space="0" w:color="auto"/>
            </w:tcBorders>
          </w:tcPr>
          <w:p w14:paraId="760B81F2" w14:textId="77777777" w:rsidR="00D400D6" w:rsidRPr="00F25D98" w:rsidRDefault="00D400D6"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231E3F">
        <w:tc>
          <w:tcPr>
            <w:tcW w:w="9641" w:type="dxa"/>
            <w:gridSpan w:val="9"/>
          </w:tcPr>
          <w:p w14:paraId="37267B4D" w14:textId="77777777" w:rsidR="00D400D6" w:rsidRDefault="00D400D6" w:rsidP="00231E3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231E3F">
        <w:tc>
          <w:tcPr>
            <w:tcW w:w="2835" w:type="dxa"/>
          </w:tcPr>
          <w:p w14:paraId="40B7B4DA" w14:textId="77777777" w:rsidR="00D400D6" w:rsidRDefault="00D400D6" w:rsidP="00231E3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231E3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231E3F">
            <w:pPr>
              <w:pStyle w:val="CRCoverPage"/>
              <w:spacing w:after="0"/>
              <w:jc w:val="center"/>
              <w:rPr>
                <w:b/>
                <w:caps/>
                <w:noProof/>
              </w:rPr>
            </w:pPr>
          </w:p>
        </w:tc>
        <w:tc>
          <w:tcPr>
            <w:tcW w:w="2126" w:type="dxa"/>
          </w:tcPr>
          <w:p w14:paraId="51291DDF" w14:textId="77777777" w:rsidR="00D400D6" w:rsidRDefault="00D400D6"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231E3F">
            <w:pPr>
              <w:pStyle w:val="CRCoverPage"/>
              <w:spacing w:after="0"/>
              <w:jc w:val="center"/>
              <w:rPr>
                <w:b/>
                <w:caps/>
                <w:noProof/>
              </w:rPr>
            </w:pPr>
          </w:p>
        </w:tc>
        <w:tc>
          <w:tcPr>
            <w:tcW w:w="1418" w:type="dxa"/>
            <w:tcBorders>
              <w:left w:val="nil"/>
            </w:tcBorders>
          </w:tcPr>
          <w:p w14:paraId="11CA5E97" w14:textId="77777777" w:rsidR="00D400D6" w:rsidRDefault="00D400D6"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231E3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231E3F">
        <w:tc>
          <w:tcPr>
            <w:tcW w:w="9640" w:type="dxa"/>
            <w:gridSpan w:val="10"/>
          </w:tcPr>
          <w:p w14:paraId="7568AAFB" w14:textId="77777777" w:rsidR="00D400D6" w:rsidRDefault="00D400D6" w:rsidP="00231E3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231E3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419CA77" w:rsidR="00D400D6" w:rsidRDefault="00884C59" w:rsidP="00231E3F">
            <w:pPr>
              <w:pStyle w:val="CRCoverPage"/>
              <w:spacing w:after="0"/>
              <w:ind w:left="100"/>
              <w:rPr>
                <w:noProof/>
              </w:rPr>
            </w:pPr>
            <w:r w:rsidRPr="00884C59">
              <w:t>Removing the ENs related to the NEF acting as an MBS AF for MBS Group Message Delivery</w:t>
            </w:r>
          </w:p>
        </w:tc>
      </w:tr>
      <w:tr w:rsidR="00D400D6" w14:paraId="176389A9" w14:textId="77777777" w:rsidTr="00F50FAB">
        <w:tc>
          <w:tcPr>
            <w:tcW w:w="1668" w:type="dxa"/>
            <w:tcBorders>
              <w:left w:val="single" w:sz="4" w:space="0" w:color="auto"/>
            </w:tcBorders>
          </w:tcPr>
          <w:p w14:paraId="19178C90" w14:textId="77777777" w:rsidR="00D400D6" w:rsidRDefault="00D400D6" w:rsidP="00231E3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231E3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231E3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231E3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231E3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231E3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231E3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231E3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231E3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7777777" w:rsidR="00D400D6" w:rsidRDefault="00EA1C91" w:rsidP="00231E3F">
            <w:pPr>
              <w:pStyle w:val="CRCoverPage"/>
              <w:spacing w:after="0"/>
              <w:ind w:left="100"/>
              <w:rPr>
                <w:noProof/>
              </w:rPr>
            </w:pPr>
            <w:r>
              <w:t>5MBS_Ph2</w:t>
            </w:r>
          </w:p>
        </w:tc>
        <w:tc>
          <w:tcPr>
            <w:tcW w:w="1413" w:type="dxa"/>
            <w:tcBorders>
              <w:left w:val="nil"/>
            </w:tcBorders>
          </w:tcPr>
          <w:p w14:paraId="659B95A7" w14:textId="77777777" w:rsidR="00D400D6" w:rsidRDefault="00D400D6" w:rsidP="00231E3F">
            <w:pPr>
              <w:pStyle w:val="CRCoverPage"/>
              <w:spacing w:after="0"/>
              <w:ind w:right="100"/>
              <w:rPr>
                <w:noProof/>
              </w:rPr>
            </w:pPr>
          </w:p>
        </w:tc>
        <w:tc>
          <w:tcPr>
            <w:tcW w:w="1286" w:type="dxa"/>
            <w:gridSpan w:val="2"/>
            <w:tcBorders>
              <w:left w:val="nil"/>
            </w:tcBorders>
          </w:tcPr>
          <w:p w14:paraId="1CC905EE" w14:textId="77777777" w:rsidR="00D400D6" w:rsidRDefault="00D400D6" w:rsidP="00231E3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1749094" w:rsidR="00D400D6" w:rsidRDefault="007F491C" w:rsidP="00231E3F">
            <w:pPr>
              <w:pStyle w:val="CRCoverPage"/>
              <w:spacing w:after="0"/>
              <w:ind w:left="100"/>
              <w:rPr>
                <w:noProof/>
              </w:rPr>
            </w:pPr>
            <w:r>
              <w:t>2023-0</w:t>
            </w:r>
            <w:r w:rsidR="00633481">
              <w:t>8</w:t>
            </w:r>
            <w:r>
              <w:t>-1</w:t>
            </w:r>
            <w:r w:rsidR="00633481">
              <w:t>4</w:t>
            </w:r>
          </w:p>
        </w:tc>
      </w:tr>
      <w:tr w:rsidR="00D400D6" w14:paraId="03555D42" w14:textId="77777777" w:rsidTr="002F5ED9">
        <w:tc>
          <w:tcPr>
            <w:tcW w:w="1668" w:type="dxa"/>
            <w:tcBorders>
              <w:left w:val="single" w:sz="4" w:space="0" w:color="auto"/>
            </w:tcBorders>
          </w:tcPr>
          <w:p w14:paraId="08044F1B" w14:textId="77777777" w:rsidR="00D400D6" w:rsidRDefault="00D400D6" w:rsidP="00231E3F">
            <w:pPr>
              <w:pStyle w:val="CRCoverPage"/>
              <w:spacing w:after="0"/>
              <w:rPr>
                <w:b/>
                <w:i/>
                <w:noProof/>
                <w:sz w:val="8"/>
                <w:szCs w:val="8"/>
              </w:rPr>
            </w:pPr>
          </w:p>
        </w:tc>
        <w:tc>
          <w:tcPr>
            <w:tcW w:w="2118" w:type="dxa"/>
            <w:gridSpan w:val="4"/>
          </w:tcPr>
          <w:p w14:paraId="285B7A9A" w14:textId="77777777" w:rsidR="00D400D6" w:rsidRDefault="00D400D6" w:rsidP="00231E3F">
            <w:pPr>
              <w:pStyle w:val="CRCoverPage"/>
              <w:spacing w:after="0"/>
              <w:rPr>
                <w:noProof/>
                <w:sz w:val="8"/>
                <w:szCs w:val="8"/>
              </w:rPr>
            </w:pPr>
          </w:p>
        </w:tc>
        <w:tc>
          <w:tcPr>
            <w:tcW w:w="2644" w:type="dxa"/>
            <w:gridSpan w:val="2"/>
          </w:tcPr>
          <w:p w14:paraId="587B3DD6" w14:textId="77777777" w:rsidR="00D400D6" w:rsidRDefault="00D400D6" w:rsidP="00231E3F">
            <w:pPr>
              <w:pStyle w:val="CRCoverPage"/>
              <w:spacing w:after="0"/>
              <w:rPr>
                <w:noProof/>
                <w:sz w:val="8"/>
                <w:szCs w:val="8"/>
              </w:rPr>
            </w:pPr>
          </w:p>
        </w:tc>
        <w:tc>
          <w:tcPr>
            <w:tcW w:w="1286" w:type="dxa"/>
            <w:gridSpan w:val="2"/>
          </w:tcPr>
          <w:p w14:paraId="0B00170F" w14:textId="77777777" w:rsidR="00D400D6" w:rsidRDefault="00D400D6" w:rsidP="00231E3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231E3F">
            <w:pPr>
              <w:pStyle w:val="CRCoverPage"/>
              <w:spacing w:after="0"/>
              <w:rPr>
                <w:noProof/>
                <w:sz w:val="8"/>
                <w:szCs w:val="8"/>
              </w:rPr>
            </w:pPr>
          </w:p>
        </w:tc>
      </w:tr>
      <w:tr w:rsidR="00D400D6" w14:paraId="390C8BEA" w14:textId="77777777" w:rsidTr="002F5ED9">
        <w:trPr>
          <w:cantSplit/>
        </w:trPr>
        <w:tc>
          <w:tcPr>
            <w:tcW w:w="1668" w:type="dxa"/>
            <w:tcBorders>
              <w:left w:val="single" w:sz="4" w:space="0" w:color="auto"/>
            </w:tcBorders>
          </w:tcPr>
          <w:p w14:paraId="7CE76133" w14:textId="77777777" w:rsidR="00D400D6" w:rsidRDefault="00D400D6" w:rsidP="00231E3F">
            <w:pPr>
              <w:pStyle w:val="CRCoverPage"/>
              <w:tabs>
                <w:tab w:val="right" w:pos="1759"/>
              </w:tabs>
              <w:spacing w:after="0"/>
              <w:rPr>
                <w:b/>
                <w:i/>
                <w:noProof/>
              </w:rPr>
            </w:pPr>
            <w:r>
              <w:rPr>
                <w:b/>
                <w:i/>
                <w:noProof/>
              </w:rPr>
              <w:t>Category:</w:t>
            </w:r>
          </w:p>
        </w:tc>
        <w:tc>
          <w:tcPr>
            <w:tcW w:w="984" w:type="dxa"/>
            <w:shd w:val="pct30" w:color="FFFF00" w:fill="auto"/>
          </w:tcPr>
          <w:p w14:paraId="5388D285" w14:textId="77777777" w:rsidR="00D400D6" w:rsidRPr="00116815" w:rsidRDefault="00504C20" w:rsidP="00231E3F">
            <w:pPr>
              <w:pStyle w:val="CRCoverPage"/>
              <w:spacing w:after="0"/>
              <w:ind w:left="100" w:right="-609"/>
              <w:rPr>
                <w:b/>
                <w:noProof/>
              </w:rPr>
            </w:pPr>
            <w:r w:rsidRPr="00116815">
              <w:rPr>
                <w:b/>
              </w:rPr>
              <w:t>B</w:t>
            </w:r>
          </w:p>
        </w:tc>
        <w:tc>
          <w:tcPr>
            <w:tcW w:w="3778" w:type="dxa"/>
            <w:gridSpan w:val="5"/>
            <w:tcBorders>
              <w:left w:val="nil"/>
            </w:tcBorders>
          </w:tcPr>
          <w:p w14:paraId="430125F0" w14:textId="77777777" w:rsidR="00D400D6" w:rsidRDefault="00D400D6" w:rsidP="00231E3F">
            <w:pPr>
              <w:pStyle w:val="CRCoverPage"/>
              <w:spacing w:after="0"/>
              <w:rPr>
                <w:noProof/>
              </w:rPr>
            </w:pPr>
          </w:p>
        </w:tc>
        <w:tc>
          <w:tcPr>
            <w:tcW w:w="1286" w:type="dxa"/>
            <w:gridSpan w:val="2"/>
            <w:tcBorders>
              <w:left w:val="nil"/>
            </w:tcBorders>
          </w:tcPr>
          <w:p w14:paraId="1E193810" w14:textId="77777777" w:rsidR="00D400D6" w:rsidRDefault="00D400D6" w:rsidP="00231E3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2B0C7C" w:rsidP="00231E3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231E3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0D4ED8">
        <w:tc>
          <w:tcPr>
            <w:tcW w:w="2694" w:type="dxa"/>
            <w:gridSpan w:val="3"/>
            <w:tcBorders>
              <w:top w:val="single" w:sz="4" w:space="0" w:color="auto"/>
              <w:left w:val="single" w:sz="4" w:space="0" w:color="auto"/>
            </w:tcBorders>
          </w:tcPr>
          <w:p w14:paraId="18A8F42B" w14:textId="77777777" w:rsidR="00F50FAB" w:rsidRDefault="00F50FAB" w:rsidP="000D4ED8">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3DD8963B" w:rsidR="00A64A4C" w:rsidRPr="00676BAC" w:rsidRDefault="00F4700C" w:rsidP="00676BAC">
            <w:pPr>
              <w:pStyle w:val="CRCoverPage"/>
              <w:spacing w:after="0"/>
              <w:ind w:left="100"/>
              <w:rPr>
                <w:noProof/>
              </w:rPr>
            </w:pPr>
            <w:r>
              <w:rPr>
                <w:noProof/>
              </w:rPr>
              <w:t xml:space="preserve">As per the reply LS from SA2 in </w:t>
            </w:r>
            <w:r w:rsidRPr="00F4700C">
              <w:rPr>
                <w:noProof/>
              </w:rPr>
              <w:t>S2-2307686</w:t>
            </w:r>
            <w:r>
              <w:rPr>
                <w:noProof/>
              </w:rPr>
              <w:t>/C3-233</w:t>
            </w:r>
            <w:r w:rsidR="001C6D63">
              <w:rPr>
                <w:noProof/>
              </w:rPr>
              <w:t>026</w:t>
            </w:r>
            <w:bookmarkStart w:id="1" w:name="_GoBack"/>
            <w:bookmarkEnd w:id="1"/>
            <w:r>
              <w:rPr>
                <w:noProof/>
              </w:rPr>
              <w:t>, it should indeed be specified that the NEF acts as an MBS AF for MBS Group Message Delivery.</w:t>
            </w:r>
          </w:p>
        </w:tc>
      </w:tr>
      <w:tr w:rsidR="00F50FAB" w14:paraId="47316B71" w14:textId="77777777" w:rsidTr="000D4ED8">
        <w:tc>
          <w:tcPr>
            <w:tcW w:w="2694" w:type="dxa"/>
            <w:gridSpan w:val="3"/>
            <w:tcBorders>
              <w:left w:val="single" w:sz="4" w:space="0" w:color="auto"/>
            </w:tcBorders>
          </w:tcPr>
          <w:p w14:paraId="17F6D500" w14:textId="77777777" w:rsidR="00F50FAB" w:rsidRDefault="00F50FAB" w:rsidP="000D4ED8">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0D4ED8">
            <w:pPr>
              <w:pStyle w:val="CRCoverPage"/>
              <w:spacing w:after="0"/>
              <w:rPr>
                <w:noProof/>
                <w:sz w:val="8"/>
                <w:szCs w:val="8"/>
              </w:rPr>
            </w:pPr>
          </w:p>
        </w:tc>
      </w:tr>
      <w:tr w:rsidR="00F50FAB" w14:paraId="5D0FF416" w14:textId="77777777" w:rsidTr="000D4ED8">
        <w:tc>
          <w:tcPr>
            <w:tcW w:w="2694" w:type="dxa"/>
            <w:gridSpan w:val="3"/>
            <w:tcBorders>
              <w:left w:val="single" w:sz="4" w:space="0" w:color="auto"/>
            </w:tcBorders>
          </w:tcPr>
          <w:p w14:paraId="4DF3AE2F" w14:textId="77777777" w:rsidR="00F50FAB" w:rsidRDefault="00F50FAB" w:rsidP="000D4ED8">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0D4ED8">
            <w:pPr>
              <w:pStyle w:val="CRCoverPage"/>
              <w:spacing w:after="0"/>
              <w:ind w:left="100"/>
              <w:rPr>
                <w:noProof/>
              </w:rPr>
            </w:pPr>
            <w:r>
              <w:rPr>
                <w:noProof/>
              </w:rPr>
              <w:t>This CR proposes to:</w:t>
            </w:r>
          </w:p>
          <w:p w14:paraId="534D71B4" w14:textId="5ECEE6DE" w:rsidR="004372CD" w:rsidRDefault="009F57CE" w:rsidP="00F50FAB">
            <w:pPr>
              <w:pStyle w:val="CRCoverPage"/>
              <w:numPr>
                <w:ilvl w:val="0"/>
                <w:numId w:val="16"/>
              </w:numPr>
              <w:spacing w:after="0"/>
              <w:rPr>
                <w:noProof/>
              </w:rPr>
            </w:pPr>
            <w:r>
              <w:t>Remove the corresponding Editor's Notes in clauses </w:t>
            </w:r>
            <w:r w:rsidR="00CA2E9B">
              <w:rPr>
                <w:noProof/>
              </w:rPr>
              <w:t>5.2.2.1 and 5.2.3.1</w:t>
            </w:r>
            <w:r>
              <w:rPr>
                <w:noProof/>
              </w:rPr>
              <w:t>.</w:t>
            </w:r>
          </w:p>
        </w:tc>
      </w:tr>
      <w:tr w:rsidR="00F50FAB" w14:paraId="0D4ABA7D" w14:textId="77777777" w:rsidTr="000D4ED8">
        <w:tc>
          <w:tcPr>
            <w:tcW w:w="2694" w:type="dxa"/>
            <w:gridSpan w:val="3"/>
            <w:tcBorders>
              <w:left w:val="single" w:sz="4" w:space="0" w:color="auto"/>
            </w:tcBorders>
          </w:tcPr>
          <w:p w14:paraId="4813C6D5" w14:textId="77777777" w:rsidR="00F50FAB" w:rsidRDefault="00F50FAB" w:rsidP="000D4ED8">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0D4ED8">
            <w:pPr>
              <w:pStyle w:val="CRCoverPage"/>
              <w:spacing w:after="0"/>
              <w:rPr>
                <w:noProof/>
                <w:sz w:val="8"/>
                <w:szCs w:val="8"/>
              </w:rPr>
            </w:pPr>
          </w:p>
        </w:tc>
      </w:tr>
      <w:tr w:rsidR="00F50FAB" w14:paraId="13B1C6F1" w14:textId="77777777" w:rsidTr="000D4ED8">
        <w:tc>
          <w:tcPr>
            <w:tcW w:w="2694" w:type="dxa"/>
            <w:gridSpan w:val="3"/>
            <w:tcBorders>
              <w:left w:val="single" w:sz="4" w:space="0" w:color="auto"/>
              <w:bottom w:val="single" w:sz="4" w:space="0" w:color="auto"/>
            </w:tcBorders>
          </w:tcPr>
          <w:p w14:paraId="06E10CA7" w14:textId="77777777" w:rsidR="00F50FAB" w:rsidRDefault="00F50FAB" w:rsidP="000D4ED8">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7CFE313" w:rsidR="00F50FAB" w:rsidRDefault="009B6258" w:rsidP="00F50FAB">
            <w:pPr>
              <w:pStyle w:val="CRCoverPage"/>
              <w:numPr>
                <w:ilvl w:val="0"/>
                <w:numId w:val="16"/>
              </w:numPr>
              <w:spacing w:after="0"/>
              <w:rPr>
                <w:noProof/>
              </w:rPr>
            </w:pPr>
            <w:r>
              <w:rPr>
                <w:noProof/>
              </w:rPr>
              <w:t xml:space="preserve">Stage 2 requirements for MBS group message delivery are not </w:t>
            </w:r>
            <w:r w:rsidR="00030DF7">
              <w:rPr>
                <w:noProof/>
              </w:rPr>
              <w:t>completely</w:t>
            </w:r>
            <w:r>
              <w:rPr>
                <w:noProof/>
              </w:rPr>
              <w:t xml:space="preserve"> </w:t>
            </w:r>
            <w:r w:rsidR="00030DF7">
              <w:rPr>
                <w:noProof/>
              </w:rPr>
              <w:t>validated</w:t>
            </w:r>
            <w:r>
              <w:rPr>
                <w:noProof/>
              </w:rPr>
              <w:t xml:space="preserve"> in stage 3</w:t>
            </w:r>
            <w:r w:rsidR="004C1904">
              <w:rPr>
                <w:noProof/>
              </w:rPr>
              <w:t>.</w:t>
            </w:r>
          </w:p>
        </w:tc>
      </w:tr>
      <w:tr w:rsidR="001E41F3" w14:paraId="1FC3FBC4" w14:textId="77777777" w:rsidTr="002F5ED9">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2F5ED9">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57595C9" w:rsidR="001E41F3" w:rsidRDefault="00CA2E9B" w:rsidP="004B28E7">
            <w:pPr>
              <w:pStyle w:val="CRCoverPage"/>
              <w:spacing w:after="0"/>
              <w:rPr>
                <w:noProof/>
              </w:rPr>
            </w:pPr>
            <w:r>
              <w:rPr>
                <w:noProof/>
              </w:rPr>
              <w:t>5.2.2.1</w:t>
            </w:r>
            <w:r w:rsidR="009F57CE">
              <w:rPr>
                <w:noProof/>
              </w:rPr>
              <w:t xml:space="preserve">, </w:t>
            </w:r>
            <w:r>
              <w:rPr>
                <w:noProof/>
              </w:rPr>
              <w:t>5.2.3.1</w:t>
            </w:r>
          </w:p>
        </w:tc>
      </w:tr>
      <w:tr w:rsidR="001E41F3" w14:paraId="28871B5D" w14:textId="77777777" w:rsidTr="002F5ED9">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F5ED9">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F5ED9">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2F5ED9">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2F5ED9">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2F5ED9">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F5ED9">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0D929AE5" w:rsidR="001E41F3" w:rsidRDefault="007C5216">
            <w:pPr>
              <w:pStyle w:val="CRCoverPage"/>
              <w:spacing w:after="0"/>
              <w:ind w:left="100"/>
              <w:rPr>
                <w:noProof/>
              </w:rPr>
            </w:pPr>
            <w:r>
              <w:rPr>
                <w:noProof/>
              </w:rPr>
              <w:t>This CR does not impact the OpenAPI descriptions defined in this specification.</w:t>
            </w:r>
          </w:p>
        </w:tc>
      </w:tr>
      <w:tr w:rsidR="008863B9" w:rsidRPr="008863B9" w14:paraId="61B64D46" w14:textId="77777777" w:rsidTr="002F5ED9">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F5ED9">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749EC79" w14:textId="77777777" w:rsidR="00336AA0" w:rsidRDefault="00336AA0" w:rsidP="00336AA0">
      <w:pPr>
        <w:pStyle w:val="Heading4"/>
      </w:pPr>
      <w:bookmarkStart w:id="2" w:name="_Toc510696590"/>
      <w:bookmarkStart w:id="3" w:name="_Toc35971382"/>
      <w:bookmarkStart w:id="4" w:name="_Toc100742432"/>
      <w:bookmarkStart w:id="5" w:name="_Toc120608929"/>
      <w:bookmarkStart w:id="6" w:name="_Toc120657396"/>
      <w:bookmarkStart w:id="7" w:name="_Toc133407678"/>
      <w:bookmarkStart w:id="8" w:name="_Toc137755177"/>
      <w:r>
        <w:t>5.2.2.1</w:t>
      </w:r>
      <w:r>
        <w:tab/>
        <w:t>Introduction</w:t>
      </w:r>
      <w:bookmarkEnd w:id="2"/>
      <w:bookmarkEnd w:id="3"/>
      <w:bookmarkEnd w:id="4"/>
      <w:bookmarkEnd w:id="5"/>
      <w:bookmarkEnd w:id="6"/>
      <w:bookmarkEnd w:id="7"/>
      <w:bookmarkEnd w:id="8"/>
    </w:p>
    <w:p w14:paraId="2A01C117" w14:textId="77777777" w:rsidR="00336AA0" w:rsidRDefault="00336AA0" w:rsidP="00336AA0">
      <w:r>
        <w:t xml:space="preserve">The service operations defined for the </w:t>
      </w:r>
      <w:proofErr w:type="spellStart"/>
      <w:r>
        <w:t>Nmbsf_MBSUserService</w:t>
      </w:r>
      <w:proofErr w:type="spellEnd"/>
      <w:r>
        <w:t xml:space="preserve"> service are shown in table 5.2.2.1-1.</w:t>
      </w:r>
    </w:p>
    <w:p w14:paraId="20594EBF" w14:textId="77777777" w:rsidR="00336AA0" w:rsidRDefault="00336AA0" w:rsidP="00336AA0">
      <w:pPr>
        <w:pStyle w:val="TH"/>
      </w:pPr>
      <w:r>
        <w:t xml:space="preserve">Table 5.2.2.1-1: </w:t>
      </w:r>
      <w:proofErr w:type="spellStart"/>
      <w:r>
        <w:t>Nmbsf_MBSUserService</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336AA0" w14:paraId="4E1D5543" w14:textId="77777777" w:rsidTr="000A2201">
        <w:trPr>
          <w:jc w:val="center"/>
        </w:trPr>
        <w:tc>
          <w:tcPr>
            <w:tcW w:w="3397" w:type="dxa"/>
            <w:shd w:val="clear" w:color="auto" w:fill="C0C0C0"/>
            <w:vAlign w:val="center"/>
          </w:tcPr>
          <w:p w14:paraId="1D2EC27E" w14:textId="77777777" w:rsidR="00336AA0" w:rsidRPr="00053ABF" w:rsidRDefault="00336AA0" w:rsidP="000A2201">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25E80BBB" w14:textId="77777777" w:rsidR="00336AA0" w:rsidRDefault="00336AA0" w:rsidP="000A2201">
            <w:pPr>
              <w:pStyle w:val="TAH"/>
            </w:pPr>
            <w:r>
              <w:t>Description</w:t>
            </w:r>
          </w:p>
        </w:tc>
        <w:tc>
          <w:tcPr>
            <w:tcW w:w="1649" w:type="dxa"/>
            <w:shd w:val="clear" w:color="auto" w:fill="C0C0C0"/>
            <w:vAlign w:val="center"/>
          </w:tcPr>
          <w:p w14:paraId="5216C200" w14:textId="77777777" w:rsidR="00336AA0" w:rsidRDefault="00336AA0" w:rsidP="000A2201">
            <w:pPr>
              <w:pStyle w:val="TAH"/>
            </w:pPr>
            <w:r>
              <w:t>Initiated by</w:t>
            </w:r>
          </w:p>
        </w:tc>
      </w:tr>
      <w:tr w:rsidR="00336AA0" w14:paraId="260C2B2E" w14:textId="77777777" w:rsidTr="000A2201">
        <w:trPr>
          <w:jc w:val="center"/>
        </w:trPr>
        <w:tc>
          <w:tcPr>
            <w:tcW w:w="3397" w:type="dxa"/>
            <w:shd w:val="clear" w:color="auto" w:fill="auto"/>
            <w:vAlign w:val="center"/>
          </w:tcPr>
          <w:p w14:paraId="565CCE52" w14:textId="77777777" w:rsidR="00336AA0" w:rsidRPr="00053ABF" w:rsidRDefault="00336AA0" w:rsidP="000A2201">
            <w:pPr>
              <w:pStyle w:val="TAL"/>
            </w:pPr>
            <w:proofErr w:type="spellStart"/>
            <w:r>
              <w:t>Nmbsf_MBSUserService</w:t>
            </w:r>
            <w:r w:rsidRPr="00053ABF">
              <w:t>_</w:t>
            </w:r>
            <w:r>
              <w:t>Create</w:t>
            </w:r>
            <w:proofErr w:type="spellEnd"/>
          </w:p>
        </w:tc>
        <w:tc>
          <w:tcPr>
            <w:tcW w:w="4163" w:type="dxa"/>
            <w:vAlign w:val="center"/>
          </w:tcPr>
          <w:p w14:paraId="4163F79B" w14:textId="77777777" w:rsidR="00336AA0" w:rsidRDefault="00336AA0" w:rsidP="000A2201">
            <w:pPr>
              <w:pStyle w:val="TAL"/>
            </w:pPr>
            <w:r>
              <w:t>This service operation enables the NF service consumer to request the creation of</w:t>
            </w:r>
            <w:r w:rsidRPr="00DB4415">
              <w:t xml:space="preserve"> a new MBS User Service</w:t>
            </w:r>
            <w:r>
              <w:t>.</w:t>
            </w:r>
          </w:p>
        </w:tc>
        <w:tc>
          <w:tcPr>
            <w:tcW w:w="1649" w:type="dxa"/>
            <w:shd w:val="clear" w:color="auto" w:fill="auto"/>
            <w:vAlign w:val="center"/>
          </w:tcPr>
          <w:p w14:paraId="331ECAA7" w14:textId="77777777" w:rsidR="00336AA0" w:rsidRDefault="00336AA0" w:rsidP="000A2201">
            <w:pPr>
              <w:pStyle w:val="TAL"/>
            </w:pPr>
            <w:r>
              <w:t>AF, NEF</w:t>
            </w:r>
          </w:p>
          <w:p w14:paraId="3F513E3D" w14:textId="77777777" w:rsidR="00336AA0" w:rsidRDefault="00336AA0" w:rsidP="000A2201">
            <w:pPr>
              <w:pStyle w:val="TAL"/>
            </w:pPr>
          </w:p>
          <w:p w14:paraId="2ACD6E46" w14:textId="77777777" w:rsidR="00336AA0" w:rsidRDefault="00336AA0" w:rsidP="000A2201">
            <w:pPr>
              <w:pStyle w:val="TAL"/>
            </w:pPr>
            <w:r>
              <w:t>(NOTE 2)</w:t>
            </w:r>
          </w:p>
        </w:tc>
      </w:tr>
      <w:tr w:rsidR="00336AA0" w14:paraId="40C61DB5" w14:textId="77777777" w:rsidTr="000A2201">
        <w:trPr>
          <w:jc w:val="center"/>
        </w:trPr>
        <w:tc>
          <w:tcPr>
            <w:tcW w:w="3397" w:type="dxa"/>
            <w:shd w:val="clear" w:color="auto" w:fill="auto"/>
            <w:vAlign w:val="center"/>
          </w:tcPr>
          <w:p w14:paraId="3BE13C95" w14:textId="77777777" w:rsidR="00336AA0" w:rsidRPr="00053ABF" w:rsidRDefault="00336AA0" w:rsidP="000A2201">
            <w:pPr>
              <w:pStyle w:val="TAL"/>
            </w:pPr>
            <w:proofErr w:type="spellStart"/>
            <w:r>
              <w:t>Nmbsf_MBSUserService</w:t>
            </w:r>
            <w:r w:rsidRPr="00053ABF">
              <w:t>_</w:t>
            </w:r>
            <w:r>
              <w:t>Retrieve</w:t>
            </w:r>
            <w:proofErr w:type="spellEnd"/>
          </w:p>
        </w:tc>
        <w:tc>
          <w:tcPr>
            <w:tcW w:w="4163" w:type="dxa"/>
            <w:vAlign w:val="center"/>
          </w:tcPr>
          <w:p w14:paraId="4ADDF4CC" w14:textId="77777777" w:rsidR="00336AA0" w:rsidRDefault="00336AA0" w:rsidP="000A2201">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400519B0" w14:textId="77777777" w:rsidR="00336AA0" w:rsidRDefault="00336AA0" w:rsidP="000A2201">
            <w:pPr>
              <w:pStyle w:val="TAL"/>
            </w:pPr>
            <w:r>
              <w:t>AF, NEF</w:t>
            </w:r>
          </w:p>
          <w:p w14:paraId="1EB75E24" w14:textId="77777777" w:rsidR="00336AA0" w:rsidRDefault="00336AA0" w:rsidP="000A2201">
            <w:pPr>
              <w:pStyle w:val="TAL"/>
            </w:pPr>
          </w:p>
          <w:p w14:paraId="7BA33F73" w14:textId="77777777" w:rsidR="00336AA0" w:rsidRDefault="00336AA0" w:rsidP="000A2201">
            <w:pPr>
              <w:pStyle w:val="TAL"/>
            </w:pPr>
            <w:r>
              <w:t>(NOTE 2)</w:t>
            </w:r>
          </w:p>
        </w:tc>
      </w:tr>
      <w:tr w:rsidR="00336AA0" w14:paraId="792AC1F1" w14:textId="77777777" w:rsidTr="000A2201">
        <w:trPr>
          <w:jc w:val="center"/>
        </w:trPr>
        <w:tc>
          <w:tcPr>
            <w:tcW w:w="3397" w:type="dxa"/>
            <w:shd w:val="clear" w:color="auto" w:fill="auto"/>
            <w:vAlign w:val="center"/>
          </w:tcPr>
          <w:p w14:paraId="0B6E7735" w14:textId="77777777" w:rsidR="00336AA0" w:rsidRPr="00053ABF" w:rsidRDefault="00336AA0" w:rsidP="000A2201">
            <w:pPr>
              <w:pStyle w:val="TAL"/>
            </w:pPr>
            <w:bookmarkStart w:id="9" w:name="_Hlk102051186"/>
            <w:proofErr w:type="spellStart"/>
            <w:r>
              <w:t>Nmbsf_MBSUserService</w:t>
            </w:r>
            <w:r w:rsidRPr="00053ABF">
              <w:t>_</w:t>
            </w:r>
            <w:r>
              <w:t>Update</w:t>
            </w:r>
            <w:proofErr w:type="spellEnd"/>
          </w:p>
        </w:tc>
        <w:tc>
          <w:tcPr>
            <w:tcW w:w="4163" w:type="dxa"/>
            <w:vAlign w:val="center"/>
          </w:tcPr>
          <w:p w14:paraId="27DFE68D" w14:textId="77777777" w:rsidR="00336AA0" w:rsidRDefault="00336AA0" w:rsidP="000A2201">
            <w:pPr>
              <w:pStyle w:val="TAL"/>
            </w:pPr>
            <w:r>
              <w:t xml:space="preserve">This service operation enables the NF service consumer to request the update/modification of </w:t>
            </w:r>
            <w:r w:rsidRPr="00DB4415">
              <w:t>a</w:t>
            </w:r>
            <w:r>
              <w:t>n existing</w:t>
            </w:r>
            <w:r w:rsidRPr="00DB4415">
              <w:t xml:space="preserve"> MBS User Service</w:t>
            </w:r>
            <w:r>
              <w:t>.</w:t>
            </w:r>
          </w:p>
        </w:tc>
        <w:tc>
          <w:tcPr>
            <w:tcW w:w="1649" w:type="dxa"/>
            <w:shd w:val="clear" w:color="auto" w:fill="auto"/>
            <w:vAlign w:val="center"/>
          </w:tcPr>
          <w:p w14:paraId="539C6ED6" w14:textId="77777777" w:rsidR="00336AA0" w:rsidRDefault="00336AA0" w:rsidP="000A2201">
            <w:pPr>
              <w:pStyle w:val="TAL"/>
            </w:pPr>
            <w:r>
              <w:t>AF, NEF</w:t>
            </w:r>
          </w:p>
          <w:p w14:paraId="3354E9C0" w14:textId="77777777" w:rsidR="00336AA0" w:rsidRDefault="00336AA0" w:rsidP="000A2201">
            <w:pPr>
              <w:pStyle w:val="TAL"/>
            </w:pPr>
          </w:p>
          <w:p w14:paraId="5B9834B4" w14:textId="77777777" w:rsidR="00336AA0" w:rsidRDefault="00336AA0" w:rsidP="000A2201">
            <w:pPr>
              <w:pStyle w:val="TAL"/>
            </w:pPr>
            <w:r>
              <w:t>(NOTE 2)</w:t>
            </w:r>
          </w:p>
        </w:tc>
      </w:tr>
      <w:tr w:rsidR="00336AA0" w14:paraId="49916CBA" w14:textId="77777777" w:rsidTr="000A2201">
        <w:trPr>
          <w:jc w:val="center"/>
        </w:trPr>
        <w:tc>
          <w:tcPr>
            <w:tcW w:w="3397" w:type="dxa"/>
            <w:shd w:val="clear" w:color="auto" w:fill="auto"/>
            <w:vAlign w:val="center"/>
          </w:tcPr>
          <w:p w14:paraId="785F319C" w14:textId="77777777" w:rsidR="00336AA0" w:rsidRDefault="00336AA0" w:rsidP="000A2201">
            <w:pPr>
              <w:pStyle w:val="TAL"/>
            </w:pPr>
            <w:proofErr w:type="spellStart"/>
            <w:r>
              <w:t>Nmbsf_MBSUserService</w:t>
            </w:r>
            <w:r w:rsidRPr="00053ABF">
              <w:t>_</w:t>
            </w:r>
            <w:r>
              <w:t>Delete</w:t>
            </w:r>
            <w:proofErr w:type="spellEnd"/>
          </w:p>
          <w:p w14:paraId="76FF1FA3" w14:textId="77777777" w:rsidR="00336AA0" w:rsidRPr="00053ABF" w:rsidRDefault="00336AA0" w:rsidP="000A2201">
            <w:pPr>
              <w:pStyle w:val="TAL"/>
            </w:pPr>
            <w:r>
              <w:rPr>
                <w:lang w:eastAsia="zh-CN"/>
              </w:rPr>
              <w:t>(NOTE 1)</w:t>
            </w:r>
          </w:p>
        </w:tc>
        <w:tc>
          <w:tcPr>
            <w:tcW w:w="4163" w:type="dxa"/>
            <w:vAlign w:val="center"/>
          </w:tcPr>
          <w:p w14:paraId="346D94B2" w14:textId="77777777" w:rsidR="00336AA0" w:rsidRDefault="00336AA0" w:rsidP="000A2201">
            <w:pPr>
              <w:pStyle w:val="TAL"/>
            </w:pPr>
            <w:r>
              <w:t xml:space="preserve">This service operation enables the NF service consumer to request the deletion of </w:t>
            </w:r>
            <w:r w:rsidRPr="00DB4415">
              <w:t>an existing MBS User Service</w:t>
            </w:r>
            <w:r>
              <w:t>.</w:t>
            </w:r>
          </w:p>
        </w:tc>
        <w:tc>
          <w:tcPr>
            <w:tcW w:w="1649" w:type="dxa"/>
            <w:shd w:val="clear" w:color="auto" w:fill="auto"/>
            <w:vAlign w:val="center"/>
          </w:tcPr>
          <w:p w14:paraId="6AEE3A77" w14:textId="77777777" w:rsidR="00336AA0" w:rsidRDefault="00336AA0" w:rsidP="000A2201">
            <w:pPr>
              <w:pStyle w:val="TAL"/>
            </w:pPr>
            <w:r>
              <w:t>AF, NEF</w:t>
            </w:r>
          </w:p>
          <w:p w14:paraId="5045E436" w14:textId="77777777" w:rsidR="00336AA0" w:rsidRDefault="00336AA0" w:rsidP="000A2201">
            <w:pPr>
              <w:pStyle w:val="TAL"/>
            </w:pPr>
          </w:p>
          <w:p w14:paraId="2450C48F" w14:textId="77777777" w:rsidR="00336AA0" w:rsidRDefault="00336AA0" w:rsidP="000A2201">
            <w:pPr>
              <w:pStyle w:val="TAL"/>
            </w:pPr>
            <w:r>
              <w:t>(NOTE 2)</w:t>
            </w:r>
          </w:p>
        </w:tc>
      </w:tr>
      <w:tr w:rsidR="00336AA0" w14:paraId="574D7DCA" w14:textId="77777777" w:rsidTr="000A2201">
        <w:trPr>
          <w:jc w:val="center"/>
        </w:trPr>
        <w:tc>
          <w:tcPr>
            <w:tcW w:w="9209" w:type="dxa"/>
            <w:gridSpan w:val="3"/>
            <w:shd w:val="clear" w:color="auto" w:fill="auto"/>
            <w:vAlign w:val="center"/>
          </w:tcPr>
          <w:p w14:paraId="6B05000C" w14:textId="77777777" w:rsidR="00336AA0" w:rsidRDefault="00336AA0" w:rsidP="000A2201">
            <w:pPr>
              <w:pStyle w:val="TAN"/>
            </w:pPr>
            <w:r>
              <w:t>NOTE 1:</w:t>
            </w:r>
            <w:r>
              <w:tab/>
              <w:t xml:space="preserve">This service operation corresponds to the </w:t>
            </w:r>
            <w:proofErr w:type="spellStart"/>
            <w:r>
              <w:t>Nmbsf_MBSUserService_Destroy</w:t>
            </w:r>
            <w:proofErr w:type="spellEnd"/>
            <w:r>
              <w:t xml:space="preserve"> service operation defined in 3GPP TS 26.502 [15].</w:t>
            </w:r>
          </w:p>
          <w:p w14:paraId="39DFBC74" w14:textId="4F6A1BE0" w:rsidR="00336AA0" w:rsidRDefault="00336AA0" w:rsidP="000A2201">
            <w:pPr>
              <w:pStyle w:val="TAN"/>
            </w:pPr>
            <w:r>
              <w:t xml:space="preserve">NOTE 2: </w:t>
            </w:r>
            <w:r>
              <w:tab/>
              <w:t xml:space="preserve">For MBS group message delivery, the NEF </w:t>
            </w:r>
            <w:ins w:id="10" w:author="Huawei [Abdessamad] 2023-06" w:date="2023-06-23T19:27:00Z">
              <w:r>
                <w:t xml:space="preserve">shall </w:t>
              </w:r>
            </w:ins>
            <w:r>
              <w:t>play</w:t>
            </w:r>
            <w:del w:id="11" w:author="Huawei [Abdessamad] 2023-06" w:date="2023-06-23T19:27:00Z">
              <w:r w:rsidDel="00336AA0">
                <w:delText>s</w:delText>
              </w:r>
            </w:del>
            <w:r>
              <w:t xml:space="preserve"> the role of an AF </w:t>
            </w:r>
            <w:ins w:id="12" w:author="Huawei [Abdessamad] 2023-06" w:date="2023-06-23T19:27:00Z">
              <w:r>
                <w:t xml:space="preserve">(i.e. MBS AF) </w:t>
              </w:r>
            </w:ins>
            <w:r>
              <w:t>as specified in clauses 6.15 and 7.5 of 3GPP TS 23.247 [14].</w:t>
            </w:r>
          </w:p>
        </w:tc>
      </w:tr>
      <w:bookmarkEnd w:id="9"/>
    </w:tbl>
    <w:p w14:paraId="52DF8B71" w14:textId="77777777" w:rsidR="00336AA0" w:rsidRDefault="00336AA0" w:rsidP="00336AA0"/>
    <w:p w14:paraId="64F55ED1" w14:textId="0C6653E5" w:rsidR="00336AA0" w:rsidRPr="00450125" w:rsidDel="00336AA0" w:rsidRDefault="00336AA0" w:rsidP="00336AA0">
      <w:pPr>
        <w:pStyle w:val="EditorsNote"/>
        <w:rPr>
          <w:del w:id="13" w:author="Huawei [Abdessamad] 2023-06" w:date="2023-06-23T19:27:00Z"/>
        </w:rPr>
      </w:pPr>
      <w:del w:id="14" w:author="Huawei [Abdessamad] 2023-06" w:date="2023-06-23T19:27:00Z">
        <w:r w:rsidRPr="00450125" w:rsidDel="00336AA0">
          <w:delText>Editor's Note:</w:delText>
        </w:r>
        <w:r w:rsidRPr="00450125" w:rsidDel="00336AA0">
          <w:tab/>
        </w:r>
        <w:r w:rsidDel="00336AA0">
          <w:delText xml:space="preserve">For MBS Group Message Delivery, whether the NEF </w:delText>
        </w:r>
        <w:r w:rsidDel="00336AA0">
          <w:rPr>
            <w:lang w:eastAsia="ja-JP"/>
          </w:rPr>
          <w:delText xml:space="preserve">acts as an MBS AF/AS and performs MBS </w:delText>
        </w:r>
        <w:r w:rsidRPr="00CA052D" w:rsidDel="00336AA0">
          <w:rPr>
            <w:lang w:eastAsia="ja-JP"/>
          </w:rPr>
          <w:delText xml:space="preserve">Application Service Provisioning </w:delText>
        </w:r>
        <w:r w:rsidDel="00336AA0">
          <w:rPr>
            <w:lang w:eastAsia="ja-JP"/>
          </w:rPr>
          <w:delText xml:space="preserve">directly towards the MBSF </w:delText>
        </w:r>
        <w:r w:rsidDel="00336AA0">
          <w:delText>is FFS and pending stage 2 progress</w:delText>
        </w:r>
        <w:r w:rsidRPr="00450125" w:rsidDel="00336AA0">
          <w:delText>.</w:delText>
        </w:r>
      </w:del>
    </w:p>
    <w:p w14:paraId="225677EC" w14:textId="0D316F22" w:rsidR="00403A32" w:rsidRPr="00FD3BBA" w:rsidRDefault="00403A32" w:rsidP="00403A3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7F7D172" w14:textId="77777777" w:rsidR="00336AA0" w:rsidRDefault="00336AA0" w:rsidP="00336AA0">
      <w:pPr>
        <w:pStyle w:val="Heading4"/>
      </w:pPr>
      <w:bookmarkStart w:id="15" w:name="_Toc120608945"/>
      <w:bookmarkStart w:id="16" w:name="_Toc120657412"/>
      <w:bookmarkStart w:id="17" w:name="_Toc133407694"/>
      <w:bookmarkStart w:id="18" w:name="_Toc137755193"/>
      <w:r>
        <w:t>5.3.2.1</w:t>
      </w:r>
      <w:r>
        <w:tab/>
        <w:t>Introduction</w:t>
      </w:r>
      <w:bookmarkEnd w:id="15"/>
      <w:bookmarkEnd w:id="16"/>
      <w:bookmarkEnd w:id="17"/>
      <w:bookmarkEnd w:id="18"/>
    </w:p>
    <w:p w14:paraId="192AD07E" w14:textId="77777777" w:rsidR="00336AA0" w:rsidRDefault="00336AA0" w:rsidP="00336AA0">
      <w:r>
        <w:t xml:space="preserve">The service operations defined for the </w:t>
      </w:r>
      <w:proofErr w:type="spellStart"/>
      <w:r>
        <w:t>Nmbsf_MBSUserDataIngestSession</w:t>
      </w:r>
      <w:proofErr w:type="spellEnd"/>
      <w:r>
        <w:t xml:space="preserve"> service are shown in table 5.3.2.1-1.</w:t>
      </w:r>
    </w:p>
    <w:p w14:paraId="1A8D2F98" w14:textId="77777777" w:rsidR="00336AA0" w:rsidRDefault="00336AA0" w:rsidP="00336AA0">
      <w:pPr>
        <w:pStyle w:val="TH"/>
      </w:pPr>
      <w:r>
        <w:lastRenderedPageBreak/>
        <w:t xml:space="preserve">Table 5.3.2.1-1: </w:t>
      </w:r>
      <w:proofErr w:type="spellStart"/>
      <w:r>
        <w:t>Nmbsf_MBSUserDataIngestSession</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336AA0" w14:paraId="724090DE" w14:textId="77777777" w:rsidTr="000A2201">
        <w:trPr>
          <w:jc w:val="center"/>
        </w:trPr>
        <w:tc>
          <w:tcPr>
            <w:tcW w:w="3955" w:type="dxa"/>
            <w:shd w:val="clear" w:color="auto" w:fill="C0C0C0"/>
            <w:vAlign w:val="center"/>
          </w:tcPr>
          <w:p w14:paraId="35678813" w14:textId="77777777" w:rsidR="00336AA0" w:rsidRPr="00053ABF" w:rsidRDefault="00336AA0" w:rsidP="000A2201">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5FDC2109" w14:textId="77777777" w:rsidR="00336AA0" w:rsidRDefault="00336AA0" w:rsidP="000A2201">
            <w:pPr>
              <w:pStyle w:val="TAH"/>
            </w:pPr>
            <w:r>
              <w:t>Description</w:t>
            </w:r>
          </w:p>
        </w:tc>
        <w:tc>
          <w:tcPr>
            <w:tcW w:w="1384" w:type="dxa"/>
            <w:shd w:val="clear" w:color="auto" w:fill="C0C0C0"/>
            <w:vAlign w:val="center"/>
          </w:tcPr>
          <w:p w14:paraId="1AEC31D6" w14:textId="77777777" w:rsidR="00336AA0" w:rsidRDefault="00336AA0" w:rsidP="000A2201">
            <w:pPr>
              <w:pStyle w:val="TAH"/>
            </w:pPr>
            <w:r>
              <w:t>Initiated by</w:t>
            </w:r>
          </w:p>
        </w:tc>
      </w:tr>
      <w:tr w:rsidR="00336AA0" w14:paraId="3A942CCE" w14:textId="77777777" w:rsidTr="000A2201">
        <w:trPr>
          <w:jc w:val="center"/>
        </w:trPr>
        <w:tc>
          <w:tcPr>
            <w:tcW w:w="3955" w:type="dxa"/>
            <w:shd w:val="clear" w:color="auto" w:fill="auto"/>
            <w:vAlign w:val="center"/>
          </w:tcPr>
          <w:p w14:paraId="32028258" w14:textId="77777777" w:rsidR="00336AA0" w:rsidRPr="00053ABF" w:rsidRDefault="00336AA0" w:rsidP="000A2201">
            <w:pPr>
              <w:pStyle w:val="TAL"/>
            </w:pPr>
            <w:proofErr w:type="spellStart"/>
            <w:r>
              <w:t>Nmbsf_MBSUserDataIngestSession</w:t>
            </w:r>
            <w:r w:rsidRPr="00053ABF">
              <w:t>_</w:t>
            </w:r>
            <w:r>
              <w:t>Create</w:t>
            </w:r>
            <w:proofErr w:type="spellEnd"/>
          </w:p>
        </w:tc>
        <w:tc>
          <w:tcPr>
            <w:tcW w:w="3870" w:type="dxa"/>
            <w:vAlign w:val="center"/>
          </w:tcPr>
          <w:p w14:paraId="254F40D0" w14:textId="77777777" w:rsidR="00336AA0" w:rsidRDefault="00336AA0" w:rsidP="000A2201">
            <w:pPr>
              <w:pStyle w:val="TAL"/>
            </w:pPr>
            <w:r>
              <w:t xml:space="preserve">This service operation enables the NF service consumer to request the </w:t>
            </w:r>
            <w:r w:rsidRPr="00ED3BDA">
              <w:t>creat</w:t>
            </w:r>
            <w:r>
              <w:t>ion</w:t>
            </w:r>
            <w:r w:rsidRPr="00ED3BDA">
              <w:t xml:space="preserve"> </w:t>
            </w:r>
            <w:r>
              <w:t xml:space="preserve">of </w:t>
            </w:r>
            <w:r w:rsidRPr="00ED3BDA">
              <w:t>an MBS User Data Ingest Session, including a set of subordinate MBS Distribution Session(s)</w:t>
            </w:r>
            <w:r>
              <w:t>.</w:t>
            </w:r>
          </w:p>
        </w:tc>
        <w:tc>
          <w:tcPr>
            <w:tcW w:w="1384" w:type="dxa"/>
            <w:shd w:val="clear" w:color="auto" w:fill="auto"/>
            <w:vAlign w:val="center"/>
          </w:tcPr>
          <w:p w14:paraId="6C76330B" w14:textId="77777777" w:rsidR="00336AA0" w:rsidRDefault="00336AA0" w:rsidP="000A2201">
            <w:pPr>
              <w:pStyle w:val="TAL"/>
            </w:pPr>
            <w:r>
              <w:t>AF, NEF</w:t>
            </w:r>
          </w:p>
          <w:p w14:paraId="0D9111C7" w14:textId="77777777" w:rsidR="00336AA0" w:rsidRDefault="00336AA0" w:rsidP="000A2201">
            <w:pPr>
              <w:pStyle w:val="TAL"/>
            </w:pPr>
          </w:p>
          <w:p w14:paraId="1163BE9C" w14:textId="77777777" w:rsidR="00336AA0" w:rsidRDefault="00336AA0" w:rsidP="000A2201">
            <w:pPr>
              <w:pStyle w:val="TAL"/>
            </w:pPr>
            <w:r>
              <w:t>(NOTE 2)</w:t>
            </w:r>
          </w:p>
        </w:tc>
      </w:tr>
      <w:tr w:rsidR="00336AA0" w14:paraId="4E755C6A" w14:textId="77777777" w:rsidTr="000A2201">
        <w:trPr>
          <w:jc w:val="center"/>
        </w:trPr>
        <w:tc>
          <w:tcPr>
            <w:tcW w:w="3955" w:type="dxa"/>
            <w:shd w:val="clear" w:color="auto" w:fill="auto"/>
            <w:vAlign w:val="center"/>
          </w:tcPr>
          <w:p w14:paraId="6187B546" w14:textId="77777777" w:rsidR="00336AA0" w:rsidRPr="00053ABF" w:rsidRDefault="00336AA0" w:rsidP="000A2201">
            <w:pPr>
              <w:pStyle w:val="TAL"/>
            </w:pPr>
            <w:proofErr w:type="spellStart"/>
            <w:r>
              <w:t>Nmbsf_MBSUserDataIngestSession</w:t>
            </w:r>
            <w:r w:rsidRPr="00053ABF">
              <w:t>_</w:t>
            </w:r>
            <w:r>
              <w:t>Retrieve</w:t>
            </w:r>
            <w:proofErr w:type="spellEnd"/>
          </w:p>
        </w:tc>
        <w:tc>
          <w:tcPr>
            <w:tcW w:w="3870" w:type="dxa"/>
            <w:vAlign w:val="center"/>
          </w:tcPr>
          <w:p w14:paraId="2E42217C" w14:textId="77777777" w:rsidR="00336AA0" w:rsidRDefault="00336AA0" w:rsidP="000A2201">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3A0B70D5" w14:textId="77777777" w:rsidR="00336AA0" w:rsidRDefault="00336AA0" w:rsidP="000A2201">
            <w:pPr>
              <w:pStyle w:val="TAL"/>
            </w:pPr>
            <w:r>
              <w:t>AF, NEF</w:t>
            </w:r>
          </w:p>
          <w:p w14:paraId="63F46C99" w14:textId="77777777" w:rsidR="00336AA0" w:rsidRDefault="00336AA0" w:rsidP="000A2201">
            <w:pPr>
              <w:pStyle w:val="TAL"/>
            </w:pPr>
          </w:p>
          <w:p w14:paraId="32F725E4" w14:textId="77777777" w:rsidR="00336AA0" w:rsidRDefault="00336AA0" w:rsidP="000A2201">
            <w:pPr>
              <w:pStyle w:val="TAL"/>
            </w:pPr>
            <w:r>
              <w:t>(NOTE 2)</w:t>
            </w:r>
          </w:p>
        </w:tc>
      </w:tr>
      <w:tr w:rsidR="00336AA0" w14:paraId="246C81E5" w14:textId="77777777" w:rsidTr="000A2201">
        <w:trPr>
          <w:jc w:val="center"/>
        </w:trPr>
        <w:tc>
          <w:tcPr>
            <w:tcW w:w="3955" w:type="dxa"/>
            <w:shd w:val="clear" w:color="auto" w:fill="auto"/>
            <w:vAlign w:val="center"/>
          </w:tcPr>
          <w:p w14:paraId="07673E61" w14:textId="77777777" w:rsidR="00336AA0" w:rsidRPr="00053ABF" w:rsidRDefault="00336AA0" w:rsidP="000A2201">
            <w:pPr>
              <w:pStyle w:val="TAL"/>
            </w:pPr>
            <w:proofErr w:type="spellStart"/>
            <w:r>
              <w:t>Nmbsf_MBSUserDataIngestSession</w:t>
            </w:r>
            <w:r w:rsidRPr="00053ABF">
              <w:t>_</w:t>
            </w:r>
            <w:r>
              <w:t>Update</w:t>
            </w:r>
            <w:proofErr w:type="spellEnd"/>
          </w:p>
        </w:tc>
        <w:tc>
          <w:tcPr>
            <w:tcW w:w="3870" w:type="dxa"/>
            <w:vAlign w:val="center"/>
          </w:tcPr>
          <w:p w14:paraId="1ED0C9FC" w14:textId="77777777" w:rsidR="00336AA0" w:rsidRDefault="00336AA0" w:rsidP="000A2201">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4AE18B9B" w14:textId="77777777" w:rsidR="00336AA0" w:rsidRDefault="00336AA0" w:rsidP="000A2201">
            <w:pPr>
              <w:pStyle w:val="TAL"/>
            </w:pPr>
            <w:r>
              <w:t>AF, NEF</w:t>
            </w:r>
          </w:p>
          <w:p w14:paraId="49B5A8F4" w14:textId="77777777" w:rsidR="00336AA0" w:rsidRDefault="00336AA0" w:rsidP="000A2201">
            <w:pPr>
              <w:pStyle w:val="TAL"/>
            </w:pPr>
          </w:p>
          <w:p w14:paraId="591F64D7" w14:textId="77777777" w:rsidR="00336AA0" w:rsidRDefault="00336AA0" w:rsidP="000A2201">
            <w:pPr>
              <w:pStyle w:val="TAL"/>
            </w:pPr>
            <w:r>
              <w:t>(NOTE 2)</w:t>
            </w:r>
          </w:p>
        </w:tc>
      </w:tr>
      <w:tr w:rsidR="00336AA0" w14:paraId="73AF2B83" w14:textId="77777777" w:rsidTr="000A2201">
        <w:trPr>
          <w:jc w:val="center"/>
        </w:trPr>
        <w:tc>
          <w:tcPr>
            <w:tcW w:w="3955" w:type="dxa"/>
            <w:shd w:val="clear" w:color="auto" w:fill="auto"/>
            <w:vAlign w:val="center"/>
          </w:tcPr>
          <w:p w14:paraId="71BFF658" w14:textId="77777777" w:rsidR="00336AA0" w:rsidRDefault="00336AA0" w:rsidP="000A2201">
            <w:pPr>
              <w:pStyle w:val="TAL"/>
            </w:pPr>
            <w:proofErr w:type="spellStart"/>
            <w:r>
              <w:t>Nmbsf_MBSUserDataIngestSession_Delete</w:t>
            </w:r>
            <w:proofErr w:type="spellEnd"/>
          </w:p>
          <w:p w14:paraId="6C5A8B19" w14:textId="77777777" w:rsidR="00336AA0" w:rsidRDefault="00336AA0" w:rsidP="000A2201">
            <w:pPr>
              <w:pStyle w:val="TAL"/>
            </w:pPr>
            <w:r>
              <w:t>(NOTE 1)</w:t>
            </w:r>
          </w:p>
        </w:tc>
        <w:tc>
          <w:tcPr>
            <w:tcW w:w="3870" w:type="dxa"/>
            <w:vAlign w:val="center"/>
          </w:tcPr>
          <w:p w14:paraId="6897251B" w14:textId="77777777" w:rsidR="00336AA0" w:rsidRDefault="00336AA0" w:rsidP="000A2201">
            <w:pPr>
              <w:pStyle w:val="TAL"/>
            </w:pPr>
            <w:r>
              <w:t xml:space="preserve">This service operation enables the NF service consumer to </w:t>
            </w:r>
            <w:r w:rsidRPr="004218AA">
              <w:t xml:space="preserve">delete an </w:t>
            </w:r>
            <w:r>
              <w:t xml:space="preserve">existing </w:t>
            </w:r>
            <w:r w:rsidRPr="004218AA">
              <w:t>MBS User Data Ingest Session along with its subordinate MBS Distribution Session(s)</w:t>
            </w:r>
            <w:r>
              <w:t>.</w:t>
            </w:r>
          </w:p>
        </w:tc>
        <w:tc>
          <w:tcPr>
            <w:tcW w:w="1384" w:type="dxa"/>
            <w:shd w:val="clear" w:color="auto" w:fill="auto"/>
            <w:vAlign w:val="center"/>
          </w:tcPr>
          <w:p w14:paraId="097773B9" w14:textId="77777777" w:rsidR="00336AA0" w:rsidRDefault="00336AA0" w:rsidP="000A2201">
            <w:pPr>
              <w:pStyle w:val="TAL"/>
            </w:pPr>
            <w:r>
              <w:t>AF, NEF</w:t>
            </w:r>
          </w:p>
          <w:p w14:paraId="469F3DCC" w14:textId="77777777" w:rsidR="00336AA0" w:rsidRDefault="00336AA0" w:rsidP="000A2201">
            <w:pPr>
              <w:pStyle w:val="TAL"/>
            </w:pPr>
          </w:p>
          <w:p w14:paraId="6612A0C9" w14:textId="77777777" w:rsidR="00336AA0" w:rsidRDefault="00336AA0" w:rsidP="000A2201">
            <w:pPr>
              <w:pStyle w:val="TAL"/>
            </w:pPr>
            <w:r>
              <w:t>(NOTE 2)</w:t>
            </w:r>
          </w:p>
        </w:tc>
      </w:tr>
      <w:tr w:rsidR="00336AA0" w14:paraId="343AF38F" w14:textId="77777777" w:rsidTr="000A2201">
        <w:trPr>
          <w:jc w:val="center"/>
        </w:trPr>
        <w:tc>
          <w:tcPr>
            <w:tcW w:w="3955" w:type="dxa"/>
            <w:shd w:val="clear" w:color="auto" w:fill="auto"/>
            <w:vAlign w:val="center"/>
          </w:tcPr>
          <w:p w14:paraId="22254165" w14:textId="77777777" w:rsidR="00336AA0" w:rsidRPr="00053ABF" w:rsidRDefault="00336AA0" w:rsidP="000A2201">
            <w:pPr>
              <w:pStyle w:val="TAL"/>
            </w:pPr>
            <w:proofErr w:type="spellStart"/>
            <w:r>
              <w:t>Nmbsf_MBSUserDataIngestSession</w:t>
            </w:r>
            <w:r w:rsidRPr="00053ABF">
              <w:t>_</w:t>
            </w:r>
            <w:r>
              <w:t>StatusSubscribe</w:t>
            </w:r>
            <w:proofErr w:type="spellEnd"/>
          </w:p>
        </w:tc>
        <w:tc>
          <w:tcPr>
            <w:tcW w:w="3870" w:type="dxa"/>
            <w:vAlign w:val="center"/>
          </w:tcPr>
          <w:p w14:paraId="0A4A7C76" w14:textId="77777777" w:rsidR="00336AA0" w:rsidRDefault="00336AA0" w:rsidP="000A2201">
            <w:pPr>
              <w:pStyle w:val="TAL"/>
            </w:pPr>
            <w:r>
              <w:t xml:space="preserve">This service operation enables the NF service consumer to request the </w:t>
            </w:r>
            <w:r w:rsidRPr="004218AA">
              <w:t>creat</w:t>
            </w:r>
            <w:r>
              <w:t>ion</w:t>
            </w:r>
            <w:r w:rsidRPr="004218AA">
              <w:t xml:space="preserve"> </w:t>
            </w:r>
            <w:r>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66957A41" w14:textId="77777777" w:rsidR="00336AA0" w:rsidRDefault="00336AA0" w:rsidP="000A2201">
            <w:pPr>
              <w:pStyle w:val="TAL"/>
            </w:pPr>
            <w:r>
              <w:t>AF, NEF</w:t>
            </w:r>
          </w:p>
          <w:p w14:paraId="0F800315" w14:textId="77777777" w:rsidR="00336AA0" w:rsidRDefault="00336AA0" w:rsidP="000A2201">
            <w:pPr>
              <w:pStyle w:val="TAL"/>
            </w:pPr>
          </w:p>
          <w:p w14:paraId="3D02EC95" w14:textId="77777777" w:rsidR="00336AA0" w:rsidRDefault="00336AA0" w:rsidP="000A2201">
            <w:pPr>
              <w:pStyle w:val="TAL"/>
            </w:pPr>
            <w:r>
              <w:t>(NOTE 2)</w:t>
            </w:r>
          </w:p>
        </w:tc>
      </w:tr>
      <w:tr w:rsidR="00336AA0" w14:paraId="5BE8551B" w14:textId="77777777" w:rsidTr="000A2201">
        <w:trPr>
          <w:jc w:val="center"/>
        </w:trPr>
        <w:tc>
          <w:tcPr>
            <w:tcW w:w="3955" w:type="dxa"/>
            <w:shd w:val="clear" w:color="auto" w:fill="auto"/>
            <w:vAlign w:val="center"/>
          </w:tcPr>
          <w:p w14:paraId="549E9036" w14:textId="77777777" w:rsidR="00336AA0" w:rsidRDefault="00336AA0" w:rsidP="000A2201">
            <w:pPr>
              <w:pStyle w:val="TAL"/>
            </w:pPr>
            <w:proofErr w:type="spellStart"/>
            <w:r>
              <w:t>Nmbsf_MBSUserDataIngestSession</w:t>
            </w:r>
            <w:r w:rsidRPr="00053ABF">
              <w:t>_</w:t>
            </w:r>
            <w:r>
              <w:t>StatusSubscribeMod</w:t>
            </w:r>
            <w:proofErr w:type="spellEnd"/>
          </w:p>
        </w:tc>
        <w:tc>
          <w:tcPr>
            <w:tcW w:w="3870" w:type="dxa"/>
            <w:vAlign w:val="center"/>
          </w:tcPr>
          <w:p w14:paraId="620F4A99" w14:textId="77777777" w:rsidR="00336AA0" w:rsidRDefault="00336AA0" w:rsidP="000A2201">
            <w:pPr>
              <w:pStyle w:val="TAL"/>
            </w:pPr>
            <w:r>
              <w:t>This service operation enables the NF service consumer to request the update or modification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7FADA765" w14:textId="77777777" w:rsidR="00336AA0" w:rsidRDefault="00336AA0" w:rsidP="000A2201">
            <w:pPr>
              <w:pStyle w:val="TAL"/>
            </w:pPr>
            <w:r>
              <w:t>AF, NEF</w:t>
            </w:r>
          </w:p>
          <w:p w14:paraId="43FBC966" w14:textId="77777777" w:rsidR="00336AA0" w:rsidRDefault="00336AA0" w:rsidP="000A2201">
            <w:pPr>
              <w:pStyle w:val="TAL"/>
            </w:pPr>
          </w:p>
          <w:p w14:paraId="2D6A23B3" w14:textId="77777777" w:rsidR="00336AA0" w:rsidRDefault="00336AA0" w:rsidP="000A2201">
            <w:pPr>
              <w:pStyle w:val="TAL"/>
            </w:pPr>
            <w:r>
              <w:t>(NOTE 2)</w:t>
            </w:r>
          </w:p>
        </w:tc>
      </w:tr>
      <w:tr w:rsidR="00336AA0" w14:paraId="0A074A80" w14:textId="77777777" w:rsidTr="000A2201">
        <w:trPr>
          <w:jc w:val="center"/>
        </w:trPr>
        <w:tc>
          <w:tcPr>
            <w:tcW w:w="3955" w:type="dxa"/>
            <w:shd w:val="clear" w:color="auto" w:fill="auto"/>
            <w:vAlign w:val="center"/>
          </w:tcPr>
          <w:p w14:paraId="7B15C6CB" w14:textId="77777777" w:rsidR="00336AA0" w:rsidRPr="00053ABF" w:rsidRDefault="00336AA0" w:rsidP="000A2201">
            <w:pPr>
              <w:pStyle w:val="TAL"/>
            </w:pPr>
            <w:proofErr w:type="spellStart"/>
            <w:r>
              <w:t>Nmbsf_MBSUserDataIngestSession</w:t>
            </w:r>
            <w:r w:rsidRPr="00053ABF">
              <w:t>_</w:t>
            </w:r>
            <w:r>
              <w:t>StatusUnsubscribe</w:t>
            </w:r>
            <w:proofErr w:type="spellEnd"/>
          </w:p>
        </w:tc>
        <w:tc>
          <w:tcPr>
            <w:tcW w:w="3870" w:type="dxa"/>
            <w:vAlign w:val="center"/>
          </w:tcPr>
          <w:p w14:paraId="0D785FB9" w14:textId="77777777" w:rsidR="00336AA0" w:rsidRDefault="00336AA0" w:rsidP="000A2201">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 event(s) monitoring.</w:t>
            </w:r>
          </w:p>
        </w:tc>
        <w:tc>
          <w:tcPr>
            <w:tcW w:w="1384" w:type="dxa"/>
            <w:shd w:val="clear" w:color="auto" w:fill="auto"/>
            <w:vAlign w:val="center"/>
          </w:tcPr>
          <w:p w14:paraId="5DFCE6FD" w14:textId="77777777" w:rsidR="00336AA0" w:rsidRDefault="00336AA0" w:rsidP="000A2201">
            <w:pPr>
              <w:pStyle w:val="TAL"/>
            </w:pPr>
            <w:r>
              <w:t>AF, NEF</w:t>
            </w:r>
          </w:p>
          <w:p w14:paraId="4A366D3F" w14:textId="77777777" w:rsidR="00336AA0" w:rsidRDefault="00336AA0" w:rsidP="000A2201">
            <w:pPr>
              <w:pStyle w:val="TAL"/>
            </w:pPr>
          </w:p>
          <w:p w14:paraId="2509F4F6" w14:textId="77777777" w:rsidR="00336AA0" w:rsidRDefault="00336AA0" w:rsidP="000A2201">
            <w:pPr>
              <w:pStyle w:val="TAL"/>
            </w:pPr>
            <w:r>
              <w:t>(NOTE 2)</w:t>
            </w:r>
          </w:p>
        </w:tc>
      </w:tr>
      <w:tr w:rsidR="00336AA0" w14:paraId="790C7CAE" w14:textId="77777777" w:rsidTr="000A2201">
        <w:trPr>
          <w:jc w:val="center"/>
        </w:trPr>
        <w:tc>
          <w:tcPr>
            <w:tcW w:w="3955" w:type="dxa"/>
            <w:shd w:val="clear" w:color="auto" w:fill="auto"/>
            <w:vAlign w:val="center"/>
          </w:tcPr>
          <w:p w14:paraId="54C1CEC4" w14:textId="77777777" w:rsidR="00336AA0" w:rsidRPr="00053ABF" w:rsidRDefault="00336AA0" w:rsidP="000A2201">
            <w:pPr>
              <w:pStyle w:val="TAL"/>
            </w:pPr>
            <w:proofErr w:type="spellStart"/>
            <w:r>
              <w:t>Nmbsf_MBSUserDataIngestSession</w:t>
            </w:r>
            <w:r w:rsidRPr="00053ABF">
              <w:t>_</w:t>
            </w:r>
            <w:r>
              <w:t>StatusNotify</w:t>
            </w:r>
            <w:proofErr w:type="spellEnd"/>
          </w:p>
        </w:tc>
        <w:tc>
          <w:tcPr>
            <w:tcW w:w="3870" w:type="dxa"/>
            <w:vAlign w:val="center"/>
          </w:tcPr>
          <w:p w14:paraId="2A260CDF" w14:textId="77777777" w:rsidR="00336AA0" w:rsidRDefault="00336AA0" w:rsidP="000A2201">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10C88E6C" w14:textId="77777777" w:rsidR="00336AA0" w:rsidRDefault="00336AA0" w:rsidP="000A2201">
            <w:pPr>
              <w:pStyle w:val="TAL"/>
            </w:pPr>
            <w:r>
              <w:t>MBSF</w:t>
            </w:r>
          </w:p>
        </w:tc>
      </w:tr>
      <w:tr w:rsidR="00336AA0" w14:paraId="268B41D9" w14:textId="77777777" w:rsidTr="000A2201">
        <w:trPr>
          <w:jc w:val="center"/>
        </w:trPr>
        <w:tc>
          <w:tcPr>
            <w:tcW w:w="9209" w:type="dxa"/>
            <w:gridSpan w:val="3"/>
            <w:shd w:val="clear" w:color="auto" w:fill="auto"/>
            <w:vAlign w:val="center"/>
          </w:tcPr>
          <w:p w14:paraId="6F1808EF" w14:textId="77777777" w:rsidR="00336AA0" w:rsidRDefault="00336AA0" w:rsidP="000A2201">
            <w:pPr>
              <w:pStyle w:val="TAN"/>
            </w:pPr>
            <w:r>
              <w:t>NOTE 1:</w:t>
            </w:r>
            <w:r>
              <w:tab/>
              <w:t xml:space="preserve">This service operation corresponds to the </w:t>
            </w:r>
            <w:proofErr w:type="spellStart"/>
            <w:r>
              <w:t>Nmbsf_MBSUserDataIngestSession_Destroy</w:t>
            </w:r>
            <w:proofErr w:type="spellEnd"/>
            <w:r>
              <w:t xml:space="preserve"> service operation defined in 3GPP TS 26.502 [15].</w:t>
            </w:r>
          </w:p>
          <w:p w14:paraId="081B9E0E" w14:textId="7C6989FA" w:rsidR="00336AA0" w:rsidRDefault="00336AA0" w:rsidP="000A2201">
            <w:pPr>
              <w:pStyle w:val="TAN"/>
            </w:pPr>
            <w:r>
              <w:t xml:space="preserve">NOTE 2: </w:t>
            </w:r>
            <w:r>
              <w:tab/>
              <w:t xml:space="preserve">For MBS group message delivery, the NEF </w:t>
            </w:r>
            <w:ins w:id="19" w:author="Huawei [Abdessamad] 2023-06" w:date="2023-06-23T19:27:00Z">
              <w:r>
                <w:t xml:space="preserve">shall </w:t>
              </w:r>
            </w:ins>
            <w:r>
              <w:t>play</w:t>
            </w:r>
            <w:del w:id="20" w:author="Huawei [Abdessamad] 2023-06" w:date="2023-06-23T19:27:00Z">
              <w:r w:rsidDel="00336AA0">
                <w:delText>s</w:delText>
              </w:r>
            </w:del>
            <w:r>
              <w:t xml:space="preserve"> the role of an AF </w:t>
            </w:r>
            <w:ins w:id="21" w:author="Huawei [Abdessamad] 2023-06" w:date="2023-06-23T19:27:00Z">
              <w:r>
                <w:t xml:space="preserve">(i.e. MBS AF) </w:t>
              </w:r>
            </w:ins>
            <w:r>
              <w:t>as specified in clauses 6.15 and 7.5 of 3GPP TS 23.247 [14].</w:t>
            </w:r>
          </w:p>
        </w:tc>
      </w:tr>
    </w:tbl>
    <w:p w14:paraId="4769F59A" w14:textId="77777777" w:rsidR="00336AA0" w:rsidRDefault="00336AA0" w:rsidP="00336AA0"/>
    <w:p w14:paraId="46FFF1A2" w14:textId="64F9895D" w:rsidR="00336AA0" w:rsidRPr="00450125" w:rsidDel="00336AA0" w:rsidRDefault="00336AA0" w:rsidP="00336AA0">
      <w:pPr>
        <w:pStyle w:val="EditorsNote"/>
        <w:rPr>
          <w:del w:id="22" w:author="Huawei [Abdessamad] 2023-06" w:date="2023-06-23T19:27:00Z"/>
        </w:rPr>
      </w:pPr>
      <w:del w:id="23" w:author="Huawei [Abdessamad] 2023-06" w:date="2023-06-23T19:27:00Z">
        <w:r w:rsidRPr="00450125" w:rsidDel="00336AA0">
          <w:delText>Editor's Note:</w:delText>
        </w:r>
        <w:r w:rsidRPr="00450125" w:rsidDel="00336AA0">
          <w:tab/>
        </w:r>
        <w:r w:rsidDel="00336AA0">
          <w:delText xml:space="preserve">For MBS Group Message Delivery, whether the NEF </w:delText>
        </w:r>
        <w:r w:rsidDel="00336AA0">
          <w:rPr>
            <w:lang w:eastAsia="ja-JP"/>
          </w:rPr>
          <w:delText xml:space="preserve">acts as an MBS AF/AS and performs MBS </w:delText>
        </w:r>
        <w:r w:rsidRPr="00CA052D" w:rsidDel="00336AA0">
          <w:rPr>
            <w:lang w:eastAsia="ja-JP"/>
          </w:rPr>
          <w:delText xml:space="preserve">Application Service Provisioning </w:delText>
        </w:r>
        <w:r w:rsidDel="00336AA0">
          <w:rPr>
            <w:lang w:eastAsia="ja-JP"/>
          </w:rPr>
          <w:delText xml:space="preserve">directly towards the MBSF </w:delText>
        </w:r>
        <w:r w:rsidDel="00336AA0">
          <w:delText>is FFS and pending stage 2 progress</w:delText>
        </w:r>
        <w:r w:rsidRPr="00450125" w:rsidDel="00336AA0">
          <w:delText>.</w:delText>
        </w:r>
      </w:del>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4B2077" w14:textId="77777777" w:rsidR="002B0C7C" w:rsidRDefault="002B0C7C">
      <w:r>
        <w:separator/>
      </w:r>
    </w:p>
  </w:endnote>
  <w:endnote w:type="continuationSeparator" w:id="0">
    <w:p w14:paraId="45C20137" w14:textId="77777777" w:rsidR="002B0C7C" w:rsidRDefault="002B0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95F6E4" w14:textId="77777777" w:rsidR="002B0C7C" w:rsidRDefault="002B0C7C">
      <w:r>
        <w:separator/>
      </w:r>
    </w:p>
  </w:footnote>
  <w:footnote w:type="continuationSeparator" w:id="0">
    <w:p w14:paraId="009CF4EC" w14:textId="77777777" w:rsidR="002B0C7C" w:rsidRDefault="002B0C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A015C" w:rsidRDefault="002B0C7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A015C" w:rsidRDefault="002B0C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6"/>
  </w:num>
  <w:num w:numId="5">
    <w:abstractNumId w:val="23"/>
  </w:num>
  <w:num w:numId="6">
    <w:abstractNumId w:val="21"/>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4"/>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0"/>
  </w:num>
  <w:num w:numId="25">
    <w:abstractNumId w:val="22"/>
  </w:num>
  <w:num w:numId="26">
    <w:abstractNumId w:val="7"/>
  </w:num>
  <w:num w:numId="27">
    <w:abstractNumId w:val="25"/>
  </w:num>
  <w:num w:numId="28">
    <w:abstractNumId w:val="17"/>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6">
    <w15:presenceInfo w15:providerId="None" w15:userId="Huawei [Abdessamad] 2023-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788F"/>
    <w:rsid w:val="0003049F"/>
    <w:rsid w:val="00030DF7"/>
    <w:rsid w:val="00032520"/>
    <w:rsid w:val="00037801"/>
    <w:rsid w:val="00061C8A"/>
    <w:rsid w:val="0006540F"/>
    <w:rsid w:val="00067714"/>
    <w:rsid w:val="00073911"/>
    <w:rsid w:val="000821E2"/>
    <w:rsid w:val="000A6394"/>
    <w:rsid w:val="000B7FED"/>
    <w:rsid w:val="000C038A"/>
    <w:rsid w:val="000C0843"/>
    <w:rsid w:val="000C2B58"/>
    <w:rsid w:val="000C5279"/>
    <w:rsid w:val="000C6598"/>
    <w:rsid w:val="000D44B3"/>
    <w:rsid w:val="000D61DB"/>
    <w:rsid w:val="000F6680"/>
    <w:rsid w:val="00106DD0"/>
    <w:rsid w:val="00116815"/>
    <w:rsid w:val="0013289F"/>
    <w:rsid w:val="00140139"/>
    <w:rsid w:val="00141EC9"/>
    <w:rsid w:val="00145D43"/>
    <w:rsid w:val="0017208B"/>
    <w:rsid w:val="00172B0B"/>
    <w:rsid w:val="00191055"/>
    <w:rsid w:val="00192C46"/>
    <w:rsid w:val="001A08B3"/>
    <w:rsid w:val="001A4560"/>
    <w:rsid w:val="001A7B60"/>
    <w:rsid w:val="001B0784"/>
    <w:rsid w:val="001B52F0"/>
    <w:rsid w:val="001B7A65"/>
    <w:rsid w:val="001C4E1C"/>
    <w:rsid w:val="001C6D63"/>
    <w:rsid w:val="001C761A"/>
    <w:rsid w:val="001D4850"/>
    <w:rsid w:val="001D5FE8"/>
    <w:rsid w:val="001D6015"/>
    <w:rsid w:val="001E41F3"/>
    <w:rsid w:val="001E5C8E"/>
    <w:rsid w:val="001F2031"/>
    <w:rsid w:val="001F37F3"/>
    <w:rsid w:val="00203368"/>
    <w:rsid w:val="00210435"/>
    <w:rsid w:val="00213EE2"/>
    <w:rsid w:val="0022203C"/>
    <w:rsid w:val="00225ABA"/>
    <w:rsid w:val="00227BD3"/>
    <w:rsid w:val="00231ED9"/>
    <w:rsid w:val="00240956"/>
    <w:rsid w:val="00255147"/>
    <w:rsid w:val="0026004D"/>
    <w:rsid w:val="00260773"/>
    <w:rsid w:val="002640DD"/>
    <w:rsid w:val="002677D6"/>
    <w:rsid w:val="002751FA"/>
    <w:rsid w:val="00275D12"/>
    <w:rsid w:val="00284FEB"/>
    <w:rsid w:val="00285938"/>
    <w:rsid w:val="00285C2B"/>
    <w:rsid w:val="002860C4"/>
    <w:rsid w:val="002A762D"/>
    <w:rsid w:val="002B0C7C"/>
    <w:rsid w:val="002B5741"/>
    <w:rsid w:val="002B6F6D"/>
    <w:rsid w:val="002D0A3E"/>
    <w:rsid w:val="002D4706"/>
    <w:rsid w:val="002E472E"/>
    <w:rsid w:val="002F5ED9"/>
    <w:rsid w:val="00305409"/>
    <w:rsid w:val="00305921"/>
    <w:rsid w:val="00305D21"/>
    <w:rsid w:val="00313710"/>
    <w:rsid w:val="00315B24"/>
    <w:rsid w:val="00326739"/>
    <w:rsid w:val="003337FF"/>
    <w:rsid w:val="00336AA0"/>
    <w:rsid w:val="00337B6A"/>
    <w:rsid w:val="003609EF"/>
    <w:rsid w:val="0036231A"/>
    <w:rsid w:val="00370827"/>
    <w:rsid w:val="00374DD4"/>
    <w:rsid w:val="00393242"/>
    <w:rsid w:val="00394D96"/>
    <w:rsid w:val="003961B6"/>
    <w:rsid w:val="003A4C81"/>
    <w:rsid w:val="003A56F0"/>
    <w:rsid w:val="003A5ADD"/>
    <w:rsid w:val="003B7912"/>
    <w:rsid w:val="003C2255"/>
    <w:rsid w:val="003C2B79"/>
    <w:rsid w:val="003D4903"/>
    <w:rsid w:val="003D6C89"/>
    <w:rsid w:val="003E1A36"/>
    <w:rsid w:val="003F06B4"/>
    <w:rsid w:val="004010B0"/>
    <w:rsid w:val="0040263E"/>
    <w:rsid w:val="00403A32"/>
    <w:rsid w:val="00405552"/>
    <w:rsid w:val="00410371"/>
    <w:rsid w:val="004242F1"/>
    <w:rsid w:val="00433A77"/>
    <w:rsid w:val="004361A9"/>
    <w:rsid w:val="004372CD"/>
    <w:rsid w:val="00447701"/>
    <w:rsid w:val="00466A69"/>
    <w:rsid w:val="0047192C"/>
    <w:rsid w:val="0048559C"/>
    <w:rsid w:val="00490086"/>
    <w:rsid w:val="00490664"/>
    <w:rsid w:val="00494988"/>
    <w:rsid w:val="004B28E7"/>
    <w:rsid w:val="004B75B7"/>
    <w:rsid w:val="004C1904"/>
    <w:rsid w:val="004C5A19"/>
    <w:rsid w:val="004D07F1"/>
    <w:rsid w:val="004D1F7C"/>
    <w:rsid w:val="004D79C4"/>
    <w:rsid w:val="004E6CFA"/>
    <w:rsid w:val="004E72F6"/>
    <w:rsid w:val="004F5959"/>
    <w:rsid w:val="00504C20"/>
    <w:rsid w:val="005141D9"/>
    <w:rsid w:val="0051580D"/>
    <w:rsid w:val="0052499D"/>
    <w:rsid w:val="00524EF5"/>
    <w:rsid w:val="00525BFE"/>
    <w:rsid w:val="005379AB"/>
    <w:rsid w:val="00542D9D"/>
    <w:rsid w:val="00547111"/>
    <w:rsid w:val="00550479"/>
    <w:rsid w:val="00550BC8"/>
    <w:rsid w:val="00584D6C"/>
    <w:rsid w:val="00592212"/>
    <w:rsid w:val="00592D74"/>
    <w:rsid w:val="00594370"/>
    <w:rsid w:val="00594478"/>
    <w:rsid w:val="005A3914"/>
    <w:rsid w:val="005B3E17"/>
    <w:rsid w:val="005B4726"/>
    <w:rsid w:val="005B4818"/>
    <w:rsid w:val="005B48B4"/>
    <w:rsid w:val="005B6423"/>
    <w:rsid w:val="005B7744"/>
    <w:rsid w:val="005B7867"/>
    <w:rsid w:val="005B78A2"/>
    <w:rsid w:val="005C71E3"/>
    <w:rsid w:val="005D5470"/>
    <w:rsid w:val="005D57BD"/>
    <w:rsid w:val="005E2C44"/>
    <w:rsid w:val="005E3751"/>
    <w:rsid w:val="005E3DDB"/>
    <w:rsid w:val="005E478C"/>
    <w:rsid w:val="006056A9"/>
    <w:rsid w:val="00621188"/>
    <w:rsid w:val="006257ED"/>
    <w:rsid w:val="006317BC"/>
    <w:rsid w:val="00633481"/>
    <w:rsid w:val="00634204"/>
    <w:rsid w:val="0063680C"/>
    <w:rsid w:val="00651623"/>
    <w:rsid w:val="00653DE4"/>
    <w:rsid w:val="00662EAE"/>
    <w:rsid w:val="00663EE1"/>
    <w:rsid w:val="00665C47"/>
    <w:rsid w:val="00676BAC"/>
    <w:rsid w:val="00695808"/>
    <w:rsid w:val="00697EE7"/>
    <w:rsid w:val="006A7226"/>
    <w:rsid w:val="006B46FB"/>
    <w:rsid w:val="006B7E1A"/>
    <w:rsid w:val="006C237E"/>
    <w:rsid w:val="006C30CB"/>
    <w:rsid w:val="006C4487"/>
    <w:rsid w:val="006D1EC1"/>
    <w:rsid w:val="006D7FB3"/>
    <w:rsid w:val="006E186D"/>
    <w:rsid w:val="006E21FB"/>
    <w:rsid w:val="006E4D22"/>
    <w:rsid w:val="006E56EA"/>
    <w:rsid w:val="006F0624"/>
    <w:rsid w:val="006F2BB0"/>
    <w:rsid w:val="006F2C27"/>
    <w:rsid w:val="00703669"/>
    <w:rsid w:val="007036FD"/>
    <w:rsid w:val="00703B76"/>
    <w:rsid w:val="00707BEF"/>
    <w:rsid w:val="0071098B"/>
    <w:rsid w:val="00716DCA"/>
    <w:rsid w:val="007337F1"/>
    <w:rsid w:val="007613B8"/>
    <w:rsid w:val="007646CC"/>
    <w:rsid w:val="007673C1"/>
    <w:rsid w:val="00781F86"/>
    <w:rsid w:val="007830D0"/>
    <w:rsid w:val="007843E9"/>
    <w:rsid w:val="007875D0"/>
    <w:rsid w:val="00792342"/>
    <w:rsid w:val="00796895"/>
    <w:rsid w:val="007977A8"/>
    <w:rsid w:val="007B4AEF"/>
    <w:rsid w:val="007B512A"/>
    <w:rsid w:val="007C2097"/>
    <w:rsid w:val="007C327E"/>
    <w:rsid w:val="007C4E37"/>
    <w:rsid w:val="007C5216"/>
    <w:rsid w:val="007D3353"/>
    <w:rsid w:val="007D6A07"/>
    <w:rsid w:val="007F0CD6"/>
    <w:rsid w:val="007F3AB3"/>
    <w:rsid w:val="007F491C"/>
    <w:rsid w:val="007F7259"/>
    <w:rsid w:val="00802151"/>
    <w:rsid w:val="008040A8"/>
    <w:rsid w:val="00806433"/>
    <w:rsid w:val="008068A9"/>
    <w:rsid w:val="0081523C"/>
    <w:rsid w:val="008219E5"/>
    <w:rsid w:val="00822900"/>
    <w:rsid w:val="008279FA"/>
    <w:rsid w:val="00852B27"/>
    <w:rsid w:val="00854CD9"/>
    <w:rsid w:val="008602C2"/>
    <w:rsid w:val="00861FB5"/>
    <w:rsid w:val="008626E7"/>
    <w:rsid w:val="008645E8"/>
    <w:rsid w:val="0086685E"/>
    <w:rsid w:val="00867BF0"/>
    <w:rsid w:val="00870EE7"/>
    <w:rsid w:val="00871B9A"/>
    <w:rsid w:val="0087230D"/>
    <w:rsid w:val="0087391F"/>
    <w:rsid w:val="00884C59"/>
    <w:rsid w:val="008863B9"/>
    <w:rsid w:val="008913E7"/>
    <w:rsid w:val="00891786"/>
    <w:rsid w:val="0089290E"/>
    <w:rsid w:val="008A45A6"/>
    <w:rsid w:val="008C3259"/>
    <w:rsid w:val="008C350E"/>
    <w:rsid w:val="008D158B"/>
    <w:rsid w:val="008D3CCC"/>
    <w:rsid w:val="008E2BD2"/>
    <w:rsid w:val="008E7429"/>
    <w:rsid w:val="008F1AAB"/>
    <w:rsid w:val="008F207A"/>
    <w:rsid w:val="008F3789"/>
    <w:rsid w:val="008F686C"/>
    <w:rsid w:val="00902EAF"/>
    <w:rsid w:val="009148DE"/>
    <w:rsid w:val="00927FDD"/>
    <w:rsid w:val="00941E30"/>
    <w:rsid w:val="00945271"/>
    <w:rsid w:val="0097423E"/>
    <w:rsid w:val="009777D9"/>
    <w:rsid w:val="0098151E"/>
    <w:rsid w:val="00984A92"/>
    <w:rsid w:val="00991B88"/>
    <w:rsid w:val="0099245C"/>
    <w:rsid w:val="009A1621"/>
    <w:rsid w:val="009A5753"/>
    <w:rsid w:val="009A579D"/>
    <w:rsid w:val="009A7267"/>
    <w:rsid w:val="009B6258"/>
    <w:rsid w:val="009E050D"/>
    <w:rsid w:val="009E2274"/>
    <w:rsid w:val="009E3297"/>
    <w:rsid w:val="009E55AF"/>
    <w:rsid w:val="009F21E9"/>
    <w:rsid w:val="009F57CE"/>
    <w:rsid w:val="009F734F"/>
    <w:rsid w:val="00A245D2"/>
    <w:rsid w:val="00A246B6"/>
    <w:rsid w:val="00A45274"/>
    <w:rsid w:val="00A47E70"/>
    <w:rsid w:val="00A50CF0"/>
    <w:rsid w:val="00A5407C"/>
    <w:rsid w:val="00A57A05"/>
    <w:rsid w:val="00A637CA"/>
    <w:rsid w:val="00A64A4C"/>
    <w:rsid w:val="00A73A4A"/>
    <w:rsid w:val="00A7454F"/>
    <w:rsid w:val="00A74C22"/>
    <w:rsid w:val="00A7671C"/>
    <w:rsid w:val="00A80B13"/>
    <w:rsid w:val="00A918DB"/>
    <w:rsid w:val="00AA04F7"/>
    <w:rsid w:val="00AA24E8"/>
    <w:rsid w:val="00AA2CBC"/>
    <w:rsid w:val="00AA2DAB"/>
    <w:rsid w:val="00AC5820"/>
    <w:rsid w:val="00AD1CD8"/>
    <w:rsid w:val="00AE5600"/>
    <w:rsid w:val="00AE6CC4"/>
    <w:rsid w:val="00AF0070"/>
    <w:rsid w:val="00B132D2"/>
    <w:rsid w:val="00B13322"/>
    <w:rsid w:val="00B1747E"/>
    <w:rsid w:val="00B23AA7"/>
    <w:rsid w:val="00B258BB"/>
    <w:rsid w:val="00B449BD"/>
    <w:rsid w:val="00B47790"/>
    <w:rsid w:val="00B50E22"/>
    <w:rsid w:val="00B66217"/>
    <w:rsid w:val="00B6702E"/>
    <w:rsid w:val="00B67B97"/>
    <w:rsid w:val="00B74565"/>
    <w:rsid w:val="00B83741"/>
    <w:rsid w:val="00B8567F"/>
    <w:rsid w:val="00B86018"/>
    <w:rsid w:val="00B90712"/>
    <w:rsid w:val="00B908BD"/>
    <w:rsid w:val="00B93E8A"/>
    <w:rsid w:val="00B9560D"/>
    <w:rsid w:val="00B968C8"/>
    <w:rsid w:val="00BA3EC5"/>
    <w:rsid w:val="00BA51D9"/>
    <w:rsid w:val="00BB5DFC"/>
    <w:rsid w:val="00BD0D66"/>
    <w:rsid w:val="00BD279D"/>
    <w:rsid w:val="00BD6BB8"/>
    <w:rsid w:val="00BF1393"/>
    <w:rsid w:val="00BF5C2A"/>
    <w:rsid w:val="00C00304"/>
    <w:rsid w:val="00C057E0"/>
    <w:rsid w:val="00C10CA0"/>
    <w:rsid w:val="00C25842"/>
    <w:rsid w:val="00C30514"/>
    <w:rsid w:val="00C3404E"/>
    <w:rsid w:val="00C45B03"/>
    <w:rsid w:val="00C57C38"/>
    <w:rsid w:val="00C6351E"/>
    <w:rsid w:val="00C6545B"/>
    <w:rsid w:val="00C66BA2"/>
    <w:rsid w:val="00C7260F"/>
    <w:rsid w:val="00C858BC"/>
    <w:rsid w:val="00C870F6"/>
    <w:rsid w:val="00C95556"/>
    <w:rsid w:val="00C95985"/>
    <w:rsid w:val="00CA052D"/>
    <w:rsid w:val="00CA2E9B"/>
    <w:rsid w:val="00CA7ED1"/>
    <w:rsid w:val="00CB5F9C"/>
    <w:rsid w:val="00CC5026"/>
    <w:rsid w:val="00CC68D0"/>
    <w:rsid w:val="00CD7C6B"/>
    <w:rsid w:val="00CE1617"/>
    <w:rsid w:val="00CE5072"/>
    <w:rsid w:val="00CF541F"/>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6520"/>
    <w:rsid w:val="00D820BD"/>
    <w:rsid w:val="00D82CA2"/>
    <w:rsid w:val="00D84AE9"/>
    <w:rsid w:val="00D96EBC"/>
    <w:rsid w:val="00D96EF7"/>
    <w:rsid w:val="00DA13EC"/>
    <w:rsid w:val="00DB08E9"/>
    <w:rsid w:val="00DB1435"/>
    <w:rsid w:val="00DB34C1"/>
    <w:rsid w:val="00DE34CF"/>
    <w:rsid w:val="00DF4D4A"/>
    <w:rsid w:val="00E07BFF"/>
    <w:rsid w:val="00E07F0D"/>
    <w:rsid w:val="00E13F3D"/>
    <w:rsid w:val="00E256AD"/>
    <w:rsid w:val="00E34898"/>
    <w:rsid w:val="00E4712D"/>
    <w:rsid w:val="00E515D9"/>
    <w:rsid w:val="00E538D5"/>
    <w:rsid w:val="00E600C7"/>
    <w:rsid w:val="00E631D5"/>
    <w:rsid w:val="00E77589"/>
    <w:rsid w:val="00E80D20"/>
    <w:rsid w:val="00E90F44"/>
    <w:rsid w:val="00E91245"/>
    <w:rsid w:val="00EA03D5"/>
    <w:rsid w:val="00EA1C91"/>
    <w:rsid w:val="00EB09B7"/>
    <w:rsid w:val="00EC68C1"/>
    <w:rsid w:val="00EC7AE3"/>
    <w:rsid w:val="00ED2282"/>
    <w:rsid w:val="00ED3987"/>
    <w:rsid w:val="00ED51D6"/>
    <w:rsid w:val="00EE0ED7"/>
    <w:rsid w:val="00EE14B4"/>
    <w:rsid w:val="00EE7D7C"/>
    <w:rsid w:val="00EF4491"/>
    <w:rsid w:val="00F04A8F"/>
    <w:rsid w:val="00F17E88"/>
    <w:rsid w:val="00F25D98"/>
    <w:rsid w:val="00F300FB"/>
    <w:rsid w:val="00F4700C"/>
    <w:rsid w:val="00F47298"/>
    <w:rsid w:val="00F50FAB"/>
    <w:rsid w:val="00F56419"/>
    <w:rsid w:val="00F6701B"/>
    <w:rsid w:val="00F72F77"/>
    <w:rsid w:val="00F841EF"/>
    <w:rsid w:val="00FB6386"/>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82720-B515-42D0-9DD2-206A981E4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952</Words>
  <Characters>5427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2023-08</cp:lastModifiedBy>
  <cp:revision>16</cp:revision>
  <cp:lastPrinted>1899-12-31T23:00:00Z</cp:lastPrinted>
  <dcterms:created xsi:type="dcterms:W3CDTF">2023-06-23T17:23:00Z</dcterms:created>
  <dcterms:modified xsi:type="dcterms:W3CDTF">2023-08-13T17:14:00Z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