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7573" w:rsidRDefault="00087573" w:rsidP="008227ED">
      <w:pPr>
        <w:pStyle w:val="CRCoverPage"/>
        <w:tabs>
          <w:tab w:val="right" w:pos="9639"/>
        </w:tabs>
        <w:spacing w:after="0"/>
        <w:rPr>
          <w:b/>
          <w:i/>
          <w:noProof/>
          <w:sz w:val="28"/>
        </w:rPr>
      </w:pPr>
      <w:r>
        <w:rPr>
          <w:b/>
          <w:noProof/>
          <w:sz w:val="24"/>
        </w:rPr>
        <w:t>3GPP TSG-</w:t>
      </w:r>
      <w:r w:rsidR="005956FD">
        <w:fldChar w:fldCharType="begin"/>
      </w:r>
      <w:r w:rsidR="005956FD">
        <w:instrText xml:space="preserve"> DOCPROPERTY  TSG/WGRef  \* MERGEFORMAT </w:instrText>
      </w:r>
      <w:r w:rsidR="005956FD">
        <w:fldChar w:fldCharType="separate"/>
      </w:r>
      <w:r>
        <w:rPr>
          <w:b/>
          <w:noProof/>
          <w:sz w:val="24"/>
        </w:rPr>
        <w:t>CT3</w:t>
      </w:r>
      <w:r w:rsidR="005956FD">
        <w:rPr>
          <w:b/>
          <w:noProof/>
          <w:sz w:val="24"/>
        </w:rPr>
        <w:fldChar w:fldCharType="end"/>
      </w:r>
      <w:r>
        <w:rPr>
          <w:b/>
          <w:noProof/>
          <w:sz w:val="24"/>
        </w:rPr>
        <w:t xml:space="preserve"> Meeting #</w:t>
      </w:r>
      <w:r w:rsidR="005956FD">
        <w:fldChar w:fldCharType="begin"/>
      </w:r>
      <w:r w:rsidR="005956FD">
        <w:instrText xml:space="preserve"> DOCPROPERTY  MtgSeq  \* MERGEFORMAT </w:instrText>
      </w:r>
      <w:r w:rsidR="005956FD">
        <w:fldChar w:fldCharType="separate"/>
      </w:r>
      <w:r w:rsidRPr="00EB09B7">
        <w:rPr>
          <w:b/>
          <w:noProof/>
          <w:sz w:val="24"/>
        </w:rPr>
        <w:t>12</w:t>
      </w:r>
      <w:r>
        <w:rPr>
          <w:b/>
          <w:noProof/>
          <w:sz w:val="24"/>
        </w:rPr>
        <w:t>9</w:t>
      </w:r>
      <w:r w:rsidR="005956FD">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424DE3">
        <w:rPr>
          <w:b/>
          <w:sz w:val="24"/>
          <w:szCs w:val="24"/>
        </w:rPr>
        <w:t>048</w:t>
      </w:r>
    </w:p>
    <w:p w:rsidR="00087573" w:rsidRDefault="00087573" w:rsidP="00087573">
      <w:pPr>
        <w:pStyle w:val="CRCoverPage"/>
        <w:outlineLvl w:val="0"/>
        <w:rPr>
          <w:b/>
          <w:noProof/>
          <w:sz w:val="24"/>
        </w:rPr>
      </w:pPr>
      <w:r w:rsidRPr="00EE14B4">
        <w:rPr>
          <w:b/>
          <w:noProof/>
          <w:sz w:val="24"/>
        </w:rPr>
        <w:t>Gote</w:t>
      </w:r>
      <w:r>
        <w:rPr>
          <w:b/>
          <w:noProof/>
          <w:sz w:val="24"/>
        </w:rPr>
        <w:t xml:space="preserve">borg, Sweden, </w:t>
      </w:r>
      <w:r w:rsidR="005956FD">
        <w:fldChar w:fldCharType="begin"/>
      </w:r>
      <w:r w:rsidR="005956FD">
        <w:instrText xml:space="preserve"> DOCPROPERTY  StartDate  \* MERGEFORMAT </w:instrText>
      </w:r>
      <w:r w:rsidR="005956FD">
        <w:fldChar w:fldCharType="separate"/>
      </w:r>
      <w:r>
        <w:rPr>
          <w:b/>
          <w:noProof/>
          <w:sz w:val="24"/>
        </w:rPr>
        <w:t>21</w:t>
      </w:r>
      <w:r>
        <w:rPr>
          <w:b/>
          <w:noProof/>
          <w:sz w:val="24"/>
          <w:vertAlign w:val="superscript"/>
        </w:rPr>
        <w:t>st</w:t>
      </w:r>
      <w:r w:rsidR="005956FD">
        <w:rPr>
          <w:b/>
          <w:noProof/>
          <w:sz w:val="24"/>
          <w:vertAlign w:val="superscript"/>
        </w:rPr>
        <w:fldChar w:fldCharType="end"/>
      </w:r>
      <w:r>
        <w:rPr>
          <w:b/>
          <w:noProof/>
          <w:sz w:val="24"/>
        </w:rPr>
        <w:t xml:space="preserve"> – </w:t>
      </w:r>
      <w:r w:rsidR="005956FD">
        <w:fldChar w:fldCharType="begin"/>
      </w:r>
      <w:r w:rsidR="005956FD">
        <w:instrText xml:space="preserve"> DOCPROPERTY  EndDate  \* MERGEFORMAT </w:instrText>
      </w:r>
      <w:r w:rsidR="005956FD">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5956F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5956FD"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120A28">
              <w:rPr>
                <w:b/>
                <w:noProof/>
                <w:sz w:val="28"/>
              </w:rPr>
              <w:t>19</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424DE3" w:rsidP="00C3404E">
            <w:pPr>
              <w:pStyle w:val="CRCoverPage"/>
              <w:spacing w:after="0"/>
              <w:rPr>
                <w:noProof/>
              </w:rPr>
            </w:pPr>
            <w:r w:rsidRPr="00424DE3">
              <w:rPr>
                <w:b/>
                <w:noProof/>
                <w:sz w:val="28"/>
              </w:rPr>
              <w:t>0416</w:t>
            </w:r>
            <w:bookmarkStart w:id="0" w:name="_GoBack"/>
            <w:bookmarkEnd w:id="0"/>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0722D9" w:rsidP="00C3404E">
            <w:pPr>
              <w:pStyle w:val="CRCoverPage"/>
              <w:spacing w:after="0"/>
              <w:jc w:val="center"/>
              <w:rPr>
                <w:b/>
                <w:noProof/>
              </w:rPr>
            </w:pPr>
            <w:r>
              <w:rPr>
                <w:b/>
                <w:noProof/>
                <w:sz w:val="28"/>
              </w:rPr>
              <w:t>-</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5956FD"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045F8" w:rsidP="00E60277">
            <w:pPr>
              <w:pStyle w:val="CRCoverPage"/>
              <w:spacing w:after="0"/>
              <w:ind w:left="100"/>
              <w:rPr>
                <w:noProof/>
              </w:rPr>
            </w:pPr>
            <w:r w:rsidRPr="005045F8">
              <w:t>Corrections to the definition of Group related Policy Control Data</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0722D9">
              <w:t>08</w:t>
            </w:r>
            <w:r>
              <w:t>-</w:t>
            </w:r>
            <w:r w:rsidR="000722D9">
              <w:t>14</w:t>
            </w:r>
          </w:p>
        </w:tc>
      </w:tr>
      <w:tr w:rsidR="00D400D6" w:rsidTr="006C053A">
        <w:tc>
          <w:tcPr>
            <w:tcW w:w="1668" w:type="dxa"/>
            <w:tcBorders>
              <w:left w:val="single" w:sz="4" w:space="0" w:color="auto"/>
            </w:tcBorders>
          </w:tcPr>
          <w:p w:rsidR="00D400D6" w:rsidRDefault="00D400D6" w:rsidP="00E60277">
            <w:pPr>
              <w:pStyle w:val="CRCoverPage"/>
              <w:spacing w:after="0"/>
              <w:rPr>
                <w:b/>
                <w:i/>
                <w:noProof/>
                <w:sz w:val="8"/>
                <w:szCs w:val="8"/>
              </w:rPr>
            </w:pPr>
          </w:p>
        </w:tc>
        <w:tc>
          <w:tcPr>
            <w:tcW w:w="2118" w:type="dxa"/>
            <w:gridSpan w:val="4"/>
          </w:tcPr>
          <w:p w:rsidR="00D400D6" w:rsidRDefault="00D400D6" w:rsidP="00E60277">
            <w:pPr>
              <w:pStyle w:val="CRCoverPage"/>
              <w:spacing w:after="0"/>
              <w:rPr>
                <w:noProof/>
                <w:sz w:val="8"/>
                <w:szCs w:val="8"/>
              </w:rPr>
            </w:pPr>
          </w:p>
        </w:tc>
        <w:tc>
          <w:tcPr>
            <w:tcW w:w="2644"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A9074C">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120A28" w:rsidP="00E60277">
            <w:pPr>
              <w:pStyle w:val="CRCoverPage"/>
              <w:spacing w:after="0"/>
              <w:ind w:left="100" w:right="-609"/>
              <w:rPr>
                <w:b/>
                <w:noProof/>
              </w:rPr>
            </w:pPr>
            <w:r>
              <w:rPr>
                <w:b/>
              </w:rPr>
              <w:t>F</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5956FD"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9C3EF1" w:rsidRDefault="001305D9" w:rsidP="009C3EF1">
            <w:pPr>
              <w:pStyle w:val="CRCoverPage"/>
              <w:spacing w:after="0"/>
              <w:ind w:left="100"/>
            </w:pPr>
            <w:r>
              <w:rPr>
                <w:noProof/>
              </w:rPr>
              <w:t xml:space="preserve">The </w:t>
            </w:r>
            <w:r w:rsidR="002722F7">
              <w:rPr>
                <w:noProof/>
              </w:rPr>
              <w:t xml:space="preserve">following issues have been identified in the definition of the </w:t>
            </w:r>
            <w:r w:rsidR="00802E41">
              <w:rPr>
                <w:noProof/>
              </w:rPr>
              <w:t>Group related Policy Control Data for a 5G VN group.</w:t>
            </w:r>
          </w:p>
          <w:p w:rsidR="00A3338D" w:rsidRDefault="00802E41" w:rsidP="002722F7">
            <w:pPr>
              <w:pStyle w:val="CRCoverPage"/>
              <w:numPr>
                <w:ilvl w:val="0"/>
                <w:numId w:val="30"/>
              </w:numPr>
              <w:spacing w:after="0"/>
              <w:rPr>
                <w:noProof/>
              </w:rPr>
            </w:pPr>
            <w:r>
              <w:rPr>
                <w:noProof/>
              </w:rPr>
              <w:t xml:space="preserve">The "oneOf" condition used for specifying the presence conditions of the two attributes of the </w:t>
            </w:r>
            <w:r w:rsidRPr="00802E41">
              <w:rPr>
                <w:noProof/>
              </w:rPr>
              <w:t>GroupPolicyDataPatch</w:t>
            </w:r>
            <w:r>
              <w:rPr>
                <w:noProof/>
              </w:rPr>
              <w:t xml:space="preserve"> data type in the OpenAPI description is not correct and misaligned with the main body that defines that at least one of these attributes shall be provided. "oneOf" is appropriate for cases where only one of a set of attributes shall be provided. For this case, it is "anyOf" that should be used.</w:t>
            </w:r>
          </w:p>
          <w:p w:rsidR="00802E41" w:rsidRDefault="00802E41" w:rsidP="002722F7">
            <w:pPr>
              <w:pStyle w:val="CRCoverPage"/>
              <w:numPr>
                <w:ilvl w:val="0"/>
                <w:numId w:val="30"/>
              </w:numPr>
              <w:spacing w:after="0"/>
              <w:rPr>
                <w:noProof/>
              </w:rPr>
            </w:pPr>
            <w:r>
              <w:rPr>
                <w:noProof/>
              </w:rPr>
              <w:t>The "resetIds" attribute is defined as necessary in resource creation responses, whereas there is no resource creation operation defined for this resource. It is hence needed to add an EN on this point.</w:t>
            </w:r>
          </w:p>
          <w:p w:rsidR="00BD461B" w:rsidRDefault="00802E41" w:rsidP="002722F7">
            <w:pPr>
              <w:pStyle w:val="CRCoverPage"/>
              <w:numPr>
                <w:ilvl w:val="0"/>
                <w:numId w:val="30"/>
              </w:numPr>
              <w:spacing w:after="0"/>
              <w:rPr>
                <w:noProof/>
              </w:rPr>
            </w:pPr>
            <w:r>
              <w:rPr>
                <w:noProof/>
              </w:rPr>
              <w:t>Wrong table number in clause </w:t>
            </w:r>
            <w:r>
              <w:t>5.2.19.3.1</w:t>
            </w:r>
            <w:r w:rsidR="00BD461B">
              <w:t>.</w:t>
            </w:r>
          </w:p>
          <w:p w:rsidR="00802E41" w:rsidRPr="005C1E99" w:rsidRDefault="00802E41" w:rsidP="00802E41">
            <w:pPr>
              <w:pStyle w:val="CRCoverPage"/>
              <w:numPr>
                <w:ilvl w:val="0"/>
                <w:numId w:val="30"/>
              </w:numPr>
              <w:spacing w:after="0"/>
              <w:rPr>
                <w:noProof/>
              </w:rPr>
            </w:pPr>
            <w:r>
              <w:rPr>
                <w:noProof/>
              </w:rPr>
              <w:t>"NOTE 1" is indicated in front of the first two attributes of the GroupPolicyData data type in clause 5.4.2.35 whereas there is no table NOTE defined.</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1305D9" w:rsidRDefault="00CC7EB5" w:rsidP="001305D9">
            <w:pPr>
              <w:pStyle w:val="CRCoverPage"/>
              <w:numPr>
                <w:ilvl w:val="0"/>
                <w:numId w:val="16"/>
              </w:numPr>
              <w:spacing w:after="0"/>
              <w:rPr>
                <w:noProof/>
              </w:rPr>
            </w:pPr>
            <w:r>
              <w:t>Correct the above listed issues</w:t>
            </w:r>
            <w:r w:rsidR="001305D9">
              <w:rPr>
                <w:noProof/>
              </w:rPr>
              <w:t>.</w:t>
            </w:r>
          </w:p>
          <w:p w:rsidR="00CC7EB5" w:rsidRPr="005C1E99" w:rsidRDefault="00CC7EB5" w:rsidP="001305D9">
            <w:pPr>
              <w:pStyle w:val="CRCoverPage"/>
              <w:numPr>
                <w:ilvl w:val="0"/>
                <w:numId w:val="16"/>
              </w:numPr>
              <w:spacing w:after="0"/>
              <w:rPr>
                <w:noProof/>
              </w:rPr>
            </w:pPr>
            <w:r>
              <w:rPr>
                <w:noProof/>
              </w:rPr>
              <w:t>Apply additional editorial enhancements/corrections.</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9C3EF1" w:rsidRPr="005C1E99" w:rsidRDefault="00CC7EB5" w:rsidP="009C3EF1">
            <w:pPr>
              <w:pStyle w:val="CRCoverPage"/>
              <w:numPr>
                <w:ilvl w:val="0"/>
                <w:numId w:val="16"/>
              </w:numPr>
              <w:spacing w:after="0"/>
              <w:rPr>
                <w:noProof/>
              </w:rPr>
            </w:pPr>
            <w:r>
              <w:rPr>
                <w:noProof/>
              </w:rPr>
              <w:t>Incorrect</w:t>
            </w:r>
            <w:r w:rsidR="00A75D64">
              <w:rPr>
                <w:noProof/>
              </w:rPr>
              <w:t xml:space="preserve"> and incomplete</w:t>
            </w:r>
            <w:r>
              <w:rPr>
                <w:noProof/>
              </w:rPr>
              <w:t xml:space="preserve"> definition of the </w:t>
            </w:r>
            <w:r w:rsidR="00A75D64">
              <w:rPr>
                <w:noProof/>
              </w:rPr>
              <w:t>Group related Policy Control Data for a 5G VN group</w:t>
            </w:r>
            <w:r w:rsidR="009C3EF1" w:rsidRPr="005C1E99">
              <w:rPr>
                <w:noProof/>
              </w:rPr>
              <w:t>.</w:t>
            </w:r>
          </w:p>
        </w:tc>
      </w:tr>
      <w:tr w:rsidR="001E41F3" w:rsidTr="00A9074C">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A9074C">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4626B9">
            <w:pPr>
              <w:pStyle w:val="CRCoverPage"/>
              <w:spacing w:after="0"/>
              <w:ind w:left="100"/>
              <w:rPr>
                <w:noProof/>
              </w:rPr>
            </w:pPr>
            <w:r>
              <w:rPr>
                <w:noProof/>
              </w:rPr>
              <w:t xml:space="preserve">5.2.19.1, 5.2.19.2, </w:t>
            </w:r>
            <w:r w:rsidR="00C206D6">
              <w:rPr>
                <w:noProof/>
              </w:rPr>
              <w:t>5.2.19.3.1, 5.2.19.3.2, 5.4.2.11, 5.4.2.35, 5.4.2.36</w:t>
            </w:r>
            <w:r w:rsidR="00DF4388">
              <w:rPr>
                <w:noProof/>
              </w:rPr>
              <w:t>, A.2</w:t>
            </w:r>
          </w:p>
        </w:tc>
      </w:tr>
      <w:tr w:rsidR="001E41F3" w:rsidTr="00A9074C">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6C053A">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6C053A">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C053A">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C053A">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074C">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A9074C">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5539B0">
              <w:rPr>
                <w:noProof/>
              </w:rPr>
              <w:t>introduces backwards compatible corrections to the OpenAPI description of the</w:t>
            </w:r>
            <w:r w:rsidR="005314A0">
              <w:rPr>
                <w:noProof/>
              </w:rPr>
              <w:t xml:space="preserve"> </w:t>
            </w:r>
            <w:r w:rsidR="005539B0">
              <w:rPr>
                <w:noProof/>
              </w:rPr>
              <w:t>Nudr_DataRepository</w:t>
            </w:r>
            <w:r w:rsidR="001C7EC2" w:rsidRPr="00663A94">
              <w:t xml:space="preserve"> API</w:t>
            </w:r>
            <w:r w:rsidR="005539B0">
              <w:t xml:space="preserve"> (for Policy Data)</w:t>
            </w:r>
            <w:r w:rsidR="00A57A05">
              <w:rPr>
                <w:noProof/>
              </w:rPr>
              <w:t xml:space="preserve"> defined in this specification</w:t>
            </w:r>
            <w:r>
              <w:rPr>
                <w:noProof/>
              </w:rPr>
              <w:t>.</w:t>
            </w:r>
          </w:p>
        </w:tc>
      </w:tr>
      <w:tr w:rsidR="008863B9" w:rsidRPr="008863B9" w:rsidTr="00A9074C">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074C">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rsidP="001C7E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640057" w:rsidRDefault="00640057" w:rsidP="00640057">
      <w:pPr>
        <w:pStyle w:val="Heading4"/>
      </w:pPr>
      <w:bookmarkStart w:id="2" w:name="_Toc138750901"/>
      <w:bookmarkStart w:id="3" w:name="_Toc136555624"/>
      <w:bookmarkStart w:id="4" w:name="_Toc138753672"/>
      <w:bookmarkStart w:id="5" w:name="_Toc136555629"/>
      <w:bookmarkStart w:id="6" w:name="_Toc138753677"/>
      <w:bookmarkStart w:id="7" w:name="_Toc114212366"/>
      <w:bookmarkStart w:id="8" w:name="_Toc130549779"/>
      <w:bookmarkStart w:id="9" w:name="_Toc136554476"/>
      <w:bookmarkStart w:id="10" w:name="_Toc138752524"/>
      <w:r>
        <w:t>5.2.19.1</w:t>
      </w:r>
      <w:r>
        <w:tab/>
        <w:t>Description</w:t>
      </w:r>
      <w:bookmarkEnd w:id="2"/>
    </w:p>
    <w:p w:rsidR="00640057" w:rsidRDefault="00640057" w:rsidP="00640057">
      <w:r>
        <w:t>The resource represents the group</w:t>
      </w:r>
      <w:r>
        <w:rPr>
          <w:rFonts w:eastAsia="DengXian"/>
        </w:rPr>
        <w:t xml:space="preserve"> specific </w:t>
      </w:r>
      <w:r>
        <w:t>policy control subscription data stored in the UDR for a 5G VN group.</w:t>
      </w:r>
      <w:del w:id="11" w:author="Huawei [Abdessamad] 2023-07" w:date="2023-07-18T02:30:00Z">
        <w:r w:rsidDel="00640057">
          <w:delText xml:space="preserve"> </w:delText>
        </w:r>
      </w:del>
    </w:p>
    <w:p w:rsidR="007016C8" w:rsidRPr="00FD3BBA" w:rsidRDefault="007016C8" w:rsidP="007016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03D7" w:rsidRDefault="003303D7" w:rsidP="003303D7">
      <w:pPr>
        <w:pStyle w:val="Heading4"/>
      </w:pPr>
      <w:bookmarkStart w:id="12" w:name="_Toc138750902"/>
      <w:bookmarkEnd w:id="3"/>
      <w:bookmarkEnd w:id="4"/>
      <w:bookmarkEnd w:id="5"/>
      <w:bookmarkEnd w:id="6"/>
      <w:bookmarkEnd w:id="7"/>
      <w:bookmarkEnd w:id="8"/>
      <w:bookmarkEnd w:id="9"/>
      <w:bookmarkEnd w:id="10"/>
      <w:r>
        <w:t>5.2.19.2</w:t>
      </w:r>
      <w:r>
        <w:tab/>
        <w:t>Resource definition</w:t>
      </w:r>
      <w:bookmarkEnd w:id="12"/>
    </w:p>
    <w:p w:rsidR="003303D7" w:rsidRDefault="003303D7" w:rsidP="003303D7">
      <w:pPr>
        <w:rPr>
          <w:b/>
        </w:rPr>
      </w:pPr>
      <w:r>
        <w:t xml:space="preserve">Resource URI: </w:t>
      </w:r>
      <w:r>
        <w:rPr>
          <w:b/>
        </w:rPr>
        <w:t>{apiRoot}/nudr-dr/&lt;apiVersion&gt;/policy-data/group-control-data/{int</w:t>
      </w:r>
      <w:r w:rsidRPr="00F2077F">
        <w:rPr>
          <w:b/>
        </w:rPr>
        <w:t>GroupId</w:t>
      </w:r>
      <w:r>
        <w:rPr>
          <w:b/>
        </w:rPr>
        <w:t>}</w:t>
      </w:r>
    </w:p>
    <w:p w:rsidR="003303D7" w:rsidRDefault="003303D7" w:rsidP="003303D7">
      <w:pPr>
        <w:rPr>
          <w:rFonts w:ascii="Arial" w:hAnsi="Arial" w:cs="Arial"/>
        </w:rPr>
      </w:pPr>
      <w:r>
        <w:t>This resource shall support the resource URI variables defined in table 5.2.19.2-1</w:t>
      </w:r>
      <w:r>
        <w:rPr>
          <w:rFonts w:ascii="Arial" w:hAnsi="Arial" w:cs="Arial"/>
        </w:rPr>
        <w:t>.</w:t>
      </w:r>
    </w:p>
    <w:p w:rsidR="003303D7" w:rsidRDefault="003303D7" w:rsidP="003303D7">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3303D7" w:rsidTr="00F53C8F">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rsidR="003303D7" w:rsidRDefault="003303D7" w:rsidP="00F53C8F">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rsidR="003303D7" w:rsidRDefault="003303D7" w:rsidP="00F53C8F">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rsidR="003303D7" w:rsidRDefault="003303D7" w:rsidP="00F53C8F">
            <w:pPr>
              <w:pStyle w:val="TAH"/>
            </w:pPr>
            <w:r>
              <w:t>Definition</w:t>
            </w:r>
          </w:p>
        </w:tc>
      </w:tr>
      <w:tr w:rsidR="003303D7" w:rsidTr="00F53C8F">
        <w:trPr>
          <w:jc w:val="center"/>
        </w:trPr>
        <w:tc>
          <w:tcPr>
            <w:tcW w:w="1332" w:type="dxa"/>
            <w:tcBorders>
              <w:top w:val="single" w:sz="6" w:space="0" w:color="000000"/>
              <w:left w:val="single" w:sz="6" w:space="0" w:color="000000"/>
              <w:bottom w:val="single" w:sz="6" w:space="0" w:color="000000"/>
              <w:right w:val="single" w:sz="6" w:space="0" w:color="000000"/>
            </w:tcBorders>
            <w:hideMark/>
          </w:tcPr>
          <w:p w:rsidR="003303D7" w:rsidRDefault="003303D7" w:rsidP="00F53C8F">
            <w:pPr>
              <w:pStyle w:val="TAL"/>
            </w:pPr>
            <w:proofErr w:type="spellStart"/>
            <w:r>
              <w:t>apiRoot</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rsidR="003303D7" w:rsidRDefault="003303D7" w:rsidP="00F53C8F">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rsidR="003303D7" w:rsidRDefault="003303D7" w:rsidP="00F53C8F">
            <w:pPr>
              <w:pStyle w:val="TAL"/>
            </w:pPr>
            <w:r>
              <w:t>See 3GPP TS 29.504 [6] clause 6.1.1.</w:t>
            </w:r>
          </w:p>
        </w:tc>
      </w:tr>
      <w:tr w:rsidR="003303D7" w:rsidTr="00F53C8F">
        <w:trPr>
          <w:jc w:val="center"/>
        </w:trPr>
        <w:tc>
          <w:tcPr>
            <w:tcW w:w="1332" w:type="dxa"/>
            <w:tcBorders>
              <w:top w:val="single" w:sz="6" w:space="0" w:color="000000"/>
              <w:left w:val="single" w:sz="6" w:space="0" w:color="000000"/>
              <w:bottom w:val="single" w:sz="6" w:space="0" w:color="000000"/>
              <w:right w:val="single" w:sz="6" w:space="0" w:color="000000"/>
            </w:tcBorders>
            <w:hideMark/>
          </w:tcPr>
          <w:p w:rsidR="003303D7" w:rsidRDefault="003303D7" w:rsidP="00F53C8F">
            <w:pPr>
              <w:pStyle w:val="TAL"/>
            </w:pPr>
            <w:proofErr w:type="spellStart"/>
            <w:r>
              <w:t>intGroupId</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rsidR="003303D7" w:rsidRDefault="003303D7" w:rsidP="00F53C8F">
            <w:pPr>
              <w:pStyle w:val="TAL"/>
            </w:pPr>
            <w:proofErr w:type="spellStart"/>
            <w:r>
              <w:rPr>
                <w:lang w:eastAsia="zh-CN"/>
              </w:rPr>
              <w:t>GroupId</w:t>
            </w:r>
            <w:proofErr w:type="spellEnd"/>
          </w:p>
        </w:tc>
        <w:tc>
          <w:tcPr>
            <w:tcW w:w="7003" w:type="dxa"/>
            <w:tcBorders>
              <w:top w:val="single" w:sz="6" w:space="0" w:color="000000"/>
              <w:left w:val="single" w:sz="6" w:space="0" w:color="000000"/>
              <w:bottom w:val="single" w:sz="6" w:space="0" w:color="000000"/>
              <w:right w:val="single" w:sz="6" w:space="0" w:color="000000"/>
            </w:tcBorders>
            <w:vAlign w:val="center"/>
            <w:hideMark/>
          </w:tcPr>
          <w:p w:rsidR="003303D7" w:rsidRPr="00E475ED" w:rsidRDefault="003303D7" w:rsidP="00F53C8F">
            <w:pPr>
              <w:pStyle w:val="TAL"/>
            </w:pPr>
            <w:r>
              <w:t>Identifies a 5G VN group as defined in clause</w:t>
            </w:r>
            <w:ins w:id="13" w:author="Huawei [Abdessamad] 2023-07" w:date="2023-07-18T02:32:00Z">
              <w:r>
                <w:t> </w:t>
              </w:r>
            </w:ins>
            <w:del w:id="14" w:author="Huawei [Abdessamad] 2023-07" w:date="2023-07-18T02:32:00Z">
              <w:r w:rsidDel="003303D7">
                <w:delText xml:space="preserve"> </w:delText>
              </w:r>
            </w:del>
            <w:r>
              <w:t>5.3.2 of 3GPP TS 29.571 [7].</w:t>
            </w:r>
          </w:p>
        </w:tc>
      </w:tr>
    </w:tbl>
    <w:p w:rsidR="003303D7" w:rsidRPr="00D75574" w:rsidRDefault="003303D7" w:rsidP="003303D7"/>
    <w:p w:rsidR="003303D7" w:rsidRPr="008A3677" w:rsidDel="003303D7" w:rsidRDefault="003303D7" w:rsidP="003303D7">
      <w:pPr>
        <w:rPr>
          <w:del w:id="15" w:author="Huawei [Abdessamad] 2023-07" w:date="2023-07-18T02:32:00Z"/>
          <w:lang w:eastAsia="zh-CN"/>
        </w:rPr>
      </w:pPr>
    </w:p>
    <w:p w:rsidR="00F21C8C" w:rsidRPr="00FD3BBA" w:rsidRDefault="00F21C8C" w:rsidP="00F21C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03D7" w:rsidRDefault="003303D7" w:rsidP="003303D7">
      <w:pPr>
        <w:pStyle w:val="Heading5"/>
      </w:pPr>
      <w:bookmarkStart w:id="16" w:name="_Toc138750904"/>
      <w:r>
        <w:t>5.2.19.3.1</w:t>
      </w:r>
      <w:r>
        <w:tab/>
        <w:t>GET</w:t>
      </w:r>
      <w:bookmarkEnd w:id="16"/>
    </w:p>
    <w:p w:rsidR="003303D7" w:rsidRDefault="003303D7" w:rsidP="003303D7">
      <w:r>
        <w:t>This method shall support the URI query parameters specified in table 5.2.19.3.1-1.</w:t>
      </w:r>
    </w:p>
    <w:p w:rsidR="003303D7" w:rsidRDefault="003303D7" w:rsidP="003303D7">
      <w:pPr>
        <w:pStyle w:val="TH"/>
        <w:rPr>
          <w:rFonts w:cs="Arial"/>
        </w:rPr>
      </w:pPr>
      <w:r>
        <w:t>Table 5.2.</w:t>
      </w:r>
      <w:del w:id="17" w:author="Huawei [Abdessamad] 2023-07" w:date="2023-07-18T02:33:00Z">
        <w:r w:rsidDel="00665CB3">
          <w:delText>x</w:delText>
        </w:r>
      </w:del>
      <w:ins w:id="18" w:author="Huawei [Abdessamad] 2023-07" w:date="2023-07-18T02:33:00Z">
        <w:r w:rsidR="00665CB3">
          <w:t>19</w:t>
        </w:r>
      </w:ins>
      <w:r>
        <w:t>.3.1-1: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3303D7" w:rsidTr="00F53C8F">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3303D7" w:rsidRDefault="003303D7" w:rsidP="00F53C8F">
            <w:pPr>
              <w:pStyle w:val="TAH"/>
            </w:pPr>
            <w:r>
              <w:t>Description</w:t>
            </w:r>
          </w:p>
        </w:tc>
      </w:tr>
      <w:tr w:rsidR="003303D7" w:rsidTr="00F53C8F">
        <w:trPr>
          <w:jc w:val="center"/>
        </w:trPr>
        <w:tc>
          <w:tcPr>
            <w:tcW w:w="1437" w:type="dxa"/>
            <w:tcBorders>
              <w:top w:val="single" w:sz="6" w:space="0" w:color="auto"/>
              <w:left w:val="single" w:sz="6" w:space="0" w:color="auto"/>
              <w:bottom w:val="single" w:sz="6" w:space="0" w:color="000000"/>
              <w:right w:val="single" w:sz="6" w:space="0" w:color="auto"/>
            </w:tcBorders>
            <w:hideMark/>
          </w:tcPr>
          <w:p w:rsidR="003303D7" w:rsidRDefault="003303D7" w:rsidP="00F53C8F">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rsidR="003303D7" w:rsidRDefault="003303D7" w:rsidP="00F53C8F">
            <w:pPr>
              <w:pStyle w:val="TAL"/>
            </w:pPr>
            <w:proofErr w:type="spellStart"/>
            <w:r>
              <w:t>SupportedFeatures</w:t>
            </w:r>
            <w:proofErr w:type="spellEnd"/>
          </w:p>
        </w:tc>
        <w:tc>
          <w:tcPr>
            <w:tcW w:w="426" w:type="dxa"/>
            <w:tcBorders>
              <w:top w:val="single" w:sz="6" w:space="0" w:color="auto"/>
              <w:left w:val="single" w:sz="6" w:space="0" w:color="auto"/>
              <w:bottom w:val="single" w:sz="6" w:space="0" w:color="000000"/>
              <w:right w:val="single" w:sz="6" w:space="0" w:color="auto"/>
            </w:tcBorders>
            <w:hideMark/>
          </w:tcPr>
          <w:p w:rsidR="003303D7" w:rsidRDefault="003303D7" w:rsidP="00F53C8F">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rsidR="003303D7" w:rsidRDefault="003303D7" w:rsidP="00F53C8F">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rsidR="003303D7" w:rsidRDefault="003303D7" w:rsidP="00F53C8F">
            <w:pPr>
              <w:pStyle w:val="TAL"/>
            </w:pPr>
            <w:r>
              <w:rPr>
                <w:rFonts w:cs="Arial"/>
                <w:szCs w:val="18"/>
              </w:rPr>
              <w:t>The features supported by the NF service consumer.</w:t>
            </w:r>
          </w:p>
        </w:tc>
      </w:tr>
    </w:tbl>
    <w:p w:rsidR="003303D7" w:rsidRDefault="003303D7" w:rsidP="003303D7"/>
    <w:p w:rsidR="003303D7" w:rsidRDefault="003303D7" w:rsidP="003303D7">
      <w:r>
        <w:t>This method shall support the request data structures specified in table 5.2.19.3.1-2 and the response data structures and response codes specified in table 5.2.19.3.1-3.</w:t>
      </w:r>
    </w:p>
    <w:p w:rsidR="003303D7" w:rsidRDefault="003303D7" w:rsidP="003303D7">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303D7" w:rsidTr="00F53C8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3303D7" w:rsidRDefault="003303D7" w:rsidP="00F53C8F">
            <w:pPr>
              <w:pStyle w:val="TAH"/>
            </w:pPr>
            <w:r>
              <w:t>Description</w:t>
            </w:r>
          </w:p>
        </w:tc>
      </w:tr>
      <w:tr w:rsidR="003303D7" w:rsidTr="00F53C8F">
        <w:trPr>
          <w:jc w:val="center"/>
        </w:trPr>
        <w:tc>
          <w:tcPr>
            <w:tcW w:w="1627" w:type="dxa"/>
            <w:tcBorders>
              <w:top w:val="single" w:sz="6" w:space="0" w:color="auto"/>
              <w:left w:val="single" w:sz="6" w:space="0" w:color="auto"/>
              <w:bottom w:val="single" w:sz="6" w:space="0" w:color="000000"/>
              <w:right w:val="single" w:sz="6" w:space="0" w:color="auto"/>
            </w:tcBorders>
            <w:hideMark/>
          </w:tcPr>
          <w:p w:rsidR="003303D7" w:rsidRDefault="003303D7" w:rsidP="00F53C8F">
            <w:pPr>
              <w:pStyle w:val="TAL"/>
            </w:pPr>
            <w:r>
              <w:t>n/a</w:t>
            </w:r>
          </w:p>
        </w:tc>
        <w:tc>
          <w:tcPr>
            <w:tcW w:w="425" w:type="dxa"/>
            <w:tcBorders>
              <w:top w:val="single" w:sz="6" w:space="0" w:color="auto"/>
              <w:left w:val="single" w:sz="6" w:space="0" w:color="auto"/>
              <w:bottom w:val="single" w:sz="6" w:space="0" w:color="000000"/>
              <w:right w:val="single" w:sz="6" w:space="0" w:color="auto"/>
            </w:tcBorders>
          </w:tcPr>
          <w:p w:rsidR="003303D7" w:rsidRDefault="003303D7" w:rsidP="00F53C8F">
            <w:pPr>
              <w:pStyle w:val="TAC"/>
            </w:pPr>
          </w:p>
        </w:tc>
        <w:tc>
          <w:tcPr>
            <w:tcW w:w="1276" w:type="dxa"/>
            <w:tcBorders>
              <w:top w:val="single" w:sz="6" w:space="0" w:color="auto"/>
              <w:left w:val="single" w:sz="6" w:space="0" w:color="auto"/>
              <w:bottom w:val="single" w:sz="6" w:space="0" w:color="000000"/>
              <w:right w:val="single" w:sz="6" w:space="0" w:color="auto"/>
            </w:tcBorders>
          </w:tcPr>
          <w:p w:rsidR="003303D7" w:rsidRDefault="003303D7" w:rsidP="00F53C8F">
            <w:pPr>
              <w:pStyle w:val="TAL"/>
            </w:pPr>
          </w:p>
        </w:tc>
        <w:tc>
          <w:tcPr>
            <w:tcW w:w="6447" w:type="dxa"/>
            <w:tcBorders>
              <w:top w:val="single" w:sz="6" w:space="0" w:color="auto"/>
              <w:left w:val="single" w:sz="6" w:space="0" w:color="auto"/>
              <w:bottom w:val="single" w:sz="6" w:space="0" w:color="000000"/>
              <w:right w:val="single" w:sz="6" w:space="0" w:color="auto"/>
            </w:tcBorders>
          </w:tcPr>
          <w:p w:rsidR="003303D7" w:rsidRDefault="003303D7" w:rsidP="00F53C8F">
            <w:pPr>
              <w:pStyle w:val="TAL"/>
            </w:pPr>
          </w:p>
        </w:tc>
      </w:tr>
    </w:tbl>
    <w:p w:rsidR="003303D7" w:rsidRDefault="003303D7" w:rsidP="003303D7"/>
    <w:p w:rsidR="003303D7" w:rsidRDefault="003303D7" w:rsidP="003303D7">
      <w:pPr>
        <w:pStyle w:val="TH"/>
      </w:pPr>
      <w:r>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3303D7" w:rsidTr="00F53C8F">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Response</w:t>
            </w:r>
          </w:p>
          <w:p w:rsidR="003303D7" w:rsidRDefault="003303D7" w:rsidP="00F53C8F">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Description</w:t>
            </w:r>
          </w:p>
        </w:tc>
      </w:tr>
      <w:tr w:rsidR="003303D7" w:rsidTr="00F53C8F">
        <w:trPr>
          <w:jc w:val="center"/>
        </w:trPr>
        <w:tc>
          <w:tcPr>
            <w:tcW w:w="2147"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proofErr w:type="spellStart"/>
            <w:r>
              <w:t>GroupPolicyData</w:t>
            </w:r>
            <w:proofErr w:type="spellEnd"/>
          </w:p>
        </w:tc>
        <w:tc>
          <w:tcPr>
            <w:tcW w:w="425"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 xml:space="preserve">Upon success, a response body containing group </w:t>
            </w:r>
            <w:r>
              <w:rPr>
                <w:rFonts w:eastAsia="DengXian"/>
              </w:rPr>
              <w:t xml:space="preserve">specific </w:t>
            </w:r>
            <w:r>
              <w:t>policy control data for a 5G VN group shall be returned.</w:t>
            </w:r>
          </w:p>
        </w:tc>
      </w:tr>
      <w:tr w:rsidR="003303D7" w:rsidTr="00F53C8F">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rsidR="003303D7" w:rsidRDefault="003303D7" w:rsidP="00F53C8F">
            <w:pPr>
              <w:pStyle w:val="TAN"/>
            </w:pPr>
            <w:r>
              <w:t>NOTE:</w:t>
            </w:r>
            <w:r>
              <w:tab/>
              <w:t>The mandatory HTTP error status codes for the GET method listed in table 5.2.7.1-1 of 3GPP TS 29.500 [4] also apply.</w:t>
            </w:r>
          </w:p>
        </w:tc>
      </w:tr>
    </w:tbl>
    <w:p w:rsidR="003303D7" w:rsidRDefault="003303D7" w:rsidP="003303D7"/>
    <w:p w:rsidR="003303D7" w:rsidRPr="00FD3BBA" w:rsidRDefault="003303D7" w:rsidP="003303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 w:name="_Toc1387509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03D7" w:rsidRDefault="003303D7" w:rsidP="003303D7">
      <w:pPr>
        <w:pStyle w:val="Heading5"/>
      </w:pPr>
      <w:r>
        <w:t>5.2.19.3.2</w:t>
      </w:r>
      <w:r>
        <w:tab/>
        <w:t>PATCH</w:t>
      </w:r>
      <w:bookmarkEnd w:id="19"/>
    </w:p>
    <w:p w:rsidR="003303D7" w:rsidRDefault="003303D7" w:rsidP="003303D7">
      <w:r>
        <w:t>This method shall support the URI query parameters specified in table 5.2.19.3.2-1.</w:t>
      </w:r>
    </w:p>
    <w:p w:rsidR="003303D7" w:rsidRDefault="003303D7" w:rsidP="003303D7">
      <w:pPr>
        <w:pStyle w:val="TH"/>
        <w:rPr>
          <w:rFonts w:cs="Arial"/>
        </w:rPr>
      </w:pPr>
      <w:r>
        <w:lastRenderedPageBreak/>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03D7" w:rsidTr="00F53C8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rsidR="003303D7" w:rsidRDefault="003303D7" w:rsidP="00F53C8F">
            <w:pPr>
              <w:pStyle w:val="TAH"/>
            </w:pPr>
            <w:r>
              <w:t>Description</w:t>
            </w:r>
          </w:p>
        </w:tc>
      </w:tr>
      <w:tr w:rsidR="003303D7" w:rsidTr="00F53C8F">
        <w:trPr>
          <w:jc w:val="center"/>
        </w:trPr>
        <w:tc>
          <w:tcPr>
            <w:tcW w:w="825" w:type="pct"/>
            <w:tcBorders>
              <w:top w:val="single" w:sz="6" w:space="0" w:color="auto"/>
              <w:left w:val="single" w:sz="6" w:space="0" w:color="auto"/>
              <w:bottom w:val="single" w:sz="6" w:space="0" w:color="auto"/>
              <w:right w:val="single" w:sz="6" w:space="0" w:color="auto"/>
            </w:tcBorders>
          </w:tcPr>
          <w:p w:rsidR="003303D7" w:rsidRDefault="003303D7" w:rsidP="00F53C8F">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rsidR="003303D7" w:rsidRDefault="003303D7" w:rsidP="00F53C8F">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rsidR="003303D7" w:rsidRDefault="003303D7" w:rsidP="00F53C8F">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rsidR="003303D7" w:rsidRDefault="003303D7" w:rsidP="00F53C8F">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rsidR="003303D7" w:rsidRDefault="003303D7" w:rsidP="00F53C8F">
            <w:pPr>
              <w:pStyle w:val="TAL"/>
            </w:pPr>
          </w:p>
        </w:tc>
      </w:tr>
    </w:tbl>
    <w:p w:rsidR="003303D7" w:rsidRDefault="003303D7" w:rsidP="003303D7"/>
    <w:p w:rsidR="003303D7" w:rsidRDefault="003303D7" w:rsidP="003303D7">
      <w:r>
        <w:t>This method shall support the request data structures specified in table 5.2.19.3.2-2 and the response data structures and response codes specified in table 5.2.19.3.2-3.</w:t>
      </w:r>
    </w:p>
    <w:p w:rsidR="003303D7" w:rsidRDefault="003303D7" w:rsidP="003303D7">
      <w:pPr>
        <w:pStyle w:val="TH"/>
      </w:pPr>
      <w:r>
        <w:t>Table 5.2.19.3.2-2: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3303D7" w:rsidTr="00F53C8F">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3303D7" w:rsidRDefault="003303D7" w:rsidP="00F53C8F">
            <w:pPr>
              <w:pStyle w:val="TAH"/>
            </w:pPr>
            <w:r>
              <w:t>Description</w:t>
            </w:r>
          </w:p>
        </w:tc>
      </w:tr>
      <w:tr w:rsidR="003303D7" w:rsidTr="00F53C8F">
        <w:trPr>
          <w:jc w:val="center"/>
        </w:trPr>
        <w:tc>
          <w:tcPr>
            <w:tcW w:w="2146"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proofErr w:type="spellStart"/>
            <w:r>
              <w:t>GroupPolicyDataPatch</w:t>
            </w:r>
            <w:proofErr w:type="spellEnd"/>
          </w:p>
        </w:tc>
        <w:tc>
          <w:tcPr>
            <w:tcW w:w="425"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rPr>
                <w:lang w:eastAsia="zh-CN"/>
              </w:rPr>
              <w:t>Modify a group</w:t>
            </w:r>
            <w:r>
              <w:rPr>
                <w:rFonts w:eastAsia="DengXian"/>
              </w:rPr>
              <w:t xml:space="preserve"> specific </w:t>
            </w:r>
            <w:r>
              <w:t>policy control data resource</w:t>
            </w:r>
            <w:r>
              <w:rPr>
                <w:lang w:eastAsia="zh-CN"/>
              </w:rPr>
              <w:t xml:space="preserve"> for a 5G VN group</w:t>
            </w:r>
            <w:r>
              <w:t>.</w:t>
            </w:r>
          </w:p>
        </w:tc>
      </w:tr>
    </w:tbl>
    <w:p w:rsidR="003303D7" w:rsidRDefault="003303D7" w:rsidP="003303D7"/>
    <w:p w:rsidR="003303D7" w:rsidRPr="00401A94" w:rsidRDefault="003303D7" w:rsidP="003303D7"/>
    <w:p w:rsidR="003303D7" w:rsidRDefault="003303D7" w:rsidP="003303D7">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3303D7" w:rsidTr="00F53C8F">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Description</w:t>
            </w:r>
          </w:p>
        </w:tc>
      </w:tr>
      <w:tr w:rsidR="003303D7" w:rsidTr="00F53C8F">
        <w:trPr>
          <w:jc w:val="center"/>
        </w:trPr>
        <w:tc>
          <w:tcPr>
            <w:tcW w:w="1599"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proofErr w:type="spellStart"/>
            <w:r>
              <w:t>GroupPolicyData</w:t>
            </w:r>
            <w:proofErr w:type="spellEnd"/>
          </w:p>
        </w:tc>
        <w:tc>
          <w:tcPr>
            <w:tcW w:w="441"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 xml:space="preserve">The resource has been successfully </w:t>
            </w:r>
            <w:del w:id="20" w:author="Huawei [Abdessamad] 2023-07" w:date="2023-07-18T02:35:00Z">
              <w:r w:rsidDel="00665CB3">
                <w:delText xml:space="preserve">updated </w:delText>
              </w:r>
            </w:del>
            <w:ins w:id="21" w:author="Huawei [Abdessamad] 2023-07" w:date="2023-07-18T02:35:00Z">
              <w:r w:rsidR="00665CB3">
                <w:t xml:space="preserve">modified </w:t>
              </w:r>
            </w:ins>
            <w:r>
              <w:t xml:space="preserve">and a response body containing </w:t>
            </w:r>
            <w:ins w:id="22" w:author="Huawei [Abdessamad] 2023-07" w:date="2023-07-18T02:35:00Z">
              <w:r w:rsidR="00665CB3">
                <w:t xml:space="preserve">the updated </w:t>
              </w:r>
            </w:ins>
            <w:r>
              <w:t xml:space="preserve">group </w:t>
            </w:r>
            <w:r>
              <w:rPr>
                <w:rFonts w:eastAsia="DengXian"/>
              </w:rPr>
              <w:t xml:space="preserve">specific </w:t>
            </w:r>
            <w:r>
              <w:t xml:space="preserve">policy control data for </w:t>
            </w:r>
            <w:del w:id="23" w:author="Huawei [Abdessamad] 2023-07" w:date="2023-07-18T02:36:00Z">
              <w:r w:rsidDel="00665CB3">
                <w:delText xml:space="preserve">a </w:delText>
              </w:r>
            </w:del>
            <w:ins w:id="24" w:author="Huawei [Abdessamad] 2023-07" w:date="2023-07-18T02:36:00Z">
              <w:r w:rsidR="00665CB3">
                <w:t xml:space="preserve">the targeted </w:t>
              </w:r>
            </w:ins>
            <w:r>
              <w:t>5G VN group shall be returned.</w:t>
            </w:r>
          </w:p>
        </w:tc>
      </w:tr>
      <w:tr w:rsidR="003303D7" w:rsidTr="00F53C8F">
        <w:trPr>
          <w:jc w:val="center"/>
        </w:trPr>
        <w:tc>
          <w:tcPr>
            <w:tcW w:w="1599"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rsidR="003303D7" w:rsidRDefault="003303D7" w:rsidP="00F53C8F">
            <w:pPr>
              <w:pStyle w:val="TAC"/>
            </w:pPr>
          </w:p>
        </w:tc>
        <w:tc>
          <w:tcPr>
            <w:tcW w:w="1254" w:type="dxa"/>
            <w:tcBorders>
              <w:top w:val="single" w:sz="6" w:space="0" w:color="auto"/>
              <w:left w:val="single" w:sz="6" w:space="0" w:color="auto"/>
              <w:bottom w:val="single" w:sz="6" w:space="0" w:color="auto"/>
              <w:right w:val="single" w:sz="6" w:space="0" w:color="auto"/>
            </w:tcBorders>
          </w:tcPr>
          <w:p w:rsidR="003303D7" w:rsidRDefault="003303D7" w:rsidP="00F53C8F">
            <w:pPr>
              <w:pStyle w:val="TAL"/>
            </w:pPr>
          </w:p>
        </w:tc>
        <w:tc>
          <w:tcPr>
            <w:tcW w:w="1545"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 xml:space="preserve">The resource has been successfully </w:t>
            </w:r>
            <w:del w:id="25" w:author="Huawei [Abdessamad] 2023-07" w:date="2023-07-18T02:51:00Z">
              <w:r w:rsidDel="00DB6CEC">
                <w:delText xml:space="preserve">updated </w:delText>
              </w:r>
            </w:del>
            <w:ins w:id="26" w:author="Huawei [Abdessamad] 2023-07" w:date="2023-07-18T02:51:00Z">
              <w:r w:rsidR="00DB6CEC">
                <w:t xml:space="preserve">modified </w:t>
              </w:r>
            </w:ins>
            <w:r>
              <w:t xml:space="preserve">and no additional content is to be sent in the response </w:t>
            </w:r>
            <w:del w:id="27" w:author="Huawei [Abdessamad] 2023-07" w:date="2023-07-18T02:51:00Z">
              <w:r w:rsidDel="00A96B54">
                <w:delText>message</w:delText>
              </w:r>
            </w:del>
            <w:ins w:id="28" w:author="Huawei [Abdessamad] 2023-07" w:date="2023-07-18T02:51:00Z">
              <w:r w:rsidR="00A96B54">
                <w:t>body</w:t>
              </w:r>
            </w:ins>
            <w:r>
              <w:t>.</w:t>
            </w:r>
          </w:p>
        </w:tc>
      </w:tr>
      <w:tr w:rsidR="003303D7" w:rsidTr="00F53C8F">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rsidR="003303D7" w:rsidRDefault="003303D7" w:rsidP="00F53C8F">
            <w:pPr>
              <w:pStyle w:val="TAN"/>
            </w:pPr>
            <w:r>
              <w:t>NOTE:</w:t>
            </w:r>
            <w:r>
              <w:tab/>
              <w:t>The mandatory HTTP error status codes for the PATCH method listed in table 5.2.7.1-1 of 3GPP TS 29.500 [4] also apply.</w:t>
            </w:r>
          </w:p>
        </w:tc>
      </w:tr>
    </w:tbl>
    <w:p w:rsidR="003303D7" w:rsidRPr="002178AD" w:rsidRDefault="003303D7" w:rsidP="003303D7"/>
    <w:p w:rsidR="00F21C8C" w:rsidRPr="00FD3BBA" w:rsidRDefault="00F21C8C" w:rsidP="00F21C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036FE" w:rsidRPr="002178AD" w:rsidRDefault="009036FE" w:rsidP="009036FE">
      <w:pPr>
        <w:pStyle w:val="Heading4"/>
      </w:pPr>
      <w:bookmarkStart w:id="29" w:name="_Toc28012690"/>
      <w:bookmarkStart w:id="30" w:name="_Toc36038962"/>
      <w:bookmarkStart w:id="31" w:name="_Toc44688378"/>
      <w:bookmarkStart w:id="32" w:name="_Toc45133794"/>
      <w:bookmarkStart w:id="33" w:name="_Toc49931474"/>
      <w:bookmarkStart w:id="34" w:name="_Toc51762732"/>
      <w:bookmarkStart w:id="35" w:name="_Toc58848365"/>
      <w:bookmarkStart w:id="36" w:name="_Toc59017403"/>
      <w:bookmarkStart w:id="37" w:name="_Toc66279392"/>
      <w:bookmarkStart w:id="38" w:name="_Toc68168414"/>
      <w:bookmarkStart w:id="39" w:name="_Toc83232866"/>
      <w:bookmarkStart w:id="40" w:name="_Toc85549832"/>
      <w:bookmarkStart w:id="41" w:name="_Toc90655314"/>
      <w:bookmarkStart w:id="42" w:name="_Toc105600190"/>
      <w:bookmarkStart w:id="43" w:name="_Toc122114195"/>
      <w:bookmarkStart w:id="44" w:name="_Toc138750922"/>
      <w:bookmarkStart w:id="45" w:name="_Toc138750945"/>
      <w:r w:rsidRPr="002178AD">
        <w:lastRenderedPageBreak/>
        <w:t>5.4.2.</w:t>
      </w:r>
      <w:r w:rsidRPr="002178AD">
        <w:rPr>
          <w:lang w:eastAsia="zh-CN"/>
        </w:rPr>
        <w:t>11</w:t>
      </w:r>
      <w:r w:rsidRPr="002178AD">
        <w:tab/>
        <w:t xml:space="preserve">Type </w:t>
      </w:r>
      <w:proofErr w:type="spellStart"/>
      <w:r w:rsidRPr="002178AD">
        <w:t>PolicyDataChangeNotification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roofErr w:type="spellEnd"/>
    </w:p>
    <w:p w:rsidR="009036FE" w:rsidRPr="002178AD" w:rsidRDefault="009036FE" w:rsidP="009036FE">
      <w:pPr>
        <w:pStyle w:val="TH"/>
      </w:pPr>
      <w:r w:rsidRPr="002178AD">
        <w:t>Table 5.4.2.</w:t>
      </w:r>
      <w:r w:rsidRPr="002178AD">
        <w:rPr>
          <w:lang w:eastAsia="zh-CN"/>
        </w:rPr>
        <w:t>11</w:t>
      </w:r>
      <w:r w:rsidRPr="002178AD">
        <w:t xml:space="preserve">-1: Definition of type </w:t>
      </w:r>
      <w:proofErr w:type="spellStart"/>
      <w:r w:rsidRPr="002178AD">
        <w:t>PolicyDataChangeNotification</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9036FE" w:rsidRPr="002178AD" w:rsidTr="00F53C8F">
        <w:trPr>
          <w:jc w:val="center"/>
        </w:trPr>
        <w:tc>
          <w:tcPr>
            <w:tcW w:w="1763" w:type="dxa"/>
            <w:shd w:val="clear" w:color="auto" w:fill="C0C0C0"/>
            <w:hideMark/>
          </w:tcPr>
          <w:p w:rsidR="009036FE" w:rsidRPr="002178AD" w:rsidRDefault="009036FE" w:rsidP="00F53C8F">
            <w:pPr>
              <w:pStyle w:val="TAH"/>
            </w:pPr>
            <w:r w:rsidRPr="002178AD">
              <w:lastRenderedPageBreak/>
              <w:t>Attribute name</w:t>
            </w:r>
          </w:p>
        </w:tc>
        <w:tc>
          <w:tcPr>
            <w:tcW w:w="1843" w:type="dxa"/>
            <w:shd w:val="clear" w:color="auto" w:fill="C0C0C0"/>
            <w:hideMark/>
          </w:tcPr>
          <w:p w:rsidR="009036FE" w:rsidRPr="002178AD" w:rsidRDefault="009036FE" w:rsidP="00F53C8F">
            <w:pPr>
              <w:pStyle w:val="TAH"/>
            </w:pPr>
            <w:r w:rsidRPr="002178AD">
              <w:t>Data type</w:t>
            </w:r>
          </w:p>
        </w:tc>
        <w:tc>
          <w:tcPr>
            <w:tcW w:w="425" w:type="dxa"/>
            <w:shd w:val="clear" w:color="auto" w:fill="C0C0C0"/>
            <w:hideMark/>
          </w:tcPr>
          <w:p w:rsidR="009036FE" w:rsidRPr="002178AD" w:rsidRDefault="009036FE" w:rsidP="00F53C8F">
            <w:pPr>
              <w:pStyle w:val="TAH"/>
            </w:pPr>
            <w:r w:rsidRPr="002178AD">
              <w:t>P</w:t>
            </w:r>
          </w:p>
        </w:tc>
        <w:tc>
          <w:tcPr>
            <w:tcW w:w="1134" w:type="dxa"/>
            <w:shd w:val="clear" w:color="auto" w:fill="C0C0C0"/>
            <w:hideMark/>
          </w:tcPr>
          <w:p w:rsidR="009036FE" w:rsidRPr="002178AD" w:rsidRDefault="009036FE" w:rsidP="00F53C8F">
            <w:pPr>
              <w:pStyle w:val="TAH"/>
            </w:pPr>
            <w:r w:rsidRPr="002178AD">
              <w:t>Cardinality</w:t>
            </w:r>
          </w:p>
        </w:tc>
        <w:tc>
          <w:tcPr>
            <w:tcW w:w="3016" w:type="dxa"/>
            <w:shd w:val="clear" w:color="auto" w:fill="C0C0C0"/>
            <w:hideMark/>
          </w:tcPr>
          <w:p w:rsidR="009036FE" w:rsidRPr="002178AD" w:rsidRDefault="009036FE" w:rsidP="00F53C8F">
            <w:pPr>
              <w:pStyle w:val="TAH"/>
            </w:pPr>
            <w:r w:rsidRPr="002178AD">
              <w:t>Description</w:t>
            </w:r>
          </w:p>
        </w:tc>
        <w:tc>
          <w:tcPr>
            <w:tcW w:w="1528" w:type="dxa"/>
            <w:shd w:val="clear" w:color="auto" w:fill="C0C0C0"/>
          </w:tcPr>
          <w:p w:rsidR="009036FE" w:rsidRPr="002178AD" w:rsidRDefault="009036FE" w:rsidP="00F53C8F">
            <w:pPr>
              <w:pStyle w:val="TAH"/>
            </w:pPr>
            <w:r w:rsidRPr="002178AD">
              <w:t>Applicability</w:t>
            </w:r>
          </w:p>
        </w:tc>
      </w:tr>
      <w:tr w:rsidR="009036FE" w:rsidRPr="002178AD" w:rsidTr="00F53C8F">
        <w:trPr>
          <w:jc w:val="center"/>
        </w:trPr>
        <w:tc>
          <w:tcPr>
            <w:tcW w:w="1763" w:type="dxa"/>
            <w:hideMark/>
          </w:tcPr>
          <w:p w:rsidR="009036FE" w:rsidRPr="002178AD" w:rsidRDefault="009036FE" w:rsidP="00F53C8F">
            <w:pPr>
              <w:pStyle w:val="TAL"/>
            </w:pPr>
            <w:proofErr w:type="spellStart"/>
            <w:r w:rsidRPr="002178AD">
              <w:t>amPolicyData</w:t>
            </w:r>
            <w:proofErr w:type="spellEnd"/>
          </w:p>
        </w:tc>
        <w:tc>
          <w:tcPr>
            <w:tcW w:w="1843" w:type="dxa"/>
            <w:hideMark/>
          </w:tcPr>
          <w:p w:rsidR="009036FE" w:rsidRPr="002178AD" w:rsidRDefault="009036FE" w:rsidP="00F53C8F">
            <w:pPr>
              <w:pStyle w:val="TAL"/>
            </w:pPr>
            <w:proofErr w:type="spellStart"/>
            <w:r w:rsidRPr="002178AD">
              <w:t>AmPolicyData</w:t>
            </w:r>
            <w:proofErr w:type="spellEnd"/>
          </w:p>
        </w:tc>
        <w:tc>
          <w:tcPr>
            <w:tcW w:w="425" w:type="dxa"/>
            <w:hideMark/>
          </w:tcPr>
          <w:p w:rsidR="009036FE" w:rsidRPr="002178AD" w:rsidRDefault="009036FE" w:rsidP="00F53C8F">
            <w:pPr>
              <w:pStyle w:val="TAC"/>
            </w:pPr>
            <w:r w:rsidRPr="002178AD">
              <w:t>O</w:t>
            </w:r>
          </w:p>
        </w:tc>
        <w:tc>
          <w:tcPr>
            <w:tcW w:w="1134" w:type="dxa"/>
            <w:hideMark/>
          </w:tcPr>
          <w:p w:rsidR="009036FE" w:rsidRPr="002178AD" w:rsidRDefault="009036FE" w:rsidP="00F53C8F">
            <w:pPr>
              <w:pStyle w:val="TAL"/>
            </w:pPr>
            <w:r w:rsidRPr="002178AD">
              <w:t>0..1</w:t>
            </w:r>
          </w:p>
        </w:tc>
        <w:tc>
          <w:tcPr>
            <w:tcW w:w="3016" w:type="dxa"/>
            <w:hideMark/>
          </w:tcPr>
          <w:p w:rsidR="009036FE" w:rsidRPr="002178AD" w:rsidRDefault="009036FE" w:rsidP="00F53C8F">
            <w:pPr>
              <w:pStyle w:val="TAL"/>
            </w:pPr>
            <w:r w:rsidRPr="002178AD">
              <w:t>Access and Mobility Policy Data,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uePolicySet</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UePolicySet</w:t>
            </w:r>
            <w:proofErr w:type="spellEnd"/>
          </w:p>
        </w:tc>
        <w:tc>
          <w:tcPr>
            <w:tcW w:w="425" w:type="dxa"/>
          </w:tcPr>
          <w:p w:rsidR="009036FE" w:rsidRPr="002178AD" w:rsidRDefault="009036FE" w:rsidP="00F53C8F">
            <w:pPr>
              <w:pStyle w:val="TAC"/>
              <w:rPr>
                <w:lang w:eastAsia="zh-CN"/>
              </w:rPr>
            </w:pPr>
            <w:r w:rsidRPr="002178AD">
              <w:rPr>
                <w:lang w:eastAsia="zh-CN"/>
              </w:rPr>
              <w:t>O</w:t>
            </w:r>
          </w:p>
        </w:tc>
        <w:tc>
          <w:tcPr>
            <w:tcW w:w="1134" w:type="dxa"/>
          </w:tcPr>
          <w:p w:rsidR="009036FE" w:rsidRPr="002178AD" w:rsidRDefault="009036FE" w:rsidP="00F53C8F">
            <w:pPr>
              <w:pStyle w:val="TAL"/>
              <w:rPr>
                <w:lang w:eastAsia="zh-CN"/>
              </w:rPr>
            </w:pPr>
            <w:r w:rsidRPr="002178AD">
              <w:rPr>
                <w:lang w:eastAsia="zh-CN"/>
              </w:rPr>
              <w:t>0..1</w:t>
            </w:r>
          </w:p>
        </w:tc>
        <w:tc>
          <w:tcPr>
            <w:tcW w:w="3016" w:type="dxa"/>
          </w:tcPr>
          <w:p w:rsidR="009036FE" w:rsidRPr="002178AD" w:rsidRDefault="009036FE" w:rsidP="00F53C8F">
            <w:pPr>
              <w:pStyle w:val="TAL"/>
            </w:pPr>
            <w:r w:rsidRPr="002178AD">
              <w:t>UE Policy Set,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plmnUePolicySet</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UePolicySet</w:t>
            </w:r>
            <w:proofErr w:type="spellEnd"/>
          </w:p>
        </w:tc>
        <w:tc>
          <w:tcPr>
            <w:tcW w:w="425" w:type="dxa"/>
          </w:tcPr>
          <w:p w:rsidR="009036FE" w:rsidRPr="002178AD" w:rsidRDefault="009036FE" w:rsidP="00F53C8F">
            <w:pPr>
              <w:pStyle w:val="TAC"/>
              <w:rPr>
                <w:lang w:eastAsia="zh-CN"/>
              </w:rPr>
            </w:pPr>
            <w:r w:rsidRPr="002178AD">
              <w:rPr>
                <w:lang w:eastAsia="zh-CN"/>
              </w:rPr>
              <w:t>O</w:t>
            </w:r>
          </w:p>
        </w:tc>
        <w:tc>
          <w:tcPr>
            <w:tcW w:w="1134" w:type="dxa"/>
          </w:tcPr>
          <w:p w:rsidR="009036FE" w:rsidRPr="002178AD" w:rsidRDefault="009036FE" w:rsidP="00F53C8F">
            <w:pPr>
              <w:pStyle w:val="TAL"/>
              <w:rPr>
                <w:lang w:eastAsia="zh-CN"/>
              </w:rPr>
            </w:pPr>
            <w:r w:rsidRPr="002178AD">
              <w:rPr>
                <w:lang w:eastAsia="zh-CN"/>
              </w:rPr>
              <w:t>0..1</w:t>
            </w:r>
          </w:p>
        </w:tc>
        <w:tc>
          <w:tcPr>
            <w:tcW w:w="3016" w:type="dxa"/>
          </w:tcPr>
          <w:p w:rsidR="009036FE" w:rsidRPr="002178AD" w:rsidRDefault="009036FE" w:rsidP="00F53C8F">
            <w:pPr>
              <w:pStyle w:val="TAL"/>
            </w:pPr>
            <w:r w:rsidRPr="002178AD">
              <w:rPr>
                <w:lang w:eastAsia="zh-CN"/>
              </w:rPr>
              <w:t xml:space="preserve">PLMN UE </w:t>
            </w:r>
            <w:r w:rsidRPr="002178AD">
              <w:rPr>
                <w:rFonts w:hint="eastAsia"/>
                <w:lang w:eastAsia="zh-CN"/>
              </w:rPr>
              <w:t>Policy Set, if changed and notification was requested</w:t>
            </w:r>
            <w:r>
              <w:t>, or if it existed and immediate reporting was requested</w:t>
            </w:r>
            <w:r w:rsidRPr="002178AD">
              <w:rPr>
                <w:rFonts w:hint="eastAsia"/>
                <w:lang w:eastAsia="zh-CN"/>
              </w:rPr>
              <w:t>.</w:t>
            </w:r>
          </w:p>
        </w:tc>
        <w:tc>
          <w:tcPr>
            <w:tcW w:w="1528" w:type="dxa"/>
          </w:tcPr>
          <w:p w:rsidR="009036FE" w:rsidRPr="002178AD" w:rsidRDefault="009036FE" w:rsidP="00F53C8F">
            <w:pPr>
              <w:pStyle w:val="TAL"/>
              <w:rPr>
                <w:lang w:eastAsia="zh-CN"/>
              </w:rPr>
            </w:pPr>
          </w:p>
        </w:tc>
      </w:tr>
      <w:tr w:rsidR="009036FE" w:rsidRPr="002178AD" w:rsidTr="00F53C8F">
        <w:trPr>
          <w:jc w:val="center"/>
        </w:trPr>
        <w:tc>
          <w:tcPr>
            <w:tcW w:w="1763" w:type="dxa"/>
            <w:hideMark/>
          </w:tcPr>
          <w:p w:rsidR="009036FE" w:rsidRPr="002178AD" w:rsidRDefault="009036FE" w:rsidP="00F53C8F">
            <w:pPr>
              <w:pStyle w:val="TAL"/>
            </w:pPr>
            <w:proofErr w:type="spellStart"/>
            <w:r w:rsidRPr="002178AD">
              <w:t>smPolicyData</w:t>
            </w:r>
            <w:proofErr w:type="spellEnd"/>
          </w:p>
        </w:tc>
        <w:tc>
          <w:tcPr>
            <w:tcW w:w="1843" w:type="dxa"/>
            <w:hideMark/>
          </w:tcPr>
          <w:p w:rsidR="009036FE" w:rsidRPr="002178AD" w:rsidRDefault="009036FE" w:rsidP="00F53C8F">
            <w:pPr>
              <w:pStyle w:val="TAL"/>
            </w:pPr>
            <w:proofErr w:type="spellStart"/>
            <w:r w:rsidRPr="002178AD">
              <w:t>SmPolicyData</w:t>
            </w:r>
            <w:proofErr w:type="spellEnd"/>
          </w:p>
        </w:tc>
        <w:tc>
          <w:tcPr>
            <w:tcW w:w="425" w:type="dxa"/>
            <w:hideMark/>
          </w:tcPr>
          <w:p w:rsidR="009036FE" w:rsidRPr="002178AD" w:rsidRDefault="009036FE" w:rsidP="00F53C8F">
            <w:pPr>
              <w:pStyle w:val="TAC"/>
            </w:pPr>
            <w:r w:rsidRPr="002178AD">
              <w:t>O</w:t>
            </w:r>
          </w:p>
        </w:tc>
        <w:tc>
          <w:tcPr>
            <w:tcW w:w="1134" w:type="dxa"/>
            <w:hideMark/>
          </w:tcPr>
          <w:p w:rsidR="009036FE" w:rsidRPr="002178AD" w:rsidRDefault="009036FE" w:rsidP="00F53C8F">
            <w:pPr>
              <w:pStyle w:val="TAL"/>
            </w:pPr>
            <w:r w:rsidRPr="002178AD">
              <w:t>0..1</w:t>
            </w:r>
          </w:p>
        </w:tc>
        <w:tc>
          <w:tcPr>
            <w:tcW w:w="3016" w:type="dxa"/>
            <w:hideMark/>
          </w:tcPr>
          <w:p w:rsidR="009036FE" w:rsidRPr="002178AD" w:rsidRDefault="009036FE" w:rsidP="00F53C8F">
            <w:pPr>
              <w:pStyle w:val="TAL"/>
            </w:pPr>
            <w:r w:rsidRPr="002178AD">
              <w:t>Session Management Policy Data,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usageMonData</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UsageMonData</w:t>
            </w:r>
            <w:proofErr w:type="spellEnd"/>
          </w:p>
        </w:tc>
        <w:tc>
          <w:tcPr>
            <w:tcW w:w="425" w:type="dxa"/>
          </w:tcPr>
          <w:p w:rsidR="009036FE" w:rsidRPr="002178AD" w:rsidRDefault="009036FE" w:rsidP="00F53C8F">
            <w:pPr>
              <w:pStyle w:val="TAC"/>
              <w:rPr>
                <w:lang w:eastAsia="zh-CN"/>
              </w:rPr>
            </w:pPr>
            <w:r w:rsidRPr="002178AD">
              <w:rPr>
                <w:lang w:eastAsia="zh-CN"/>
              </w:rPr>
              <w:t>O</w:t>
            </w:r>
          </w:p>
        </w:tc>
        <w:tc>
          <w:tcPr>
            <w:tcW w:w="1134" w:type="dxa"/>
          </w:tcPr>
          <w:p w:rsidR="009036FE" w:rsidRPr="002178AD" w:rsidRDefault="009036FE" w:rsidP="00F53C8F">
            <w:pPr>
              <w:pStyle w:val="TAL"/>
              <w:rPr>
                <w:lang w:eastAsia="zh-CN"/>
              </w:rPr>
            </w:pPr>
            <w:r w:rsidRPr="002178AD">
              <w:rPr>
                <w:lang w:eastAsia="zh-CN"/>
              </w:rPr>
              <w:t>0..1</w:t>
            </w:r>
          </w:p>
        </w:tc>
        <w:tc>
          <w:tcPr>
            <w:tcW w:w="3016" w:type="dxa"/>
          </w:tcPr>
          <w:p w:rsidR="009036FE" w:rsidRPr="002178AD" w:rsidRDefault="009036FE" w:rsidP="00F53C8F">
            <w:pPr>
              <w:pStyle w:val="TAL"/>
            </w:pPr>
            <w:r w:rsidRPr="002178AD">
              <w:t>Usage Monitoring Data,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hideMark/>
          </w:tcPr>
          <w:p w:rsidR="009036FE" w:rsidRDefault="009036FE" w:rsidP="00F53C8F">
            <w:pPr>
              <w:pStyle w:val="TAL"/>
            </w:pPr>
            <w:proofErr w:type="spellStart"/>
            <w:r>
              <w:t>S</w:t>
            </w:r>
            <w:r w:rsidRPr="002178AD">
              <w:t>ponsorConnectivityData</w:t>
            </w:r>
            <w:proofErr w:type="spellEnd"/>
          </w:p>
          <w:p w:rsidR="009036FE" w:rsidRDefault="009036FE" w:rsidP="00F53C8F">
            <w:pPr>
              <w:pStyle w:val="TAL"/>
              <w:rPr>
                <w:lang w:eastAsia="zh-CN"/>
              </w:rPr>
            </w:pPr>
          </w:p>
          <w:p w:rsidR="009036FE" w:rsidRPr="002178AD" w:rsidRDefault="009036FE" w:rsidP="00F53C8F">
            <w:pPr>
              <w:pStyle w:val="TAL"/>
              <w:rPr>
                <w:lang w:eastAsia="zh-CN"/>
              </w:rPr>
            </w:pPr>
            <w:r>
              <w:rPr>
                <w:lang w:eastAsia="zh-CN"/>
              </w:rPr>
              <w:t>(NOTE 4)</w:t>
            </w:r>
          </w:p>
        </w:tc>
        <w:tc>
          <w:tcPr>
            <w:tcW w:w="1843" w:type="dxa"/>
            <w:hideMark/>
          </w:tcPr>
          <w:p w:rsidR="009036FE" w:rsidRPr="002178AD" w:rsidRDefault="009036FE" w:rsidP="00F53C8F">
            <w:pPr>
              <w:pStyle w:val="TAL"/>
              <w:rPr>
                <w:lang w:eastAsia="zh-CN"/>
              </w:rPr>
            </w:pPr>
            <w:proofErr w:type="spellStart"/>
            <w:r w:rsidRPr="002178AD">
              <w:t>SponsorConnectivityData</w:t>
            </w:r>
            <w:proofErr w:type="spellEnd"/>
          </w:p>
        </w:tc>
        <w:tc>
          <w:tcPr>
            <w:tcW w:w="425" w:type="dxa"/>
            <w:hideMark/>
          </w:tcPr>
          <w:p w:rsidR="009036FE" w:rsidRPr="002178AD" w:rsidRDefault="009036FE" w:rsidP="00F53C8F">
            <w:pPr>
              <w:pStyle w:val="TAC"/>
            </w:pPr>
            <w:r w:rsidRPr="002178AD">
              <w:t>O</w:t>
            </w:r>
          </w:p>
        </w:tc>
        <w:tc>
          <w:tcPr>
            <w:tcW w:w="1134" w:type="dxa"/>
            <w:hideMark/>
          </w:tcPr>
          <w:p w:rsidR="009036FE" w:rsidRPr="002178AD" w:rsidRDefault="009036FE" w:rsidP="00F53C8F">
            <w:pPr>
              <w:pStyle w:val="TAL"/>
            </w:pPr>
            <w:r w:rsidRPr="002178AD">
              <w:t>0..1</w:t>
            </w:r>
          </w:p>
        </w:tc>
        <w:tc>
          <w:tcPr>
            <w:tcW w:w="3016" w:type="dxa"/>
            <w:hideMark/>
          </w:tcPr>
          <w:p w:rsidR="009036FE" w:rsidRPr="002178AD" w:rsidRDefault="009036FE" w:rsidP="00F53C8F">
            <w:pPr>
              <w:pStyle w:val="TAL"/>
            </w:pPr>
            <w:r w:rsidRPr="002178AD">
              <w:t>Sponsor data connectivity profile information,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hideMark/>
          </w:tcPr>
          <w:p w:rsidR="009036FE" w:rsidRPr="002178AD" w:rsidRDefault="009036FE" w:rsidP="00F53C8F">
            <w:pPr>
              <w:pStyle w:val="TAL"/>
              <w:rPr>
                <w:lang w:eastAsia="zh-CN"/>
              </w:rPr>
            </w:pPr>
            <w:proofErr w:type="spellStart"/>
            <w:r w:rsidRPr="002178AD">
              <w:rPr>
                <w:lang w:eastAsia="zh-CN"/>
              </w:rPr>
              <w:t>bdtData</w:t>
            </w:r>
            <w:proofErr w:type="spellEnd"/>
          </w:p>
        </w:tc>
        <w:tc>
          <w:tcPr>
            <w:tcW w:w="1843" w:type="dxa"/>
            <w:hideMark/>
          </w:tcPr>
          <w:p w:rsidR="009036FE" w:rsidRPr="002178AD" w:rsidRDefault="009036FE" w:rsidP="00F53C8F">
            <w:pPr>
              <w:pStyle w:val="TAL"/>
              <w:rPr>
                <w:lang w:eastAsia="zh-CN"/>
              </w:rPr>
            </w:pPr>
            <w:proofErr w:type="spellStart"/>
            <w:r w:rsidRPr="002178AD">
              <w:rPr>
                <w:lang w:eastAsia="zh-CN"/>
              </w:rPr>
              <w:t>BdtData</w:t>
            </w:r>
            <w:proofErr w:type="spellEnd"/>
          </w:p>
        </w:tc>
        <w:tc>
          <w:tcPr>
            <w:tcW w:w="425" w:type="dxa"/>
            <w:hideMark/>
          </w:tcPr>
          <w:p w:rsidR="009036FE" w:rsidRPr="002178AD" w:rsidRDefault="009036FE" w:rsidP="00F53C8F">
            <w:pPr>
              <w:pStyle w:val="TAC"/>
            </w:pPr>
            <w:r w:rsidRPr="002178AD">
              <w:t>O</w:t>
            </w:r>
          </w:p>
        </w:tc>
        <w:tc>
          <w:tcPr>
            <w:tcW w:w="1134" w:type="dxa"/>
            <w:hideMark/>
          </w:tcPr>
          <w:p w:rsidR="009036FE" w:rsidRPr="002178AD" w:rsidRDefault="009036FE" w:rsidP="00F53C8F">
            <w:pPr>
              <w:pStyle w:val="TAL"/>
            </w:pPr>
            <w:r w:rsidRPr="002178AD">
              <w:t>0..1</w:t>
            </w:r>
          </w:p>
        </w:tc>
        <w:tc>
          <w:tcPr>
            <w:tcW w:w="3016" w:type="dxa"/>
            <w:hideMark/>
          </w:tcPr>
          <w:p w:rsidR="009036FE" w:rsidRPr="002178AD" w:rsidRDefault="009036FE" w:rsidP="00F53C8F">
            <w:pPr>
              <w:pStyle w:val="TAL"/>
            </w:pPr>
            <w:r w:rsidRPr="002178AD">
              <w:t>Background Data Transfer Data,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opSpecData</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OperatorSpecificDataContainer</w:t>
            </w:r>
            <w:proofErr w:type="spellEnd"/>
          </w:p>
        </w:tc>
        <w:tc>
          <w:tcPr>
            <w:tcW w:w="425" w:type="dxa"/>
          </w:tcPr>
          <w:p w:rsidR="009036FE" w:rsidRPr="002178AD" w:rsidRDefault="009036FE" w:rsidP="00F53C8F">
            <w:pPr>
              <w:pStyle w:val="TAC"/>
            </w:pPr>
            <w:r w:rsidRPr="002178AD">
              <w:t>O</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rPr>
                <w:rFonts w:cs="Arial"/>
                <w:szCs w:val="18"/>
              </w:rPr>
            </w:pPr>
            <w:r w:rsidRPr="002178AD">
              <w:rPr>
                <w:lang w:eastAsia="zh-CN"/>
              </w:rPr>
              <w:t>Operator Specific Data, if changed and notification was requested</w:t>
            </w:r>
            <w:r>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rsidR="009036FE" w:rsidRPr="002178AD" w:rsidRDefault="009036FE" w:rsidP="00F53C8F">
            <w:pPr>
              <w:pStyle w:val="TAL"/>
            </w:pPr>
            <w:r w:rsidRPr="002178AD">
              <w:rPr>
                <w:rFonts w:cs="Arial"/>
                <w:szCs w:val="18"/>
              </w:rPr>
              <w:t>(NOTE</w:t>
            </w:r>
            <w:r w:rsidRPr="002178AD">
              <w:t> 3)</w:t>
            </w:r>
          </w:p>
        </w:tc>
        <w:tc>
          <w:tcPr>
            <w:tcW w:w="1528" w:type="dxa"/>
          </w:tcPr>
          <w:p w:rsidR="009036FE" w:rsidRPr="002178AD" w:rsidRDefault="009036FE" w:rsidP="00F53C8F">
            <w:pPr>
              <w:pStyle w:val="TAL"/>
              <w:rPr>
                <w:lang w:eastAsia="zh-CN"/>
              </w:rPr>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opSpecDataMap</w:t>
            </w:r>
            <w:proofErr w:type="spellEnd"/>
          </w:p>
        </w:tc>
        <w:tc>
          <w:tcPr>
            <w:tcW w:w="1843" w:type="dxa"/>
          </w:tcPr>
          <w:p w:rsidR="009036FE" w:rsidRPr="002178AD" w:rsidRDefault="009036FE" w:rsidP="00F53C8F">
            <w:pPr>
              <w:pStyle w:val="TAL"/>
              <w:rPr>
                <w:lang w:eastAsia="zh-CN"/>
              </w:rPr>
            </w:pPr>
            <w:proofErr w:type="gramStart"/>
            <w:r w:rsidRPr="002178AD">
              <w:rPr>
                <w:lang w:eastAsia="zh-CN"/>
              </w:rPr>
              <w:t>map(</w:t>
            </w:r>
            <w:proofErr w:type="spellStart"/>
            <w:proofErr w:type="gramEnd"/>
            <w:r w:rsidRPr="002178AD">
              <w:rPr>
                <w:lang w:eastAsia="zh-CN"/>
              </w:rPr>
              <w:t>OperatorSpecificDataContainer</w:t>
            </w:r>
            <w:proofErr w:type="spellEnd"/>
            <w:r w:rsidRPr="002178AD">
              <w:rPr>
                <w:lang w:eastAsia="zh-CN"/>
              </w:rPr>
              <w:t>)</w:t>
            </w:r>
          </w:p>
        </w:tc>
        <w:tc>
          <w:tcPr>
            <w:tcW w:w="425" w:type="dxa"/>
          </w:tcPr>
          <w:p w:rsidR="009036FE" w:rsidRPr="002178AD" w:rsidRDefault="009036FE" w:rsidP="00F53C8F">
            <w:pPr>
              <w:pStyle w:val="TAC"/>
            </w:pPr>
            <w:r w:rsidRPr="002178AD">
              <w:t>O</w:t>
            </w:r>
          </w:p>
        </w:tc>
        <w:tc>
          <w:tcPr>
            <w:tcW w:w="1134" w:type="dxa"/>
          </w:tcPr>
          <w:p w:rsidR="009036FE" w:rsidRPr="002178AD" w:rsidRDefault="009036FE" w:rsidP="00F53C8F">
            <w:pPr>
              <w:pStyle w:val="TAL"/>
            </w:pPr>
            <w:proofErr w:type="gramStart"/>
            <w:r w:rsidRPr="002178AD">
              <w:t>1..N</w:t>
            </w:r>
            <w:proofErr w:type="gramEnd"/>
          </w:p>
        </w:tc>
        <w:tc>
          <w:tcPr>
            <w:tcW w:w="3016" w:type="dxa"/>
          </w:tcPr>
          <w:p w:rsidR="009036FE" w:rsidRPr="002178AD" w:rsidRDefault="009036FE" w:rsidP="00F53C8F">
            <w:pPr>
              <w:pStyle w:val="TAL"/>
              <w:rPr>
                <w:lang w:eastAsia="zh-CN"/>
              </w:rPr>
            </w:pPr>
            <w:r w:rsidRPr="002178AD">
              <w:rPr>
                <w:lang w:eastAsia="zh-CN"/>
              </w:rPr>
              <w:t>Operator Specific Data resource data, if changed and notification was requested</w:t>
            </w:r>
            <w:r>
              <w:t>, or if it existed and immediate reporting was requested</w:t>
            </w:r>
            <w:r w:rsidRPr="002178AD">
              <w:rPr>
                <w:lang w:eastAsia="zh-CN"/>
              </w:rPr>
              <w:t>.</w:t>
            </w:r>
          </w:p>
          <w:p w:rsidR="009036FE" w:rsidRPr="002178AD" w:rsidRDefault="009036FE" w:rsidP="00F53C8F">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rsidR="009036FE" w:rsidRPr="002178AD" w:rsidRDefault="009036FE" w:rsidP="00F53C8F">
            <w:pPr>
              <w:pStyle w:val="TAL"/>
              <w:rPr>
                <w:lang w:eastAsia="zh-CN"/>
              </w:rPr>
            </w:pPr>
            <w:proofErr w:type="spellStart"/>
            <w:r w:rsidRPr="002178AD">
              <w:rPr>
                <w:lang w:eastAsia="zh-CN"/>
              </w:rPr>
              <w:t>OpSpecDataMapNotification</w:t>
            </w:r>
            <w:proofErr w:type="spellEnd"/>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ueId</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VarUeId</w:t>
            </w:r>
            <w:proofErr w:type="spellEnd"/>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Represents the UE subscription identifier SUPI or GPSI. It shall only be present when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opSpecData</w:t>
            </w:r>
            <w:proofErr w:type="spellEnd"/>
            <w:r w:rsidRPr="002178AD">
              <w:t>" and/or "</w:t>
            </w:r>
            <w:proofErr w:type="spellStart"/>
            <w:r w:rsidRPr="002178AD">
              <w:t>usageMonData</w:t>
            </w:r>
            <w:proofErr w:type="spellEnd"/>
            <w:r w:rsidRPr="002178AD">
              <w:t>" attribute is present.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sponsorId</w:t>
            </w:r>
            <w:proofErr w:type="spellEnd"/>
          </w:p>
        </w:tc>
        <w:tc>
          <w:tcPr>
            <w:tcW w:w="1843" w:type="dxa"/>
          </w:tcPr>
          <w:p w:rsidR="009036FE" w:rsidRPr="002178AD" w:rsidRDefault="009036FE" w:rsidP="00F53C8F">
            <w:pPr>
              <w:pStyle w:val="TAL"/>
              <w:rPr>
                <w:lang w:eastAsia="zh-CN"/>
              </w:rPr>
            </w:pPr>
            <w:r w:rsidRPr="002178AD">
              <w:rPr>
                <w:lang w:eastAsia="zh-CN"/>
              </w:rPr>
              <w:t>string</w:t>
            </w:r>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Represents the sponsor identity. It shall only be present when the "</w:t>
            </w:r>
            <w:proofErr w:type="spellStart"/>
            <w:r w:rsidRPr="002178AD">
              <w:t>sponsorConnectivityData</w:t>
            </w:r>
            <w:proofErr w:type="spellEnd"/>
            <w:r w:rsidRPr="002178AD">
              <w:t>" attribute is present.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bdtRefId</w:t>
            </w:r>
            <w:proofErr w:type="spellEnd"/>
          </w:p>
        </w:tc>
        <w:tc>
          <w:tcPr>
            <w:tcW w:w="1843" w:type="dxa"/>
          </w:tcPr>
          <w:p w:rsidR="009036FE" w:rsidRPr="002178AD" w:rsidRDefault="009036FE" w:rsidP="00F53C8F">
            <w:pPr>
              <w:pStyle w:val="TAL"/>
              <w:rPr>
                <w:lang w:eastAsia="zh-CN"/>
              </w:rPr>
            </w:pPr>
            <w:proofErr w:type="spellStart"/>
            <w:r w:rsidRPr="002178AD">
              <w:t>BdtReferenceId</w:t>
            </w:r>
            <w:proofErr w:type="spellEnd"/>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Represents the BDT reference identifier. It shall only be present when the "</w:t>
            </w:r>
            <w:proofErr w:type="spellStart"/>
            <w:r w:rsidRPr="002178AD">
              <w:t>bdtData</w:t>
            </w:r>
            <w:proofErr w:type="spellEnd"/>
            <w:r w:rsidRPr="002178AD">
              <w:t>" attribute is present.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usageMonId</w:t>
            </w:r>
            <w:proofErr w:type="spellEnd"/>
          </w:p>
        </w:tc>
        <w:tc>
          <w:tcPr>
            <w:tcW w:w="1843" w:type="dxa"/>
          </w:tcPr>
          <w:p w:rsidR="009036FE" w:rsidRPr="002178AD" w:rsidRDefault="009036FE" w:rsidP="00F53C8F">
            <w:pPr>
              <w:pStyle w:val="TAL"/>
              <w:rPr>
                <w:lang w:eastAsia="zh-CN"/>
              </w:rPr>
            </w:pPr>
            <w:r w:rsidRPr="002178AD">
              <w:rPr>
                <w:lang w:eastAsia="zh-CN"/>
              </w:rPr>
              <w:t>string</w:t>
            </w:r>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Represents the unique identifier of the individual SM Policy usage monitoring resource. It shall only be present when the "</w:t>
            </w:r>
            <w:proofErr w:type="spellStart"/>
            <w:r w:rsidRPr="002178AD">
              <w:t>usageMonData</w:t>
            </w:r>
            <w:proofErr w:type="spellEnd"/>
            <w:r w:rsidRPr="002178AD">
              <w:t>" attribute is present.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lastRenderedPageBreak/>
              <w:t>plmnId</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PlmnId</w:t>
            </w:r>
            <w:proofErr w:type="spellEnd"/>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rPr>
                <w:lang w:eastAsia="zh-CN"/>
              </w:rPr>
              <w:t xml:space="preserve">Represents the PLMN identifier. It shall only be present when the </w:t>
            </w:r>
            <w:r w:rsidRPr="002178AD">
              <w:t>"</w:t>
            </w:r>
            <w:proofErr w:type="spellStart"/>
            <w:r w:rsidRPr="002178AD">
              <w:t>plmnUePolicySet</w:t>
            </w:r>
            <w:proofErr w:type="spellEnd"/>
            <w:r w:rsidRPr="002178AD">
              <w:t>" attribute is present.</w:t>
            </w:r>
          </w:p>
        </w:tc>
        <w:tc>
          <w:tcPr>
            <w:tcW w:w="1528" w:type="dxa"/>
          </w:tcPr>
          <w:p w:rsidR="009036FE" w:rsidRPr="002178AD" w:rsidRDefault="009036FE" w:rsidP="00F53C8F">
            <w:pPr>
              <w:pStyle w:val="TAL"/>
              <w:rPr>
                <w:lang w:eastAsia="zh-CN"/>
              </w:rPr>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delResources</w:t>
            </w:r>
            <w:proofErr w:type="spellEnd"/>
          </w:p>
        </w:tc>
        <w:tc>
          <w:tcPr>
            <w:tcW w:w="1843" w:type="dxa"/>
          </w:tcPr>
          <w:p w:rsidR="009036FE" w:rsidRPr="002178AD" w:rsidRDefault="009036FE" w:rsidP="00F53C8F">
            <w:pPr>
              <w:pStyle w:val="TAL"/>
              <w:rPr>
                <w:lang w:eastAsia="zh-CN"/>
              </w:rPr>
            </w:pPr>
            <w:proofErr w:type="gramStart"/>
            <w:r w:rsidRPr="002178AD">
              <w:rPr>
                <w:lang w:eastAsia="zh-CN"/>
              </w:rPr>
              <w:t>array(</w:t>
            </w:r>
            <w:proofErr w:type="gramEnd"/>
            <w:r w:rsidRPr="002178AD">
              <w:rPr>
                <w:lang w:eastAsia="zh-CN"/>
              </w:rPr>
              <w:t>Uri)</w:t>
            </w:r>
          </w:p>
        </w:tc>
        <w:tc>
          <w:tcPr>
            <w:tcW w:w="425" w:type="dxa"/>
          </w:tcPr>
          <w:p w:rsidR="009036FE" w:rsidRPr="002178AD" w:rsidRDefault="009036FE" w:rsidP="00F53C8F">
            <w:pPr>
              <w:pStyle w:val="TAC"/>
            </w:pPr>
            <w:r w:rsidRPr="002178AD">
              <w:t>O</w:t>
            </w:r>
          </w:p>
        </w:tc>
        <w:tc>
          <w:tcPr>
            <w:tcW w:w="1134" w:type="dxa"/>
          </w:tcPr>
          <w:p w:rsidR="009036FE" w:rsidRPr="002178AD" w:rsidRDefault="009036FE" w:rsidP="00F53C8F">
            <w:pPr>
              <w:pStyle w:val="TAL"/>
            </w:pPr>
            <w:proofErr w:type="gramStart"/>
            <w:r w:rsidRPr="002178AD">
              <w:t>1..N</w:t>
            </w:r>
            <w:proofErr w:type="gramEnd"/>
          </w:p>
        </w:tc>
        <w:tc>
          <w:tcPr>
            <w:tcW w:w="3016" w:type="dxa"/>
          </w:tcPr>
          <w:p w:rsidR="009036FE" w:rsidRPr="002178AD" w:rsidRDefault="009036FE" w:rsidP="00F53C8F">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Pr>
                <w:rFonts w:cs="Arial"/>
                <w:szCs w:val="18"/>
              </w:rPr>
              <w:t>Not applicable for immediate reports.</w:t>
            </w:r>
            <w:r w:rsidRPr="002178AD">
              <w:rPr>
                <w:rFonts w:cs="Arial"/>
                <w:szCs w:val="18"/>
              </w:rPr>
              <w:t xml:space="preserve"> (</w:t>
            </w:r>
            <w:r w:rsidRPr="002178AD">
              <w:t>NOTE 2)</w:t>
            </w:r>
          </w:p>
        </w:tc>
        <w:tc>
          <w:tcPr>
            <w:tcW w:w="1528" w:type="dxa"/>
          </w:tcPr>
          <w:p w:rsidR="009036FE" w:rsidRPr="002178AD" w:rsidRDefault="009036FE" w:rsidP="00F53C8F">
            <w:pPr>
              <w:pStyle w:val="TAL"/>
              <w:rPr>
                <w:lang w:eastAsia="zh-CN"/>
              </w:rPr>
            </w:pPr>
            <w:proofErr w:type="spellStart"/>
            <w:r w:rsidRPr="002178AD">
              <w:rPr>
                <w:rFonts w:cs="Arial"/>
                <w:szCs w:val="18"/>
              </w:rPr>
              <w:t>ResourceRemovalNotificationPolicyData</w:t>
            </w:r>
            <w:proofErr w:type="spellEnd"/>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t>notifId</w:t>
            </w:r>
            <w:proofErr w:type="spellEnd"/>
          </w:p>
        </w:tc>
        <w:tc>
          <w:tcPr>
            <w:tcW w:w="1843" w:type="dxa"/>
          </w:tcPr>
          <w:p w:rsidR="009036FE" w:rsidRPr="002178AD" w:rsidRDefault="009036FE" w:rsidP="00F53C8F">
            <w:pPr>
              <w:pStyle w:val="TAL"/>
              <w:rPr>
                <w:lang w:eastAsia="zh-CN"/>
              </w:rPr>
            </w:pPr>
            <w:r w:rsidRPr="002178AD">
              <w:t>string</w:t>
            </w:r>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Default="009036FE" w:rsidP="00F53C8F">
            <w:pPr>
              <w:pStyle w:val="TAL"/>
              <w:rPr>
                <w:rFonts w:cs="Arial"/>
                <w:szCs w:val="18"/>
              </w:rPr>
            </w:pPr>
            <w:r w:rsidRPr="002178AD">
              <w:rPr>
                <w:rFonts w:cs="Arial"/>
                <w:szCs w:val="18"/>
              </w:rPr>
              <w:t>Notification Correlation ID assigned by the NF service consumer.</w:t>
            </w:r>
            <w:r w:rsidRPr="002178AD">
              <w:rPr>
                <w:rFonts w:cs="Arial"/>
                <w:szCs w:val="18"/>
              </w:rPr>
              <w:br/>
            </w:r>
          </w:p>
          <w:p w:rsidR="009036FE" w:rsidRPr="002178AD" w:rsidRDefault="009036FE" w:rsidP="00F53C8F">
            <w:pPr>
              <w:pStyle w:val="TAL"/>
            </w:pPr>
            <w:r>
              <w:t>(</w:t>
            </w:r>
            <w:r w:rsidRPr="002178AD">
              <w:t>NOTE </w:t>
            </w:r>
            <w:r>
              <w:t>5)</w:t>
            </w:r>
          </w:p>
        </w:tc>
        <w:tc>
          <w:tcPr>
            <w:tcW w:w="1528" w:type="dxa"/>
          </w:tcPr>
          <w:p w:rsidR="009036FE" w:rsidRPr="002178AD" w:rsidRDefault="009036FE" w:rsidP="00F53C8F">
            <w:pPr>
              <w:pStyle w:val="TAL"/>
              <w:rPr>
                <w:rFonts w:cs="Arial"/>
                <w:szCs w:val="18"/>
              </w:rPr>
            </w:pPr>
            <w:proofErr w:type="spellStart"/>
            <w:r w:rsidRPr="002178AD">
              <w:rPr>
                <w:rFonts w:cs="Arial"/>
                <w:szCs w:val="18"/>
              </w:rPr>
              <w:t>ConditionalSubscriptionwithPartialNotification</w:t>
            </w:r>
            <w:proofErr w:type="spellEnd"/>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reportedFragments</w:t>
            </w:r>
            <w:proofErr w:type="spellEnd"/>
          </w:p>
        </w:tc>
        <w:tc>
          <w:tcPr>
            <w:tcW w:w="1843" w:type="dxa"/>
          </w:tcPr>
          <w:p w:rsidR="009036FE" w:rsidRPr="002178AD" w:rsidRDefault="009036FE" w:rsidP="00F53C8F">
            <w:pPr>
              <w:pStyle w:val="TAL"/>
              <w:rPr>
                <w:lang w:eastAsia="zh-CN"/>
              </w:rPr>
            </w:pPr>
            <w:proofErr w:type="gramStart"/>
            <w:r w:rsidRPr="002178AD">
              <w:rPr>
                <w:lang w:eastAsia="zh-CN"/>
              </w:rPr>
              <w:t>array(</w:t>
            </w:r>
            <w:proofErr w:type="spellStart"/>
            <w:proofErr w:type="gramEnd"/>
            <w:r w:rsidRPr="002178AD">
              <w:rPr>
                <w:lang w:eastAsia="zh-CN"/>
              </w:rPr>
              <w:t>NotificationItem</w:t>
            </w:r>
            <w:proofErr w:type="spellEnd"/>
            <w:r w:rsidRPr="002178AD">
              <w:rPr>
                <w:lang w:eastAsia="zh-CN"/>
              </w:rPr>
              <w:t>)</w:t>
            </w:r>
          </w:p>
        </w:tc>
        <w:tc>
          <w:tcPr>
            <w:tcW w:w="425" w:type="dxa"/>
          </w:tcPr>
          <w:p w:rsidR="009036FE" w:rsidRPr="002178AD" w:rsidRDefault="009036FE" w:rsidP="00F53C8F">
            <w:pPr>
              <w:pStyle w:val="TAC"/>
            </w:pPr>
            <w:r>
              <w:t>C</w:t>
            </w:r>
          </w:p>
        </w:tc>
        <w:tc>
          <w:tcPr>
            <w:tcW w:w="1134" w:type="dxa"/>
          </w:tcPr>
          <w:p w:rsidR="009036FE" w:rsidRPr="002178AD" w:rsidRDefault="009036FE" w:rsidP="00F53C8F">
            <w:pPr>
              <w:pStyle w:val="TAL"/>
            </w:pPr>
            <w:proofErr w:type="gramStart"/>
            <w:r w:rsidRPr="002178AD">
              <w:t>1..N</w:t>
            </w:r>
            <w:proofErr w:type="gramEnd"/>
          </w:p>
        </w:tc>
        <w:tc>
          <w:tcPr>
            <w:tcW w:w="3016" w:type="dxa"/>
          </w:tcPr>
          <w:p w:rsidR="009036FE" w:rsidRDefault="009036FE" w:rsidP="00F53C8F">
            <w:pPr>
              <w:pStyle w:val="TAL"/>
              <w:rPr>
                <w:rFonts w:cs="Arial"/>
                <w:szCs w:val="18"/>
              </w:rPr>
            </w:pPr>
            <w:r w:rsidRPr="002178AD">
              <w:t>This attribute contains the resource fragments indicated in the "</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rPr>
                <w:rFonts w:cs="Arial"/>
                <w:szCs w:val="18"/>
              </w:rPr>
              <w:t xml:space="preserve"> </w:t>
            </w:r>
          </w:p>
          <w:p w:rsidR="009036FE" w:rsidRPr="002178AD" w:rsidRDefault="009036FE" w:rsidP="00F53C8F">
            <w:pPr>
              <w:pStyle w:val="TAL"/>
            </w:pPr>
            <w:r>
              <w:t>(</w:t>
            </w:r>
            <w:r w:rsidRPr="002178AD">
              <w:t>NOTE </w:t>
            </w:r>
            <w:r>
              <w:t>5)</w:t>
            </w:r>
          </w:p>
        </w:tc>
        <w:tc>
          <w:tcPr>
            <w:tcW w:w="1528" w:type="dxa"/>
          </w:tcPr>
          <w:p w:rsidR="009036FE" w:rsidRPr="002178AD" w:rsidRDefault="009036FE" w:rsidP="00F53C8F">
            <w:pPr>
              <w:pStyle w:val="TAL"/>
              <w:rPr>
                <w:rFonts w:cs="Arial"/>
                <w:szCs w:val="18"/>
              </w:rPr>
            </w:pPr>
            <w:proofErr w:type="spellStart"/>
            <w:r w:rsidRPr="002178AD">
              <w:rPr>
                <w:rFonts w:cs="Arial"/>
                <w:szCs w:val="18"/>
              </w:rPr>
              <w:t>ConditionalSubscriptionwithPartialNotification</w:t>
            </w:r>
            <w:proofErr w:type="spellEnd"/>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slicePolicy</w:t>
            </w:r>
            <w:r w:rsidRPr="002178AD">
              <w:rPr>
                <w:rFonts w:hint="eastAsia"/>
                <w:lang w:eastAsia="zh-CN"/>
              </w:rPr>
              <w:t>Data</w:t>
            </w:r>
            <w:proofErr w:type="spellEnd"/>
          </w:p>
        </w:tc>
        <w:tc>
          <w:tcPr>
            <w:tcW w:w="1843" w:type="dxa"/>
          </w:tcPr>
          <w:p w:rsidR="009036FE" w:rsidRPr="002178AD" w:rsidRDefault="009036FE" w:rsidP="00F53C8F">
            <w:pPr>
              <w:pStyle w:val="TAL"/>
              <w:rPr>
                <w:lang w:eastAsia="zh-CN"/>
              </w:rPr>
            </w:pPr>
            <w:proofErr w:type="spellStart"/>
            <w:r w:rsidRPr="002178AD">
              <w:t>SlicePolicyData</w:t>
            </w:r>
            <w:proofErr w:type="spellEnd"/>
          </w:p>
        </w:tc>
        <w:tc>
          <w:tcPr>
            <w:tcW w:w="425" w:type="dxa"/>
          </w:tcPr>
          <w:p w:rsidR="009036FE" w:rsidRPr="002178AD" w:rsidRDefault="009036FE" w:rsidP="00F53C8F">
            <w:pPr>
              <w:pStyle w:val="TAC"/>
            </w:pPr>
            <w:r w:rsidRPr="002178AD">
              <w:t>O</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rPr>
                <w:rFonts w:cs="Arial"/>
                <w:szCs w:val="18"/>
              </w:rPr>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rFonts w:hint="eastAsia"/>
                <w:lang w:eastAsia="zh-CN"/>
              </w:rPr>
              <w:t>snssai</w:t>
            </w:r>
            <w:proofErr w:type="spellEnd"/>
          </w:p>
        </w:tc>
        <w:tc>
          <w:tcPr>
            <w:tcW w:w="1843" w:type="dxa"/>
          </w:tcPr>
          <w:p w:rsidR="009036FE" w:rsidRPr="002178AD" w:rsidRDefault="009036FE" w:rsidP="00F53C8F">
            <w:pPr>
              <w:pStyle w:val="TAL"/>
              <w:rPr>
                <w:lang w:eastAsia="zh-CN"/>
              </w:rPr>
            </w:pPr>
            <w:proofErr w:type="spellStart"/>
            <w:r w:rsidRPr="002178AD">
              <w:t>Snssai</w:t>
            </w:r>
            <w:proofErr w:type="spellEnd"/>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 xml:space="preserve">Represents the S-NSSAI identifier, the unique identifier of the </w:t>
            </w:r>
            <w:proofErr w:type="spellStart"/>
            <w:r w:rsidRPr="002178AD">
              <w:t>SlicePolicyControlData</w:t>
            </w:r>
            <w:proofErr w:type="spellEnd"/>
            <w:r w:rsidRPr="002178AD">
              <w:t xml:space="preserve"> resource. It shall only be present when the "</w:t>
            </w:r>
            <w:proofErr w:type="spellStart"/>
            <w:r w:rsidRPr="002178AD">
              <w:rPr>
                <w:lang w:eastAsia="zh-CN"/>
              </w:rPr>
              <w:t>slicePolicy</w:t>
            </w:r>
            <w:r w:rsidRPr="002178AD">
              <w:rPr>
                <w:rFonts w:hint="eastAsia"/>
                <w:lang w:eastAsia="zh-CN"/>
              </w:rPr>
              <w:t>Data</w:t>
            </w:r>
            <w:proofErr w:type="spellEnd"/>
            <w:r w:rsidRPr="002178AD">
              <w:t>" attribute is present.</w:t>
            </w:r>
          </w:p>
        </w:tc>
        <w:tc>
          <w:tcPr>
            <w:tcW w:w="1528" w:type="dxa"/>
          </w:tcPr>
          <w:p w:rsidR="009036FE" w:rsidRPr="002178AD" w:rsidRDefault="009036FE" w:rsidP="00F53C8F">
            <w:pPr>
              <w:pStyle w:val="TAL"/>
              <w:rPr>
                <w:rFonts w:cs="Arial"/>
                <w:szCs w:val="18"/>
              </w:rPr>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Pr>
                <w:lang w:eastAsia="zh-CN"/>
              </w:rPr>
              <w:t>pdtq</w:t>
            </w:r>
            <w:r w:rsidRPr="002178AD">
              <w:rPr>
                <w:lang w:eastAsia="zh-CN"/>
              </w:rPr>
              <w:t>Data</w:t>
            </w:r>
            <w:proofErr w:type="spellEnd"/>
          </w:p>
        </w:tc>
        <w:tc>
          <w:tcPr>
            <w:tcW w:w="1843" w:type="dxa"/>
          </w:tcPr>
          <w:p w:rsidR="009036FE" w:rsidRPr="002178AD" w:rsidRDefault="009036FE" w:rsidP="00F53C8F">
            <w:pPr>
              <w:pStyle w:val="TAL"/>
            </w:pPr>
            <w:proofErr w:type="spellStart"/>
            <w:r>
              <w:rPr>
                <w:lang w:eastAsia="zh-CN"/>
              </w:rPr>
              <w:t>Pdtq</w:t>
            </w:r>
            <w:r w:rsidRPr="002178AD">
              <w:rPr>
                <w:lang w:eastAsia="zh-CN"/>
              </w:rPr>
              <w:t>Data</w:t>
            </w:r>
            <w:proofErr w:type="spellEnd"/>
          </w:p>
        </w:tc>
        <w:tc>
          <w:tcPr>
            <w:tcW w:w="425" w:type="dxa"/>
          </w:tcPr>
          <w:p w:rsidR="009036FE" w:rsidRPr="002178AD" w:rsidRDefault="009036FE" w:rsidP="00F53C8F">
            <w:pPr>
              <w:pStyle w:val="TAC"/>
            </w:pPr>
            <w:r w:rsidRPr="002178AD">
              <w:t>O</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rPr>
                <w:rFonts w:cs="Arial"/>
                <w:szCs w:val="18"/>
              </w:rPr>
            </w:pPr>
            <w:r>
              <w:rPr>
                <w:rFonts w:cs="Arial"/>
                <w:szCs w:val="18"/>
              </w:rPr>
              <w:t>PDTQ</w:t>
            </w: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Pr>
                <w:lang w:eastAsia="zh-CN"/>
              </w:rPr>
              <w:t>pdtq</w:t>
            </w:r>
            <w:r w:rsidRPr="002178AD">
              <w:rPr>
                <w:lang w:eastAsia="zh-CN"/>
              </w:rPr>
              <w:t>RefId</w:t>
            </w:r>
            <w:proofErr w:type="spellEnd"/>
          </w:p>
        </w:tc>
        <w:tc>
          <w:tcPr>
            <w:tcW w:w="1843" w:type="dxa"/>
          </w:tcPr>
          <w:p w:rsidR="009036FE" w:rsidRPr="002178AD" w:rsidRDefault="009036FE" w:rsidP="00F53C8F">
            <w:pPr>
              <w:pStyle w:val="TAL"/>
            </w:pPr>
            <w:proofErr w:type="spellStart"/>
            <w:r>
              <w:t>pdtq</w:t>
            </w:r>
            <w:r w:rsidRPr="002178AD">
              <w:t>ReferenceId</w:t>
            </w:r>
            <w:proofErr w:type="spellEnd"/>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 xml:space="preserve">Represents the </w:t>
            </w:r>
            <w:r>
              <w:t>PDTQ</w:t>
            </w:r>
            <w:r w:rsidRPr="002178AD">
              <w:t xml:space="preserve"> reference identifier. It shall only be present when the "</w:t>
            </w:r>
            <w:proofErr w:type="spellStart"/>
            <w:r>
              <w:t>pdtq</w:t>
            </w:r>
            <w:r w:rsidRPr="002178AD">
              <w:t>Data</w:t>
            </w:r>
            <w:proofErr w:type="spellEnd"/>
            <w:r w:rsidRPr="002178AD">
              <w:t>" attribute is present.</w:t>
            </w:r>
          </w:p>
        </w:tc>
        <w:tc>
          <w:tcPr>
            <w:tcW w:w="1528" w:type="dxa"/>
          </w:tcPr>
          <w:p w:rsidR="009036FE" w:rsidRPr="002178AD" w:rsidRDefault="009036FE" w:rsidP="00F53C8F">
            <w:pPr>
              <w:pStyle w:val="TAL"/>
              <w:rPr>
                <w:rFonts w:cs="Arial"/>
                <w:szCs w:val="18"/>
              </w:rPr>
            </w:pPr>
            <w:r>
              <w:rPr>
                <w:rFonts w:cs="Arial"/>
                <w:szCs w:val="18"/>
              </w:rPr>
              <w:t>PDTQ</w:t>
            </w:r>
          </w:p>
        </w:tc>
      </w:tr>
      <w:tr w:rsidR="009036FE" w:rsidRPr="002178AD" w:rsidTr="00F53C8F">
        <w:trPr>
          <w:jc w:val="center"/>
        </w:trPr>
        <w:tc>
          <w:tcPr>
            <w:tcW w:w="1763" w:type="dxa"/>
          </w:tcPr>
          <w:p w:rsidR="009036FE" w:rsidRPr="009036FE" w:rsidRDefault="009036FE" w:rsidP="00F53C8F">
            <w:pPr>
              <w:pStyle w:val="TAL"/>
              <w:rPr>
                <w:lang w:eastAsia="zh-CN"/>
              </w:rPr>
            </w:pPr>
            <w:proofErr w:type="spellStart"/>
            <w:r w:rsidRPr="009036FE">
              <w:rPr>
                <w:rFonts w:hint="eastAsia"/>
                <w:lang w:eastAsia="zh-CN"/>
              </w:rPr>
              <w:t>g</w:t>
            </w:r>
            <w:r w:rsidRPr="009036FE">
              <w:rPr>
                <w:lang w:eastAsia="zh-CN"/>
              </w:rPr>
              <w:t>roupPolicyData</w:t>
            </w:r>
            <w:proofErr w:type="spellEnd"/>
          </w:p>
        </w:tc>
        <w:tc>
          <w:tcPr>
            <w:tcW w:w="1843" w:type="dxa"/>
          </w:tcPr>
          <w:p w:rsidR="009036FE" w:rsidRPr="009036FE" w:rsidRDefault="009036FE" w:rsidP="00F53C8F">
            <w:pPr>
              <w:pStyle w:val="TAL"/>
            </w:pPr>
            <w:proofErr w:type="spellStart"/>
            <w:r w:rsidRPr="009036FE">
              <w:rPr>
                <w:rFonts w:hint="eastAsia"/>
                <w:lang w:eastAsia="zh-CN"/>
              </w:rPr>
              <w:t>G</w:t>
            </w:r>
            <w:r w:rsidRPr="009036FE">
              <w:rPr>
                <w:lang w:eastAsia="zh-CN"/>
              </w:rPr>
              <w:t>roupPolicyData</w:t>
            </w:r>
            <w:proofErr w:type="spellEnd"/>
          </w:p>
        </w:tc>
        <w:tc>
          <w:tcPr>
            <w:tcW w:w="425" w:type="dxa"/>
          </w:tcPr>
          <w:p w:rsidR="009036FE" w:rsidRPr="009036FE" w:rsidRDefault="009036FE" w:rsidP="00F53C8F">
            <w:pPr>
              <w:pStyle w:val="TAC"/>
            </w:pPr>
            <w:r w:rsidRPr="009036FE">
              <w:rPr>
                <w:rFonts w:hint="eastAsia"/>
                <w:lang w:eastAsia="zh-CN"/>
              </w:rPr>
              <w:t>O</w:t>
            </w:r>
          </w:p>
        </w:tc>
        <w:tc>
          <w:tcPr>
            <w:tcW w:w="1134" w:type="dxa"/>
          </w:tcPr>
          <w:p w:rsidR="009036FE" w:rsidRPr="009036FE" w:rsidRDefault="009036FE" w:rsidP="00F53C8F">
            <w:pPr>
              <w:pStyle w:val="TAL"/>
            </w:pPr>
            <w:r w:rsidRPr="009036FE">
              <w:rPr>
                <w:rFonts w:hint="eastAsia"/>
                <w:lang w:eastAsia="zh-CN"/>
              </w:rPr>
              <w:t>0</w:t>
            </w:r>
            <w:r w:rsidRPr="009036FE">
              <w:rPr>
                <w:lang w:eastAsia="zh-CN"/>
              </w:rPr>
              <w:t>..1</w:t>
            </w:r>
          </w:p>
        </w:tc>
        <w:tc>
          <w:tcPr>
            <w:tcW w:w="3016" w:type="dxa"/>
          </w:tcPr>
          <w:p w:rsidR="009036FE" w:rsidRPr="009036FE" w:rsidRDefault="009036FE" w:rsidP="00F53C8F">
            <w:pPr>
              <w:pStyle w:val="TAL"/>
            </w:pPr>
            <w:ins w:id="46" w:author="Huawei [Abdessamad] 2023-07" w:date="2023-07-18T02:56:00Z">
              <w:r>
                <w:t xml:space="preserve">Contains </w:t>
              </w:r>
            </w:ins>
            <w:del w:id="47" w:author="Huawei [Abdessamad] 2023-07" w:date="2023-07-18T02:56:00Z">
              <w:r w:rsidRPr="009036FE" w:rsidDel="009036FE">
                <w:delText>G</w:delText>
              </w:r>
            </w:del>
            <w:ins w:id="48" w:author="Huawei [Abdessamad] 2023-07" w:date="2023-07-18T02:56:00Z">
              <w:r>
                <w:t>g</w:t>
              </w:r>
            </w:ins>
            <w:r w:rsidRPr="009036FE">
              <w:t xml:space="preserve">roup </w:t>
            </w:r>
            <w:r w:rsidRPr="009036FE">
              <w:rPr>
                <w:rFonts w:eastAsia="DengXian"/>
              </w:rPr>
              <w:t xml:space="preserve">specific </w:t>
            </w:r>
            <w:r w:rsidRPr="009036FE">
              <w:t>policy control data for a 5G VN group, if changed and notification was requested, or if it existed and immediate reporting was requested.</w:t>
            </w:r>
          </w:p>
        </w:tc>
        <w:tc>
          <w:tcPr>
            <w:tcW w:w="1528" w:type="dxa"/>
          </w:tcPr>
          <w:p w:rsidR="009036FE" w:rsidRPr="009036FE" w:rsidRDefault="009036FE" w:rsidP="00F53C8F">
            <w:pPr>
              <w:pStyle w:val="TAL"/>
              <w:rPr>
                <w:rFonts w:cs="Arial"/>
                <w:szCs w:val="18"/>
              </w:rPr>
            </w:pPr>
            <w:r w:rsidRPr="009036FE">
              <w:rPr>
                <w:rFonts w:cs="Arial" w:hint="eastAsia"/>
                <w:szCs w:val="18"/>
                <w:lang w:eastAsia="zh-CN"/>
              </w:rPr>
              <w:t>G</w:t>
            </w:r>
            <w:r w:rsidRPr="009036FE">
              <w:rPr>
                <w:rFonts w:cs="Arial"/>
                <w:szCs w:val="18"/>
                <w:lang w:eastAsia="zh-CN"/>
              </w:rPr>
              <w:t>MEC</w:t>
            </w:r>
          </w:p>
        </w:tc>
      </w:tr>
      <w:tr w:rsidR="009036FE" w:rsidRPr="002178AD" w:rsidTr="00F53C8F">
        <w:trPr>
          <w:jc w:val="center"/>
        </w:trPr>
        <w:tc>
          <w:tcPr>
            <w:tcW w:w="1763" w:type="dxa"/>
          </w:tcPr>
          <w:p w:rsidR="009036FE" w:rsidRPr="009036FE" w:rsidRDefault="009036FE" w:rsidP="00F53C8F">
            <w:pPr>
              <w:pStyle w:val="TAL"/>
              <w:rPr>
                <w:lang w:eastAsia="zh-CN"/>
              </w:rPr>
            </w:pPr>
            <w:proofErr w:type="spellStart"/>
            <w:r w:rsidRPr="009036FE">
              <w:rPr>
                <w:lang w:eastAsia="zh-CN"/>
              </w:rPr>
              <w:t>intGroupId</w:t>
            </w:r>
            <w:proofErr w:type="spellEnd"/>
          </w:p>
        </w:tc>
        <w:tc>
          <w:tcPr>
            <w:tcW w:w="1843" w:type="dxa"/>
          </w:tcPr>
          <w:p w:rsidR="009036FE" w:rsidRPr="009036FE" w:rsidRDefault="009036FE" w:rsidP="00F53C8F">
            <w:pPr>
              <w:pStyle w:val="TAL"/>
            </w:pPr>
            <w:proofErr w:type="spellStart"/>
            <w:r w:rsidRPr="009036FE">
              <w:rPr>
                <w:lang w:eastAsia="zh-CN"/>
              </w:rPr>
              <w:t>GroupId</w:t>
            </w:r>
            <w:proofErr w:type="spellEnd"/>
          </w:p>
        </w:tc>
        <w:tc>
          <w:tcPr>
            <w:tcW w:w="425" w:type="dxa"/>
          </w:tcPr>
          <w:p w:rsidR="009036FE" w:rsidRPr="009036FE" w:rsidRDefault="009036FE" w:rsidP="00F53C8F">
            <w:pPr>
              <w:pStyle w:val="TAC"/>
            </w:pPr>
            <w:r w:rsidRPr="009036FE">
              <w:rPr>
                <w:rFonts w:hint="eastAsia"/>
                <w:lang w:eastAsia="zh-CN"/>
              </w:rPr>
              <w:t>C</w:t>
            </w:r>
          </w:p>
        </w:tc>
        <w:tc>
          <w:tcPr>
            <w:tcW w:w="1134" w:type="dxa"/>
          </w:tcPr>
          <w:p w:rsidR="009036FE" w:rsidRPr="009036FE" w:rsidRDefault="009036FE" w:rsidP="00F53C8F">
            <w:pPr>
              <w:pStyle w:val="TAL"/>
            </w:pPr>
            <w:r w:rsidRPr="009036FE">
              <w:rPr>
                <w:rFonts w:hint="eastAsia"/>
                <w:lang w:eastAsia="zh-CN"/>
              </w:rPr>
              <w:t>0</w:t>
            </w:r>
            <w:r w:rsidRPr="009036FE">
              <w:rPr>
                <w:lang w:eastAsia="zh-CN"/>
              </w:rPr>
              <w:t>..1</w:t>
            </w:r>
          </w:p>
        </w:tc>
        <w:tc>
          <w:tcPr>
            <w:tcW w:w="3016" w:type="dxa"/>
          </w:tcPr>
          <w:p w:rsidR="009036FE" w:rsidRDefault="009036FE" w:rsidP="00F53C8F">
            <w:pPr>
              <w:pStyle w:val="TAL"/>
              <w:rPr>
                <w:ins w:id="49" w:author="Huawei [Abdessamad] 2023-07" w:date="2023-07-18T02:57:00Z"/>
              </w:rPr>
            </w:pPr>
            <w:r w:rsidRPr="009036FE">
              <w:t xml:space="preserve">Represents the group identifier of a 5G VN group, the unique identifier of the </w:t>
            </w:r>
            <w:proofErr w:type="spellStart"/>
            <w:r w:rsidRPr="009036FE">
              <w:t>GroupPolicyControlData</w:t>
            </w:r>
            <w:proofErr w:type="spellEnd"/>
            <w:r w:rsidRPr="009036FE">
              <w:t xml:space="preserve"> resource.</w:t>
            </w:r>
          </w:p>
          <w:p w:rsidR="009036FE" w:rsidRPr="009036FE" w:rsidRDefault="009036FE" w:rsidP="00F53C8F">
            <w:pPr>
              <w:pStyle w:val="TAL"/>
            </w:pPr>
          </w:p>
          <w:p w:rsidR="009036FE" w:rsidRPr="009036FE" w:rsidRDefault="009036FE" w:rsidP="00F53C8F">
            <w:pPr>
              <w:pStyle w:val="TAL"/>
            </w:pPr>
            <w:r w:rsidRPr="009036FE">
              <w:t>It shall only be present when the "</w:t>
            </w:r>
            <w:proofErr w:type="spellStart"/>
            <w:r w:rsidRPr="009036FE">
              <w:rPr>
                <w:lang w:eastAsia="zh-CN"/>
              </w:rPr>
              <w:t>groupPolicyData</w:t>
            </w:r>
            <w:proofErr w:type="spellEnd"/>
            <w:r w:rsidRPr="009036FE">
              <w:t>" attribute is present.</w:t>
            </w:r>
          </w:p>
        </w:tc>
        <w:tc>
          <w:tcPr>
            <w:tcW w:w="1528" w:type="dxa"/>
          </w:tcPr>
          <w:p w:rsidR="009036FE" w:rsidRPr="009036FE" w:rsidRDefault="009036FE" w:rsidP="00F53C8F">
            <w:pPr>
              <w:pStyle w:val="TAL"/>
              <w:rPr>
                <w:rFonts w:cs="Arial"/>
                <w:szCs w:val="18"/>
              </w:rPr>
            </w:pPr>
            <w:r w:rsidRPr="009036FE">
              <w:rPr>
                <w:rFonts w:cs="Arial" w:hint="eastAsia"/>
                <w:szCs w:val="18"/>
                <w:lang w:eastAsia="zh-CN"/>
              </w:rPr>
              <w:t>G</w:t>
            </w:r>
            <w:r w:rsidRPr="009036FE">
              <w:rPr>
                <w:rFonts w:cs="Arial"/>
                <w:szCs w:val="18"/>
                <w:lang w:eastAsia="zh-CN"/>
              </w:rPr>
              <w:t>MEC</w:t>
            </w:r>
          </w:p>
        </w:tc>
      </w:tr>
      <w:tr w:rsidR="009036FE" w:rsidRPr="002178AD" w:rsidTr="00F53C8F">
        <w:trPr>
          <w:trHeight w:val="50"/>
          <w:jc w:val="center"/>
        </w:trPr>
        <w:tc>
          <w:tcPr>
            <w:tcW w:w="9709" w:type="dxa"/>
            <w:gridSpan w:val="6"/>
          </w:tcPr>
          <w:p w:rsidR="009036FE" w:rsidRPr="002178AD" w:rsidRDefault="009036FE" w:rsidP="00F53C8F">
            <w:pPr>
              <w:pStyle w:val="TAN"/>
            </w:pPr>
            <w:r w:rsidRPr="002178AD">
              <w:lastRenderedPageBreak/>
              <w:t>NOTE 1:</w:t>
            </w:r>
            <w:r w:rsidRPr="002178AD">
              <w:tab/>
              <w:t>When the "</w:t>
            </w:r>
            <w:proofErr w:type="spellStart"/>
            <w:r w:rsidRPr="002178AD">
              <w:t>ResourceRemovalNotificationPolicyData</w:t>
            </w:r>
            <w:proofErr w:type="spellEnd"/>
            <w:r w:rsidRPr="002178AD">
              <w:t xml:space="preserve">" feature and/or </w:t>
            </w:r>
            <w:r>
              <w:t>"</w:t>
            </w:r>
            <w:proofErr w:type="spellStart"/>
            <w:r w:rsidRPr="002178AD">
              <w:rPr>
                <w:rFonts w:cs="Arial"/>
                <w:szCs w:val="18"/>
              </w:rPr>
              <w:t>ConditionalSubscriptionwithPartialNotification</w:t>
            </w:r>
            <w:proofErr w:type="spellEnd"/>
            <w:r>
              <w:t>"</w:t>
            </w:r>
            <w:r w:rsidRPr="002178AD">
              <w:t xml:space="preserve"> feature is not supported or supported but the applicable attribute(s) are not provided, at least one of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usageMonData</w:t>
            </w:r>
            <w:proofErr w:type="spellEnd"/>
            <w:r w:rsidRPr="002178AD">
              <w:t>", "</w:t>
            </w:r>
            <w:proofErr w:type="spellStart"/>
            <w:r>
              <w:t>S</w:t>
            </w:r>
            <w:r w:rsidRPr="002178AD">
              <w:t>ponsorConnectivityData</w:t>
            </w:r>
            <w:proofErr w:type="spellEnd"/>
            <w:r w:rsidRPr="002178AD">
              <w:t>", "</w:t>
            </w:r>
            <w:proofErr w:type="spellStart"/>
            <w:r w:rsidRPr="002178AD">
              <w:t>bdtData</w:t>
            </w:r>
            <w:proofErr w:type="spellEnd"/>
            <w:r w:rsidRPr="002178AD">
              <w:t>", "</w:t>
            </w:r>
            <w:proofErr w:type="spellStart"/>
            <w:r w:rsidRPr="002178AD">
              <w:t>opSpecData</w:t>
            </w:r>
            <w:proofErr w:type="spellEnd"/>
            <w:r w:rsidRPr="002178AD">
              <w:t>", "</w:t>
            </w:r>
            <w:proofErr w:type="spellStart"/>
            <w:r w:rsidRPr="002178AD">
              <w:t>plmnUePolicySet</w:t>
            </w:r>
            <w:proofErr w:type="spellEnd"/>
            <w:r w:rsidRPr="002178AD">
              <w:t>" or "</w:t>
            </w:r>
            <w:proofErr w:type="spellStart"/>
            <w:r w:rsidRPr="002178AD">
              <w:t>slicePolicyData</w:t>
            </w:r>
            <w:proofErr w:type="spellEnd"/>
            <w:r w:rsidRPr="002178AD">
              <w:t xml:space="preserve">" </w:t>
            </w:r>
            <w:r>
              <w:t>or "</w:t>
            </w:r>
            <w:proofErr w:type="spellStart"/>
            <w:r>
              <w:t>groupPolicyData</w:t>
            </w:r>
            <w:proofErr w:type="spellEnd"/>
            <w:r>
              <w:t xml:space="preserve">" </w:t>
            </w:r>
            <w:r w:rsidRPr="002178AD">
              <w:t>shall be present.</w:t>
            </w:r>
          </w:p>
          <w:p w:rsidR="009036FE" w:rsidRPr="002178AD" w:rsidRDefault="009036FE" w:rsidP="00F53C8F">
            <w:pPr>
              <w:pStyle w:val="TAN"/>
            </w:pPr>
            <w:r w:rsidRPr="002178AD">
              <w:t>NOTE 2:</w:t>
            </w:r>
            <w:r w:rsidRPr="002178AD">
              <w:tab/>
              <w:t>When the "</w:t>
            </w:r>
            <w:proofErr w:type="spellStart"/>
            <w:r w:rsidRPr="002178AD">
              <w:t>ResourceRemovalNotificationPolicyData</w:t>
            </w:r>
            <w:proofErr w:type="spellEnd"/>
            <w:r w:rsidRPr="002178AD">
              <w:t>" feature is supported, and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E.g., when the "</w:t>
            </w:r>
            <w:proofErr w:type="spellStart"/>
            <w:r w:rsidRPr="002178AD">
              <w:t>delResources</w:t>
            </w:r>
            <w:proofErr w:type="spellEnd"/>
            <w:r w:rsidRPr="002178AD">
              <w:t xml:space="preserve">" attribute includes the value </w:t>
            </w:r>
            <w:proofErr w:type="gramStart"/>
            <w:r w:rsidRPr="002178AD">
              <w:t>"..</w:t>
            </w:r>
            <w:proofErr w:type="gramEnd"/>
            <w:r w:rsidRPr="002178AD">
              <w:t>/policy-data/</w:t>
            </w:r>
            <w:proofErr w:type="spellStart"/>
            <w:r w:rsidRPr="002178AD">
              <w:t>ues</w:t>
            </w:r>
            <w:proofErr w:type="spellEnd"/>
            <w:r w:rsidRPr="002178AD">
              <w:t>/{</w:t>
            </w:r>
            <w:proofErr w:type="spellStart"/>
            <w:r w:rsidRPr="002178AD">
              <w:t>ueId</w:t>
            </w:r>
            <w:proofErr w:type="spellEnd"/>
            <w:r w:rsidRPr="002178AD">
              <w:t>}/am-data" the attribute "</w:t>
            </w:r>
            <w:proofErr w:type="spellStart"/>
            <w:r w:rsidRPr="002178AD">
              <w:t>amPolicyData</w:t>
            </w:r>
            <w:proofErr w:type="spellEnd"/>
            <w:r w:rsidRPr="002178AD">
              <w:t xml:space="preserve">" shall be omitted. </w:t>
            </w:r>
          </w:p>
          <w:p w:rsidR="009036FE" w:rsidRDefault="009036FE" w:rsidP="00F53C8F">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w:t>
            </w:r>
            <w:proofErr w:type="spellStart"/>
            <w:r w:rsidRPr="002178AD">
              <w:t>opSpecDataMap</w:t>
            </w:r>
            <w:proofErr w:type="spellEnd"/>
            <w:r w:rsidRPr="002178AD">
              <w:t>" should be used instead.</w:t>
            </w:r>
          </w:p>
          <w:p w:rsidR="009036FE" w:rsidRDefault="009036FE" w:rsidP="00F53C8F">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rsidR="009036FE" w:rsidRPr="002178AD" w:rsidRDefault="009036FE" w:rsidP="00F53C8F">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proofErr w:type="spellStart"/>
            <w:r w:rsidRPr="002178AD">
              <w:rPr>
                <w:rFonts w:cs="Arial"/>
                <w:szCs w:val="18"/>
              </w:rPr>
              <w:t>ConditionalSubscriptionwithPartialNotification</w:t>
            </w:r>
            <w:proofErr w:type="spellEnd"/>
            <w:r w:rsidRPr="002178AD">
              <w:t>" feature is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t xml:space="preserve">. When the feature </w:t>
            </w:r>
            <w:r w:rsidRPr="002178AD">
              <w:t>"</w:t>
            </w:r>
            <w:proofErr w:type="spellStart"/>
            <w:r>
              <w:rPr>
                <w:rFonts w:cs="Arial"/>
                <w:szCs w:val="18"/>
              </w:rPr>
              <w:t>ImmediateReportPcc</w:t>
            </w:r>
            <w:proofErr w:type="spellEnd"/>
            <w:r w:rsidRPr="002178AD">
              <w:t>"</w:t>
            </w:r>
            <w:r>
              <w:rPr>
                <w:rFonts w:cs="Arial"/>
                <w:szCs w:val="18"/>
              </w:rPr>
              <w:t xml:space="preserve"> is also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rsidR="009036FE" w:rsidRDefault="009036FE" w:rsidP="009036FE"/>
    <w:p w:rsidR="009036FE" w:rsidRPr="00F25240" w:rsidDel="009036FE" w:rsidRDefault="009036FE" w:rsidP="009036FE">
      <w:pPr>
        <w:rPr>
          <w:del w:id="50" w:author="Huawei [Abdessamad] 2023-07" w:date="2023-07-18T02:56:00Z"/>
        </w:rPr>
      </w:pPr>
    </w:p>
    <w:p w:rsidR="009036FE" w:rsidRPr="00FD3BBA" w:rsidRDefault="009036FE" w:rsidP="009036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F69F6" w:rsidRPr="00CF69F6" w:rsidRDefault="00CF69F6" w:rsidP="00CF69F6">
      <w:pPr>
        <w:pStyle w:val="Heading4"/>
      </w:pPr>
      <w:r w:rsidRPr="00CF69F6">
        <w:t>5.4.2.35</w:t>
      </w:r>
      <w:r w:rsidRPr="00CF69F6">
        <w:tab/>
        <w:t xml:space="preserve">Type </w:t>
      </w:r>
      <w:proofErr w:type="spellStart"/>
      <w:r w:rsidRPr="00CF69F6">
        <w:t>GroupPolicyData</w:t>
      </w:r>
      <w:bookmarkEnd w:id="45"/>
      <w:proofErr w:type="spellEnd"/>
    </w:p>
    <w:p w:rsidR="00CF69F6" w:rsidRPr="00CF69F6" w:rsidRDefault="00CF69F6" w:rsidP="00CF69F6">
      <w:pPr>
        <w:pStyle w:val="TH"/>
      </w:pPr>
      <w:r w:rsidRPr="00CF69F6">
        <w:t xml:space="preserve">Table 5.4.2.35-1: Definition of type </w:t>
      </w:r>
      <w:proofErr w:type="spellStart"/>
      <w:r w:rsidRPr="00CF69F6">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F69F6" w:rsidRPr="00CF69F6" w:rsidTr="00F53C8F">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Applicability</w:t>
            </w:r>
          </w:p>
        </w:tc>
      </w:tr>
      <w:tr w:rsidR="00CF69F6" w:rsidRPr="00CF69F6" w:rsidTr="00F53C8F">
        <w:trPr>
          <w:jc w:val="center"/>
        </w:trPr>
        <w:tc>
          <w:tcPr>
            <w:tcW w:w="184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proofErr w:type="spellStart"/>
            <w:r w:rsidRPr="00CF69F6">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proofErr w:type="spellStart"/>
            <w:r w:rsidRPr="00CF69F6">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C"/>
              <w:rPr>
                <w:rFonts w:cs="Arial"/>
                <w:szCs w:val="18"/>
                <w:lang w:eastAsia="zh-CN"/>
              </w:rPr>
            </w:pPr>
            <w:r w:rsidRPr="00CF69F6">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rPr>
                <w:lang w:eastAsia="zh-CN"/>
              </w:rPr>
            </w:pPr>
            <w:r w:rsidRPr="00CF69F6">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rsidR="00CF69F6" w:rsidRDefault="00CF69F6" w:rsidP="00F53C8F">
            <w:pPr>
              <w:pStyle w:val="TAL"/>
              <w:rPr>
                <w:ins w:id="51" w:author="Huawei [Abdessamad] 2023-07" w:date="2023-07-18T02:38:00Z"/>
              </w:rPr>
            </w:pPr>
            <w:r w:rsidRPr="00CF69F6">
              <w:t>The remaining maximum aggregate UL data rate that can be provided across all GBR and Non-GBR QoS Flows in the 5G VN group.</w:t>
            </w:r>
            <w:del w:id="52" w:author="Huawei [Abdessamad] 2023-07" w:date="2023-07-18T02:38:00Z">
              <w:r w:rsidRPr="00CF69F6" w:rsidDel="00CF69F6">
                <w:delText xml:space="preserve"> (NOTE 1)</w:delText>
              </w:r>
            </w:del>
          </w:p>
          <w:p w:rsidR="00CF69F6" w:rsidRPr="00CF69F6" w:rsidRDefault="00CF69F6" w:rsidP="00F53C8F">
            <w:pPr>
              <w:pStyle w:val="TAL"/>
            </w:pPr>
          </w:p>
          <w:p w:rsidR="00CF69F6" w:rsidRPr="00CF69F6" w:rsidRDefault="00CF69F6" w:rsidP="00F53C8F">
            <w:pPr>
              <w:pStyle w:val="TAL"/>
              <w:rPr>
                <w:rFonts w:cs="Arial"/>
                <w:szCs w:val="18"/>
              </w:rPr>
            </w:pPr>
            <w:r w:rsidRPr="00CF69F6">
              <w:rPr>
                <w:rFonts w:cs="Arial"/>
                <w:szCs w:val="18"/>
              </w:rPr>
              <w:t xml:space="preserve">It is set to the maximum </w:t>
            </w:r>
            <w:r w:rsidRPr="00CF69F6">
              <w:rPr>
                <w:rFonts w:cs="Arial"/>
                <w:szCs w:val="18"/>
                <w:lang w:eastAsia="zh-CN"/>
              </w:rPr>
              <w:t xml:space="preserve">allowed </w:t>
            </w:r>
            <w:r w:rsidRPr="00CF69F6">
              <w:rPr>
                <w:rFonts w:cs="Arial"/>
                <w:szCs w:val="18"/>
              </w:rPr>
              <w:t xml:space="preserve">aggregate UL data rate across all GBR and Non-GBR QoS Flows in the 5G VN </w:t>
            </w:r>
            <w:r w:rsidRPr="00CF69F6">
              <w:t>group</w:t>
            </w:r>
            <w:r w:rsidRPr="00CF69F6">
              <w:rPr>
                <w:rFonts w:cs="Arial"/>
                <w:szCs w:val="18"/>
              </w:rPr>
              <w:t xml:space="preserve"> when the system is initially configured based on operator policies.</w:t>
            </w:r>
          </w:p>
        </w:tc>
        <w:tc>
          <w:tcPr>
            <w:tcW w:w="1272" w:type="dxa"/>
            <w:tcBorders>
              <w:top w:val="single" w:sz="6" w:space="0" w:color="auto"/>
              <w:left w:val="single" w:sz="6" w:space="0" w:color="auto"/>
              <w:bottom w:val="single" w:sz="6" w:space="0" w:color="auto"/>
              <w:right w:val="single" w:sz="6" w:space="0" w:color="auto"/>
            </w:tcBorders>
          </w:tcPr>
          <w:p w:rsidR="00CF69F6" w:rsidRPr="00CF69F6" w:rsidRDefault="00CF69F6" w:rsidP="00F53C8F">
            <w:pPr>
              <w:pStyle w:val="TAL"/>
              <w:rPr>
                <w:rFonts w:cs="Arial"/>
                <w:szCs w:val="18"/>
                <w:lang w:eastAsia="zh-CN"/>
              </w:rPr>
            </w:pPr>
          </w:p>
        </w:tc>
      </w:tr>
      <w:tr w:rsidR="00CF69F6" w:rsidRPr="00CF69F6" w:rsidTr="00F53C8F">
        <w:trPr>
          <w:jc w:val="center"/>
        </w:trPr>
        <w:tc>
          <w:tcPr>
            <w:tcW w:w="184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rPr>
                <w:lang w:eastAsia="zh-CN"/>
              </w:rPr>
            </w:pPr>
            <w:proofErr w:type="spellStart"/>
            <w:r w:rsidRPr="00CF69F6">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proofErr w:type="spellStart"/>
            <w:r w:rsidRPr="00CF69F6">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C"/>
              <w:rPr>
                <w:rFonts w:cs="Arial"/>
                <w:szCs w:val="18"/>
                <w:lang w:eastAsia="zh-CN"/>
              </w:rPr>
            </w:pPr>
            <w:r w:rsidRPr="00CF69F6">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rPr>
                <w:lang w:eastAsia="zh-CN"/>
              </w:rPr>
            </w:pPr>
            <w:r w:rsidRPr="00CF69F6">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rsidR="00CF69F6" w:rsidRDefault="00CF69F6" w:rsidP="00F53C8F">
            <w:pPr>
              <w:pStyle w:val="TAL"/>
              <w:rPr>
                <w:ins w:id="53" w:author="Huawei [Abdessamad] 2023-07" w:date="2023-07-18T02:38:00Z"/>
              </w:rPr>
            </w:pPr>
            <w:r w:rsidRPr="00CF69F6">
              <w:t xml:space="preserve">The remaining maximum aggregate DL data rate that can be provided across all GBR and Non-GBR QoS Flows </w:t>
            </w:r>
            <w:r w:rsidRPr="00CF69F6">
              <w:rPr>
                <w:rFonts w:cs="Arial"/>
                <w:szCs w:val="18"/>
              </w:rPr>
              <w:t xml:space="preserve">in the 5G VN </w:t>
            </w:r>
            <w:r w:rsidRPr="00CF69F6">
              <w:t>group.</w:t>
            </w:r>
            <w:del w:id="54" w:author="Huawei [Abdessamad] 2023-07" w:date="2023-07-18T02:38:00Z">
              <w:r w:rsidRPr="00CF69F6" w:rsidDel="00B03F5E">
                <w:delText xml:space="preserve"> (NOTE 1)</w:delText>
              </w:r>
            </w:del>
          </w:p>
          <w:p w:rsidR="00B03F5E" w:rsidRPr="00CF69F6" w:rsidRDefault="00B03F5E" w:rsidP="00F53C8F">
            <w:pPr>
              <w:pStyle w:val="TAL"/>
            </w:pPr>
          </w:p>
          <w:p w:rsidR="00CF69F6" w:rsidRPr="00CF69F6" w:rsidRDefault="00CF69F6" w:rsidP="00F53C8F">
            <w:pPr>
              <w:pStyle w:val="TAL"/>
              <w:rPr>
                <w:rFonts w:cs="Arial"/>
                <w:szCs w:val="18"/>
              </w:rPr>
            </w:pPr>
            <w:r w:rsidRPr="00CF69F6">
              <w:rPr>
                <w:rFonts w:cs="Arial"/>
                <w:szCs w:val="18"/>
              </w:rPr>
              <w:t xml:space="preserve">It is set to the maximum </w:t>
            </w:r>
            <w:r w:rsidRPr="00CF69F6">
              <w:rPr>
                <w:rFonts w:cs="Arial"/>
                <w:szCs w:val="18"/>
                <w:lang w:eastAsia="zh-CN"/>
              </w:rPr>
              <w:t xml:space="preserve">allowed </w:t>
            </w:r>
            <w:r w:rsidRPr="00CF69F6">
              <w:rPr>
                <w:rFonts w:cs="Arial"/>
                <w:szCs w:val="18"/>
              </w:rPr>
              <w:t xml:space="preserve">aggregate DL data rate across all GBR and Non-GBR QoS Flows in the 5G VN </w:t>
            </w:r>
            <w:r w:rsidRPr="00CF69F6">
              <w:t>group</w:t>
            </w:r>
            <w:r w:rsidRPr="00CF69F6">
              <w:rPr>
                <w:rFonts w:cs="Arial"/>
                <w:szCs w:val="18"/>
              </w:rPr>
              <w:t xml:space="preserve"> when the system is initially configured based on operator policies.</w:t>
            </w:r>
          </w:p>
        </w:tc>
        <w:tc>
          <w:tcPr>
            <w:tcW w:w="1272" w:type="dxa"/>
            <w:tcBorders>
              <w:top w:val="single" w:sz="6" w:space="0" w:color="auto"/>
              <w:left w:val="single" w:sz="6" w:space="0" w:color="auto"/>
              <w:bottom w:val="single" w:sz="6" w:space="0" w:color="auto"/>
              <w:right w:val="single" w:sz="6" w:space="0" w:color="auto"/>
            </w:tcBorders>
          </w:tcPr>
          <w:p w:rsidR="00CF69F6" w:rsidRPr="00CF69F6" w:rsidRDefault="00CF69F6" w:rsidP="00F53C8F">
            <w:pPr>
              <w:pStyle w:val="TAL"/>
              <w:rPr>
                <w:rFonts w:cs="Arial"/>
                <w:szCs w:val="18"/>
                <w:lang w:eastAsia="zh-CN"/>
              </w:rPr>
            </w:pPr>
          </w:p>
        </w:tc>
      </w:tr>
      <w:tr w:rsidR="00CF69F6" w:rsidRPr="00CF69F6" w:rsidTr="00F53C8F">
        <w:trPr>
          <w:jc w:val="center"/>
        </w:trPr>
        <w:tc>
          <w:tcPr>
            <w:tcW w:w="184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rPr>
                <w:lang w:eastAsia="zh-CN"/>
              </w:rPr>
            </w:pPr>
            <w:proofErr w:type="spellStart"/>
            <w:r w:rsidRPr="00CF69F6">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proofErr w:type="spellStart"/>
            <w:r w:rsidRPr="00CF69F6">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C"/>
              <w:rPr>
                <w:rFonts w:cs="Arial"/>
                <w:szCs w:val="18"/>
                <w:lang w:eastAsia="zh-CN"/>
              </w:rPr>
            </w:pPr>
            <w:r w:rsidRPr="00CF69F6">
              <w:t>C</w:t>
            </w:r>
          </w:p>
        </w:tc>
        <w:tc>
          <w:tcPr>
            <w:tcW w:w="1134"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rPr>
                <w:lang w:eastAsia="zh-CN"/>
              </w:rPr>
            </w:pPr>
            <w:r w:rsidRPr="00CF69F6">
              <w:t>0..1</w:t>
            </w:r>
          </w:p>
        </w:tc>
        <w:tc>
          <w:tcPr>
            <w:tcW w:w="3427" w:type="dxa"/>
            <w:tcBorders>
              <w:top w:val="single" w:sz="6" w:space="0" w:color="auto"/>
              <w:left w:val="single" w:sz="6" w:space="0" w:color="auto"/>
              <w:bottom w:val="single" w:sz="6" w:space="0" w:color="auto"/>
              <w:right w:val="single" w:sz="6" w:space="0" w:color="auto"/>
            </w:tcBorders>
            <w:hideMark/>
          </w:tcPr>
          <w:p w:rsidR="00CF69F6" w:rsidRDefault="00CF69F6" w:rsidP="00F53C8F">
            <w:pPr>
              <w:pStyle w:val="TAL"/>
              <w:rPr>
                <w:ins w:id="55" w:author="Huawei [Abdessamad] 2023-07" w:date="2023-07-18T02:38:00Z"/>
              </w:rPr>
            </w:pPr>
            <w:r w:rsidRPr="00CF69F6">
              <w:t>Indicates the list of negotiated supported features.</w:t>
            </w:r>
          </w:p>
          <w:p w:rsidR="005E567B" w:rsidRPr="00CF69F6" w:rsidRDefault="005E567B" w:rsidP="00F53C8F">
            <w:pPr>
              <w:pStyle w:val="TAL"/>
            </w:pPr>
          </w:p>
          <w:p w:rsidR="00CF69F6" w:rsidRPr="00CF69F6" w:rsidRDefault="00CF69F6" w:rsidP="00F53C8F">
            <w:pPr>
              <w:pStyle w:val="TAL"/>
            </w:pPr>
            <w:r w:rsidRPr="00CF69F6">
              <w:t xml:space="preserve">It shall be </w:t>
            </w:r>
            <w:r w:rsidRPr="00CF69F6">
              <w:rPr>
                <w:rFonts w:cs="Arial"/>
                <w:szCs w:val="18"/>
                <w:lang w:eastAsia="zh-CN"/>
              </w:rPr>
              <w:t xml:space="preserve">provided </w:t>
            </w:r>
            <w:del w:id="56" w:author="Huawei [Abdessamad] 2023-07" w:date="2023-07-18T02:38:00Z">
              <w:r w:rsidRPr="00CF69F6" w:rsidDel="005E567B">
                <w:delText>in the HTTP GET response if the "</w:delText>
              </w:r>
              <w:r w:rsidRPr="00CF69F6" w:rsidDel="005E567B">
                <w:rPr>
                  <w:noProof/>
                </w:rPr>
                <w:delText>supp-feat</w:delText>
              </w:r>
              <w:r w:rsidRPr="00CF69F6" w:rsidDel="005E567B">
                <w:delText>"</w:delText>
              </w:r>
              <w:r w:rsidRPr="00CF69F6" w:rsidDel="005E567B">
                <w:rPr>
                  <w:noProof/>
                </w:rPr>
                <w:delText xml:space="preserve"> attribute query parameter is included in the HTTP GET request</w:delText>
              </w:r>
            </w:del>
            <w:ins w:id="57" w:author="Huawei [Abdessamad] 2023-07" w:date="2023-07-18T02:38:00Z">
              <w:r w:rsidR="005E567B">
                <w:t>only when fea</w:t>
              </w:r>
            </w:ins>
            <w:ins w:id="58" w:author="Huawei [Abdessamad] 2023-07" w:date="2023-07-18T02:39:00Z">
              <w:r w:rsidR="005E567B">
                <w:t>ture negotiation needs to take place</w:t>
              </w:r>
            </w:ins>
            <w:r w:rsidRPr="00CF69F6">
              <w:t>.</w:t>
            </w:r>
          </w:p>
        </w:tc>
        <w:tc>
          <w:tcPr>
            <w:tcW w:w="1272" w:type="dxa"/>
            <w:tcBorders>
              <w:top w:val="single" w:sz="6" w:space="0" w:color="auto"/>
              <w:left w:val="single" w:sz="6" w:space="0" w:color="auto"/>
              <w:bottom w:val="single" w:sz="6" w:space="0" w:color="auto"/>
              <w:right w:val="single" w:sz="6" w:space="0" w:color="auto"/>
            </w:tcBorders>
          </w:tcPr>
          <w:p w:rsidR="00CF69F6" w:rsidRPr="00CF69F6" w:rsidRDefault="00CF69F6" w:rsidP="00F53C8F">
            <w:pPr>
              <w:pStyle w:val="TAL"/>
              <w:rPr>
                <w:rFonts w:cs="Arial"/>
                <w:szCs w:val="18"/>
                <w:lang w:eastAsia="zh-CN"/>
              </w:rPr>
            </w:pPr>
          </w:p>
        </w:tc>
      </w:tr>
      <w:tr w:rsidR="00CF69F6" w:rsidRPr="00CF69F6" w:rsidTr="00F53C8F">
        <w:trPr>
          <w:jc w:val="center"/>
        </w:trPr>
        <w:tc>
          <w:tcPr>
            <w:tcW w:w="184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r w:rsidRPr="00CF69F6">
              <w:rPr>
                <w:noProof/>
              </w:rPr>
              <w:t>resetIds</w:t>
            </w:r>
          </w:p>
        </w:tc>
        <w:tc>
          <w:tcPr>
            <w:tcW w:w="1701"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r w:rsidRPr="00CF69F6">
              <w:rPr>
                <w:noProof/>
              </w:rPr>
              <w:t>array(string)</w:t>
            </w:r>
          </w:p>
        </w:tc>
        <w:tc>
          <w:tcPr>
            <w:tcW w:w="40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C"/>
            </w:pPr>
            <w:r w:rsidRPr="00CF69F6">
              <w:rPr>
                <w:lang w:val="en-US" w:eastAsia="zh-CN"/>
              </w:rPr>
              <w:t>O</w:t>
            </w:r>
          </w:p>
        </w:tc>
        <w:tc>
          <w:tcPr>
            <w:tcW w:w="1134"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proofErr w:type="gramStart"/>
            <w:r w:rsidRPr="00CF69F6">
              <w:rPr>
                <w:lang w:val="en-US" w:eastAsia="zh-CN"/>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rsidR="00CF69F6" w:rsidRDefault="00CF69F6" w:rsidP="00F53C8F">
            <w:pPr>
              <w:pStyle w:val="TAL"/>
              <w:rPr>
                <w:ins w:id="59" w:author="Huawei [Abdessamad] 2023-07" w:date="2023-07-18T02:39:00Z"/>
                <w:rFonts w:cs="Arial"/>
                <w:szCs w:val="18"/>
              </w:rPr>
            </w:pPr>
            <w:r w:rsidRPr="00CF69F6">
              <w:rPr>
                <w:rFonts w:cs="Arial"/>
                <w:szCs w:val="18"/>
              </w:rPr>
              <w:t>This IE uniquely identifies a part of temporary data in UDR that contains the created resource.</w:t>
            </w:r>
          </w:p>
          <w:p w:rsidR="001B2C59" w:rsidRPr="00CF69F6" w:rsidRDefault="001B2C59" w:rsidP="00F53C8F">
            <w:pPr>
              <w:pStyle w:val="TAL"/>
              <w:rPr>
                <w:rFonts w:cs="Arial"/>
                <w:szCs w:val="18"/>
              </w:rPr>
            </w:pPr>
          </w:p>
          <w:p w:rsidR="00CF69F6" w:rsidRPr="00CF69F6" w:rsidRDefault="00CF69F6" w:rsidP="00F53C8F">
            <w:pPr>
              <w:pStyle w:val="TAL"/>
            </w:pPr>
            <w:r w:rsidRPr="00CF69F6">
              <w:rPr>
                <w:rFonts w:cs="Arial"/>
                <w:szCs w:val="18"/>
              </w:rPr>
              <w:t>This attribute may be provided in the response of successful resource creation.</w:t>
            </w:r>
          </w:p>
        </w:tc>
        <w:tc>
          <w:tcPr>
            <w:tcW w:w="1272" w:type="dxa"/>
            <w:tcBorders>
              <w:top w:val="single" w:sz="6" w:space="0" w:color="auto"/>
              <w:left w:val="single" w:sz="6" w:space="0" w:color="auto"/>
              <w:bottom w:val="single" w:sz="6" w:space="0" w:color="auto"/>
              <w:right w:val="single" w:sz="6" w:space="0" w:color="auto"/>
            </w:tcBorders>
          </w:tcPr>
          <w:p w:rsidR="00CF69F6" w:rsidRPr="00CF69F6" w:rsidRDefault="00CF69F6" w:rsidP="00F53C8F">
            <w:pPr>
              <w:pStyle w:val="TAL"/>
              <w:rPr>
                <w:rFonts w:cs="Arial"/>
                <w:szCs w:val="18"/>
                <w:lang w:eastAsia="zh-CN"/>
              </w:rPr>
            </w:pPr>
          </w:p>
        </w:tc>
      </w:tr>
    </w:tbl>
    <w:p w:rsidR="00CF69F6" w:rsidRPr="00CF69F6" w:rsidRDefault="00CF69F6" w:rsidP="00CF69F6"/>
    <w:p w:rsidR="00CF69F6" w:rsidRPr="00B35C67" w:rsidRDefault="00CF69F6" w:rsidP="00CF69F6">
      <w:pPr>
        <w:pStyle w:val="EditorsNote"/>
        <w:rPr>
          <w:noProof/>
        </w:rPr>
      </w:pPr>
      <w:r w:rsidRPr="00CF69F6">
        <w:rPr>
          <w:noProof/>
        </w:rPr>
        <w:lastRenderedPageBreak/>
        <w:t>Editor's Note: Whether/how the maximum allowed aggregate UL/DL data rate is set by the AF is FFS.</w:t>
      </w:r>
    </w:p>
    <w:p w:rsidR="008777E5" w:rsidRPr="00B35C67" w:rsidRDefault="008777E5" w:rsidP="008777E5">
      <w:pPr>
        <w:pStyle w:val="EditorsNote"/>
        <w:rPr>
          <w:ins w:id="60" w:author="Huawei [Abdessamad] 2023-07" w:date="2023-07-18T02:43:00Z"/>
          <w:noProof/>
        </w:rPr>
      </w:pPr>
      <w:ins w:id="61" w:author="Huawei [Abdessamad] 2023-07" w:date="2023-07-18T02:43:00Z">
        <w:r w:rsidRPr="00CF69F6">
          <w:rPr>
            <w:noProof/>
          </w:rPr>
          <w:t xml:space="preserve">Editor's Note: </w:t>
        </w:r>
        <w:r>
          <w:rPr>
            <w:noProof/>
          </w:rPr>
          <w:t>Whether the "resetIds" is needed or not</w:t>
        </w:r>
        <w:r w:rsidRPr="00CF69F6">
          <w:rPr>
            <w:noProof/>
          </w:rPr>
          <w:t xml:space="preserve"> is FFS</w:t>
        </w:r>
        <w:r>
          <w:rPr>
            <w:noProof/>
          </w:rPr>
          <w:t xml:space="preserve"> as there is currently no resource creation operation</w:t>
        </w:r>
        <w:r w:rsidRPr="00CF69F6">
          <w:rPr>
            <w:noProof/>
          </w:rPr>
          <w:t>.</w:t>
        </w:r>
      </w:ins>
    </w:p>
    <w:p w:rsidR="00F21C8C" w:rsidRPr="00FD3BBA" w:rsidRDefault="00F21C8C" w:rsidP="00F21C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624B7" w:rsidRDefault="003624B7" w:rsidP="003624B7">
      <w:pPr>
        <w:keepNext/>
        <w:keepLines/>
        <w:spacing w:before="120"/>
        <w:ind w:left="1418" w:hanging="1418"/>
        <w:outlineLvl w:val="3"/>
        <w:rPr>
          <w:rFonts w:ascii="Arial" w:eastAsia="DengXian" w:hAnsi="Arial"/>
          <w:sz w:val="24"/>
        </w:rPr>
      </w:pPr>
      <w:r w:rsidRPr="003624B7">
        <w:rPr>
          <w:rFonts w:ascii="Arial" w:eastAsia="DengXian" w:hAnsi="Arial"/>
          <w:sz w:val="24"/>
        </w:rPr>
        <w:t>5.4.2.36</w:t>
      </w:r>
      <w:r w:rsidRPr="003624B7">
        <w:rPr>
          <w:rFonts w:ascii="Arial" w:eastAsia="DengXian" w:hAnsi="Arial"/>
          <w:sz w:val="24"/>
        </w:rPr>
        <w:tab/>
        <w:t xml:space="preserve">Type </w:t>
      </w:r>
      <w:proofErr w:type="spellStart"/>
      <w:r w:rsidRPr="003624B7">
        <w:rPr>
          <w:rFonts w:ascii="Arial" w:eastAsia="DengXian" w:hAnsi="Arial"/>
          <w:sz w:val="24"/>
        </w:rPr>
        <w:t>GroupPolicyDataPatch</w:t>
      </w:r>
      <w:proofErr w:type="spellEnd"/>
    </w:p>
    <w:p w:rsidR="003624B7" w:rsidRDefault="003624B7" w:rsidP="003624B7">
      <w:pPr>
        <w:pStyle w:val="TH"/>
      </w:pPr>
      <w:r>
        <w:t xml:space="preserve">Table 5.4.2.36-1: Definition of type </w:t>
      </w:r>
      <w:proofErr w:type="spellStart"/>
      <w:r>
        <w:t>GroupPolicyDataPatch</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3624B7" w:rsidTr="00F53C8F">
        <w:trPr>
          <w:jc w:val="center"/>
        </w:trPr>
        <w:tc>
          <w:tcPr>
            <w:tcW w:w="1819"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pPr>
            <w:r>
              <w:t>Cardinality</w:t>
            </w:r>
          </w:p>
        </w:tc>
        <w:tc>
          <w:tcPr>
            <w:tcW w:w="3283"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rPr>
                <w:rFonts w:cs="Arial"/>
                <w:szCs w:val="18"/>
              </w:rPr>
            </w:pPr>
            <w:r>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rPr>
                <w:rFonts w:cs="Arial"/>
                <w:szCs w:val="18"/>
              </w:rPr>
            </w:pPr>
            <w:r>
              <w:rPr>
                <w:rFonts w:cs="Arial"/>
                <w:szCs w:val="18"/>
              </w:rPr>
              <w:t>Applicability</w:t>
            </w:r>
          </w:p>
        </w:tc>
      </w:tr>
      <w:tr w:rsidR="003624B7" w:rsidTr="00F53C8F">
        <w:trPr>
          <w:jc w:val="center"/>
        </w:trPr>
        <w:tc>
          <w:tcPr>
            <w:tcW w:w="1819"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pPr>
            <w:proofErr w:type="spellStart"/>
            <w:r>
              <w:rPr>
                <w:lang w:eastAsia="zh-CN"/>
              </w:rPr>
              <w:t>remainGroupMbrUl</w:t>
            </w:r>
            <w:proofErr w:type="spellEnd"/>
          </w:p>
        </w:tc>
        <w:tc>
          <w:tcPr>
            <w:tcW w:w="1559"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rPr>
                <w:lang w:eastAsia="zh-CN"/>
              </w:rPr>
            </w:pPr>
            <w:r>
              <w:rPr>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rPr>
                <w:ins w:id="62" w:author="Huawei [Abdessamad] 2023-07" w:date="2023-07-18T02:40:00Z"/>
              </w:rPr>
            </w:pPr>
            <w:r>
              <w:t xml:space="preserve">The remaining maximum aggregate UL bitrate that can be provided across all GBR and Non-GBR QoS Flows </w:t>
            </w:r>
            <w:del w:id="63" w:author="Huawei [Abdessamad] 2023-07" w:date="2023-07-18T02:40:00Z">
              <w:r w:rsidDel="009B68B0">
                <w:delText xml:space="preserve">in </w:delText>
              </w:r>
            </w:del>
            <w:ins w:id="64" w:author="Huawei [Abdessamad] 2023-07" w:date="2023-07-18T02:40:00Z">
              <w:r w:rsidR="009B68B0">
                <w:t xml:space="preserve">of </w:t>
              </w:r>
            </w:ins>
            <w:r>
              <w:t>the 5G VN group.</w:t>
            </w:r>
          </w:p>
          <w:p w:rsidR="003624B7" w:rsidRDefault="003624B7" w:rsidP="00F53C8F">
            <w:pPr>
              <w:pStyle w:val="TAL"/>
              <w:rPr>
                <w:ins w:id="65" w:author="Huawei [Abdessamad] 2023-07" w:date="2023-07-18T02:40:00Z"/>
                <w:rFonts w:cs="Arial"/>
                <w:szCs w:val="18"/>
              </w:rPr>
            </w:pPr>
          </w:p>
          <w:p w:rsidR="003624B7" w:rsidRDefault="003624B7" w:rsidP="00F53C8F">
            <w:pPr>
              <w:pStyle w:val="TAL"/>
              <w:rPr>
                <w:rFonts w:cs="Arial"/>
                <w:szCs w:val="18"/>
              </w:rPr>
            </w:pPr>
            <w:ins w:id="66" w:author="Huawei [Abdessamad] 2023-07" w:date="2023-07-18T02:40:00Z">
              <w:r>
                <w:rPr>
                  <w:rFonts w:cs="Arial"/>
                  <w:szCs w:val="18"/>
                </w:rPr>
                <w:t>(NOTE)</w:t>
              </w:r>
            </w:ins>
          </w:p>
        </w:tc>
        <w:tc>
          <w:tcPr>
            <w:tcW w:w="1416" w:type="dxa"/>
            <w:tcBorders>
              <w:top w:val="single" w:sz="6" w:space="0" w:color="auto"/>
              <w:left w:val="single" w:sz="6" w:space="0" w:color="auto"/>
              <w:bottom w:val="single" w:sz="6" w:space="0" w:color="auto"/>
              <w:right w:val="single" w:sz="6" w:space="0" w:color="auto"/>
            </w:tcBorders>
          </w:tcPr>
          <w:p w:rsidR="003624B7" w:rsidRDefault="003624B7" w:rsidP="00F53C8F">
            <w:pPr>
              <w:pStyle w:val="TAL"/>
              <w:rPr>
                <w:rFonts w:cs="Arial"/>
                <w:szCs w:val="18"/>
                <w:lang w:eastAsia="zh-CN"/>
              </w:rPr>
            </w:pPr>
          </w:p>
        </w:tc>
      </w:tr>
      <w:tr w:rsidR="003624B7" w:rsidTr="00F53C8F">
        <w:trPr>
          <w:jc w:val="center"/>
        </w:trPr>
        <w:tc>
          <w:tcPr>
            <w:tcW w:w="1819"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rPr>
                <w:lang w:eastAsia="zh-CN"/>
              </w:rPr>
            </w:pPr>
            <w:proofErr w:type="spellStart"/>
            <w:r>
              <w:rPr>
                <w:lang w:eastAsia="zh-CN"/>
              </w:rPr>
              <w:t>remainGroupMbrDl</w:t>
            </w:r>
            <w:proofErr w:type="spellEnd"/>
          </w:p>
        </w:tc>
        <w:tc>
          <w:tcPr>
            <w:tcW w:w="1559"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rPr>
                <w:lang w:eastAsia="zh-CN"/>
              </w:rPr>
            </w:pPr>
            <w:r>
              <w:rPr>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rPr>
                <w:ins w:id="67" w:author="Huawei [Abdessamad] 2023-07" w:date="2023-07-18T02:40:00Z"/>
              </w:rPr>
            </w:pPr>
            <w:r>
              <w:t xml:space="preserve">The remaining maximum aggregate DL bitrate that can be provided across all GBR and Non-GBR QoS Flows </w:t>
            </w:r>
            <w:del w:id="68" w:author="Huawei [Abdessamad] 2023-07" w:date="2023-07-18T02:40:00Z">
              <w:r w:rsidDel="009B68B0">
                <w:delText xml:space="preserve">in </w:delText>
              </w:r>
            </w:del>
            <w:ins w:id="69" w:author="Huawei [Abdessamad] 2023-07" w:date="2023-07-18T02:40:00Z">
              <w:r w:rsidR="009B68B0">
                <w:t xml:space="preserve">of </w:t>
              </w:r>
            </w:ins>
            <w:r>
              <w:t>the 5G VN group.</w:t>
            </w:r>
          </w:p>
          <w:p w:rsidR="003624B7" w:rsidRDefault="003624B7" w:rsidP="00F53C8F">
            <w:pPr>
              <w:pStyle w:val="TAL"/>
              <w:rPr>
                <w:ins w:id="70" w:author="Huawei [Abdessamad] 2023-07" w:date="2023-07-18T02:40:00Z"/>
                <w:rFonts w:cs="Arial"/>
                <w:szCs w:val="18"/>
              </w:rPr>
            </w:pPr>
          </w:p>
          <w:p w:rsidR="003624B7" w:rsidRDefault="003624B7" w:rsidP="00F53C8F">
            <w:pPr>
              <w:pStyle w:val="TAL"/>
              <w:rPr>
                <w:rFonts w:cs="Arial"/>
                <w:szCs w:val="18"/>
              </w:rPr>
            </w:pPr>
            <w:ins w:id="71" w:author="Huawei [Abdessamad] 2023-07" w:date="2023-07-18T02:40:00Z">
              <w:r>
                <w:rPr>
                  <w:rFonts w:cs="Arial"/>
                  <w:szCs w:val="18"/>
                </w:rPr>
                <w:t>(NOTE)</w:t>
              </w:r>
            </w:ins>
          </w:p>
        </w:tc>
        <w:tc>
          <w:tcPr>
            <w:tcW w:w="1416" w:type="dxa"/>
            <w:tcBorders>
              <w:top w:val="single" w:sz="6" w:space="0" w:color="auto"/>
              <w:left w:val="single" w:sz="6" w:space="0" w:color="auto"/>
              <w:bottom w:val="single" w:sz="6" w:space="0" w:color="auto"/>
              <w:right w:val="single" w:sz="6" w:space="0" w:color="auto"/>
            </w:tcBorders>
          </w:tcPr>
          <w:p w:rsidR="003624B7" w:rsidRDefault="003624B7" w:rsidP="00F53C8F">
            <w:pPr>
              <w:pStyle w:val="TAL"/>
              <w:rPr>
                <w:rFonts w:cs="Arial"/>
                <w:szCs w:val="18"/>
                <w:lang w:eastAsia="zh-CN"/>
              </w:rPr>
            </w:pPr>
          </w:p>
        </w:tc>
      </w:tr>
      <w:tr w:rsidR="003624B7" w:rsidTr="00F53C8F">
        <w:trPr>
          <w:jc w:val="center"/>
        </w:trPr>
        <w:tc>
          <w:tcPr>
            <w:tcW w:w="9636" w:type="dxa"/>
            <w:gridSpan w:val="6"/>
            <w:tcBorders>
              <w:top w:val="single" w:sz="6" w:space="0" w:color="auto"/>
              <w:left w:val="single" w:sz="6" w:space="0" w:color="auto"/>
              <w:bottom w:val="single" w:sz="6" w:space="0" w:color="auto"/>
              <w:right w:val="single" w:sz="6" w:space="0" w:color="auto"/>
            </w:tcBorders>
            <w:hideMark/>
          </w:tcPr>
          <w:p w:rsidR="003624B7" w:rsidRDefault="003624B7" w:rsidP="00F53C8F">
            <w:pPr>
              <w:pStyle w:val="TAN"/>
              <w:rPr>
                <w:rFonts w:cs="Arial"/>
                <w:szCs w:val="18"/>
                <w:lang w:eastAsia="zh-CN"/>
              </w:rPr>
            </w:pPr>
            <w:r>
              <w:rPr>
                <w:rFonts w:cs="Arial"/>
                <w:szCs w:val="18"/>
                <w:lang w:eastAsia="zh-CN"/>
              </w:rPr>
              <w:t>NOTE:</w:t>
            </w:r>
            <w:r>
              <w:rPr>
                <w:rFonts w:cs="Arial"/>
                <w:szCs w:val="18"/>
                <w:lang w:eastAsia="zh-CN"/>
              </w:rPr>
              <w:tab/>
            </w:r>
            <w:r>
              <w:t>At least one of the</w:t>
            </w:r>
            <w:ins w:id="72" w:author="Huawei [Abdessamad] 2023-07" w:date="2023-07-18T02:54:00Z">
              <w:r w:rsidR="00A72FFE">
                <w:t>se</w:t>
              </w:r>
            </w:ins>
            <w:r>
              <w:t xml:space="preserve"> attributes shall be included.</w:t>
            </w:r>
          </w:p>
        </w:tc>
      </w:tr>
    </w:tbl>
    <w:p w:rsidR="003624B7" w:rsidRDefault="003624B7" w:rsidP="003624B7"/>
    <w:p w:rsidR="003624B7" w:rsidRPr="002178AD" w:rsidDel="00B7719D" w:rsidRDefault="003624B7" w:rsidP="003624B7">
      <w:pPr>
        <w:rPr>
          <w:del w:id="73" w:author="Huawei [Abdessamad] 2023-07" w:date="2023-07-18T02:40:00Z"/>
        </w:rPr>
      </w:pPr>
    </w:p>
    <w:p w:rsidR="00F21C8C" w:rsidRPr="00FD3BBA" w:rsidRDefault="00F21C8C" w:rsidP="00F21C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80FCF" w:rsidRPr="002178AD" w:rsidRDefault="00280FCF" w:rsidP="00280FCF">
      <w:pPr>
        <w:pStyle w:val="Heading1"/>
      </w:pPr>
      <w:bookmarkStart w:id="74" w:name="_Toc28012874"/>
      <w:bookmarkStart w:id="75" w:name="_Toc36039163"/>
      <w:bookmarkStart w:id="76" w:name="_Toc44688579"/>
      <w:bookmarkStart w:id="77" w:name="_Toc45133995"/>
      <w:bookmarkStart w:id="78" w:name="_Toc49931675"/>
      <w:bookmarkStart w:id="79" w:name="_Toc51762933"/>
      <w:bookmarkStart w:id="80" w:name="_Toc58848569"/>
      <w:bookmarkStart w:id="81" w:name="_Toc59017607"/>
      <w:bookmarkStart w:id="82" w:name="_Toc66279596"/>
      <w:bookmarkStart w:id="83" w:name="_Toc68168618"/>
      <w:bookmarkStart w:id="84" w:name="_Toc83233085"/>
      <w:bookmarkStart w:id="85" w:name="_Toc85550065"/>
      <w:bookmarkStart w:id="86" w:name="_Toc90655547"/>
      <w:bookmarkStart w:id="87" w:name="_Toc105600422"/>
      <w:bookmarkStart w:id="88" w:name="_Toc122114429"/>
      <w:bookmarkStart w:id="89" w:name="_Toc138751160"/>
      <w:r w:rsidRPr="002178AD">
        <w:t>A.2</w:t>
      </w:r>
      <w:r w:rsidRPr="002178AD">
        <w:tab/>
      </w:r>
      <w:proofErr w:type="spellStart"/>
      <w:r w:rsidRPr="002178AD">
        <w:t>Nudr_DataRepository</w:t>
      </w:r>
      <w:proofErr w:type="spellEnd"/>
      <w:r w:rsidRPr="002178AD">
        <w:t xml:space="preserve"> API for Policy Data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280FCF" w:rsidRPr="002178AD" w:rsidRDefault="00280FCF" w:rsidP="00280FCF">
      <w:pPr>
        <w:rPr>
          <w:lang w:eastAsia="zh-CN"/>
        </w:rPr>
      </w:pPr>
      <w:r w:rsidRPr="002178AD">
        <w:t>For the purpose of referencing entities in the Open API file defined in this Annex, it shall be assumed that this Open API file is contained in a physical file named "TS29519_Policy_Data.yaml".</w:t>
      </w:r>
    </w:p>
    <w:p w:rsidR="00280FCF" w:rsidRPr="002178AD" w:rsidRDefault="00280FCF" w:rsidP="00280FCF">
      <w:pPr>
        <w:pStyle w:val="PL"/>
      </w:pPr>
      <w:r w:rsidRPr="002178AD">
        <w:t>openapi: 3.0.0</w:t>
      </w:r>
    </w:p>
    <w:p w:rsidR="00280FCF" w:rsidRDefault="00280FCF" w:rsidP="00280FCF">
      <w:pPr>
        <w:pStyle w:val="PL"/>
      </w:pPr>
    </w:p>
    <w:p w:rsidR="00280FCF" w:rsidRPr="002178AD" w:rsidRDefault="00280FCF" w:rsidP="00280FCF">
      <w:pPr>
        <w:pStyle w:val="PL"/>
      </w:pPr>
      <w:r w:rsidRPr="002178AD">
        <w:t>info:</w:t>
      </w:r>
    </w:p>
    <w:p w:rsidR="00280FCF" w:rsidRPr="002178AD" w:rsidRDefault="00280FCF" w:rsidP="00280FCF">
      <w:pPr>
        <w:pStyle w:val="PL"/>
      </w:pPr>
      <w:r w:rsidRPr="002178AD">
        <w:t xml:space="preserve">  version: '-'</w:t>
      </w:r>
    </w:p>
    <w:p w:rsidR="00280FCF" w:rsidRPr="002178AD" w:rsidRDefault="00280FCF" w:rsidP="00280FCF">
      <w:pPr>
        <w:pStyle w:val="PL"/>
      </w:pPr>
      <w:r w:rsidRPr="002178AD">
        <w:t xml:space="preserve">  title: Unified Data Repository Service API file for policy data</w:t>
      </w:r>
    </w:p>
    <w:p w:rsidR="00280FCF" w:rsidRPr="002178AD" w:rsidRDefault="00280FCF" w:rsidP="00280FCF">
      <w:pPr>
        <w:pStyle w:val="PL"/>
      </w:pPr>
      <w:r w:rsidRPr="002178AD">
        <w:t xml:space="preserve">  description: |</w:t>
      </w:r>
    </w:p>
    <w:p w:rsidR="00280FCF" w:rsidRPr="002178AD" w:rsidRDefault="00280FCF" w:rsidP="00280FCF">
      <w:pPr>
        <w:pStyle w:val="PL"/>
      </w:pPr>
      <w:r w:rsidRPr="002178AD">
        <w:t xml:space="preserve">    The API version is defined in 3GPP TS 29.504  </w:t>
      </w:r>
    </w:p>
    <w:p w:rsidR="00280FCF" w:rsidRPr="002178AD" w:rsidRDefault="00280FCF" w:rsidP="00280FCF">
      <w:pPr>
        <w:pStyle w:val="PL"/>
      </w:pPr>
      <w:r w:rsidRPr="002178AD">
        <w:t xml:space="preserve">    © 202</w:t>
      </w:r>
      <w:r>
        <w:t>3</w:t>
      </w:r>
      <w:r w:rsidRPr="002178AD">
        <w:t xml:space="preserve">, 3GPP Organizational Partners (ARIB, ATIS, CCSA, ETSI, TSDSI, TTA, TTC).  </w:t>
      </w:r>
    </w:p>
    <w:p w:rsidR="00280FCF" w:rsidRPr="002178AD" w:rsidRDefault="00280FCF" w:rsidP="00280FCF">
      <w:pPr>
        <w:pStyle w:val="PL"/>
      </w:pPr>
      <w:r w:rsidRPr="002178AD">
        <w:t xml:space="preserve">    All rights reserved.</w:t>
      </w:r>
    </w:p>
    <w:p w:rsidR="00280FCF" w:rsidRDefault="00280FCF" w:rsidP="00280FCF">
      <w:pPr>
        <w:pStyle w:val="PL"/>
      </w:pPr>
    </w:p>
    <w:p w:rsidR="00280FCF" w:rsidRPr="002178AD" w:rsidRDefault="00280FCF" w:rsidP="00280FCF">
      <w:pPr>
        <w:pStyle w:val="PL"/>
      </w:pPr>
      <w:r w:rsidRPr="002178AD">
        <w:t>externalDocs:</w:t>
      </w:r>
    </w:p>
    <w:p w:rsidR="00280FCF" w:rsidRPr="002178AD" w:rsidRDefault="00280FCF" w:rsidP="00280FCF">
      <w:pPr>
        <w:pStyle w:val="PL"/>
      </w:pPr>
      <w:r w:rsidRPr="002178AD">
        <w:t xml:space="preserve">  description: &gt;</w:t>
      </w:r>
    </w:p>
    <w:p w:rsidR="00280FCF" w:rsidRPr="002178AD" w:rsidRDefault="00280FCF" w:rsidP="00280FCF">
      <w:pPr>
        <w:pStyle w:val="PL"/>
      </w:pPr>
      <w:r w:rsidRPr="002178AD">
        <w:t xml:space="preserve">    3GPP TS 29.519 V1</w:t>
      </w:r>
      <w:r>
        <w:t>8</w:t>
      </w:r>
      <w:r w:rsidRPr="002178AD">
        <w:t>.</w:t>
      </w:r>
      <w:r>
        <w:t>2</w:t>
      </w:r>
      <w:r w:rsidRPr="002178AD">
        <w:t>.0; 5G System; Usage of the Unified Data Repository Service for Policy Data,</w:t>
      </w:r>
    </w:p>
    <w:p w:rsidR="00280FCF" w:rsidRPr="002178AD" w:rsidRDefault="00280FCF" w:rsidP="00280FCF">
      <w:pPr>
        <w:pStyle w:val="PL"/>
      </w:pPr>
      <w:r w:rsidRPr="002178AD">
        <w:t xml:space="preserve">    Application Data and Structured Data for Exposure.</w:t>
      </w:r>
    </w:p>
    <w:p w:rsidR="00280FCF" w:rsidRPr="002178AD" w:rsidRDefault="00280FCF" w:rsidP="00280FCF">
      <w:pPr>
        <w:pStyle w:val="PL"/>
      </w:pPr>
      <w:r w:rsidRPr="002178AD">
        <w:t xml:space="preserve">  url: 'https://www.3gpp.org/ftp/Specs/archive/29_series/29.519/'</w:t>
      </w:r>
    </w:p>
    <w:p w:rsidR="00280FCF" w:rsidRPr="002178AD" w:rsidRDefault="00280FCF" w:rsidP="00280FCF">
      <w:pPr>
        <w:pStyle w:val="PL"/>
      </w:pPr>
    </w:p>
    <w:p w:rsidR="00280FCF" w:rsidRPr="002178AD" w:rsidRDefault="00280FCF" w:rsidP="00280FCF">
      <w:pPr>
        <w:pStyle w:val="PL"/>
      </w:pPr>
      <w:r w:rsidRPr="002178AD">
        <w:t>paths:</w:t>
      </w:r>
    </w:p>
    <w:p w:rsidR="00280FCF" w:rsidRPr="002178AD" w:rsidRDefault="00280FCF" w:rsidP="00280FCF">
      <w:pPr>
        <w:pStyle w:val="PL"/>
      </w:pPr>
      <w:r w:rsidRPr="002178AD">
        <w:t xml:space="preserve">  /policy-data/ues/{ueId}: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 the policy data for a subscriber</w:t>
      </w:r>
    </w:p>
    <w:p w:rsidR="00280FCF" w:rsidRPr="002178AD" w:rsidRDefault="00280FCF" w:rsidP="00280FCF">
      <w:pPr>
        <w:pStyle w:val="PL"/>
      </w:pPr>
      <w:r w:rsidRPr="002178AD">
        <w:t xml:space="preserve">      operationId: ReadPolicyData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PolicyDataForIndividualUe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lastRenderedPageBreak/>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 name: data-subset-names</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style: form</w:t>
      </w:r>
    </w:p>
    <w:p w:rsidR="00280FCF" w:rsidRPr="002178AD" w:rsidRDefault="00280FCF" w:rsidP="00280FCF">
      <w:pPr>
        <w:pStyle w:val="PL"/>
      </w:pPr>
      <w:r w:rsidRPr="002178AD">
        <w:t xml:space="preserve">          explode: false</w:t>
      </w:r>
    </w:p>
    <w:p w:rsidR="00280FCF" w:rsidRPr="002178AD" w:rsidRDefault="00280FCF" w:rsidP="00280FCF">
      <w:pPr>
        <w:pStyle w:val="PL"/>
      </w:pPr>
      <w:r w:rsidRPr="002178AD">
        <w:t xml:space="preserve">          description: List of policy data subset names</w:t>
      </w:r>
    </w:p>
    <w:p w:rsidR="00280FCF" w:rsidRPr="002178AD" w:rsidRDefault="00280FCF" w:rsidP="00280FCF">
      <w:pPr>
        <w:pStyle w:val="PL"/>
      </w:pPr>
      <w:r w:rsidRPr="002178AD">
        <w:t xml:space="preserve">          required: false</w:t>
      </w:r>
    </w:p>
    <w:p w:rsidR="00280FCF" w:rsidRPr="002178AD" w:rsidRDefault="00280FCF" w:rsidP="00280FCF">
      <w:pPr>
        <w:pStyle w:val="PL"/>
        <w:rPr>
          <w:lang w:val="en-US"/>
        </w:rPr>
      </w:pPr>
      <w:r w:rsidRPr="002178AD">
        <w:rPr>
          <w:lang w:val="en-US"/>
        </w:rPr>
        <w:t xml:space="preserve">          schema:</w:t>
      </w:r>
    </w:p>
    <w:p w:rsidR="00280FCF" w:rsidRPr="002178AD" w:rsidRDefault="00280FCF" w:rsidP="00280FCF">
      <w:pPr>
        <w:pStyle w:val="PL"/>
        <w:rPr>
          <w:lang w:val="en-US"/>
        </w:rPr>
      </w:pPr>
      <w:r w:rsidRPr="002178AD">
        <w:rPr>
          <w:lang w:val="en-US"/>
        </w:rPr>
        <w:t xml:space="preserve">            type: array</w:t>
      </w:r>
    </w:p>
    <w:p w:rsidR="00280FCF" w:rsidRPr="002178AD" w:rsidRDefault="00280FCF" w:rsidP="00280FCF">
      <w:pPr>
        <w:pStyle w:val="PL"/>
        <w:rPr>
          <w:lang w:val="en-US"/>
        </w:rPr>
      </w:pPr>
      <w:r w:rsidRPr="002178AD">
        <w:rPr>
          <w:lang w:val="en-US"/>
        </w:rPr>
        <w:t xml:space="preserve">            items:</w:t>
      </w:r>
    </w:p>
    <w:p w:rsidR="00280FCF" w:rsidRPr="002178AD" w:rsidRDefault="00280FCF" w:rsidP="00280FCF">
      <w:pPr>
        <w:pStyle w:val="PL"/>
      </w:pPr>
      <w:r w:rsidRPr="002178AD">
        <w:rPr>
          <w:lang w:val="en-US"/>
        </w:rPr>
        <w:t xml:space="preserve">              </w:t>
      </w:r>
      <w:r w:rsidRPr="002178AD">
        <w:t>$ref: '#/components/schemas/PolicyDataSubset'</w:t>
      </w:r>
    </w:p>
    <w:p w:rsidR="00280FCF" w:rsidRPr="002178AD" w:rsidRDefault="00280FCF" w:rsidP="00280FCF">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policy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'#/components/schemas/PolicyDataForIndividualUe'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Pr="002178AD"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/policy-data/ues/{ueId}/am-data:</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access and mobility policy data for a subscriber</w:t>
      </w:r>
    </w:p>
    <w:p w:rsidR="00280FCF" w:rsidRPr="002178AD" w:rsidRDefault="00280FCF" w:rsidP="00280FCF">
      <w:pPr>
        <w:pStyle w:val="PL"/>
      </w:pPr>
      <w:r w:rsidRPr="002178AD">
        <w:t xml:space="preserve">      operationId: ReadAccessAndMobilityPolicyData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AccessAndMobilityPolicyData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 nudr-dr:policy-data:ues:am-data:read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lastRenderedPageBreak/>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Upon success, a response body containing access and mobility policies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'#/components/schemas/AmPolicyData'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/policy-data/ues/{ueId}/ue-policy-set:</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w:t>
      </w:r>
      <w:r w:rsidRPr="002178AD">
        <w:rPr>
          <w:lang w:eastAsia="zh-CN"/>
        </w:rPr>
        <w:t>Retrieves the UE policy set data for a subscriber</w:t>
      </w:r>
    </w:p>
    <w:p w:rsidR="00280FCF" w:rsidRPr="002178AD" w:rsidRDefault="00280FCF" w:rsidP="00280FCF">
      <w:pPr>
        <w:pStyle w:val="PL"/>
      </w:pPr>
      <w:r w:rsidRPr="002178AD">
        <w:t xml:space="preserve">      operationId: ReadUEPolicySet</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UEPolicySet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nudr-dr:policy-data:ues:ue-policy-set:read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UE policies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lastRenderedPageBreak/>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put:</w:t>
      </w:r>
    </w:p>
    <w:p w:rsidR="00280FCF" w:rsidRPr="002178AD" w:rsidRDefault="00280FCF" w:rsidP="00280FCF">
      <w:pPr>
        <w:pStyle w:val="PL"/>
      </w:pPr>
      <w:r w:rsidRPr="002178AD">
        <w:t xml:space="preserve">      summary: </w:t>
      </w:r>
      <w:r w:rsidRPr="002178AD">
        <w:rPr>
          <w:lang w:eastAsia="zh-CN"/>
        </w:rPr>
        <w:t>Create or modify the UE policy set data for a subscriber</w:t>
      </w:r>
    </w:p>
    <w:p w:rsidR="00280FCF" w:rsidRPr="002178AD" w:rsidRDefault="00280FCF" w:rsidP="00280FCF">
      <w:pPr>
        <w:pStyle w:val="PL"/>
      </w:pPr>
      <w:r w:rsidRPr="002178AD">
        <w:t xml:space="preserve">      operationId: CreateOrReplaceUEPolicySet</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UEPolicySet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nudr-dr:policy-data:ues:ue-policy-set:create</w:t>
      </w:r>
    </w:p>
    <w:p w:rsidR="00280FCF" w:rsidRPr="002178AD" w:rsidRDefault="00280FCF" w:rsidP="00280FCF">
      <w:pPr>
        <w:pStyle w:val="PL"/>
      </w:pPr>
      <w:r w:rsidRPr="002178AD">
        <w:t xml:space="preserve">      requestBody: </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created and a response body</w:t>
      </w:r>
    </w:p>
    <w:p w:rsidR="00280FCF" w:rsidRPr="002178AD" w:rsidRDefault="00280FCF" w:rsidP="00280FCF">
      <w:pPr>
        <w:pStyle w:val="PL"/>
      </w:pPr>
      <w:r w:rsidRPr="002178AD">
        <w:t xml:space="preserve">            containing a representation of the created UEPolicySet resource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'200':</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created and a response body</w:t>
      </w:r>
    </w:p>
    <w:p w:rsidR="00280FCF" w:rsidRPr="002178AD" w:rsidRDefault="00280FCF" w:rsidP="00280FCF">
      <w:pPr>
        <w:pStyle w:val="PL"/>
      </w:pPr>
      <w:r w:rsidRPr="002178AD">
        <w:t xml:space="preserve">            containing UE policies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updated and no additional content</w:t>
      </w:r>
    </w:p>
    <w:p w:rsidR="00280FCF" w:rsidRPr="002178AD" w:rsidRDefault="00280FCF" w:rsidP="00280FCF">
      <w:pPr>
        <w:pStyle w:val="PL"/>
      </w:pPr>
      <w:r w:rsidRPr="002178AD">
        <w:t xml:space="preserve">            is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lastRenderedPageBreak/>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patch:</w:t>
      </w:r>
    </w:p>
    <w:p w:rsidR="00280FCF" w:rsidRPr="002178AD" w:rsidRDefault="00280FCF" w:rsidP="00280FCF">
      <w:pPr>
        <w:pStyle w:val="PL"/>
        <w:rPr>
          <w:lang w:eastAsia="zh-CN"/>
        </w:rPr>
      </w:pPr>
      <w:r w:rsidRPr="002178AD">
        <w:t xml:space="preserve">      summary: </w:t>
      </w:r>
      <w:r w:rsidRPr="002178AD">
        <w:rPr>
          <w:lang w:eastAsia="zh-CN"/>
        </w:rPr>
        <w:t>Modify the UE policy set data for a subscriber</w:t>
      </w:r>
    </w:p>
    <w:p w:rsidR="00280FCF" w:rsidRPr="002178AD" w:rsidRDefault="00280FCF" w:rsidP="00280FCF">
      <w:pPr>
        <w:pStyle w:val="PL"/>
      </w:pPr>
      <w:r w:rsidRPr="002178AD">
        <w:t xml:space="preserve">      operationId: UpdateUEPolicySet</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UEPolicySet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nudr-dr:policy-data:ues:ue-policy-set:modify</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application/merge-patch+json: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'#/components/schemas/UePolicySetPatch'</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updated and no additional content is</w:t>
      </w:r>
    </w:p>
    <w:p w:rsidR="00280FCF" w:rsidRPr="002178AD" w:rsidRDefault="00280FCF" w:rsidP="00280FCF">
      <w:pPr>
        <w:pStyle w:val="PL"/>
      </w:pPr>
      <w:r w:rsidRPr="002178AD">
        <w:t xml:space="preserve">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/policy-data/ues/{ueId}/sm-data:</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session management policy data for a subscriber</w:t>
      </w:r>
    </w:p>
    <w:p w:rsidR="00280FCF" w:rsidRPr="002178AD" w:rsidRDefault="00280FCF" w:rsidP="00280FCF">
      <w:pPr>
        <w:pStyle w:val="PL"/>
      </w:pPr>
      <w:r w:rsidRPr="002178AD">
        <w:t xml:space="preserve">      operationId: ReadSessionManagementPolicyData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SessionManagementPolicyData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nudr-dr:policy-data:ues:sm-data:read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lastRenderedPageBreak/>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 name: snssai</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 name: dnn</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 name: fields</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attributes to be retrieved</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SmPolicyData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'#/components/schemas/SmPolicyData'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 </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patch:</w:t>
      </w:r>
    </w:p>
    <w:p w:rsidR="00280FCF" w:rsidRPr="002178AD" w:rsidRDefault="00280FCF" w:rsidP="00280FCF">
      <w:pPr>
        <w:pStyle w:val="PL"/>
      </w:pPr>
      <w:r w:rsidRPr="002178AD">
        <w:t xml:space="preserve">      summary: Modify the session management policy data for a subscriber</w:t>
      </w:r>
    </w:p>
    <w:p w:rsidR="00280FCF" w:rsidRPr="002178AD" w:rsidRDefault="00280FCF" w:rsidP="00280FCF">
      <w:pPr>
        <w:pStyle w:val="PL"/>
      </w:pPr>
      <w:r w:rsidRPr="002178AD">
        <w:t xml:space="preserve">      operationId: UpdateSessionManagementPolicyData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SessionManagementPolicyData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nudr-dr:policy-data:ues:sm-data:modify</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lastRenderedPageBreak/>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requestBody: </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application/merge-patch+json: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'#/components/schemas/SmPolicyDataPatch'</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updated and no</w:t>
      </w:r>
    </w:p>
    <w:p w:rsidR="00280FCF" w:rsidRPr="002178AD" w:rsidRDefault="00280FCF" w:rsidP="00280FCF">
      <w:pPr>
        <w:pStyle w:val="PL"/>
      </w:pPr>
      <w:r w:rsidRPr="002178AD">
        <w:t xml:space="preserve">            additional content is to be sent in the response message.</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Expected response to a valid request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'#/components/schemas/SmPolicyData'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/policy-data/ues/{ueId}/sm-data/{usageMonId}:</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 a usage monitoring resource</w:t>
      </w:r>
    </w:p>
    <w:p w:rsidR="00280FCF" w:rsidRPr="002178AD" w:rsidRDefault="00280FCF" w:rsidP="00280FCF">
      <w:pPr>
        <w:pStyle w:val="PL"/>
      </w:pPr>
      <w:r w:rsidRPr="002178AD">
        <w:t xml:space="preserve">      operationId: ReadUsageMonitoringInformation</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UsageMonitoringInformation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nudr-dr:policy-data:ues:sm-data:read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 name: usageMonId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lastRenderedPageBreak/>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Successful case. The usage monitoring data is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The resource was found but no usage monitoring data is available.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put:</w:t>
      </w:r>
    </w:p>
    <w:p w:rsidR="00280FCF" w:rsidRPr="002178AD" w:rsidRDefault="00280FCF" w:rsidP="00280FCF">
      <w:pPr>
        <w:pStyle w:val="PL"/>
      </w:pPr>
      <w:r w:rsidRPr="002178AD">
        <w:t xml:space="preserve">      summary: Create a usage monitoring resource</w:t>
      </w:r>
    </w:p>
    <w:p w:rsidR="00280FCF" w:rsidRPr="002178AD" w:rsidRDefault="00280FCF" w:rsidP="00280FCF">
      <w:pPr>
        <w:pStyle w:val="PL"/>
      </w:pPr>
      <w:r w:rsidRPr="002178AD">
        <w:t xml:space="preserve">      operationId: CreateUsageMonitoringResource</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UsageMonitoringInformation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nudr-dr:policy-data:ues:sm-data:create</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 name: usageMonId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created and a response body is</w:t>
      </w:r>
    </w:p>
    <w:p w:rsidR="00280FCF" w:rsidRPr="002178AD" w:rsidRDefault="00280FCF" w:rsidP="00280FCF">
      <w:pPr>
        <w:pStyle w:val="PL"/>
      </w:pPr>
      <w:r w:rsidRPr="002178AD">
        <w:t xml:space="preserve">            returned containing a representation of the resource.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lastRenderedPageBreak/>
        <w:t xml:space="preserve">                type: string</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delete:</w:t>
      </w:r>
    </w:p>
    <w:p w:rsidR="00280FCF" w:rsidRPr="002178AD" w:rsidRDefault="00280FCF" w:rsidP="00280FCF">
      <w:pPr>
        <w:pStyle w:val="PL"/>
      </w:pPr>
      <w:r w:rsidRPr="002178AD">
        <w:t xml:space="preserve">      summary: Delete a usage monitoring resource</w:t>
      </w:r>
    </w:p>
    <w:p w:rsidR="00280FCF" w:rsidRPr="002178AD" w:rsidRDefault="00280FCF" w:rsidP="00280FCF">
      <w:pPr>
        <w:pStyle w:val="PL"/>
      </w:pPr>
      <w:r w:rsidRPr="002178AD">
        <w:t xml:space="preserve">      operationId: DeleteUsageMonitoringInformation</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UsageMonitoringInformation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nudr-dr:policy-data:ues:sm-data:modify</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 name: usageMonId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Successful case. The resource has been successfully deleted.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/policy-data/sponsor-connectivity-data/{sponsorId}: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lastRenderedPageBreak/>
        <w:t xml:space="preserve">     - name: sponsorId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w:t>
      </w:r>
      <w:r w:rsidRPr="002178AD">
        <w:rPr>
          <w:lang w:eastAsia="zh-CN"/>
        </w:rPr>
        <w:t xml:space="preserve">Retrieves the sponsored connectivity information for a given </w:t>
      </w:r>
      <w:r w:rsidRPr="002178AD">
        <w:t>sponsorId</w:t>
      </w:r>
    </w:p>
    <w:p w:rsidR="00280FCF" w:rsidRPr="002178AD" w:rsidRDefault="00280FCF" w:rsidP="00280FCF">
      <w:pPr>
        <w:pStyle w:val="PL"/>
      </w:pPr>
      <w:r w:rsidRPr="002178AD">
        <w:t xml:space="preserve">      operationId: Read</w:t>
      </w:r>
      <w:r w:rsidRPr="002178AD">
        <w:rPr>
          <w:lang w:eastAsia="zh-CN"/>
        </w:rPr>
        <w:t>SponsorConnectivityData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rsidRPr="002178AD">
        <w:rPr>
          <w:lang w:eastAsia="zh-CN"/>
        </w:rPr>
        <w:t>SponsorConnectivityData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 nudr-dr:policy-data:sponsor-connectivity-data:read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Upon success, a response body containing Sponsor Connectivity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'#/components/schemas/SponsorConnectivityData'</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The resource was found but no Sponsor Connectivity Data is available.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/policy-data/bdt-data:</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BDT data collection</w:t>
      </w:r>
    </w:p>
    <w:p w:rsidR="00280FCF" w:rsidRPr="002178AD" w:rsidRDefault="00280FCF" w:rsidP="00280FCF">
      <w:pPr>
        <w:pStyle w:val="PL"/>
      </w:pPr>
      <w:r w:rsidRPr="002178AD">
        <w:t xml:space="preserve">      operationId: Read</w:t>
      </w:r>
      <w:r w:rsidRPr="002178AD">
        <w:rPr>
          <w:lang w:eastAsia="zh-CN"/>
        </w:rPr>
        <w:t>BdtData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rsidRPr="002178AD">
        <w:rPr>
          <w:lang w:eastAsia="zh-CN"/>
        </w:rPr>
        <w:t>BdtData</w:t>
      </w:r>
      <w:r w:rsidRPr="002178AD">
        <w:t xml:space="preserve"> (Store)</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nudr-dr:policy-data:bdt-data:read</w:t>
      </w:r>
    </w:p>
    <w:p w:rsidR="00280FCF" w:rsidRPr="002178AD" w:rsidRDefault="00280FCF" w:rsidP="00280FCF">
      <w:pPr>
        <w:pStyle w:val="PL"/>
        <w:rPr>
          <w:lang w:val="en-US"/>
        </w:rPr>
      </w:pPr>
      <w:r w:rsidRPr="002178AD">
        <w:rPr>
          <w:lang w:val="en-US"/>
        </w:rPr>
        <w:t xml:space="preserve">      parameters:</w:t>
      </w:r>
    </w:p>
    <w:p w:rsidR="00280FCF" w:rsidRPr="002178AD" w:rsidRDefault="00280FCF" w:rsidP="00280FCF">
      <w:pPr>
        <w:pStyle w:val="PL"/>
        <w:rPr>
          <w:lang w:val="en-US"/>
        </w:rPr>
      </w:pPr>
      <w:r w:rsidRPr="002178AD">
        <w:rPr>
          <w:lang w:val="en-US"/>
        </w:rPr>
        <w:t xml:space="preserve">        - name: bdt-ref-ids</w:t>
      </w:r>
    </w:p>
    <w:p w:rsidR="00280FCF" w:rsidRPr="002178AD" w:rsidRDefault="00280FCF" w:rsidP="00280FCF">
      <w:pPr>
        <w:pStyle w:val="PL"/>
        <w:rPr>
          <w:lang w:val="en-US"/>
        </w:rPr>
      </w:pPr>
      <w:r w:rsidRPr="002178AD">
        <w:rPr>
          <w:lang w:val="en-US"/>
        </w:rPr>
        <w:lastRenderedPageBreak/>
        <w:t xml:space="preserve">          in: query</w:t>
      </w:r>
    </w:p>
    <w:p w:rsidR="00280FCF" w:rsidRPr="002178AD" w:rsidRDefault="00280FCF" w:rsidP="00280FCF">
      <w:pPr>
        <w:pStyle w:val="PL"/>
      </w:pPr>
      <w:r w:rsidRPr="002178AD">
        <w:rPr>
          <w:lang w:val="en-US"/>
        </w:rPr>
        <w:t xml:space="preserve">          description: </w:t>
      </w:r>
      <w:r w:rsidRPr="002178AD">
        <w:t>List of the BDT reference identifiers.</w:t>
      </w:r>
    </w:p>
    <w:p w:rsidR="00280FCF" w:rsidRPr="002178AD" w:rsidRDefault="00280FCF" w:rsidP="00280FCF">
      <w:pPr>
        <w:pStyle w:val="PL"/>
      </w:pPr>
      <w:r w:rsidRPr="002178AD">
        <w:t xml:space="preserve">          required: false</w:t>
      </w:r>
    </w:p>
    <w:p w:rsidR="00280FCF" w:rsidRPr="002178AD" w:rsidRDefault="00280FCF" w:rsidP="00280FCF">
      <w:pPr>
        <w:pStyle w:val="PL"/>
        <w:rPr>
          <w:lang w:val="en-US"/>
        </w:rPr>
      </w:pPr>
      <w:r w:rsidRPr="002178AD">
        <w:rPr>
          <w:lang w:val="en-US"/>
        </w:rPr>
        <w:t xml:space="preserve">          schema:</w:t>
      </w:r>
    </w:p>
    <w:p w:rsidR="00280FCF" w:rsidRPr="002178AD" w:rsidRDefault="00280FCF" w:rsidP="00280FCF">
      <w:pPr>
        <w:pStyle w:val="PL"/>
        <w:rPr>
          <w:lang w:val="en-US"/>
        </w:rPr>
      </w:pPr>
      <w:r w:rsidRPr="002178AD">
        <w:rPr>
          <w:lang w:val="en-US"/>
        </w:rPr>
        <w:t xml:space="preserve">            type: array</w:t>
      </w:r>
    </w:p>
    <w:p w:rsidR="00280FCF" w:rsidRPr="002178AD" w:rsidRDefault="00280FCF" w:rsidP="00280FCF">
      <w:pPr>
        <w:pStyle w:val="PL"/>
        <w:rPr>
          <w:lang w:val="en-US"/>
        </w:rPr>
      </w:pPr>
      <w:r w:rsidRPr="002178AD">
        <w:rPr>
          <w:lang w:val="en-US"/>
        </w:rPr>
        <w:t xml:space="preserve">            items:</w:t>
      </w:r>
    </w:p>
    <w:p w:rsidR="00280FCF" w:rsidRPr="002178AD" w:rsidRDefault="00280FCF" w:rsidP="00280FCF">
      <w:pPr>
        <w:pStyle w:val="PL"/>
      </w:pPr>
      <w:r w:rsidRPr="002178AD">
        <w:rPr>
          <w:lang w:val="en-US"/>
        </w:rPr>
        <w:t xml:space="preserve">              </w:t>
      </w:r>
      <w:r w:rsidRPr="002178AD">
        <w:t>$ref: 'TS29122_CommonData.yaml#/components/schemas/BdtReferenceId'</w:t>
      </w:r>
    </w:p>
    <w:p w:rsidR="00280FCF" w:rsidRPr="002178AD" w:rsidRDefault="00280FCF" w:rsidP="00280FCF">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rsidR="00280FCF" w:rsidRPr="002178AD" w:rsidRDefault="00280FCF" w:rsidP="00280FCF">
      <w:pPr>
        <w:pStyle w:val="PL"/>
        <w:rPr>
          <w:lang w:val="en-US"/>
        </w:rPr>
      </w:pPr>
      <w:r w:rsidRPr="002178AD">
        <w:rPr>
          <w:lang w:val="en-US"/>
        </w:rPr>
        <w:t xml:space="preserve">          style: form</w:t>
      </w:r>
    </w:p>
    <w:p w:rsidR="00280FCF" w:rsidRPr="002178AD" w:rsidRDefault="00280FCF" w:rsidP="00280FCF">
      <w:pPr>
        <w:pStyle w:val="PL"/>
        <w:rPr>
          <w:lang w:val="en-US"/>
        </w:rPr>
      </w:pPr>
      <w:r w:rsidRPr="002178AD">
        <w:rPr>
          <w:lang w:val="en-US"/>
        </w:rPr>
        <w:t xml:space="preserve">          explode: false</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rPr>
          <w:lang w:val="en-US"/>
        </w:rPr>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the BDT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/policy-data/bdt-data/{bdtReferenceId}: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bdtReferenceId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BDT data information associated with a BDT reference Id</w:t>
      </w:r>
    </w:p>
    <w:p w:rsidR="00280FCF" w:rsidRPr="002178AD" w:rsidRDefault="00280FCF" w:rsidP="00280FCF">
      <w:pPr>
        <w:pStyle w:val="PL"/>
      </w:pPr>
      <w:r w:rsidRPr="002178AD">
        <w:t xml:space="preserve">      operationId: ReadIndividual</w:t>
      </w:r>
      <w:r w:rsidRPr="002178AD">
        <w:rPr>
          <w:lang w:eastAsia="zh-CN"/>
        </w:rPr>
        <w:t>BdtData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sidRPr="002178AD">
        <w:rPr>
          <w:lang w:eastAsia="zh-CN"/>
        </w:rPr>
        <w:t>BdtData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nudr-dr:policy-data:bdt-data:read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lastRenderedPageBreak/>
        <w:t xml:space="preserve">          description: Upon success, a response body containing the BDT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put:</w:t>
      </w:r>
    </w:p>
    <w:p w:rsidR="00280FCF" w:rsidRPr="002178AD" w:rsidRDefault="00280FCF" w:rsidP="00280FCF">
      <w:pPr>
        <w:pStyle w:val="PL"/>
      </w:pPr>
      <w:r w:rsidRPr="002178AD">
        <w:t xml:space="preserve">      summary: Creates an BDT data resource associated with an BDT reference Id</w:t>
      </w:r>
    </w:p>
    <w:p w:rsidR="00280FCF" w:rsidRPr="002178AD" w:rsidRDefault="00280FCF" w:rsidP="00280FCF">
      <w:pPr>
        <w:pStyle w:val="PL"/>
      </w:pPr>
      <w:r w:rsidRPr="002178AD">
        <w:t xml:space="preserve">      operationId: CreateIndividual</w:t>
      </w:r>
      <w:r w:rsidRPr="002178AD">
        <w:rPr>
          <w:lang w:eastAsia="zh-CN"/>
        </w:rPr>
        <w:t>BdtData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sidRPr="002178AD">
        <w:rPr>
          <w:lang w:eastAsia="zh-CN"/>
        </w:rPr>
        <w:t>BdtData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nudr-dr:policy-data:bdt-data:create</w:t>
      </w:r>
    </w:p>
    <w:p w:rsidR="00280FCF" w:rsidRPr="002178AD" w:rsidRDefault="00280FCF" w:rsidP="00280FCF">
      <w:pPr>
        <w:pStyle w:val="PL"/>
      </w:pPr>
      <w:r w:rsidRPr="002178AD">
        <w:t xml:space="preserve">      requestBody: </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'201':</w:t>
      </w:r>
    </w:p>
    <w:p w:rsidR="00280FCF" w:rsidRPr="002178AD" w:rsidRDefault="00280FCF" w:rsidP="00280FCF">
      <w:pPr>
        <w:pStyle w:val="PL"/>
      </w:pPr>
      <w:r w:rsidRPr="002178AD">
        <w:t xml:space="preserve">          description: Successful case. The resource has been successfully created.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lastRenderedPageBreak/>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patch:</w:t>
      </w:r>
    </w:p>
    <w:p w:rsidR="00280FCF" w:rsidRPr="002178AD" w:rsidRDefault="00280FCF" w:rsidP="00280FCF">
      <w:pPr>
        <w:pStyle w:val="PL"/>
      </w:pPr>
      <w:r w:rsidRPr="002178AD">
        <w:t xml:space="preserve">      summary: Modifies an BDT data resource associated with an BDT reference Id</w:t>
      </w:r>
    </w:p>
    <w:p w:rsidR="00280FCF" w:rsidRPr="002178AD" w:rsidRDefault="00280FCF" w:rsidP="00280FCF">
      <w:pPr>
        <w:pStyle w:val="PL"/>
      </w:pPr>
      <w:r w:rsidRPr="002178AD">
        <w:t xml:space="preserve">      operationId: UpdateIndividual</w:t>
      </w:r>
      <w:r w:rsidRPr="002178AD">
        <w:rPr>
          <w:lang w:eastAsia="zh-CN"/>
        </w:rPr>
        <w:t>BdtData</w:t>
      </w:r>
    </w:p>
    <w:p w:rsidR="00280FCF" w:rsidRPr="002178AD" w:rsidRDefault="00280FCF" w:rsidP="00280FCF">
      <w:pPr>
        <w:pStyle w:val="PL"/>
      </w:pPr>
      <w:r w:rsidRPr="002178AD">
        <w:t xml:space="preserve">      tags:</w:t>
      </w:r>
    </w:p>
    <w:p w:rsidR="00280FCF" w:rsidRDefault="00280FCF" w:rsidP="00280FCF">
      <w:pPr>
        <w:pStyle w:val="PL"/>
      </w:pPr>
      <w:r w:rsidRPr="002178AD">
        <w:t xml:space="preserve">        - Individual</w:t>
      </w:r>
      <w:r w:rsidRPr="002178AD">
        <w:rPr>
          <w:lang w:eastAsia="zh-CN"/>
        </w:rPr>
        <w:t>BdtData</w:t>
      </w:r>
      <w:r w:rsidRPr="002178AD">
        <w:t xml:space="preserve"> (Document)</w:t>
      </w:r>
    </w:p>
    <w:p w:rsidR="00280FCF" w:rsidRDefault="00280FCF" w:rsidP="00280FCF">
      <w:pPr>
        <w:pStyle w:val="PL"/>
      </w:pPr>
      <w:r>
        <w:t xml:space="preserve">      security:</w:t>
      </w:r>
    </w:p>
    <w:p w:rsidR="00280FCF" w:rsidRDefault="00280FCF" w:rsidP="00280FCF">
      <w:pPr>
        <w:pStyle w:val="PL"/>
      </w:pPr>
      <w:r>
        <w:t xml:space="preserve">        - {}</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nudr-dr:policy-data:bdt-data:modify</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application/merge-patch+json: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'#/components/schemas/BdtDataPatch'</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Expected response to a valid request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updated and no additional content</w:t>
      </w:r>
    </w:p>
    <w:p w:rsidR="00280FCF" w:rsidRPr="002178AD" w:rsidRDefault="00280FCF" w:rsidP="00280FCF">
      <w:pPr>
        <w:pStyle w:val="PL"/>
      </w:pPr>
      <w:r w:rsidRPr="002178AD">
        <w:t xml:space="preserve">            is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delete:</w:t>
      </w:r>
    </w:p>
    <w:p w:rsidR="00280FCF" w:rsidRPr="002178AD" w:rsidRDefault="00280FCF" w:rsidP="00280FCF">
      <w:pPr>
        <w:pStyle w:val="PL"/>
        <w:rPr>
          <w:lang w:eastAsia="zh-CN"/>
        </w:rPr>
      </w:pPr>
      <w:r w:rsidRPr="002178AD">
        <w:t xml:space="preserve">      summary: </w:t>
      </w:r>
      <w:r w:rsidRPr="002178AD">
        <w:rPr>
          <w:lang w:eastAsia="zh-CN"/>
        </w:rPr>
        <w:t>Deletes an BDT data resource associated with an BDT reference Id</w:t>
      </w:r>
    </w:p>
    <w:p w:rsidR="00280FCF" w:rsidRPr="002178AD" w:rsidRDefault="00280FCF" w:rsidP="00280FCF">
      <w:pPr>
        <w:pStyle w:val="PL"/>
      </w:pPr>
      <w:r w:rsidRPr="002178AD">
        <w:t xml:space="preserve">      operationId: DeleteIndividual</w:t>
      </w:r>
      <w:r w:rsidRPr="002178AD">
        <w:rPr>
          <w:lang w:eastAsia="zh-CN"/>
        </w:rPr>
        <w:t>BdtData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sidRPr="002178AD">
        <w:rPr>
          <w:lang w:eastAsia="zh-CN"/>
        </w:rPr>
        <w:t>BdtData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lastRenderedPageBreak/>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nudr-dr:policy-data:bdt-data:modify</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Successful case. The resource has been successfully deleted.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/policy-data/subs-to-notify:</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w:t>
      </w:r>
      <w:r>
        <w:t>s the list of</w:t>
      </w:r>
      <w:r w:rsidRPr="002178AD">
        <w:t xml:space="preserve"> </w:t>
      </w:r>
      <w:r>
        <w:t>Individual Policy Data Subscription resources</w:t>
      </w:r>
    </w:p>
    <w:p w:rsidR="00280FCF" w:rsidRPr="002178AD" w:rsidRDefault="00280FCF" w:rsidP="00280FCF">
      <w:pPr>
        <w:pStyle w:val="PL"/>
      </w:pPr>
      <w:r w:rsidRPr="002178AD">
        <w:t xml:space="preserve">      operationId: ReadP</w:t>
      </w:r>
      <w:r>
        <w:t>olicyDataSubscriptions</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PolicyData</w:t>
      </w:r>
      <w:r>
        <w:t>Subscriptions</w:t>
      </w:r>
      <w:r w:rsidRPr="002178AD">
        <w:t xml:space="preserve"> (</w:t>
      </w:r>
      <w:r>
        <w:t>Collection</w:t>
      </w:r>
      <w:r w:rsidRPr="002178AD">
        <w: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nudr-dr:policy-data:subs-to-notify:read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w:t>
      </w:r>
      <w:r>
        <w:t>mon-resources</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style: form</w:t>
      </w:r>
    </w:p>
    <w:p w:rsidR="00280FCF" w:rsidRPr="002178AD" w:rsidRDefault="00280FCF" w:rsidP="00280FCF">
      <w:pPr>
        <w:pStyle w:val="PL"/>
      </w:pPr>
      <w:r w:rsidRPr="002178AD">
        <w:t xml:space="preserve">          explode: false</w:t>
      </w:r>
    </w:p>
    <w:p w:rsidR="00280FCF" w:rsidRPr="002178AD" w:rsidRDefault="00280FCF" w:rsidP="00280FCF">
      <w:pPr>
        <w:pStyle w:val="PL"/>
      </w:pPr>
      <w:r w:rsidRPr="002178AD">
        <w:t xml:space="preserve">          description: List </w:t>
      </w:r>
      <w:r>
        <w:t>of monitored resources whose subscriptions are requested.</w:t>
      </w:r>
    </w:p>
    <w:p w:rsidR="00280FCF" w:rsidRPr="002178AD" w:rsidRDefault="00280FCF" w:rsidP="00280FCF">
      <w:pPr>
        <w:pStyle w:val="PL"/>
      </w:pPr>
      <w:r w:rsidRPr="002178AD">
        <w:t xml:space="preserve">          required: false</w:t>
      </w:r>
    </w:p>
    <w:p w:rsidR="00280FCF" w:rsidRPr="002178AD" w:rsidRDefault="00280FCF" w:rsidP="00280FCF">
      <w:pPr>
        <w:pStyle w:val="PL"/>
        <w:rPr>
          <w:lang w:val="en-US"/>
        </w:rPr>
      </w:pPr>
      <w:r w:rsidRPr="002178AD">
        <w:rPr>
          <w:lang w:val="en-US"/>
        </w:rPr>
        <w:t xml:space="preserve">          schema:</w:t>
      </w:r>
    </w:p>
    <w:p w:rsidR="00280FCF" w:rsidRPr="002178AD" w:rsidRDefault="00280FCF" w:rsidP="00280FCF">
      <w:pPr>
        <w:pStyle w:val="PL"/>
        <w:rPr>
          <w:lang w:val="en-US"/>
        </w:rPr>
      </w:pPr>
      <w:r w:rsidRPr="002178AD">
        <w:rPr>
          <w:lang w:val="en-US"/>
        </w:rPr>
        <w:t xml:space="preserve">            type: array</w:t>
      </w:r>
    </w:p>
    <w:p w:rsidR="00280FCF" w:rsidRPr="002178AD" w:rsidRDefault="00280FCF" w:rsidP="00280FCF">
      <w:pPr>
        <w:pStyle w:val="PL"/>
        <w:rPr>
          <w:lang w:val="en-US"/>
        </w:rPr>
      </w:pPr>
      <w:r w:rsidRPr="002178AD">
        <w:rPr>
          <w:lang w:val="en-US"/>
        </w:rPr>
        <w:t xml:space="preserve">            items:</w:t>
      </w:r>
    </w:p>
    <w:p w:rsidR="00280FCF" w:rsidRDefault="00280FCF" w:rsidP="00280FCF">
      <w:pPr>
        <w:pStyle w:val="PL"/>
        <w:rPr>
          <w:lang w:val="en-US"/>
        </w:rPr>
      </w:pPr>
      <w:r w:rsidRPr="002178AD">
        <w:rPr>
          <w:lang w:val="en-US"/>
        </w:rPr>
        <w:t xml:space="preserve">             </w:t>
      </w:r>
      <w:r>
        <w:rPr>
          <w:lang w:val="en-US"/>
        </w:rPr>
        <w:t xml:space="preserve"> type: string</w:t>
      </w:r>
    </w:p>
    <w:p w:rsidR="00280FCF" w:rsidRPr="002178AD" w:rsidRDefault="00280FCF" w:rsidP="00280FCF">
      <w:pPr>
        <w:pStyle w:val="PL"/>
      </w:pPr>
      <w:r>
        <w:rPr>
          <w:lang w:val="en-US"/>
        </w:rPr>
        <w:t xml:space="preserve">              description: Contains the apiSpecificResourceUriPart of the resource URI.</w:t>
      </w:r>
    </w:p>
    <w:p w:rsidR="00280FCF" w:rsidRPr="002178AD" w:rsidRDefault="00280FCF" w:rsidP="00280FCF">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rsidR="00280FCF" w:rsidRPr="002178AD" w:rsidRDefault="00280FCF" w:rsidP="00280FCF">
      <w:pPr>
        <w:pStyle w:val="PL"/>
      </w:pPr>
      <w:r w:rsidRPr="002178AD">
        <w:t xml:space="preserve">        - name: </w:t>
      </w:r>
      <w:r>
        <w:t>ue</w:t>
      </w:r>
      <w:r w:rsidRPr="002178AD">
        <w:t>-</w:t>
      </w:r>
      <w:r>
        <w:t>id</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w:t>
      </w:r>
      <w:r>
        <w:t>Represents the Subscription Identifier SUPI or GPSI.</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w:t>
      </w:r>
      <w:r>
        <w:t>VarUeId</w:t>
      </w:r>
      <w:r w:rsidRPr="002178AD">
        <w:t>'</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w:t>
      </w:r>
      <w:r>
        <w:t>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Default="00280FCF" w:rsidP="00280FCF">
      <w:pPr>
        <w:pStyle w:val="PL"/>
      </w:pPr>
      <w:r w:rsidRPr="002178AD">
        <w:t xml:space="preserve">          description: </w:t>
      </w:r>
      <w:r>
        <w:t>&gt;</w:t>
      </w:r>
    </w:p>
    <w:p w:rsidR="00280FCF" w:rsidRDefault="00280FCF" w:rsidP="00280FCF">
      <w:pPr>
        <w:pStyle w:val="PL"/>
      </w:pPr>
      <w:r>
        <w:t xml:space="preserve">            </w:t>
      </w:r>
      <w:r w:rsidRPr="002178AD">
        <w:t xml:space="preserve">Upon success, a response body containing </w:t>
      </w:r>
      <w:r>
        <w:t>a list of Individual P</w:t>
      </w:r>
      <w:r w:rsidRPr="002178AD">
        <w:t xml:space="preserve">olicy </w:t>
      </w:r>
      <w:r>
        <w:t>D</w:t>
      </w:r>
      <w:r w:rsidRPr="002178AD">
        <w:t>ata</w:t>
      </w:r>
    </w:p>
    <w:p w:rsidR="00280FCF" w:rsidRPr="002178AD" w:rsidRDefault="00280FCF" w:rsidP="00280FCF">
      <w:pPr>
        <w:pStyle w:val="PL"/>
      </w:pPr>
      <w:r>
        <w:t xml:space="preserve">            Subscription resources</w:t>
      </w:r>
      <w:r w:rsidRPr="002178AD">
        <w:t xml:space="preserve">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Default="00280FCF" w:rsidP="00280FCF">
      <w:pPr>
        <w:pStyle w:val="PL"/>
      </w:pPr>
      <w:r w:rsidRPr="002178AD">
        <w:t xml:space="preserve">                </w:t>
      </w:r>
      <w:r>
        <w:t>type: array</w:t>
      </w:r>
    </w:p>
    <w:p w:rsidR="00280FCF" w:rsidRDefault="00280FCF" w:rsidP="00280FCF">
      <w:pPr>
        <w:pStyle w:val="PL"/>
      </w:pPr>
      <w:r>
        <w:t xml:space="preserve">                items:</w:t>
      </w:r>
    </w:p>
    <w:p w:rsidR="00280FCF" w:rsidRPr="00533C32" w:rsidRDefault="00280FCF" w:rsidP="00280FCF">
      <w:pPr>
        <w:pStyle w:val="PL"/>
      </w:pPr>
      <w:r w:rsidRPr="00533C32">
        <w:t xml:space="preserve">                  $ref: '#/components/schemas/</w:t>
      </w:r>
      <w:r>
        <w:t>Policy</w:t>
      </w:r>
      <w:r w:rsidRPr="00533C32">
        <w:t>DataSubscription'</w:t>
      </w:r>
    </w:p>
    <w:p w:rsidR="00280FCF" w:rsidRPr="002178AD" w:rsidRDefault="00280FCF" w:rsidP="00280FCF">
      <w:pPr>
        <w:pStyle w:val="PL"/>
      </w:pPr>
      <w:r w:rsidRPr="002178AD">
        <w:lastRenderedPageBreak/>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Pr="002178AD"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post:</w:t>
      </w:r>
    </w:p>
    <w:p w:rsidR="00280FCF" w:rsidRPr="002178AD" w:rsidRDefault="00280FCF" w:rsidP="00280FCF">
      <w:pPr>
        <w:pStyle w:val="PL"/>
      </w:pPr>
      <w:r w:rsidRPr="002178AD">
        <w:t xml:space="preserve">      summary: Create a subscription to receive notification of policy data changes</w:t>
      </w:r>
    </w:p>
    <w:p w:rsidR="00280FCF" w:rsidRPr="002178AD" w:rsidRDefault="00280FCF" w:rsidP="00280FCF">
      <w:pPr>
        <w:pStyle w:val="PL"/>
      </w:pPr>
      <w:r w:rsidRPr="002178AD">
        <w:t xml:space="preserve">      operationId: CreateIndividualPolicyDataSubscription</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PolicyDataSubscriptions (Collection)</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nudr-dr:policy-data:subs-to-notify</w:t>
      </w:r>
    </w:p>
    <w:p w:rsidR="00280FCF" w:rsidRPr="002178AD" w:rsidRDefault="00280FCF" w:rsidP="00280FCF">
      <w:pPr>
        <w:pStyle w:val="PL"/>
      </w:pPr>
      <w:r>
        <w:t xml:space="preserve">          - nudr-dr:policy-data:subs-to-notify:create</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'#/components/schemas/PolicyDataSubscription'</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Upon success, a response body containing a representation of each Individual</w:t>
      </w:r>
    </w:p>
    <w:p w:rsidR="00280FCF" w:rsidRPr="002178AD" w:rsidRDefault="00280FCF" w:rsidP="00280FCF">
      <w:pPr>
        <w:pStyle w:val="PL"/>
      </w:pPr>
      <w:r w:rsidRPr="002178AD">
        <w:t xml:space="preserve">            subscription resource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'#/components/schemas/PolicyDataSubscription'</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lastRenderedPageBreak/>
        <w:t xml:space="preserve">          $ref: 'TS29571_CommonData.yaml#/components/responses/default'</w:t>
      </w:r>
    </w:p>
    <w:p w:rsidR="00280FCF" w:rsidRPr="002178AD" w:rsidRDefault="00280FCF" w:rsidP="00280FCF">
      <w:pPr>
        <w:pStyle w:val="PL"/>
      </w:pPr>
      <w:r w:rsidRPr="002178AD">
        <w:t xml:space="preserve">      callbacks:</w:t>
      </w:r>
    </w:p>
    <w:p w:rsidR="00280FCF" w:rsidRPr="002178AD" w:rsidRDefault="00280FCF" w:rsidP="00280FCF">
      <w:pPr>
        <w:pStyle w:val="PL"/>
      </w:pPr>
      <w:r w:rsidRPr="002178AD">
        <w:t xml:space="preserve">        policyDataChangeNotification:</w:t>
      </w:r>
    </w:p>
    <w:p w:rsidR="00280FCF" w:rsidRPr="002178AD" w:rsidRDefault="00280FCF" w:rsidP="00280FCF">
      <w:pPr>
        <w:pStyle w:val="PL"/>
      </w:pPr>
      <w:r w:rsidRPr="002178AD">
        <w:t xml:space="preserve">          '{$request.body#/notificationUri}':</w:t>
      </w:r>
    </w:p>
    <w:p w:rsidR="00280FCF" w:rsidRPr="002178AD" w:rsidRDefault="00280FCF" w:rsidP="00280FCF">
      <w:pPr>
        <w:pStyle w:val="PL"/>
      </w:pPr>
      <w:r w:rsidRPr="002178AD">
        <w:t xml:space="preserve">            post:</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'#/components/schemas/PolicyDataChangeNotification'</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No Content, Notification was successful</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t xml:space="preserve">        </w:t>
      </w:r>
      <w:r w:rsidRPr="002178AD">
        <w:t xml:space="preserve">        '50</w:t>
      </w:r>
      <w:r>
        <w:t>2</w:t>
      </w:r>
      <w:r w:rsidRPr="002178AD">
        <w:t>':</w:t>
      </w:r>
    </w:p>
    <w:p w:rsidR="00280FCF" w:rsidRPr="002178AD" w:rsidRDefault="00280FCF" w:rsidP="00280FCF">
      <w:pPr>
        <w:pStyle w:val="PL"/>
      </w:pPr>
      <w:r w:rsidRPr="002178AD">
        <w:t xml:space="preserve">       </w:t>
      </w:r>
      <w:r>
        <w:t xml:space="preserve">        </w:t>
      </w: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/policy-data/subs-to-notify/{subsId}: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subsId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w:t>
      </w:r>
      <w:r>
        <w:t>Individual Policy Subscription data</w:t>
      </w:r>
    </w:p>
    <w:p w:rsidR="00280FCF" w:rsidRPr="002178AD" w:rsidRDefault="00280FCF" w:rsidP="00280FCF">
      <w:pPr>
        <w:pStyle w:val="PL"/>
      </w:pPr>
      <w:r w:rsidRPr="002178AD">
        <w:t xml:space="preserve">      operationId: Read</w:t>
      </w:r>
      <w:r>
        <w:t>IndividualPolicySubscription</w:t>
      </w:r>
      <w:r w:rsidRPr="002178AD">
        <w: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t>IndividualPolicySubscriptionData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nudr-dr:policy-data:subs-to-notify:read</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Default="00280FCF" w:rsidP="00280FCF">
      <w:pPr>
        <w:pStyle w:val="PL"/>
      </w:pPr>
      <w:r w:rsidRPr="002178AD">
        <w:t xml:space="preserve">          description: </w:t>
      </w:r>
      <w:r>
        <w:t>&gt;</w:t>
      </w:r>
    </w:p>
    <w:p w:rsidR="00280FCF" w:rsidRPr="002178AD" w:rsidRDefault="00280FCF" w:rsidP="00280FCF">
      <w:pPr>
        <w:pStyle w:val="PL"/>
      </w:pPr>
      <w:r>
        <w:t xml:space="preserve">            </w:t>
      </w:r>
      <w:r w:rsidRPr="002178AD">
        <w:t xml:space="preserve">Upon success, a response body containing </w:t>
      </w:r>
      <w:r>
        <w:t>Policy Data Subscription</w:t>
      </w:r>
      <w:r w:rsidRPr="002178AD">
        <w:t xml:space="preserve">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PolicyDataSubscription</w:t>
      </w:r>
      <w:r w:rsidRPr="002178AD">
        <w:t>'</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lastRenderedPageBreak/>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 </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put:</w:t>
      </w:r>
    </w:p>
    <w:p w:rsidR="00280FCF" w:rsidRPr="002178AD" w:rsidRDefault="00280FCF" w:rsidP="00280FCF">
      <w:pPr>
        <w:pStyle w:val="PL"/>
      </w:pPr>
      <w:r w:rsidRPr="002178AD">
        <w:t xml:space="preserve">      summary: Modify a subscription to receive notification of policy data changes</w:t>
      </w:r>
    </w:p>
    <w:p w:rsidR="00280FCF" w:rsidRPr="002178AD" w:rsidRDefault="00280FCF" w:rsidP="00280FCF">
      <w:pPr>
        <w:pStyle w:val="PL"/>
      </w:pPr>
      <w:r w:rsidRPr="002178AD">
        <w:t xml:space="preserve">      operationId: ReplaceIndividualPolicyDataSubscription</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IndividualPolicyDataSubscription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nudr-dr:policy-data:subs-to-notify:modify</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'#/components/schemas/PolicyDataSubscription'</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The individual subscription resource was updated successfully.</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'#/components/schemas/PolicyDataSubscription'</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The individual subscription resource was updated successfully and no</w:t>
      </w:r>
    </w:p>
    <w:p w:rsidR="00280FCF" w:rsidRPr="002178AD" w:rsidRDefault="00280FCF" w:rsidP="00280FCF">
      <w:pPr>
        <w:pStyle w:val="PL"/>
      </w:pPr>
      <w:r w:rsidRPr="002178AD">
        <w:t xml:space="preserve">            additional content is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 </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delete:</w:t>
      </w:r>
    </w:p>
    <w:p w:rsidR="00280FCF" w:rsidRPr="002178AD" w:rsidRDefault="00280FCF" w:rsidP="00280FCF">
      <w:pPr>
        <w:pStyle w:val="PL"/>
      </w:pPr>
      <w:r w:rsidRPr="002178AD">
        <w:t xml:space="preserve">      summary: Delete the individual Policy Data subscription</w:t>
      </w:r>
    </w:p>
    <w:p w:rsidR="00280FCF" w:rsidRPr="002178AD" w:rsidRDefault="00280FCF" w:rsidP="00280FCF">
      <w:pPr>
        <w:pStyle w:val="PL"/>
      </w:pPr>
      <w:r w:rsidRPr="002178AD">
        <w:t xml:space="preserve">      operationId: DeleteIndividualPolicyDataSubscription</w:t>
      </w:r>
    </w:p>
    <w:p w:rsidR="00280FCF" w:rsidRPr="002178AD" w:rsidRDefault="00280FCF" w:rsidP="00280FCF">
      <w:pPr>
        <w:pStyle w:val="PL"/>
      </w:pPr>
      <w:r w:rsidRPr="002178AD">
        <w:t xml:space="preserve">      tags:</w:t>
      </w:r>
    </w:p>
    <w:p w:rsidR="00280FCF" w:rsidRPr="002178AD" w:rsidRDefault="00280FCF" w:rsidP="00280FCF">
      <w:pPr>
        <w:pStyle w:val="PL"/>
      </w:pPr>
      <w:r w:rsidRPr="002178AD">
        <w:lastRenderedPageBreak/>
        <w:t xml:space="preserve">        - IndividualPolicyDataSubscription (Document)</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Upon success, an empty response body shall be returned.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/policy-data/ues/{ueId}/operator-specific-data:</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w:t>
      </w:r>
      <w:r w:rsidRPr="002178AD">
        <w:rPr>
          <w:lang w:eastAsia="zh-CN"/>
        </w:rPr>
        <w:t>Retrieve the operator specific policy data of an UE</w:t>
      </w:r>
    </w:p>
    <w:p w:rsidR="00280FCF" w:rsidRPr="002178AD" w:rsidRDefault="00280FCF" w:rsidP="00280FCF">
      <w:pPr>
        <w:pStyle w:val="PL"/>
      </w:pPr>
      <w:r w:rsidRPr="002178AD">
        <w:t xml:space="preserve">      operationId: ReadOperatorSpecificData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OperatorSpecificData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nudr-dr:policy-data:ues:operator-specific-data:read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description: UE Id</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 name: fields</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attributes to be retrieved</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Expected response to a valid request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'TS29505_Subscription_Data.yaml#/components/schemas/OperatorSpecificDataContainer'</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lastRenderedPageBreak/>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patch:</w:t>
      </w:r>
    </w:p>
    <w:p w:rsidR="00280FCF" w:rsidRPr="002178AD" w:rsidRDefault="00280FCF" w:rsidP="00280FCF">
      <w:pPr>
        <w:pStyle w:val="PL"/>
      </w:pPr>
      <w:r w:rsidRPr="002178AD">
        <w:t xml:space="preserve">      summary: </w:t>
      </w:r>
      <w:r w:rsidRPr="002178AD">
        <w:rPr>
          <w:lang w:eastAsia="zh-CN"/>
        </w:rPr>
        <w:t>Modify the operator specific policy data of a UE</w:t>
      </w:r>
    </w:p>
    <w:p w:rsidR="00280FCF" w:rsidRPr="002178AD" w:rsidRDefault="00280FCF" w:rsidP="00280FCF">
      <w:pPr>
        <w:pStyle w:val="PL"/>
      </w:pPr>
      <w:r w:rsidRPr="002178AD">
        <w:t xml:space="preserve">      operationId: UpdateOperatorSpecificData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OperatorSpecificData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nudr-dr:policy-data:ues:operator-specific-data:modify</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description: UE Id</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'TS29571_CommonData.yaml#/components/schemas/PatchItem'</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No content. Response to successful modification.</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Expected response to a valid request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'TS29571_CommonData.yaml#/components/schemas/PatchResult'</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lastRenderedPageBreak/>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put:</w:t>
      </w:r>
    </w:p>
    <w:p w:rsidR="00280FCF" w:rsidRPr="002178AD" w:rsidRDefault="00280FCF" w:rsidP="00280FCF">
      <w:pPr>
        <w:pStyle w:val="PL"/>
      </w:pPr>
      <w:r w:rsidRPr="002178AD">
        <w:t xml:space="preserve">      summary: Create or modify the operator specific policy data of a UE</w:t>
      </w:r>
    </w:p>
    <w:p w:rsidR="00280FCF" w:rsidRPr="002178AD" w:rsidRDefault="00280FCF" w:rsidP="00280FCF">
      <w:pPr>
        <w:pStyle w:val="PL"/>
      </w:pPr>
      <w:r w:rsidRPr="002178AD">
        <w:t xml:space="preserve">      operationId: ReplaceOperatorSpecificData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OperatorSpecificData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nudr-dr:policy-data:ues:operator-specific-data:create</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description: UE Id</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'TS29505_Subscription_Data.yaml#/components/schemas/OperatorSpecificDataContainer'</w:t>
      </w:r>
    </w:p>
    <w:p w:rsidR="00280FCF" w:rsidRPr="002178AD" w:rsidRDefault="00280FCF" w:rsidP="00280FCF">
      <w:pPr>
        <w:pStyle w:val="PL"/>
        <w:rPr>
          <w:lang w:val="fr-FR"/>
        </w:rPr>
      </w:pPr>
      <w:r w:rsidRPr="002178AD">
        <w:t xml:space="preserve">      </w:t>
      </w:r>
      <w:r w:rsidRPr="002178AD">
        <w:rPr>
          <w:lang w:val="fr-FR"/>
        </w:rPr>
        <w:t>responses:</w:t>
      </w:r>
    </w:p>
    <w:p w:rsidR="00280FCF" w:rsidRPr="002178AD" w:rsidRDefault="00280FCF" w:rsidP="00280FCF">
      <w:pPr>
        <w:pStyle w:val="PL"/>
        <w:rPr>
          <w:lang w:val="fr-FR"/>
        </w:rPr>
      </w:pPr>
      <w:r w:rsidRPr="002178AD">
        <w:rPr>
          <w:lang w:val="fr-FR"/>
        </w:rPr>
        <w:t xml:space="preserve">        '200':</w:t>
      </w:r>
    </w:p>
    <w:p w:rsidR="00280FCF" w:rsidRPr="002178AD" w:rsidRDefault="00280FCF" w:rsidP="00280FCF">
      <w:pPr>
        <w:pStyle w:val="PL"/>
        <w:rPr>
          <w:lang w:val="fr-FR"/>
        </w:rPr>
      </w:pPr>
      <w:r w:rsidRPr="002178AD">
        <w:rPr>
          <w:lang w:val="fr-FR"/>
        </w:rPr>
        <w:t xml:space="preserve">          description: OK</w:t>
      </w:r>
    </w:p>
    <w:p w:rsidR="00280FCF" w:rsidRPr="002178AD" w:rsidRDefault="00280FCF" w:rsidP="00280FCF">
      <w:pPr>
        <w:pStyle w:val="PL"/>
        <w:rPr>
          <w:lang w:val="fr-FR"/>
        </w:rPr>
      </w:pPr>
      <w:r w:rsidRPr="002178AD">
        <w:rPr>
          <w:lang w:val="fr-FR"/>
        </w:rPr>
        <w:t xml:space="preserve">          content:</w:t>
      </w:r>
    </w:p>
    <w:p w:rsidR="00280FCF" w:rsidRPr="002178AD" w:rsidRDefault="00280FCF" w:rsidP="00280FCF">
      <w:pPr>
        <w:pStyle w:val="PL"/>
      </w:pPr>
      <w:r w:rsidRPr="002178AD">
        <w:rPr>
          <w:lang w:val="fr-FR"/>
        </w:rPr>
        <w:t xml:space="preserve">            </w:t>
      </w:r>
      <w:r w:rsidRPr="002178AD">
        <w:t>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'TS29505_Subscription_Data.yaml#/components/schemas/OperatorSpecificDataContainer'</w:t>
      </w:r>
    </w:p>
    <w:p w:rsidR="00280FCF" w:rsidRPr="00874145" w:rsidRDefault="00280FCF" w:rsidP="00280FCF">
      <w:pPr>
        <w:pStyle w:val="PL"/>
        <w:rPr>
          <w:lang w:val="en-US"/>
        </w:rPr>
      </w:pPr>
      <w:r w:rsidRPr="00874145">
        <w:rPr>
          <w:lang w:val="en-US"/>
        </w:rPr>
        <w:t xml:space="preserve">        '201':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lang w:eastAsia="zh-CN"/>
        </w:rPr>
      </w:pPr>
      <w:r w:rsidRPr="002178AD">
        <w:t xml:space="preserve">            Successful case. When the feature </w:t>
      </w:r>
      <w:r w:rsidRPr="002178AD">
        <w:rPr>
          <w:lang w:eastAsia="zh-CN"/>
        </w:rPr>
        <w:t>OSDResource_Create_Delete is supported</w:t>
      </w:r>
    </w:p>
    <w:p w:rsidR="00280FCF" w:rsidRPr="002178AD" w:rsidRDefault="00280FCF" w:rsidP="00280FCF">
      <w:pPr>
        <w:pStyle w:val="PL"/>
      </w:pPr>
      <w:r w:rsidRPr="002178AD">
        <w:t xml:space="preserve">           </w:t>
      </w:r>
      <w:r w:rsidRPr="002178AD">
        <w:rPr>
          <w:lang w:eastAsia="zh-CN"/>
        </w:rPr>
        <w:t xml:space="preserve"> and</w:t>
      </w:r>
      <w:r w:rsidRPr="002178AD">
        <w:t xml:space="preserve"> the resource has been successfully created, a response body containing a</w:t>
      </w:r>
    </w:p>
    <w:p w:rsidR="00280FCF" w:rsidRPr="002178AD" w:rsidRDefault="00280FCF" w:rsidP="00280FCF">
      <w:pPr>
        <w:pStyle w:val="PL"/>
      </w:pPr>
      <w:r w:rsidRPr="002178AD">
        <w:t xml:space="preserve">            representation of the created OperatorSpecificData resource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'TS29505_Subscription_Data.yaml#/components/schemas/OperatorSpecificDataContainer'</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The resource has been successfully updated.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lastRenderedPageBreak/>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8A3150"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delete:</w:t>
      </w:r>
    </w:p>
    <w:p w:rsidR="00280FCF" w:rsidRPr="002178AD" w:rsidRDefault="00280FCF" w:rsidP="00280FCF">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rsidR="00280FCF" w:rsidRPr="002178AD" w:rsidRDefault="00280FCF" w:rsidP="00280FCF">
      <w:pPr>
        <w:pStyle w:val="PL"/>
      </w:pPr>
      <w:r w:rsidRPr="002178AD">
        <w:t xml:space="preserve">      operationId: DeleteOperatorSpecificData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OperatorSpecificData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nudr-dr:policy-data:ues:operator-specific-data:modify</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Successful case. The resource has been successfully deleted.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Default="00280FCF" w:rsidP="00280FCF">
      <w:pPr>
        <w:pStyle w:val="PL"/>
      </w:pPr>
    </w:p>
    <w:p w:rsidR="00280FCF" w:rsidRPr="002178AD" w:rsidRDefault="00280FCF" w:rsidP="00280FCF">
      <w:pPr>
        <w:pStyle w:val="PL"/>
      </w:pPr>
      <w:r w:rsidRPr="002178AD">
        <w:t xml:space="preserve">  /policy-data/plmns/{plmnId}/ue-policy-set:</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plmnId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'TS29505_Subscription_Data.yaml#/components/schemas/VarPlmnId'</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 the UE policy set data for an H-PLMN</w:t>
      </w:r>
    </w:p>
    <w:p w:rsidR="00280FCF" w:rsidRPr="002178AD" w:rsidRDefault="00280FCF" w:rsidP="00280FCF">
      <w:pPr>
        <w:pStyle w:val="PL"/>
      </w:pPr>
      <w:r w:rsidRPr="002178AD">
        <w:t xml:space="preserve">      operationId: ReadPlmnUePolicySet</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PlmnUePolicySet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lastRenderedPageBreak/>
        <w:t xml:space="preserve">          - nudr-dr:policy-data:plmns:ue-policy-set:read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UE policies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'412':</w:t>
      </w:r>
    </w:p>
    <w:p w:rsidR="00280FCF" w:rsidRPr="002178AD" w:rsidRDefault="00280FCF" w:rsidP="00280FCF">
      <w:pPr>
        <w:pStyle w:val="PL"/>
      </w:pPr>
      <w:r w:rsidRPr="002178AD">
        <w:t xml:space="preserve">          $ref: 'TS29571_CommonData.yaml#/components/responses/412'</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Default="00280FCF" w:rsidP="00280FCF">
      <w:pPr>
        <w:pStyle w:val="PL"/>
      </w:pPr>
    </w:p>
    <w:p w:rsidR="00280FCF" w:rsidRPr="002178AD" w:rsidRDefault="00280FCF" w:rsidP="00280FCF">
      <w:pPr>
        <w:pStyle w:val="PL"/>
      </w:pPr>
      <w:r w:rsidRPr="002178AD">
        <w:t xml:space="preserve">  /policy-data/slice-control-data/{snssai}:</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snssai</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rsidR="00280FCF" w:rsidRPr="002178AD" w:rsidRDefault="00280FCF" w:rsidP="00280FCF">
      <w:pPr>
        <w:pStyle w:val="PL"/>
      </w:pPr>
      <w:r w:rsidRPr="002178AD">
        <w:t xml:space="preserve">      operationId: Read</w:t>
      </w:r>
      <w:r w:rsidRPr="002178AD">
        <w:rPr>
          <w:lang w:eastAsia="zh-CN"/>
        </w:rPr>
        <w:t>SlicePolicyControlData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rsidRPr="002178AD">
        <w:rPr>
          <w:lang w:eastAsia="zh-CN"/>
        </w:rPr>
        <w:t>SlicePolicyControlData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nudr-dr:policy-data:slice-control-data:read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network slice </w:t>
      </w:r>
      <w:r w:rsidRPr="002178AD">
        <w:rPr>
          <w:rFonts w:eastAsia="DengXian"/>
        </w:rPr>
        <w:t xml:space="preserve">specific </w:t>
      </w:r>
      <w:r w:rsidRPr="002178AD">
        <w:t>policy control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'#/components/schemas/SlicePolicyData'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lastRenderedPageBreak/>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patch:</w:t>
      </w:r>
    </w:p>
    <w:p w:rsidR="00280FCF" w:rsidRPr="002178AD" w:rsidRDefault="00280FCF" w:rsidP="00280FCF">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rsidR="00280FCF" w:rsidRPr="002178AD" w:rsidRDefault="00280FCF" w:rsidP="00280FCF">
      <w:pPr>
        <w:pStyle w:val="PL"/>
      </w:pPr>
      <w:r w:rsidRPr="002178AD">
        <w:t xml:space="preserve">      operationId: Update</w:t>
      </w:r>
      <w:r w:rsidRPr="002178AD">
        <w:rPr>
          <w:lang w:eastAsia="zh-CN"/>
        </w:rPr>
        <w:t>SlicePolicyControlData</w:t>
      </w:r>
    </w:p>
    <w:p w:rsidR="00280FCF" w:rsidRPr="002178AD" w:rsidRDefault="00280FCF" w:rsidP="00280FCF">
      <w:pPr>
        <w:pStyle w:val="PL"/>
      </w:pPr>
      <w:r w:rsidRPr="002178AD">
        <w:t xml:space="preserve">      tags:</w:t>
      </w:r>
    </w:p>
    <w:p w:rsidR="00280FCF" w:rsidRDefault="00280FCF" w:rsidP="00280FCF">
      <w:pPr>
        <w:pStyle w:val="PL"/>
      </w:pPr>
      <w:r w:rsidRPr="002178AD">
        <w:t xml:space="preserve">        - </w:t>
      </w:r>
      <w:r w:rsidRPr="002178AD">
        <w:rPr>
          <w:lang w:eastAsia="zh-CN"/>
        </w:rPr>
        <w:t>SlicePolicyControlData</w:t>
      </w:r>
      <w:r w:rsidRPr="002178AD">
        <w:t xml:space="preserve"> (Document)</w:t>
      </w:r>
    </w:p>
    <w:p w:rsidR="00280FCF" w:rsidRDefault="00280FCF" w:rsidP="00280FCF">
      <w:pPr>
        <w:pStyle w:val="PL"/>
      </w:pPr>
      <w:r>
        <w:t xml:space="preserve">      security:</w:t>
      </w:r>
    </w:p>
    <w:p w:rsidR="00280FCF" w:rsidRDefault="00280FCF" w:rsidP="00280FCF">
      <w:pPr>
        <w:pStyle w:val="PL"/>
      </w:pPr>
      <w:r>
        <w:t xml:space="preserve">        - {}</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nudr-dr:policy-data:slice-control-data:modify</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application/merge-patch+json: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'#/components/schemas/SlicePolicyDataPatch'</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The resource has been successfully updated and a response body containing network</w:t>
      </w:r>
    </w:p>
    <w:p w:rsidR="00280FCF" w:rsidRPr="002178AD" w:rsidRDefault="00280FCF" w:rsidP="00280FCF">
      <w:pPr>
        <w:pStyle w:val="PL"/>
      </w:pPr>
      <w:r w:rsidRPr="002178AD">
        <w:t xml:space="preserve">            slice </w:t>
      </w:r>
      <w:r w:rsidRPr="002178AD">
        <w:rPr>
          <w:rFonts w:eastAsia="DengXian"/>
        </w:rPr>
        <w:t xml:space="preserve">specific </w:t>
      </w:r>
      <w:r w:rsidRPr="002178AD">
        <w:t>policy control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'#/components/schemas/SlicePolicyData'</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The resource has been successfully updated and no additional content is</w:t>
      </w:r>
    </w:p>
    <w:p w:rsidR="00280FCF" w:rsidRPr="002178AD" w:rsidRDefault="00280FCF" w:rsidP="00280FCF">
      <w:pPr>
        <w:pStyle w:val="PL"/>
      </w:pPr>
      <w:r w:rsidRPr="002178AD">
        <w:t xml:space="preserve">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Default="00280FCF" w:rsidP="00280FCF">
      <w:pPr>
        <w:pStyle w:val="PL"/>
      </w:pPr>
    </w:p>
    <w:p w:rsidR="00280FCF" w:rsidRPr="002178AD" w:rsidRDefault="00280FCF" w:rsidP="00280FCF">
      <w:pPr>
        <w:pStyle w:val="PL"/>
      </w:pPr>
      <w:r w:rsidRPr="002178AD">
        <w:lastRenderedPageBreak/>
        <w:t xml:space="preserve">  </w:t>
      </w:r>
      <w:r w:rsidRPr="00A52508">
        <w:t>/policy-data/mbs-session-pol-data/{polSessionId}</w:t>
      </w:r>
      <w:r w:rsidRPr="002178AD">
        <w:t>:</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w:t>
      </w:r>
      <w:r w:rsidRPr="00A52508">
        <w:t>polSessionId</w:t>
      </w:r>
    </w:p>
    <w:p w:rsidR="00280FCF" w:rsidRDefault="00280FCF" w:rsidP="00280FCF">
      <w:pPr>
        <w:pStyle w:val="PL"/>
      </w:pPr>
      <w:r>
        <w:t xml:space="preserve">         </w:t>
      </w:r>
      <w:r w:rsidRPr="002178AD">
        <w:t xml:space="preserve">description: </w:t>
      </w:r>
      <w:r>
        <w:t>&gt;</w:t>
      </w:r>
    </w:p>
    <w:p w:rsidR="00280FCF" w:rsidRPr="002178AD" w:rsidRDefault="00280FCF" w:rsidP="00280FCF">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rPr>
          <w:lang w:eastAsia="zh-CN"/>
        </w:rPr>
        <w:t>MbsSessPolDataId</w:t>
      </w:r>
      <w:r w:rsidRPr="002178AD">
        <w:t>'</w:t>
      </w:r>
    </w:p>
    <w:p w:rsidR="00280FCF" w:rsidRDefault="00280FCF" w:rsidP="00280FCF">
      <w:pPr>
        <w:pStyle w:val="PL"/>
      </w:pP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rsidR="00280FCF" w:rsidRPr="002178AD" w:rsidRDefault="00280FCF" w:rsidP="00280FCF">
      <w:pPr>
        <w:pStyle w:val="PL"/>
      </w:pPr>
      <w:r w:rsidRPr="002178AD">
        <w:t xml:space="preserve">      operationId: </w:t>
      </w:r>
      <w:r>
        <w:t>GetMBS</w:t>
      </w:r>
      <w:r w:rsidRPr="00F70B61">
        <w:t>Sess</w:t>
      </w:r>
      <w:r>
        <w:t>P</w:t>
      </w:r>
      <w:r w:rsidRPr="00F70B61">
        <w:t>ol</w:t>
      </w:r>
      <w:r>
        <w:t>Ctr</w:t>
      </w:r>
      <w:r w:rsidRPr="00F70B61">
        <w:t>l</w:t>
      </w:r>
      <w:r>
        <w:t>D</w:t>
      </w:r>
      <w:r w:rsidRPr="007547C2">
        <w:t>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w:t>
      </w:r>
      <w:r w:rsidRPr="00A52508">
        <w:t>mbs-session-pol-data</w:t>
      </w:r>
      <w:r>
        <w:t>:read</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Default="00280FCF" w:rsidP="00280FCF">
      <w:pPr>
        <w:pStyle w:val="PL"/>
      </w:pPr>
      <w:r w:rsidRPr="002178AD">
        <w:t xml:space="preserve">          description:</w:t>
      </w:r>
      <w:r>
        <w:t xml:space="preserve"> &gt;</w:t>
      </w:r>
    </w:p>
    <w:p w:rsidR="00280FCF" w:rsidRPr="002178AD" w:rsidRDefault="00280FCF" w:rsidP="00280FCF">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w:t>
      </w:r>
      <w:r>
        <w:t xml:space="preserve">   $ref: '#/components/schemas/MbsSessPolCtrlData</w:t>
      </w:r>
      <w:r w:rsidRPr="002178AD">
        <w:t>'</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Default="00280FCF" w:rsidP="00280FCF">
      <w:pPr>
        <w:pStyle w:val="PL"/>
      </w:pPr>
      <w:r w:rsidRPr="002178AD">
        <w:t xml:space="preserve">          $ref: 'TS29571_CommonData.yaml#/components/responses/default'</w:t>
      </w:r>
    </w:p>
    <w:p w:rsidR="00280FCF" w:rsidRDefault="00280FCF" w:rsidP="00280FCF">
      <w:pPr>
        <w:pStyle w:val="PL"/>
      </w:pPr>
    </w:p>
    <w:p w:rsidR="00280FCF" w:rsidRPr="002178AD" w:rsidRDefault="00280FCF" w:rsidP="00280FCF">
      <w:pPr>
        <w:pStyle w:val="PL"/>
      </w:pPr>
      <w:r w:rsidRPr="002178AD">
        <w:t xml:space="preserve">  /policy-data/</w:t>
      </w:r>
      <w:r>
        <w:t>pdtq</w:t>
      </w:r>
      <w:r w:rsidRPr="002178AD">
        <w:t>-data:</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w:t>
      </w:r>
      <w:r>
        <w:t>PDTQ</w:t>
      </w:r>
      <w:r w:rsidRPr="002178AD">
        <w:t xml:space="preserve"> data collection</w:t>
      </w:r>
    </w:p>
    <w:p w:rsidR="00280FCF" w:rsidRPr="002178AD" w:rsidRDefault="00280FCF" w:rsidP="00280FCF">
      <w:pPr>
        <w:pStyle w:val="PL"/>
      </w:pPr>
      <w:r w:rsidRPr="002178AD">
        <w:t xml:space="preserve">      operationId: Read</w:t>
      </w:r>
      <w:r>
        <w:rPr>
          <w:lang w:eastAsia="zh-CN"/>
        </w:rPr>
        <w:t>Pdtq</w:t>
      </w:r>
      <w:r w:rsidRPr="002178AD">
        <w:rPr>
          <w:lang w:eastAsia="zh-CN"/>
        </w:rPr>
        <w: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rPr>
          <w:lang w:eastAsia="zh-CN"/>
        </w:rPr>
        <w:t>Pdtq</w:t>
      </w:r>
      <w:r w:rsidRPr="002178AD">
        <w:rPr>
          <w:lang w:eastAsia="zh-CN"/>
        </w:rPr>
        <w:t>Data</w:t>
      </w:r>
      <w:r w:rsidRPr="002178AD">
        <w:t xml:space="preserve"> (Store)</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nudr-dr:policy-data:pdtq-data:read</w:t>
      </w:r>
    </w:p>
    <w:p w:rsidR="00280FCF" w:rsidRPr="002178AD" w:rsidRDefault="00280FCF" w:rsidP="00280FCF">
      <w:pPr>
        <w:pStyle w:val="PL"/>
        <w:rPr>
          <w:lang w:val="en-US"/>
        </w:rPr>
      </w:pPr>
      <w:r w:rsidRPr="002178AD">
        <w:rPr>
          <w:lang w:val="en-US"/>
        </w:rPr>
        <w:t xml:space="preserve">      parameters:</w:t>
      </w:r>
    </w:p>
    <w:p w:rsidR="00280FCF" w:rsidRPr="002178AD" w:rsidRDefault="00280FCF" w:rsidP="00280FCF">
      <w:pPr>
        <w:pStyle w:val="PL"/>
        <w:rPr>
          <w:lang w:val="en-US"/>
        </w:rPr>
      </w:pPr>
      <w:r w:rsidRPr="002178AD">
        <w:rPr>
          <w:lang w:val="en-US"/>
        </w:rPr>
        <w:t xml:space="preserve">        - name: </w:t>
      </w:r>
      <w:r>
        <w:rPr>
          <w:lang w:val="en-US"/>
        </w:rPr>
        <w:t>pdtq</w:t>
      </w:r>
      <w:r w:rsidRPr="002178AD">
        <w:rPr>
          <w:lang w:val="en-US"/>
        </w:rPr>
        <w:t>-ref-ids</w:t>
      </w:r>
    </w:p>
    <w:p w:rsidR="00280FCF" w:rsidRPr="002178AD" w:rsidRDefault="00280FCF" w:rsidP="00280FCF">
      <w:pPr>
        <w:pStyle w:val="PL"/>
        <w:rPr>
          <w:lang w:val="en-US"/>
        </w:rPr>
      </w:pPr>
      <w:r w:rsidRPr="002178AD">
        <w:rPr>
          <w:lang w:val="en-US"/>
        </w:rPr>
        <w:t xml:space="preserve">          in: query</w:t>
      </w:r>
    </w:p>
    <w:p w:rsidR="00280FCF" w:rsidRPr="002178AD" w:rsidRDefault="00280FCF" w:rsidP="00280FCF">
      <w:pPr>
        <w:pStyle w:val="PL"/>
      </w:pPr>
      <w:r w:rsidRPr="002178AD">
        <w:rPr>
          <w:lang w:val="en-US"/>
        </w:rPr>
        <w:t xml:space="preserve">          description: </w:t>
      </w:r>
      <w:r w:rsidRPr="002178AD">
        <w:t xml:space="preserve">List of the </w:t>
      </w:r>
      <w:r>
        <w:t>PDTQ</w:t>
      </w:r>
      <w:r w:rsidRPr="002178AD">
        <w:t xml:space="preserve"> reference identifiers.</w:t>
      </w:r>
    </w:p>
    <w:p w:rsidR="00280FCF" w:rsidRPr="002178AD" w:rsidRDefault="00280FCF" w:rsidP="00280FCF">
      <w:pPr>
        <w:pStyle w:val="PL"/>
      </w:pPr>
      <w:r w:rsidRPr="002178AD">
        <w:lastRenderedPageBreak/>
        <w:t xml:space="preserve">          required: false</w:t>
      </w:r>
    </w:p>
    <w:p w:rsidR="00280FCF" w:rsidRPr="002178AD" w:rsidRDefault="00280FCF" w:rsidP="00280FCF">
      <w:pPr>
        <w:pStyle w:val="PL"/>
        <w:rPr>
          <w:lang w:val="en-US"/>
        </w:rPr>
      </w:pPr>
      <w:r w:rsidRPr="002178AD">
        <w:rPr>
          <w:lang w:val="en-US"/>
        </w:rPr>
        <w:t xml:space="preserve">          schema:</w:t>
      </w:r>
    </w:p>
    <w:p w:rsidR="00280FCF" w:rsidRPr="002178AD" w:rsidRDefault="00280FCF" w:rsidP="00280FCF">
      <w:pPr>
        <w:pStyle w:val="PL"/>
        <w:rPr>
          <w:lang w:val="en-US"/>
        </w:rPr>
      </w:pPr>
      <w:r w:rsidRPr="002178AD">
        <w:rPr>
          <w:lang w:val="en-US"/>
        </w:rPr>
        <w:t xml:space="preserve">            type: array</w:t>
      </w:r>
    </w:p>
    <w:p w:rsidR="00280FCF" w:rsidRPr="002178AD" w:rsidRDefault="00280FCF" w:rsidP="00280FCF">
      <w:pPr>
        <w:pStyle w:val="PL"/>
        <w:rPr>
          <w:lang w:val="en-US"/>
        </w:rPr>
      </w:pPr>
      <w:r w:rsidRPr="002178AD">
        <w:rPr>
          <w:lang w:val="en-US"/>
        </w:rPr>
        <w:t xml:space="preserve">            items:</w:t>
      </w:r>
    </w:p>
    <w:p w:rsidR="00280FCF" w:rsidRPr="002178AD" w:rsidRDefault="00280FCF" w:rsidP="00280FCF">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rsidR="00280FCF" w:rsidRPr="002178AD" w:rsidRDefault="00280FCF" w:rsidP="00280FCF">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rsidR="00280FCF" w:rsidRPr="002178AD" w:rsidRDefault="00280FCF" w:rsidP="00280FCF">
      <w:pPr>
        <w:pStyle w:val="PL"/>
        <w:rPr>
          <w:lang w:val="en-US"/>
        </w:rPr>
      </w:pPr>
      <w:r w:rsidRPr="002178AD">
        <w:rPr>
          <w:lang w:val="en-US"/>
        </w:rPr>
        <w:t xml:space="preserve">          style: form</w:t>
      </w:r>
    </w:p>
    <w:p w:rsidR="00280FCF" w:rsidRPr="002178AD" w:rsidRDefault="00280FCF" w:rsidP="00280FCF">
      <w:pPr>
        <w:pStyle w:val="PL"/>
        <w:rPr>
          <w:lang w:val="en-US"/>
        </w:rPr>
      </w:pPr>
      <w:r w:rsidRPr="002178AD">
        <w:rPr>
          <w:lang w:val="en-US"/>
        </w:rPr>
        <w:t xml:space="preserve">          explode: false</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rPr>
          <w:lang w:val="en-US"/>
        </w:rPr>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the </w:t>
      </w:r>
      <w:r>
        <w:t>PDTQ</w:t>
      </w:r>
      <w:r w:rsidRPr="002178AD">
        <w:t xml:space="preserve">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w:t>
      </w:r>
      <w:r>
        <w:t>Pdtq</w:t>
      </w:r>
      <w:r w:rsidRPr="002178AD">
        <w:t>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w:t>
      </w:r>
      <w:r>
        <w:t>pdtq</w:t>
      </w:r>
      <w:r w:rsidRPr="002178AD">
        <w:t>-data/{</w:t>
      </w:r>
      <w:r>
        <w:t>pdtq</w:t>
      </w:r>
      <w:r w:rsidRPr="002178AD">
        <w:t>ReferenceId}: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w:t>
      </w:r>
      <w:r>
        <w:t>pdtq</w:t>
      </w:r>
      <w:r w:rsidRPr="002178AD">
        <w:t>ReferenceId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w:t>
      </w:r>
      <w:r>
        <w:t>PDTQ</w:t>
      </w:r>
      <w:r w:rsidRPr="002178AD">
        <w:t xml:space="preserve"> data information associated with a </w:t>
      </w:r>
      <w:r>
        <w:t>PDTQ</w:t>
      </w:r>
      <w:r w:rsidRPr="002178AD">
        <w:t xml:space="preserve"> reference Id</w:t>
      </w:r>
    </w:p>
    <w:p w:rsidR="00280FCF" w:rsidRPr="002178AD" w:rsidRDefault="00280FCF" w:rsidP="00280FCF">
      <w:pPr>
        <w:pStyle w:val="PL"/>
      </w:pPr>
      <w:r w:rsidRPr="002178AD">
        <w:t xml:space="preserve">      operationId: ReadIndividual</w:t>
      </w:r>
      <w:r>
        <w:rPr>
          <w:lang w:eastAsia="zh-CN"/>
        </w:rPr>
        <w:t>Pdtq</w:t>
      </w:r>
      <w:r w:rsidRPr="002178AD">
        <w:rPr>
          <w:lang w:eastAsia="zh-CN"/>
        </w:rPr>
        <w: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Pr>
          <w:lang w:eastAsia="zh-CN"/>
        </w:rPr>
        <w:t>Pdtq</w:t>
      </w:r>
      <w:r w:rsidRPr="002178AD">
        <w:rPr>
          <w:lang w:eastAsia="zh-CN"/>
        </w:rPr>
        <w: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nudr-dr:policy-data:pdtq-data:read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the </w:t>
      </w:r>
      <w:r>
        <w:t>PDTQ</w:t>
      </w:r>
      <w:r w:rsidRPr="002178AD">
        <w:t xml:space="preserve">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lastRenderedPageBreak/>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Pdtq</w:t>
      </w:r>
      <w:r w:rsidRPr="002178AD">
        <w:t>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put:</w:t>
      </w:r>
    </w:p>
    <w:p w:rsidR="00280FCF" w:rsidRPr="002178AD" w:rsidRDefault="00280FCF" w:rsidP="00280FCF">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rsidR="00280FCF" w:rsidRPr="002178AD" w:rsidRDefault="00280FCF" w:rsidP="00280FCF">
      <w:pPr>
        <w:pStyle w:val="PL"/>
      </w:pPr>
      <w:r w:rsidRPr="002178AD">
        <w:t xml:space="preserve">      operationId: CreateIndividual</w:t>
      </w:r>
      <w:r>
        <w:rPr>
          <w:lang w:eastAsia="zh-CN"/>
        </w:rPr>
        <w:t>Pdtq</w:t>
      </w:r>
      <w:r w:rsidRPr="002178AD">
        <w:rPr>
          <w:lang w:eastAsia="zh-CN"/>
        </w:rPr>
        <w: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Pr>
          <w:lang w:eastAsia="zh-CN"/>
        </w:rPr>
        <w:t>Pdtq</w:t>
      </w:r>
      <w:r w:rsidRPr="002178AD">
        <w:rPr>
          <w:lang w:eastAsia="zh-CN"/>
        </w:rPr>
        <w: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nudr-dr:policy-data:pdtq-data:create</w:t>
      </w:r>
    </w:p>
    <w:p w:rsidR="00280FCF" w:rsidRPr="002178AD" w:rsidRDefault="00280FCF" w:rsidP="00280FCF">
      <w:pPr>
        <w:pStyle w:val="PL"/>
      </w:pPr>
      <w:r w:rsidRPr="002178AD">
        <w:t xml:space="preserve">      requestBody: </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Pdtq</w:t>
      </w:r>
      <w:r w:rsidRPr="002178AD">
        <w:t>Data'</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'201':</w:t>
      </w:r>
    </w:p>
    <w:p w:rsidR="00280FCF" w:rsidRPr="002178AD" w:rsidRDefault="00280FCF" w:rsidP="00280FCF">
      <w:pPr>
        <w:pStyle w:val="PL"/>
      </w:pPr>
      <w:r w:rsidRPr="002178AD">
        <w:t xml:space="preserve">          description: Successful case. The resource has been successfully created.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Pdtq</w:t>
      </w:r>
      <w:r w:rsidRPr="002178AD">
        <w:t>Data'</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lastRenderedPageBreak/>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patch:</w:t>
      </w:r>
    </w:p>
    <w:p w:rsidR="00280FCF" w:rsidRPr="002178AD" w:rsidRDefault="00280FCF" w:rsidP="00280FCF">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rsidR="00280FCF" w:rsidRPr="002178AD" w:rsidRDefault="00280FCF" w:rsidP="00280FCF">
      <w:pPr>
        <w:pStyle w:val="PL"/>
      </w:pPr>
      <w:r w:rsidRPr="002178AD">
        <w:t xml:space="preserve">      operationId: UpdateIndividual</w:t>
      </w:r>
      <w:r>
        <w:rPr>
          <w:lang w:eastAsia="zh-CN"/>
        </w:rPr>
        <w:t>Pdtq</w:t>
      </w:r>
      <w:r w:rsidRPr="002178AD">
        <w:rPr>
          <w:lang w:eastAsia="zh-CN"/>
        </w:rPr>
        <w:t>Data</w:t>
      </w:r>
    </w:p>
    <w:p w:rsidR="00280FCF" w:rsidRPr="002178AD" w:rsidRDefault="00280FCF" w:rsidP="00280FCF">
      <w:pPr>
        <w:pStyle w:val="PL"/>
      </w:pPr>
      <w:r w:rsidRPr="002178AD">
        <w:t xml:space="preserve">      tags:</w:t>
      </w:r>
    </w:p>
    <w:p w:rsidR="00280FCF" w:rsidRDefault="00280FCF" w:rsidP="00280FCF">
      <w:pPr>
        <w:pStyle w:val="PL"/>
      </w:pPr>
      <w:r w:rsidRPr="002178AD">
        <w:t xml:space="preserve">        - Individual</w:t>
      </w:r>
      <w:r>
        <w:rPr>
          <w:lang w:eastAsia="zh-CN"/>
        </w:rPr>
        <w:t>Pdtq</w:t>
      </w:r>
      <w:r w:rsidRPr="002178AD">
        <w:rPr>
          <w:lang w:eastAsia="zh-CN"/>
        </w:rPr>
        <w:t>Data</w:t>
      </w:r>
      <w:r w:rsidRPr="002178AD">
        <w:t xml:space="preserve"> (Document)</w:t>
      </w:r>
    </w:p>
    <w:p w:rsidR="00280FCF" w:rsidRDefault="00280FCF" w:rsidP="00280FCF">
      <w:pPr>
        <w:pStyle w:val="PL"/>
      </w:pPr>
      <w:r>
        <w:t xml:space="preserve">      security:</w:t>
      </w:r>
    </w:p>
    <w:p w:rsidR="00280FCF" w:rsidRDefault="00280FCF" w:rsidP="00280FCF">
      <w:pPr>
        <w:pStyle w:val="PL"/>
      </w:pPr>
      <w:r>
        <w:t xml:space="preserve">        - {}</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nudr-dr:policy-data:pdtq-data:modify</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application/merge-patch+json: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Pdtq</w:t>
      </w:r>
      <w:r w:rsidRPr="002178AD">
        <w:t>DataPatch'</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Expected response to a valid request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Pdtq</w:t>
      </w:r>
      <w:r w:rsidRPr="002178AD">
        <w:t>Data'</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updated and no additional content</w:t>
      </w:r>
    </w:p>
    <w:p w:rsidR="00280FCF" w:rsidRPr="002178AD" w:rsidRDefault="00280FCF" w:rsidP="00280FCF">
      <w:pPr>
        <w:pStyle w:val="PL"/>
      </w:pPr>
      <w:r w:rsidRPr="002178AD">
        <w:t xml:space="preserve">            is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delete:</w:t>
      </w:r>
    </w:p>
    <w:p w:rsidR="00280FCF" w:rsidRPr="002178AD" w:rsidRDefault="00280FCF" w:rsidP="00280FCF">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rsidR="00280FCF" w:rsidRPr="002178AD" w:rsidRDefault="00280FCF" w:rsidP="00280FCF">
      <w:pPr>
        <w:pStyle w:val="PL"/>
      </w:pPr>
      <w:r w:rsidRPr="002178AD">
        <w:t xml:space="preserve">      operationId: DeleteIndividual</w:t>
      </w:r>
      <w:r>
        <w:rPr>
          <w:lang w:eastAsia="zh-CN"/>
        </w:rPr>
        <w:t>Pdtq</w:t>
      </w:r>
      <w:r w:rsidRPr="002178AD">
        <w:rPr>
          <w:lang w:eastAsia="zh-CN"/>
        </w:rPr>
        <w: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Pr>
          <w:lang w:eastAsia="zh-CN"/>
        </w:rPr>
        <w:t>Pdtq</w:t>
      </w:r>
      <w:r w:rsidRPr="002178AD">
        <w:rPr>
          <w:lang w:eastAsia="zh-CN"/>
        </w:rPr>
        <w: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lastRenderedPageBreak/>
        <w:t xml:space="preserve">          - nudr-dr:policy-data:pdtq-data:modify</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Successful case. The resource has been successfully deleted.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Default="00280FCF" w:rsidP="00280FCF">
      <w:pPr>
        <w:pStyle w:val="PL"/>
      </w:pPr>
      <w:r w:rsidRPr="002178AD">
        <w:t xml:space="preserve">          $ref: 'TS29571_CommonData.yaml#/components/responses/default'</w:t>
      </w:r>
    </w:p>
    <w:p w:rsidR="00280FCF" w:rsidRDefault="00280FCF" w:rsidP="00280FCF">
      <w:pPr>
        <w:pStyle w:val="PL"/>
      </w:pPr>
    </w:p>
    <w:p w:rsidR="00280FCF" w:rsidRDefault="00280FCF" w:rsidP="00280FCF">
      <w:pPr>
        <w:pStyle w:val="PL"/>
      </w:pPr>
      <w:r>
        <w:t xml:space="preserve">  /policy-data/group</w:t>
      </w:r>
      <w:r w:rsidRPr="002207BB">
        <w:t>-control-data</w:t>
      </w:r>
      <w:r>
        <w:t>/{intGroupId}:</w:t>
      </w:r>
    </w:p>
    <w:p w:rsidR="00280FCF" w:rsidRDefault="00280FCF" w:rsidP="00280FCF">
      <w:pPr>
        <w:pStyle w:val="PL"/>
      </w:pPr>
      <w:r>
        <w:t xml:space="preserve">    parameters:</w:t>
      </w:r>
    </w:p>
    <w:p w:rsidR="00280FCF" w:rsidRDefault="00280FCF" w:rsidP="00280FCF">
      <w:pPr>
        <w:pStyle w:val="PL"/>
      </w:pPr>
      <w:r>
        <w:t xml:space="preserve">     - name: intGroupId</w:t>
      </w:r>
    </w:p>
    <w:p w:rsidR="00280FCF" w:rsidRDefault="00280FCF" w:rsidP="00280FCF">
      <w:pPr>
        <w:pStyle w:val="PL"/>
      </w:pPr>
      <w:r>
        <w:t xml:space="preserve">       in: path</w:t>
      </w:r>
    </w:p>
    <w:p w:rsidR="00280FCF" w:rsidRDefault="00280FCF" w:rsidP="00280FCF">
      <w:pPr>
        <w:pStyle w:val="PL"/>
      </w:pPr>
      <w:r>
        <w:t xml:space="preserve">       required: true</w:t>
      </w:r>
    </w:p>
    <w:p w:rsidR="00280FCF" w:rsidRDefault="00280FCF" w:rsidP="00280FCF">
      <w:pPr>
        <w:pStyle w:val="PL"/>
      </w:pPr>
      <w:r>
        <w:t xml:space="preserve">       schema:</w:t>
      </w:r>
    </w:p>
    <w:p w:rsidR="00280FCF" w:rsidRDefault="00280FCF" w:rsidP="00280FCF">
      <w:pPr>
        <w:pStyle w:val="PL"/>
      </w:pPr>
      <w:r>
        <w:t xml:space="preserve">         $ref: 'TS29571_CommonData.yaml#/components/schemas/</w:t>
      </w:r>
      <w:r>
        <w:rPr>
          <w:lang w:eastAsia="zh-CN"/>
        </w:rPr>
        <w:t>GroupId</w:t>
      </w:r>
      <w:r>
        <w:t>'</w:t>
      </w:r>
    </w:p>
    <w:p w:rsidR="00280FCF" w:rsidRDefault="00280FCF" w:rsidP="00280FCF">
      <w:pPr>
        <w:pStyle w:val="PL"/>
        <w:rPr>
          <w:ins w:id="90" w:author="Huawei [Abdessamad] 2023-07" w:date="2023-07-18T02:46:00Z"/>
        </w:rPr>
      </w:pPr>
    </w:p>
    <w:p w:rsidR="00280FCF" w:rsidRDefault="00280FCF" w:rsidP="00280FCF">
      <w:pPr>
        <w:pStyle w:val="PL"/>
      </w:pPr>
      <w:r>
        <w:t xml:space="preserve">    get:</w:t>
      </w:r>
    </w:p>
    <w:p w:rsidR="00280FCF" w:rsidRDefault="00280FCF" w:rsidP="00280FCF">
      <w:pPr>
        <w:pStyle w:val="PL"/>
      </w:pPr>
      <w:r>
        <w:t xml:space="preserve">      summary: </w:t>
      </w:r>
      <w:r>
        <w:rPr>
          <w:lang w:eastAsia="zh-CN"/>
        </w:rPr>
        <w:t xml:space="preserve">Retrieves a group </w:t>
      </w:r>
      <w:r>
        <w:rPr>
          <w:rFonts w:eastAsia="DengXian"/>
        </w:rPr>
        <w:t xml:space="preserve">specific </w:t>
      </w:r>
      <w:r>
        <w:t>policy control subscription data resource</w:t>
      </w:r>
      <w:ins w:id="91" w:author="Huawei [Abdessamad] 2023-07" w:date="2023-07-18T02:46:00Z">
        <w:r>
          <w:t>.</w:t>
        </w:r>
      </w:ins>
    </w:p>
    <w:p w:rsidR="00280FCF" w:rsidRDefault="00280FCF" w:rsidP="00280FCF">
      <w:pPr>
        <w:pStyle w:val="PL"/>
      </w:pPr>
      <w:r>
        <w:t xml:space="preserve">      operationId: Read</w:t>
      </w:r>
      <w:r>
        <w:rPr>
          <w:lang w:eastAsia="zh-CN"/>
        </w:rPr>
        <w:t>GroupPol</w:t>
      </w:r>
      <w:del w:id="92" w:author="Huawei [Abdessamad] 2023-07" w:date="2023-07-18T02:49:00Z">
        <w:r w:rsidDel="000A21C4">
          <w:rPr>
            <w:lang w:eastAsia="zh-CN"/>
          </w:rPr>
          <w:delText>icy</w:delText>
        </w:r>
      </w:del>
      <w:r>
        <w:rPr>
          <w:lang w:eastAsia="zh-CN"/>
        </w:rPr>
        <w:t>C</w:t>
      </w:r>
      <w:ins w:id="93" w:author="Huawei [Abdessamad] 2023-07" w:date="2023-07-18T02:49:00Z">
        <w:r w:rsidR="000A21C4">
          <w:rPr>
            <w:lang w:eastAsia="zh-CN"/>
          </w:rPr>
          <w:t>trl</w:t>
        </w:r>
      </w:ins>
      <w:del w:id="94" w:author="Huawei [Abdessamad] 2023-07" w:date="2023-07-18T02:49:00Z">
        <w:r w:rsidDel="000A21C4">
          <w:rPr>
            <w:lang w:eastAsia="zh-CN"/>
          </w:rPr>
          <w:delText>ontrol</w:delText>
        </w:r>
      </w:del>
      <w:r>
        <w:rPr>
          <w:lang w:eastAsia="zh-CN"/>
        </w:rPr>
        <w:t>Data</w:t>
      </w:r>
    </w:p>
    <w:p w:rsidR="00280FCF" w:rsidRDefault="00280FCF" w:rsidP="00280FCF">
      <w:pPr>
        <w:pStyle w:val="PL"/>
      </w:pPr>
      <w:r>
        <w:t xml:space="preserve">      tags:</w:t>
      </w:r>
    </w:p>
    <w:p w:rsidR="00280FCF" w:rsidRDefault="00280FCF" w:rsidP="00280FCF">
      <w:pPr>
        <w:pStyle w:val="PL"/>
      </w:pPr>
      <w:r>
        <w:t xml:space="preserve">        - </w:t>
      </w:r>
      <w:r>
        <w:rPr>
          <w:lang w:eastAsia="zh-CN"/>
        </w:rPr>
        <w:t>GroupPolicyControlData</w:t>
      </w:r>
      <w:r>
        <w:t xml:space="preserve"> (Document)</w:t>
      </w:r>
    </w:p>
    <w:p w:rsidR="00280FCF" w:rsidRDefault="00280FCF" w:rsidP="00280FCF">
      <w:pPr>
        <w:pStyle w:val="PL"/>
      </w:pPr>
      <w:r>
        <w:t xml:space="preserve">      security:</w:t>
      </w:r>
    </w:p>
    <w:p w:rsidR="00280FCF" w:rsidRDefault="00280FCF" w:rsidP="00280FCF">
      <w:pPr>
        <w:pStyle w:val="PL"/>
      </w:pPr>
      <w:r>
        <w:t xml:space="preserve">        - {}</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parameters:</w:t>
      </w:r>
    </w:p>
    <w:p w:rsidR="00280FCF" w:rsidRDefault="00280FCF" w:rsidP="00280FCF">
      <w:pPr>
        <w:pStyle w:val="PL"/>
      </w:pPr>
      <w:r>
        <w:t xml:space="preserve">        - name: supp-feat</w:t>
      </w:r>
    </w:p>
    <w:p w:rsidR="00280FCF" w:rsidRDefault="00280FCF" w:rsidP="00280FCF">
      <w:pPr>
        <w:pStyle w:val="PL"/>
      </w:pPr>
      <w:r>
        <w:t xml:space="preserve">          in: query</w:t>
      </w:r>
    </w:p>
    <w:p w:rsidR="00280FCF" w:rsidRDefault="00280FCF" w:rsidP="00280FCF">
      <w:pPr>
        <w:pStyle w:val="PL"/>
      </w:pPr>
      <w:r>
        <w:t xml:space="preserve">          description: </w:t>
      </w:r>
      <w:ins w:id="95" w:author="Huawei [Abdessamad] 2023-07" w:date="2023-07-18T02:46:00Z">
        <w:r>
          <w:t>Rep</w:t>
        </w:r>
      </w:ins>
      <w:ins w:id="96" w:author="Huawei [Abdessamad] 2023-07" w:date="2023-07-18T02:47:00Z">
        <w:r>
          <w:t xml:space="preserve">resents the </w:t>
        </w:r>
      </w:ins>
      <w:del w:id="97" w:author="Huawei [Abdessamad] 2023-07" w:date="2023-07-18T02:47:00Z">
        <w:r w:rsidDel="00280FCF">
          <w:delText>S</w:delText>
        </w:r>
      </w:del>
      <w:ins w:id="98" w:author="Huawei [Abdessamad] 2023-07" w:date="2023-07-18T02:47:00Z">
        <w:r>
          <w:t>s</w:t>
        </w:r>
      </w:ins>
      <w:r>
        <w:t xml:space="preserve">upported </w:t>
      </w:r>
      <w:del w:id="99" w:author="Huawei [Abdessamad] 2023-07" w:date="2023-07-18T02:47:00Z">
        <w:r w:rsidDel="00280FCF">
          <w:delText>F</w:delText>
        </w:r>
      </w:del>
      <w:ins w:id="100" w:author="Huawei [Abdessamad] 2023-07" w:date="2023-07-18T02:47:00Z">
        <w:r>
          <w:t>f</w:t>
        </w:r>
      </w:ins>
      <w:r>
        <w:t>eatures</w:t>
      </w:r>
      <w:ins w:id="101" w:author="Huawei [Abdessamad] 2023-07" w:date="2023-07-18T02:46:00Z">
        <w:r>
          <w:t>.</w:t>
        </w:r>
      </w:ins>
    </w:p>
    <w:p w:rsidR="00280FCF" w:rsidRDefault="00280FCF" w:rsidP="00280FCF">
      <w:pPr>
        <w:pStyle w:val="PL"/>
      </w:pPr>
      <w:r>
        <w:t xml:space="preserve">          required: false</w:t>
      </w:r>
    </w:p>
    <w:p w:rsidR="00280FCF" w:rsidRDefault="00280FCF" w:rsidP="00280FCF">
      <w:pPr>
        <w:pStyle w:val="PL"/>
      </w:pPr>
      <w:r>
        <w:t xml:space="preserve">          schema:</w:t>
      </w:r>
    </w:p>
    <w:p w:rsidR="00280FCF" w:rsidRDefault="00280FCF" w:rsidP="00280FCF">
      <w:pPr>
        <w:pStyle w:val="PL"/>
      </w:pPr>
      <w:r>
        <w:t xml:space="preserve">             $ref: 'TS29571_CommonData.yaml#/components/schemas/SupportedFeatures'</w:t>
      </w:r>
    </w:p>
    <w:p w:rsidR="00280FCF" w:rsidRDefault="00280FCF" w:rsidP="00280FCF">
      <w:pPr>
        <w:pStyle w:val="PL"/>
      </w:pPr>
      <w:r>
        <w:t xml:space="preserve">      responses:</w:t>
      </w:r>
    </w:p>
    <w:p w:rsidR="00280FCF" w:rsidRDefault="00280FCF" w:rsidP="00280FCF">
      <w:pPr>
        <w:pStyle w:val="PL"/>
      </w:pPr>
      <w:r>
        <w:t xml:space="preserve">        '200':</w:t>
      </w:r>
    </w:p>
    <w:p w:rsidR="00280FCF" w:rsidRDefault="00280FCF" w:rsidP="00280FCF">
      <w:pPr>
        <w:pStyle w:val="PL"/>
      </w:pPr>
      <w:r>
        <w:t xml:space="preserve">          description: &gt;</w:t>
      </w:r>
    </w:p>
    <w:p w:rsidR="00AD3EC9" w:rsidRDefault="00280FCF" w:rsidP="00280FCF">
      <w:pPr>
        <w:pStyle w:val="PL"/>
        <w:rPr>
          <w:ins w:id="102" w:author="Huawei [Abdessamad] 2023-07" w:date="2023-07-18T02:47:00Z"/>
        </w:rPr>
      </w:pPr>
      <w:r>
        <w:t xml:space="preserve">            Successful case. The </w:t>
      </w:r>
      <w:ins w:id="103" w:author="Huawei [Abdessamad] 2023-07" w:date="2023-07-18T02:47:00Z">
        <w:r w:rsidR="00AD3EC9">
          <w:t xml:space="preserve">requested </w:t>
        </w:r>
      </w:ins>
      <w:r>
        <w:t xml:space="preserve">group </w:t>
      </w:r>
      <w:r>
        <w:rPr>
          <w:rFonts w:eastAsia="DengXian"/>
        </w:rPr>
        <w:t xml:space="preserve">specific </w:t>
      </w:r>
      <w:r>
        <w:t>policy control subscription data shall be</w:t>
      </w:r>
    </w:p>
    <w:p w:rsidR="00280FCF" w:rsidRDefault="00AD3EC9" w:rsidP="00280FCF">
      <w:pPr>
        <w:pStyle w:val="PL"/>
      </w:pPr>
      <w:ins w:id="104" w:author="Huawei [Abdessamad] 2023-07" w:date="2023-07-18T02:47:00Z">
        <w:r>
          <w:t xml:space="preserve">           </w:t>
        </w:r>
      </w:ins>
      <w:r w:rsidR="00280FCF">
        <w:t xml:space="preserve"> returned.</w:t>
      </w:r>
    </w:p>
    <w:p w:rsidR="00280FCF" w:rsidRDefault="00280FCF" w:rsidP="00280FCF">
      <w:pPr>
        <w:pStyle w:val="PL"/>
      </w:pPr>
      <w:r>
        <w:t xml:space="preserve">          content:</w:t>
      </w:r>
    </w:p>
    <w:p w:rsidR="00280FCF" w:rsidRDefault="00280FCF" w:rsidP="00280FCF">
      <w:pPr>
        <w:pStyle w:val="PL"/>
      </w:pPr>
      <w:r>
        <w:t xml:space="preserve">            application/json:</w:t>
      </w:r>
    </w:p>
    <w:p w:rsidR="00280FCF" w:rsidRDefault="00280FCF" w:rsidP="00280FCF">
      <w:pPr>
        <w:pStyle w:val="PL"/>
      </w:pPr>
      <w:r>
        <w:t xml:space="preserve">              schema:</w:t>
      </w:r>
    </w:p>
    <w:p w:rsidR="00280FCF" w:rsidRDefault="00280FCF" w:rsidP="00280FCF">
      <w:pPr>
        <w:pStyle w:val="PL"/>
      </w:pPr>
      <w:r>
        <w:t xml:space="preserve">                $ref: '#/components/schemas/GroupPolicyData'</w:t>
      </w:r>
    </w:p>
    <w:p w:rsidR="00280FCF" w:rsidRDefault="00280FCF" w:rsidP="00280FCF">
      <w:pPr>
        <w:pStyle w:val="PL"/>
      </w:pPr>
      <w:r>
        <w:t xml:space="preserve">        '400':</w:t>
      </w:r>
    </w:p>
    <w:p w:rsidR="00280FCF" w:rsidRDefault="00280FCF" w:rsidP="00280FCF">
      <w:pPr>
        <w:pStyle w:val="PL"/>
      </w:pPr>
      <w:r>
        <w:t xml:space="preserve">          $ref: 'TS29571_CommonData.yaml#/components/responses/400'</w:t>
      </w:r>
    </w:p>
    <w:p w:rsidR="00280FCF" w:rsidRDefault="00280FCF" w:rsidP="00280FCF">
      <w:pPr>
        <w:pStyle w:val="PL"/>
      </w:pPr>
      <w:r>
        <w:t xml:space="preserve">        '401':</w:t>
      </w:r>
    </w:p>
    <w:p w:rsidR="00280FCF" w:rsidRDefault="00280FCF" w:rsidP="00280FCF">
      <w:pPr>
        <w:pStyle w:val="PL"/>
      </w:pPr>
      <w:r>
        <w:t xml:space="preserve">          $ref: 'TS29571_CommonData.yaml#/components/responses/401'</w:t>
      </w:r>
    </w:p>
    <w:p w:rsidR="00280FCF" w:rsidRDefault="00280FCF" w:rsidP="00280FCF">
      <w:pPr>
        <w:pStyle w:val="PL"/>
      </w:pPr>
      <w:r>
        <w:t xml:space="preserve">        '403':</w:t>
      </w:r>
    </w:p>
    <w:p w:rsidR="00280FCF" w:rsidRDefault="00280FCF" w:rsidP="00280FCF">
      <w:pPr>
        <w:pStyle w:val="PL"/>
      </w:pPr>
      <w:r>
        <w:t xml:space="preserve">          $ref: 'TS29571_CommonData.yaml#/components/responses/403'</w:t>
      </w:r>
    </w:p>
    <w:p w:rsidR="00280FCF" w:rsidRDefault="00280FCF" w:rsidP="00280FCF">
      <w:pPr>
        <w:pStyle w:val="PL"/>
      </w:pPr>
      <w:r>
        <w:t xml:space="preserve">        '404':</w:t>
      </w:r>
    </w:p>
    <w:p w:rsidR="00280FCF" w:rsidRDefault="00280FCF" w:rsidP="00280FCF">
      <w:pPr>
        <w:pStyle w:val="PL"/>
      </w:pPr>
      <w:r>
        <w:t xml:space="preserve">          $ref: 'TS29571_CommonData.yaml#/components/responses/404'</w:t>
      </w:r>
    </w:p>
    <w:p w:rsidR="00280FCF" w:rsidRDefault="00280FCF" w:rsidP="00280FCF">
      <w:pPr>
        <w:pStyle w:val="PL"/>
      </w:pPr>
      <w:r>
        <w:t xml:space="preserve">        '406':</w:t>
      </w:r>
    </w:p>
    <w:p w:rsidR="00280FCF" w:rsidRDefault="00280FCF" w:rsidP="00280FCF">
      <w:pPr>
        <w:pStyle w:val="PL"/>
      </w:pPr>
      <w:r>
        <w:t xml:space="preserve">          $ref: 'TS29571_CommonData.yaml#/components/responses/406'</w:t>
      </w:r>
    </w:p>
    <w:p w:rsidR="00280FCF" w:rsidRDefault="00280FCF" w:rsidP="00280FCF">
      <w:pPr>
        <w:pStyle w:val="PL"/>
      </w:pPr>
      <w:r>
        <w:t xml:space="preserve">        '429':</w:t>
      </w:r>
    </w:p>
    <w:p w:rsidR="00280FCF" w:rsidRDefault="00280FCF" w:rsidP="00280FCF">
      <w:pPr>
        <w:pStyle w:val="PL"/>
      </w:pPr>
      <w:r>
        <w:t xml:space="preserve">          $ref: 'TS29571_CommonData.yaml#/components/responses/429'</w:t>
      </w:r>
    </w:p>
    <w:p w:rsidR="00280FCF" w:rsidRDefault="00280FCF" w:rsidP="00280FCF">
      <w:pPr>
        <w:pStyle w:val="PL"/>
      </w:pPr>
      <w:r>
        <w:t xml:space="preserve">        '500':</w:t>
      </w:r>
    </w:p>
    <w:p w:rsidR="00280FCF" w:rsidRDefault="00280FCF" w:rsidP="00280FCF">
      <w:pPr>
        <w:pStyle w:val="PL"/>
      </w:pPr>
      <w:r>
        <w:t xml:space="preserve">          $ref: 'TS29571_CommonData.yaml#/components/responses/500'</w:t>
      </w:r>
    </w:p>
    <w:p w:rsidR="00280FCF" w:rsidRDefault="00280FCF" w:rsidP="00280FCF">
      <w:pPr>
        <w:pStyle w:val="PL"/>
      </w:pPr>
      <w:r>
        <w:t xml:space="preserve">        '503':</w:t>
      </w:r>
    </w:p>
    <w:p w:rsidR="00280FCF" w:rsidRDefault="00280FCF" w:rsidP="00280FCF">
      <w:pPr>
        <w:pStyle w:val="PL"/>
      </w:pPr>
      <w:r>
        <w:t xml:space="preserve">          $ref: 'TS29571_CommonData.yaml#/components/responses/503'</w:t>
      </w:r>
    </w:p>
    <w:p w:rsidR="00280FCF" w:rsidRDefault="00280FCF" w:rsidP="00280FCF">
      <w:pPr>
        <w:pStyle w:val="PL"/>
      </w:pPr>
      <w:r>
        <w:t xml:space="preserve">        default:</w:t>
      </w:r>
    </w:p>
    <w:p w:rsidR="00280FCF" w:rsidRDefault="00280FCF" w:rsidP="00280FCF">
      <w:pPr>
        <w:pStyle w:val="PL"/>
      </w:pPr>
      <w:r>
        <w:t xml:space="preserve">          $ref: 'TS29571_CommonData.yaml#/components/responses/default'</w:t>
      </w:r>
    </w:p>
    <w:p w:rsidR="00A633B3" w:rsidRDefault="00A633B3" w:rsidP="00280FCF">
      <w:pPr>
        <w:pStyle w:val="PL"/>
        <w:rPr>
          <w:ins w:id="105" w:author="Huawei [Abdessamad] 2023-07" w:date="2023-07-18T02:48:00Z"/>
        </w:rPr>
      </w:pPr>
    </w:p>
    <w:p w:rsidR="00280FCF" w:rsidRDefault="00280FCF" w:rsidP="00280FCF">
      <w:pPr>
        <w:pStyle w:val="PL"/>
      </w:pPr>
      <w:r>
        <w:lastRenderedPageBreak/>
        <w:t xml:space="preserve">    patch:</w:t>
      </w:r>
    </w:p>
    <w:p w:rsidR="00280FCF" w:rsidRDefault="00280FCF" w:rsidP="00280FCF">
      <w:pPr>
        <w:pStyle w:val="PL"/>
      </w:pPr>
      <w:r>
        <w:t xml:space="preserve">      summary: Modify </w:t>
      </w:r>
      <w:r>
        <w:rPr>
          <w:lang w:eastAsia="zh-CN"/>
        </w:rPr>
        <w:t>a</w:t>
      </w:r>
      <w:ins w:id="106" w:author="Huawei [Abdessamad] 2023-07" w:date="2023-07-18T02:48:00Z">
        <w:r w:rsidR="000A21C4">
          <w:rPr>
            <w:lang w:eastAsia="zh-CN"/>
          </w:rPr>
          <w:t>n existing</w:t>
        </w:r>
      </w:ins>
      <w:r>
        <w:rPr>
          <w:lang w:eastAsia="zh-CN"/>
        </w:rPr>
        <w:t xml:space="preserve"> group </w:t>
      </w:r>
      <w:r>
        <w:rPr>
          <w:rFonts w:eastAsia="DengXian"/>
        </w:rPr>
        <w:t xml:space="preserve">specific </w:t>
      </w:r>
      <w:r>
        <w:t>policy control subscription data resource</w:t>
      </w:r>
      <w:ins w:id="107" w:author="Huawei [Abdessamad] 2023-07" w:date="2023-07-18T02:48:00Z">
        <w:r w:rsidR="000A21C4">
          <w:t>.</w:t>
        </w:r>
      </w:ins>
    </w:p>
    <w:p w:rsidR="00280FCF" w:rsidRDefault="00280FCF" w:rsidP="00280FCF">
      <w:pPr>
        <w:pStyle w:val="PL"/>
      </w:pPr>
      <w:r>
        <w:t xml:space="preserve">      operationId: Modify</w:t>
      </w:r>
      <w:r>
        <w:rPr>
          <w:lang w:eastAsia="zh-CN"/>
        </w:rPr>
        <w:t>GroupPol</w:t>
      </w:r>
      <w:del w:id="108" w:author="Huawei [Abdessamad] 2023-07" w:date="2023-07-18T02:48:00Z">
        <w:r w:rsidDel="000A21C4">
          <w:rPr>
            <w:lang w:eastAsia="zh-CN"/>
          </w:rPr>
          <w:delText>icy</w:delText>
        </w:r>
      </w:del>
      <w:r>
        <w:rPr>
          <w:lang w:eastAsia="zh-CN"/>
        </w:rPr>
        <w:t>C</w:t>
      </w:r>
      <w:ins w:id="109" w:author="Huawei [Abdessamad] 2023-07" w:date="2023-07-18T02:48:00Z">
        <w:r w:rsidR="000A21C4">
          <w:rPr>
            <w:lang w:eastAsia="zh-CN"/>
          </w:rPr>
          <w:t>trl</w:t>
        </w:r>
      </w:ins>
      <w:del w:id="110" w:author="Huawei [Abdessamad] 2023-07" w:date="2023-07-18T02:48:00Z">
        <w:r w:rsidDel="000A21C4">
          <w:rPr>
            <w:lang w:eastAsia="zh-CN"/>
          </w:rPr>
          <w:delText>ontrol</w:delText>
        </w:r>
      </w:del>
      <w:r>
        <w:rPr>
          <w:lang w:eastAsia="zh-CN"/>
        </w:rPr>
        <w:t>Data</w:t>
      </w:r>
    </w:p>
    <w:p w:rsidR="00280FCF" w:rsidRDefault="00280FCF" w:rsidP="00280FCF">
      <w:pPr>
        <w:pStyle w:val="PL"/>
      </w:pPr>
      <w:r>
        <w:t xml:space="preserve">      tags:</w:t>
      </w:r>
    </w:p>
    <w:p w:rsidR="00280FCF" w:rsidRDefault="00280FCF" w:rsidP="00280FCF">
      <w:pPr>
        <w:pStyle w:val="PL"/>
      </w:pPr>
      <w:r>
        <w:t xml:space="preserve">        - </w:t>
      </w:r>
      <w:r>
        <w:rPr>
          <w:lang w:eastAsia="zh-CN"/>
        </w:rPr>
        <w:t>GroupPolicyControlData</w:t>
      </w:r>
      <w:r>
        <w:t xml:space="preserve"> (Document)</w:t>
      </w:r>
    </w:p>
    <w:p w:rsidR="00280FCF" w:rsidRDefault="00280FCF" w:rsidP="00280FCF">
      <w:pPr>
        <w:pStyle w:val="PL"/>
      </w:pPr>
      <w:r>
        <w:t xml:space="preserve">      requestBody:</w:t>
      </w:r>
    </w:p>
    <w:p w:rsidR="00280FCF" w:rsidRDefault="00280FCF" w:rsidP="00280FCF">
      <w:pPr>
        <w:pStyle w:val="PL"/>
      </w:pPr>
      <w:r>
        <w:t xml:space="preserve">        required: true</w:t>
      </w:r>
    </w:p>
    <w:p w:rsidR="00280FCF" w:rsidRDefault="00280FCF" w:rsidP="00280FCF">
      <w:pPr>
        <w:pStyle w:val="PL"/>
      </w:pPr>
      <w:r>
        <w:t xml:space="preserve">        content:</w:t>
      </w:r>
    </w:p>
    <w:p w:rsidR="00280FCF" w:rsidRDefault="00280FCF" w:rsidP="00280FCF">
      <w:pPr>
        <w:pStyle w:val="PL"/>
      </w:pPr>
      <w:r>
        <w:t xml:space="preserve">          application/merge-patch+json:</w:t>
      </w:r>
    </w:p>
    <w:p w:rsidR="00280FCF" w:rsidRDefault="00280FCF" w:rsidP="00280FCF">
      <w:pPr>
        <w:pStyle w:val="PL"/>
      </w:pPr>
      <w:r>
        <w:t xml:space="preserve">            schema:</w:t>
      </w:r>
    </w:p>
    <w:p w:rsidR="00280FCF" w:rsidRDefault="00280FCF" w:rsidP="00280FCF">
      <w:pPr>
        <w:pStyle w:val="PL"/>
      </w:pPr>
      <w:r>
        <w:t xml:space="preserve">              $ref: '#/components/schemas/GroupPolicyDataPatch'</w:t>
      </w:r>
    </w:p>
    <w:p w:rsidR="00280FCF" w:rsidRDefault="00280FCF" w:rsidP="00280FCF">
      <w:pPr>
        <w:pStyle w:val="PL"/>
      </w:pPr>
      <w:r>
        <w:t xml:space="preserve">      responses:</w:t>
      </w:r>
    </w:p>
    <w:p w:rsidR="00280FCF" w:rsidRDefault="00280FCF" w:rsidP="00280FCF">
      <w:pPr>
        <w:pStyle w:val="PL"/>
      </w:pPr>
      <w:r>
        <w:t xml:space="preserve">        '200':</w:t>
      </w:r>
    </w:p>
    <w:p w:rsidR="00280FCF" w:rsidRDefault="00280FCF" w:rsidP="00280FCF">
      <w:pPr>
        <w:pStyle w:val="PL"/>
      </w:pPr>
      <w:r>
        <w:t xml:space="preserve">          description: &gt;</w:t>
      </w:r>
    </w:p>
    <w:p w:rsidR="00280FCF" w:rsidRDefault="00280FCF" w:rsidP="00280FCF">
      <w:pPr>
        <w:pStyle w:val="PL"/>
        <w:rPr>
          <w:rFonts w:eastAsia="DengXian"/>
        </w:rPr>
      </w:pPr>
      <w:r>
        <w:t xml:space="preserve">            The resource has been successfully </w:t>
      </w:r>
      <w:del w:id="111" w:author="Huawei [Abdessamad] 2023-07" w:date="2023-07-18T02:49:00Z">
        <w:r w:rsidDel="0092494B">
          <w:delText xml:space="preserve">updated </w:delText>
        </w:r>
      </w:del>
      <w:ins w:id="112" w:author="Huawei [Abdessamad] 2023-07" w:date="2023-07-18T02:49:00Z">
        <w:r w:rsidR="0092494B">
          <w:t xml:space="preserve">modified </w:t>
        </w:r>
      </w:ins>
      <w:r>
        <w:t xml:space="preserve">and a response body containing </w:t>
      </w:r>
      <w:ins w:id="113" w:author="Huawei [Abdessamad] 2023-07" w:date="2023-07-18T02:51:00Z">
        <w:r w:rsidR="0092494B">
          <w:t>the updated</w:t>
        </w:r>
      </w:ins>
      <w:del w:id="114" w:author="Huawei [Abdessamad] 2023-07" w:date="2023-07-18T02:51:00Z">
        <w:r w:rsidDel="0092494B">
          <w:delText xml:space="preserve">group </w:delText>
        </w:r>
        <w:r w:rsidDel="0092494B">
          <w:rPr>
            <w:rFonts w:eastAsia="DengXian"/>
          </w:rPr>
          <w:delText>specific</w:delText>
        </w:r>
      </w:del>
    </w:p>
    <w:p w:rsidR="00280FCF" w:rsidRDefault="00280FCF" w:rsidP="00280FCF">
      <w:pPr>
        <w:pStyle w:val="PL"/>
      </w:pPr>
      <w:r>
        <w:t xml:space="preserve">           </w:t>
      </w:r>
      <w:r>
        <w:rPr>
          <w:rFonts w:eastAsia="DengXian"/>
        </w:rPr>
        <w:t xml:space="preserve"> </w:t>
      </w:r>
      <w:ins w:id="115" w:author="Huawei [Abdessamad] 2023-07" w:date="2023-07-18T02:51:00Z">
        <w:r w:rsidR="0092494B">
          <w:t xml:space="preserve">group </w:t>
        </w:r>
        <w:r w:rsidR="0092494B">
          <w:rPr>
            <w:rFonts w:eastAsia="DengXian"/>
          </w:rPr>
          <w:t xml:space="preserve">specific </w:t>
        </w:r>
      </w:ins>
      <w:r>
        <w:t>policy control subscription data shall be returned.</w:t>
      </w:r>
    </w:p>
    <w:p w:rsidR="00280FCF" w:rsidRDefault="00280FCF" w:rsidP="00280FCF">
      <w:pPr>
        <w:pStyle w:val="PL"/>
      </w:pPr>
      <w:r>
        <w:t xml:space="preserve">          content:</w:t>
      </w:r>
    </w:p>
    <w:p w:rsidR="00280FCF" w:rsidRDefault="00280FCF" w:rsidP="00280FCF">
      <w:pPr>
        <w:pStyle w:val="PL"/>
      </w:pPr>
      <w:r>
        <w:t xml:space="preserve">            application/json:</w:t>
      </w:r>
    </w:p>
    <w:p w:rsidR="00280FCF" w:rsidRDefault="00280FCF" w:rsidP="00280FCF">
      <w:pPr>
        <w:pStyle w:val="PL"/>
      </w:pPr>
      <w:r>
        <w:t xml:space="preserve">              schema:</w:t>
      </w:r>
    </w:p>
    <w:p w:rsidR="00280FCF" w:rsidRDefault="00280FCF" w:rsidP="00280FCF">
      <w:pPr>
        <w:pStyle w:val="PL"/>
      </w:pPr>
      <w:r>
        <w:t xml:space="preserve">                $ref: '#/components/schemas/GroupPolicyData'</w:t>
      </w:r>
    </w:p>
    <w:p w:rsidR="00280FCF" w:rsidRDefault="00280FCF" w:rsidP="00280FCF">
      <w:pPr>
        <w:pStyle w:val="PL"/>
      </w:pPr>
      <w:r>
        <w:t xml:space="preserve">        '204':</w:t>
      </w:r>
    </w:p>
    <w:p w:rsidR="00280FCF" w:rsidRDefault="00280FCF" w:rsidP="00280FCF">
      <w:pPr>
        <w:pStyle w:val="PL"/>
      </w:pPr>
      <w:r>
        <w:t xml:space="preserve">          description: &gt;</w:t>
      </w:r>
    </w:p>
    <w:p w:rsidR="00280FCF" w:rsidRDefault="00280FCF" w:rsidP="00280FCF">
      <w:pPr>
        <w:pStyle w:val="PL"/>
      </w:pPr>
      <w:r>
        <w:t xml:space="preserve">            The resource has been successfully </w:t>
      </w:r>
      <w:del w:id="116" w:author="Huawei [Abdessamad] 2023-07" w:date="2023-07-18T02:52:00Z">
        <w:r w:rsidDel="008A1666">
          <w:delText xml:space="preserve">updated </w:delText>
        </w:r>
      </w:del>
      <w:ins w:id="117" w:author="Huawei [Abdessamad] 2023-07" w:date="2023-07-18T02:52:00Z">
        <w:r w:rsidR="008A1666">
          <w:t xml:space="preserve">modified </w:t>
        </w:r>
      </w:ins>
      <w:r>
        <w:t>and no additional content is to be sent in</w:t>
      </w:r>
    </w:p>
    <w:p w:rsidR="00280FCF" w:rsidRDefault="00280FCF" w:rsidP="00280FCF">
      <w:pPr>
        <w:pStyle w:val="PL"/>
      </w:pPr>
      <w:r>
        <w:t xml:space="preserve">            the response </w:t>
      </w:r>
      <w:del w:id="118" w:author="Huawei [Abdessamad] 2023-07" w:date="2023-07-18T02:52:00Z">
        <w:r w:rsidDel="008A1666">
          <w:delText>message</w:delText>
        </w:r>
      </w:del>
      <w:ins w:id="119" w:author="Huawei [Abdessamad] 2023-07" w:date="2023-07-18T02:52:00Z">
        <w:r w:rsidR="008A1666">
          <w:t>body</w:t>
        </w:r>
      </w:ins>
      <w:r>
        <w:t>.</w:t>
      </w:r>
    </w:p>
    <w:p w:rsidR="00280FCF" w:rsidRDefault="00280FCF" w:rsidP="00280FCF">
      <w:pPr>
        <w:pStyle w:val="PL"/>
      </w:pPr>
      <w:r>
        <w:t xml:space="preserve">        '400':</w:t>
      </w:r>
    </w:p>
    <w:p w:rsidR="00280FCF" w:rsidRDefault="00280FCF" w:rsidP="00280FCF">
      <w:pPr>
        <w:pStyle w:val="PL"/>
      </w:pPr>
      <w:r>
        <w:t xml:space="preserve">          $ref: 'TS29571_CommonData.yaml#/components/responses/400'</w:t>
      </w:r>
    </w:p>
    <w:p w:rsidR="00280FCF" w:rsidRDefault="00280FCF" w:rsidP="00280FCF">
      <w:pPr>
        <w:pStyle w:val="PL"/>
      </w:pPr>
      <w:r>
        <w:t xml:space="preserve">        '401':</w:t>
      </w:r>
    </w:p>
    <w:p w:rsidR="00280FCF" w:rsidRDefault="00280FCF" w:rsidP="00280FCF">
      <w:pPr>
        <w:pStyle w:val="PL"/>
      </w:pPr>
      <w:r>
        <w:t xml:space="preserve">          $ref: 'TS29571_CommonData.yaml#/components/responses/401'</w:t>
      </w:r>
    </w:p>
    <w:p w:rsidR="00280FCF" w:rsidRDefault="00280FCF" w:rsidP="00280FCF">
      <w:pPr>
        <w:pStyle w:val="PL"/>
      </w:pPr>
      <w:r>
        <w:t xml:space="preserve">        '403':</w:t>
      </w:r>
    </w:p>
    <w:p w:rsidR="00280FCF" w:rsidRDefault="00280FCF" w:rsidP="00280FCF">
      <w:pPr>
        <w:pStyle w:val="PL"/>
      </w:pPr>
      <w:r>
        <w:t xml:space="preserve">          $ref: 'TS29571_CommonData.yaml#/components/responses/403'</w:t>
      </w:r>
    </w:p>
    <w:p w:rsidR="00280FCF" w:rsidRDefault="00280FCF" w:rsidP="00280FCF">
      <w:pPr>
        <w:pStyle w:val="PL"/>
      </w:pPr>
      <w:r>
        <w:t xml:space="preserve">        '404':</w:t>
      </w:r>
    </w:p>
    <w:p w:rsidR="00280FCF" w:rsidRDefault="00280FCF" w:rsidP="00280FCF">
      <w:pPr>
        <w:pStyle w:val="PL"/>
      </w:pPr>
      <w:r>
        <w:t xml:space="preserve">          $ref: 'TS29571_CommonData.yaml#/components/responses/404'</w:t>
      </w:r>
    </w:p>
    <w:p w:rsidR="00280FCF" w:rsidRDefault="00280FCF" w:rsidP="00280FCF">
      <w:pPr>
        <w:pStyle w:val="PL"/>
      </w:pPr>
      <w:r>
        <w:t xml:space="preserve">        '411':</w:t>
      </w:r>
    </w:p>
    <w:p w:rsidR="00280FCF" w:rsidRDefault="00280FCF" w:rsidP="00280FCF">
      <w:pPr>
        <w:pStyle w:val="PL"/>
      </w:pPr>
      <w:r>
        <w:t xml:space="preserve">          $ref: 'TS29571_CommonData.yaml#/components/responses/411'</w:t>
      </w:r>
    </w:p>
    <w:p w:rsidR="00280FCF" w:rsidRDefault="00280FCF" w:rsidP="00280FCF">
      <w:pPr>
        <w:pStyle w:val="PL"/>
      </w:pPr>
      <w:r>
        <w:t xml:space="preserve">        '413':</w:t>
      </w:r>
    </w:p>
    <w:p w:rsidR="00280FCF" w:rsidRDefault="00280FCF" w:rsidP="00280FCF">
      <w:pPr>
        <w:pStyle w:val="PL"/>
      </w:pPr>
      <w:r>
        <w:t xml:space="preserve">          $ref: 'TS29571_CommonData.yaml#/components/responses/413'</w:t>
      </w:r>
    </w:p>
    <w:p w:rsidR="00280FCF" w:rsidRDefault="00280FCF" w:rsidP="00280FCF">
      <w:pPr>
        <w:pStyle w:val="PL"/>
      </w:pPr>
      <w:r>
        <w:t xml:space="preserve">        '415':</w:t>
      </w:r>
    </w:p>
    <w:p w:rsidR="00280FCF" w:rsidRDefault="00280FCF" w:rsidP="00280FCF">
      <w:pPr>
        <w:pStyle w:val="PL"/>
      </w:pPr>
      <w:r>
        <w:t xml:space="preserve">          $ref: 'TS29571_CommonData.yaml#/components/responses/415'</w:t>
      </w:r>
    </w:p>
    <w:p w:rsidR="00280FCF" w:rsidRDefault="00280FCF" w:rsidP="00280FCF">
      <w:pPr>
        <w:pStyle w:val="PL"/>
      </w:pPr>
      <w:r>
        <w:t xml:space="preserve">        '429':</w:t>
      </w:r>
    </w:p>
    <w:p w:rsidR="00280FCF" w:rsidRDefault="00280FCF" w:rsidP="00280FCF">
      <w:pPr>
        <w:pStyle w:val="PL"/>
      </w:pPr>
      <w:r>
        <w:t xml:space="preserve">          $ref: 'TS29571_CommonData.yaml#/components/responses/429'</w:t>
      </w:r>
    </w:p>
    <w:p w:rsidR="00280FCF" w:rsidRDefault="00280FCF" w:rsidP="00280FCF">
      <w:pPr>
        <w:pStyle w:val="PL"/>
      </w:pPr>
      <w:r>
        <w:t xml:space="preserve">        '500':</w:t>
      </w:r>
    </w:p>
    <w:p w:rsidR="00280FCF" w:rsidRDefault="00280FCF" w:rsidP="00280FCF">
      <w:pPr>
        <w:pStyle w:val="PL"/>
      </w:pPr>
      <w:r>
        <w:t xml:space="preserve">          $ref: 'TS29571_CommonData.yaml#/components/responses/500'</w:t>
      </w:r>
    </w:p>
    <w:p w:rsidR="00280FCF" w:rsidRDefault="00280FCF" w:rsidP="00280FCF">
      <w:pPr>
        <w:pStyle w:val="PL"/>
      </w:pPr>
      <w:r>
        <w:t xml:space="preserve">        '503':</w:t>
      </w:r>
    </w:p>
    <w:p w:rsidR="00280FCF" w:rsidRDefault="00280FCF" w:rsidP="00280FCF">
      <w:pPr>
        <w:pStyle w:val="PL"/>
      </w:pPr>
      <w:r>
        <w:t xml:space="preserve">          $ref: 'TS29571_CommonData.yaml#/components/responses/503'</w:t>
      </w:r>
    </w:p>
    <w:p w:rsidR="00280FCF" w:rsidRDefault="00280FCF" w:rsidP="00280FCF">
      <w:pPr>
        <w:pStyle w:val="PL"/>
      </w:pPr>
      <w:r>
        <w:t xml:space="preserve">        default:</w:t>
      </w:r>
    </w:p>
    <w:p w:rsidR="00280FCF" w:rsidRPr="00BB7A6D" w:rsidRDefault="00280FCF" w:rsidP="00280FCF">
      <w:pPr>
        <w:pStyle w:val="PL"/>
      </w:pPr>
      <w:r>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components:</w:t>
      </w:r>
    </w:p>
    <w:p w:rsidR="00280FCF" w:rsidRDefault="00280FCF" w:rsidP="00280FCF">
      <w:pPr>
        <w:pStyle w:val="PL"/>
      </w:pPr>
    </w:p>
    <w:p w:rsidR="00280FCF" w:rsidRPr="002178AD" w:rsidRDefault="00280FCF" w:rsidP="00280FCF">
      <w:pPr>
        <w:pStyle w:val="PL"/>
      </w:pPr>
      <w:r w:rsidRPr="002178AD">
        <w:t xml:space="preserve">  schemas:</w:t>
      </w:r>
    </w:p>
    <w:p w:rsidR="00280FCF" w:rsidRDefault="00280FCF" w:rsidP="00280FCF">
      <w:pPr>
        <w:pStyle w:val="PL"/>
      </w:pPr>
    </w:p>
    <w:p w:rsidR="00280FCF" w:rsidRPr="002178AD" w:rsidRDefault="00280FCF" w:rsidP="00280FCF">
      <w:pPr>
        <w:pStyle w:val="PL"/>
      </w:pPr>
      <w:r w:rsidRPr="002178AD">
        <w:t xml:space="preserve">    PolicyDataForIndividualUe:</w:t>
      </w:r>
    </w:p>
    <w:p w:rsidR="00280FCF" w:rsidRPr="002178AD" w:rsidRDefault="00280FCF" w:rsidP="00280FCF">
      <w:pPr>
        <w:pStyle w:val="PL"/>
      </w:pPr>
      <w:r w:rsidRPr="002178AD">
        <w:t xml:space="preserve">      description: Contains policy data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uePolicyDataSet:</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smPolicyDataSet:</w:t>
      </w:r>
    </w:p>
    <w:p w:rsidR="00280FCF" w:rsidRPr="002178AD" w:rsidRDefault="00280FCF" w:rsidP="00280FCF">
      <w:pPr>
        <w:pStyle w:val="PL"/>
      </w:pPr>
      <w:r w:rsidRPr="002178AD">
        <w:t xml:space="preserve">          $ref: '#/components/schemas/SmPolicyData'</w:t>
      </w:r>
    </w:p>
    <w:p w:rsidR="00280FCF" w:rsidRPr="002178AD" w:rsidRDefault="00280FCF" w:rsidP="00280FCF">
      <w:pPr>
        <w:pStyle w:val="PL"/>
      </w:pPr>
      <w:r w:rsidRPr="002178AD">
        <w:t xml:space="preserve">        amPolicyDataSet:</w:t>
      </w:r>
    </w:p>
    <w:p w:rsidR="00280FCF" w:rsidRPr="002178AD" w:rsidRDefault="00280FCF" w:rsidP="00280FCF">
      <w:pPr>
        <w:pStyle w:val="PL"/>
      </w:pPr>
      <w:r w:rsidRPr="002178AD">
        <w:t xml:space="preserve">          $ref: '#/components/schemas/AmPolicyData'</w:t>
      </w:r>
    </w:p>
    <w:p w:rsidR="00280FCF" w:rsidRPr="002178AD" w:rsidRDefault="00280FCF" w:rsidP="00280FCF">
      <w:pPr>
        <w:pStyle w:val="PL"/>
      </w:pPr>
      <w:r w:rsidRPr="002178AD">
        <w:t xml:space="preserve">        umData: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w:t>
      </w:r>
    </w:p>
    <w:p w:rsidR="00280FCF" w:rsidRPr="00874145" w:rsidRDefault="00280FCF" w:rsidP="00280FCF">
      <w:pPr>
        <w:pStyle w:val="PL"/>
        <w:rPr>
          <w:lang w:val="fr-FR"/>
        </w:rPr>
      </w:pPr>
      <w:r w:rsidRPr="002178AD">
        <w:t xml:space="preserve">          </w:t>
      </w:r>
      <w:r w:rsidRPr="00874145">
        <w:rPr>
          <w:lang w:val="fr-FR"/>
        </w:rPr>
        <w:t>minProperties: 1</w:t>
      </w:r>
    </w:p>
    <w:p w:rsidR="00280FCF" w:rsidRPr="00874145" w:rsidRDefault="00280FCF" w:rsidP="00280FCF">
      <w:pPr>
        <w:pStyle w:val="PL"/>
        <w:rPr>
          <w:lang w:val="fr-FR"/>
        </w:rPr>
      </w:pPr>
      <w:r w:rsidRPr="00874145">
        <w:rPr>
          <w:lang w:val="fr-FR"/>
        </w:rPr>
        <w:t xml:space="preserve">          description: &gt;</w:t>
      </w:r>
    </w:p>
    <w:p w:rsidR="00280FCF" w:rsidRPr="002178AD" w:rsidRDefault="00280FCF" w:rsidP="00280FCF">
      <w:pPr>
        <w:pStyle w:val="PL"/>
      </w:pPr>
      <w:r w:rsidRPr="00874145">
        <w:rPr>
          <w:lang w:val="fr-FR"/>
        </w:rPr>
        <w:t xml:space="preserve">            Contains UM policies. </w:t>
      </w:r>
      <w:r w:rsidRPr="002178AD">
        <w:t>The value of the limit identifier is used as the key of the map.</w:t>
      </w:r>
    </w:p>
    <w:p w:rsidR="00280FCF" w:rsidRPr="002178AD" w:rsidRDefault="00280FCF" w:rsidP="00280FCF">
      <w:pPr>
        <w:pStyle w:val="PL"/>
      </w:pPr>
      <w:r w:rsidRPr="002178AD">
        <w:t xml:space="preserve">        operatorSpecificDataSet:</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'TS29505_Subscription_Data.yaml#/components/schemas/OperatorSpecificDataContainer'</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lang w:eastAsia="zh-CN"/>
        </w:rPr>
      </w:pPr>
      <w:r w:rsidRPr="002178AD">
        <w:t xml:space="preserve">            Contains </w:t>
      </w:r>
      <w:r w:rsidRPr="002178AD">
        <w:rPr>
          <w:lang w:eastAsia="zh-CN"/>
        </w:rPr>
        <w:t>Operator Specific Data resource data. The key of the map is operator</w:t>
      </w:r>
    </w:p>
    <w:p w:rsidR="00280FCF" w:rsidRDefault="00280FCF" w:rsidP="00280FCF">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rsidR="00280FCF" w:rsidRPr="002178AD" w:rsidRDefault="00280FCF" w:rsidP="00280FCF">
      <w:pPr>
        <w:pStyle w:val="PL"/>
      </w:pPr>
      <w:r w:rsidRPr="002178AD">
        <w:lastRenderedPageBreak/>
        <w:t xml:space="preserve">        suppFeat:</w:t>
      </w:r>
    </w:p>
    <w:p w:rsidR="00280FCF" w:rsidRPr="002178AD" w:rsidRDefault="00280FCF" w:rsidP="00280FCF">
      <w:pPr>
        <w:pStyle w:val="PL"/>
      </w:pPr>
      <w:r w:rsidRPr="002178AD">
        <w:t xml:space="preserve">          $ref: 'TS29571_CommonData.yaml#/components/schemas/SupportedFeatures'</w:t>
      </w:r>
    </w:p>
    <w:p w:rsidR="00280FCF" w:rsidRDefault="00280FCF" w:rsidP="00280FCF">
      <w:pPr>
        <w:pStyle w:val="PL"/>
      </w:pPr>
    </w:p>
    <w:p w:rsidR="00280FCF" w:rsidRPr="002178AD" w:rsidRDefault="00280FCF" w:rsidP="00280FCF">
      <w:pPr>
        <w:pStyle w:val="PL"/>
      </w:pPr>
      <w:r w:rsidRPr="002178AD">
        <w:t xml:space="preserve">    AmPolicyData:</w:t>
      </w:r>
    </w:p>
    <w:p w:rsidR="00280FCF" w:rsidRPr="002178AD" w:rsidRDefault="00280FCF" w:rsidP="00280FCF">
      <w:pPr>
        <w:pStyle w:val="PL"/>
      </w:pPr>
      <w:r w:rsidRPr="002178AD">
        <w:t xml:space="preserve">      description: Contains the AM policy data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praInfos: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'TS29571_CommonData.yaml#/components/schemas/PresenceInfo'</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Presence reporting area information. The praId attribute within the</w:t>
      </w:r>
    </w:p>
    <w:p w:rsidR="00280FCF" w:rsidRPr="002178AD" w:rsidRDefault="00280FCF" w:rsidP="00280FCF">
      <w:pPr>
        <w:pStyle w:val="PL"/>
      </w:pPr>
      <w:r w:rsidRPr="002178AD">
        <w:t xml:space="preserve">            PresenceInfo data type is the key of the map.</w:t>
      </w:r>
    </w:p>
    <w:p w:rsidR="00280FCF" w:rsidRPr="002178AD" w:rsidRDefault="00280FCF" w:rsidP="00280FCF">
      <w:pPr>
        <w:pStyle w:val="PL"/>
      </w:pPr>
      <w:r w:rsidRPr="002178AD">
        <w:t xml:space="preserve">        subscCats: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Default="00280FCF" w:rsidP="00280FCF">
      <w:pPr>
        <w:pStyle w:val="PL"/>
      </w:pPr>
      <w:r w:rsidRPr="002178AD">
        <w:t xml:space="preserve">          minItems: 1</w:t>
      </w:r>
    </w:p>
    <w:p w:rsidR="00280FCF" w:rsidRPr="002178AD" w:rsidRDefault="00280FCF" w:rsidP="00280FCF">
      <w:pPr>
        <w:pStyle w:val="PL"/>
      </w:pPr>
      <w:r w:rsidRPr="002178AD">
        <w:t xml:space="preserve">        suppFeat:</w:t>
      </w:r>
    </w:p>
    <w:p w:rsidR="00280FCF" w:rsidRDefault="00280FCF" w:rsidP="00280FCF">
      <w:pPr>
        <w:pStyle w:val="PL"/>
      </w:pPr>
      <w:r w:rsidRPr="002178AD">
        <w:t xml:space="preserve">          $ref: 'TS29571_CommonData.yaml#/components/schemas/SupportedFeatures'</w:t>
      </w:r>
    </w:p>
    <w:p w:rsidR="00280FCF" w:rsidRDefault="00280FCF" w:rsidP="00280FCF">
      <w:pPr>
        <w:pStyle w:val="PL"/>
      </w:pPr>
    </w:p>
    <w:p w:rsidR="00280FCF" w:rsidRPr="002178AD" w:rsidRDefault="00280FCF" w:rsidP="00280FCF">
      <w:pPr>
        <w:pStyle w:val="PL"/>
      </w:pPr>
      <w:r w:rsidRPr="002178AD">
        <w:t xml:space="preserve">    UePolicySet:</w:t>
      </w:r>
    </w:p>
    <w:p w:rsidR="00280FCF" w:rsidRPr="002178AD" w:rsidRDefault="00280FCF" w:rsidP="00280FCF">
      <w:pPr>
        <w:pStyle w:val="PL"/>
      </w:pPr>
      <w:r w:rsidRPr="002178AD">
        <w:t xml:space="preserve">      description: Contains the UE policy data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praInfos: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'TS29571_CommonData.yaml#/components/schemas/PresenceInfo'</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Presence reporting area information. The praId attribute within the</w:t>
      </w:r>
    </w:p>
    <w:p w:rsidR="00280FCF" w:rsidRPr="002178AD" w:rsidRDefault="00280FCF" w:rsidP="00280FCF">
      <w:pPr>
        <w:pStyle w:val="PL"/>
      </w:pPr>
      <w:r w:rsidRPr="002178AD">
        <w:t xml:space="preserve">            PresenceInfo data type is the key of the map.</w:t>
      </w:r>
    </w:p>
    <w:p w:rsidR="00280FCF" w:rsidRPr="002178AD" w:rsidRDefault="00280FCF" w:rsidP="00280FCF">
      <w:pPr>
        <w:pStyle w:val="PL"/>
      </w:pPr>
      <w:r w:rsidRPr="002178AD">
        <w:t xml:space="preserve">        subscCats: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uePolicySections: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'#/components/schemas/UePolicySection'</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lang w:eastAsia="zh-CN"/>
        </w:rPr>
      </w:pPr>
      <w:r w:rsidRPr="002178AD">
        <w:t xml:space="preserve">            </w:t>
      </w:r>
      <w:r w:rsidRPr="002178AD">
        <w:rPr>
          <w:lang w:eastAsia="zh-CN"/>
        </w:rPr>
        <w:t>Contains the UE Policy Sections. The UE Policy Section Identifier is used as</w:t>
      </w:r>
    </w:p>
    <w:p w:rsidR="00280FCF" w:rsidRPr="002178AD" w:rsidRDefault="00280FCF" w:rsidP="00280FCF">
      <w:pPr>
        <w:pStyle w:val="PL"/>
      </w:pPr>
      <w:r w:rsidRPr="002178AD">
        <w:t xml:space="preserve">           </w:t>
      </w:r>
      <w:r w:rsidRPr="002178AD">
        <w:rPr>
          <w:lang w:eastAsia="zh-CN"/>
        </w:rPr>
        <w:t xml:space="preserve"> the key of the map.</w:t>
      </w:r>
    </w:p>
    <w:p w:rsidR="00280FCF" w:rsidRPr="002178AD" w:rsidRDefault="00280FCF" w:rsidP="00280FCF">
      <w:pPr>
        <w:pStyle w:val="PL"/>
      </w:pPr>
      <w:r w:rsidRPr="002178AD">
        <w:t xml:space="preserve">        upsis: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allowedRouteSelDescs: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'#/components/schemas/PlmnRouteSelectionDescriptor'</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allowed route selection descriptors per serving PLMN for a UE.</w:t>
      </w:r>
    </w:p>
    <w:p w:rsidR="00280FCF" w:rsidRPr="002178AD" w:rsidRDefault="00280FCF" w:rsidP="00280FCF">
      <w:pPr>
        <w:pStyle w:val="PL"/>
      </w:pPr>
      <w:r w:rsidRPr="002178AD">
        <w:t xml:space="preserve">            The serving PLMN identifier is the key of the map.</w:t>
      </w:r>
    </w:p>
    <w:p w:rsidR="00280FCF" w:rsidRPr="002178AD" w:rsidRDefault="00280FCF" w:rsidP="00280FCF">
      <w:pPr>
        <w:pStyle w:val="PL"/>
      </w:pPr>
      <w:r w:rsidRPr="002178AD">
        <w:t xml:space="preserve">        andspInd:</w:t>
      </w:r>
    </w:p>
    <w:p w:rsidR="00280FCF" w:rsidRDefault="00280FCF" w:rsidP="00280FCF">
      <w:pPr>
        <w:pStyle w:val="PL"/>
      </w:pPr>
      <w:r w:rsidRPr="002178AD">
        <w:t xml:space="preserve">          type: boolean</w:t>
      </w:r>
    </w:p>
    <w:p w:rsidR="00280FCF" w:rsidRPr="002178AD" w:rsidRDefault="00280FCF" w:rsidP="00280FCF">
      <w:pPr>
        <w:pStyle w:val="PL"/>
      </w:pPr>
      <w:r w:rsidRPr="002178AD">
        <w:t xml:space="preserve">        </w:t>
      </w:r>
      <w:r>
        <w:t>epsUrsp</w:t>
      </w:r>
      <w:r w:rsidRPr="002178AD">
        <w:t>Ind:</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pei:</w:t>
      </w:r>
    </w:p>
    <w:p w:rsidR="00280FCF" w:rsidRPr="002178AD" w:rsidRDefault="00280FCF" w:rsidP="00280FCF">
      <w:pPr>
        <w:pStyle w:val="PL"/>
      </w:pPr>
      <w:r w:rsidRPr="002178AD">
        <w:t xml:space="preserve">          $ref: 'TS29571_CommonData.yaml#/components/schemas/Pei'</w:t>
      </w:r>
    </w:p>
    <w:p w:rsidR="00280FCF" w:rsidRPr="002178AD" w:rsidRDefault="00280FCF" w:rsidP="00280FCF">
      <w:pPr>
        <w:pStyle w:val="PL"/>
      </w:pPr>
      <w:r w:rsidRPr="002178AD">
        <w:t xml:space="preserve">        osIds: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'#/components/schemas/OsId'</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lastRenderedPageBreak/>
        <w:t xml:space="preserve">          minItems: 1</w:t>
      </w:r>
    </w:p>
    <w:p w:rsidR="00280FCF" w:rsidRDefault="00280FCF" w:rsidP="00280FCF">
      <w:pPr>
        <w:pStyle w:val="PL"/>
      </w:pPr>
    </w:p>
    <w:p w:rsidR="00280FCF" w:rsidRPr="002178AD" w:rsidRDefault="00280FCF" w:rsidP="00280FCF">
      <w:pPr>
        <w:pStyle w:val="PL"/>
      </w:pPr>
      <w:r w:rsidRPr="002178AD">
        <w:t xml:space="preserve">    UePolicySetPatch:</w:t>
      </w:r>
    </w:p>
    <w:p w:rsidR="00280FCF" w:rsidRPr="002178AD" w:rsidRDefault="00280FCF" w:rsidP="00280FCF">
      <w:pPr>
        <w:pStyle w:val="PL"/>
      </w:pPr>
      <w:r w:rsidRPr="002178AD">
        <w:t xml:space="preserve">      description: Contains the UE policy set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uePolicySections: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'#/components/schemas/UePolicySection'</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lang w:eastAsia="zh-CN"/>
        </w:rPr>
      </w:pPr>
      <w:r w:rsidRPr="002178AD">
        <w:t xml:space="preserve">            </w:t>
      </w:r>
      <w:r w:rsidRPr="002178AD">
        <w:rPr>
          <w:lang w:eastAsia="zh-CN"/>
        </w:rPr>
        <w:t>Contains the UE Policy Sections. The UE Policy Section Identifier is used</w:t>
      </w:r>
    </w:p>
    <w:p w:rsidR="00280FCF" w:rsidRPr="002178AD" w:rsidRDefault="00280FCF" w:rsidP="00280FCF">
      <w:pPr>
        <w:pStyle w:val="PL"/>
      </w:pPr>
      <w:r w:rsidRPr="002178AD">
        <w:t xml:space="preserve">           </w:t>
      </w:r>
      <w:r w:rsidRPr="002178AD">
        <w:rPr>
          <w:lang w:eastAsia="zh-CN"/>
        </w:rPr>
        <w:t xml:space="preserve"> as the key of the map.</w:t>
      </w:r>
    </w:p>
    <w:p w:rsidR="00280FCF" w:rsidRPr="002178AD" w:rsidRDefault="00280FCF" w:rsidP="00280FCF">
      <w:pPr>
        <w:pStyle w:val="PL"/>
      </w:pPr>
      <w:r w:rsidRPr="002178AD">
        <w:t xml:space="preserve">        upsis: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andspInd:</w:t>
      </w:r>
    </w:p>
    <w:p w:rsidR="00280FCF" w:rsidRDefault="00280FCF" w:rsidP="00280FCF">
      <w:pPr>
        <w:pStyle w:val="PL"/>
      </w:pPr>
      <w:r w:rsidRPr="002178AD">
        <w:t xml:space="preserve">          type: boolean</w:t>
      </w:r>
    </w:p>
    <w:p w:rsidR="00280FCF" w:rsidRPr="002178AD" w:rsidRDefault="00280FCF" w:rsidP="00280FCF">
      <w:pPr>
        <w:pStyle w:val="PL"/>
      </w:pPr>
      <w:r w:rsidRPr="002178AD">
        <w:t xml:space="preserve">        </w:t>
      </w:r>
      <w:r>
        <w:t>epsUrsp</w:t>
      </w:r>
      <w:r w:rsidRPr="002178AD">
        <w:t>Ind:</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pei:</w:t>
      </w:r>
    </w:p>
    <w:p w:rsidR="00280FCF" w:rsidRPr="002178AD" w:rsidRDefault="00280FCF" w:rsidP="00280FCF">
      <w:pPr>
        <w:pStyle w:val="PL"/>
      </w:pPr>
      <w:r w:rsidRPr="002178AD">
        <w:t xml:space="preserve">          $ref: 'TS29571_CommonData.yaml#/components/schemas/Pei'</w:t>
      </w:r>
    </w:p>
    <w:p w:rsidR="00280FCF" w:rsidRPr="002178AD" w:rsidRDefault="00280FCF" w:rsidP="00280FCF">
      <w:pPr>
        <w:pStyle w:val="PL"/>
      </w:pPr>
      <w:r w:rsidRPr="002178AD">
        <w:t xml:space="preserve">        osIds: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'#/components/schemas/OsId'</w:t>
      </w:r>
    </w:p>
    <w:p w:rsidR="00280FCF" w:rsidRPr="002178AD" w:rsidRDefault="00280FCF" w:rsidP="00280FCF">
      <w:pPr>
        <w:pStyle w:val="PL"/>
      </w:pPr>
      <w:r w:rsidRPr="002178AD">
        <w:t xml:space="preserve">          minItems: 1</w:t>
      </w:r>
    </w:p>
    <w:p w:rsidR="00280FCF" w:rsidRDefault="00280FCF" w:rsidP="00280FCF">
      <w:pPr>
        <w:pStyle w:val="PL"/>
      </w:pPr>
    </w:p>
    <w:p w:rsidR="00280FCF" w:rsidRPr="002178AD" w:rsidRDefault="00280FCF" w:rsidP="00280FCF">
      <w:pPr>
        <w:pStyle w:val="PL"/>
      </w:pPr>
      <w:r w:rsidRPr="002178AD">
        <w:t xml:space="preserve">    UePolicySection:</w:t>
      </w:r>
    </w:p>
    <w:p w:rsidR="00280FCF" w:rsidRPr="002178AD" w:rsidRDefault="00280FCF" w:rsidP="00280FCF">
      <w:pPr>
        <w:pStyle w:val="PL"/>
      </w:pPr>
      <w:r w:rsidRPr="002178AD">
        <w:t xml:space="preserve">      description: Contains the UE policy section.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uePolicySectionInfo:</w:t>
      </w:r>
    </w:p>
    <w:p w:rsidR="00280FCF" w:rsidRPr="002178AD" w:rsidRDefault="00280FCF" w:rsidP="00280FCF">
      <w:pPr>
        <w:pStyle w:val="PL"/>
      </w:pPr>
      <w:r w:rsidRPr="002178AD">
        <w:t xml:space="preserve">          $ref: 'TS29571_CommonData.yaml#/components/schemas/Bytes'</w:t>
      </w:r>
    </w:p>
    <w:p w:rsidR="00280FCF" w:rsidRPr="002178AD" w:rsidRDefault="00280FCF" w:rsidP="00280FCF">
      <w:pPr>
        <w:pStyle w:val="PL"/>
      </w:pPr>
      <w:r w:rsidRPr="002178AD">
        <w:t xml:space="preserve">        upsi:</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uePolicySectionInfo</w:t>
      </w:r>
    </w:p>
    <w:p w:rsidR="00280FCF" w:rsidRPr="002178AD" w:rsidRDefault="00280FCF" w:rsidP="00280FCF">
      <w:pPr>
        <w:pStyle w:val="PL"/>
      </w:pPr>
      <w:r w:rsidRPr="002178AD">
        <w:t xml:space="preserve">        - upsi</w:t>
      </w:r>
    </w:p>
    <w:p w:rsidR="00280FCF" w:rsidRDefault="00280FCF" w:rsidP="00280FCF">
      <w:pPr>
        <w:pStyle w:val="PL"/>
      </w:pPr>
    </w:p>
    <w:p w:rsidR="00280FCF" w:rsidRPr="002178AD" w:rsidRDefault="00280FCF" w:rsidP="00280FCF">
      <w:pPr>
        <w:pStyle w:val="PL"/>
      </w:pPr>
      <w:r w:rsidRPr="002178AD">
        <w:t xml:space="preserve">    SmPolicyData:</w:t>
      </w:r>
    </w:p>
    <w:p w:rsidR="00280FCF" w:rsidRPr="002178AD" w:rsidRDefault="00280FCF" w:rsidP="00280FCF">
      <w:pPr>
        <w:pStyle w:val="PL"/>
      </w:pPr>
      <w:r w:rsidRPr="002178AD">
        <w:t xml:space="preserve">      description: Contains the SM policy data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smPolicySnssaiData: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'#/components/schemas/SmPolicySnssaiData'</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Session Management Policy data per S-NSSAI for all the SNSSAIs</w:t>
      </w:r>
    </w:p>
    <w:p w:rsidR="00280FCF" w:rsidRPr="002178AD" w:rsidRDefault="00280FCF" w:rsidP="00280FCF">
      <w:pPr>
        <w:pStyle w:val="PL"/>
      </w:pPr>
      <w:r w:rsidRPr="002178AD">
        <w:t xml:space="preserve">            of the subscriber. The key of the map is the S-NSSAI.</w:t>
      </w:r>
    </w:p>
    <w:p w:rsidR="00280FCF" w:rsidRPr="002178AD" w:rsidRDefault="00280FCF" w:rsidP="00280FCF">
      <w:pPr>
        <w:pStyle w:val="PL"/>
      </w:pPr>
      <w:r w:rsidRPr="002178AD">
        <w:t xml:space="preserve">        umDataLimits: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'#/components/schemas/UsageMonDataLimit'</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a list of usage monitoring profiles associated with the subscriber.</w:t>
      </w:r>
    </w:p>
    <w:p w:rsidR="00280FCF" w:rsidRPr="002178AD" w:rsidRDefault="00280FCF" w:rsidP="00280FCF">
      <w:pPr>
        <w:pStyle w:val="PL"/>
      </w:pPr>
      <w:r w:rsidRPr="002178AD">
        <w:t xml:space="preserve">            The limit identifier is used as the key of the map.</w:t>
      </w:r>
    </w:p>
    <w:p w:rsidR="00280FCF" w:rsidRPr="002178AD" w:rsidRDefault="00280FCF" w:rsidP="00280FCF">
      <w:pPr>
        <w:pStyle w:val="PL"/>
      </w:pPr>
      <w:r w:rsidRPr="002178AD">
        <w:t xml:space="preserve">        umData: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remaining allowed usage data associated with the subscriber.</w:t>
      </w:r>
    </w:p>
    <w:p w:rsidR="00280FCF" w:rsidRPr="002178AD" w:rsidRDefault="00280FCF" w:rsidP="00280FCF">
      <w:pPr>
        <w:pStyle w:val="PL"/>
      </w:pPr>
      <w:r w:rsidRPr="002178AD">
        <w:t xml:space="preserve">            The limit identifier is used as the key of the map.</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lastRenderedPageBreak/>
        <w:t xml:space="preserve">      required:</w:t>
      </w:r>
    </w:p>
    <w:p w:rsidR="00280FCF" w:rsidRPr="002178AD" w:rsidRDefault="00280FCF" w:rsidP="00280FCF">
      <w:pPr>
        <w:pStyle w:val="PL"/>
      </w:pPr>
      <w:r w:rsidRPr="002178AD">
        <w:t xml:space="preserve">        - smPolicySnssaiData</w:t>
      </w:r>
    </w:p>
    <w:p w:rsidR="00280FCF" w:rsidRDefault="00280FCF" w:rsidP="00280FCF">
      <w:pPr>
        <w:pStyle w:val="PL"/>
      </w:pPr>
    </w:p>
    <w:p w:rsidR="00280FCF" w:rsidRPr="002178AD" w:rsidRDefault="00280FCF" w:rsidP="00280FCF">
      <w:pPr>
        <w:pStyle w:val="PL"/>
      </w:pPr>
      <w:r w:rsidRPr="002178AD">
        <w:t xml:space="preserve">    SmPolicySnssaiData:</w:t>
      </w:r>
    </w:p>
    <w:p w:rsidR="00280FCF" w:rsidRPr="002178AD" w:rsidRDefault="00280FCF" w:rsidP="00280FCF">
      <w:pPr>
        <w:pStyle w:val="PL"/>
      </w:pPr>
      <w:r w:rsidRPr="002178AD">
        <w:t xml:space="preserve">      description: Contains the SM policy data for a given subscriber and S-NSSAI.</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smPolicyDnnData: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'#/components/schemas/SmPolicyDnnData'</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Session Management Policy data per DNN for all the DNNs of the indicated S-NSSAI.</w:t>
      </w:r>
    </w:p>
    <w:p w:rsidR="00280FCF" w:rsidRPr="002178AD" w:rsidRDefault="00280FCF" w:rsidP="00280FCF">
      <w:pPr>
        <w:pStyle w:val="PL"/>
      </w:pPr>
      <w:r w:rsidRPr="002178AD">
        <w:t xml:space="preserve">            The key of the map is the DNN.</w:t>
      </w:r>
    </w:p>
    <w:p w:rsidR="00280FCF" w:rsidRPr="002178AD" w:rsidRDefault="00280FCF" w:rsidP="00280FCF">
      <w:pPr>
        <w:pStyle w:val="PL"/>
      </w:pPr>
      <w:r w:rsidRPr="002178AD">
        <w:t xml:space="preserve">        </w:t>
      </w:r>
      <w:r w:rsidRPr="002178AD">
        <w:rPr>
          <w:lang w:eastAsia="zh-CN"/>
        </w:rPr>
        <w:t>ueS</w:t>
      </w:r>
      <w:r w:rsidRPr="002178AD">
        <w:rPr>
          <w:rFonts w:hint="eastAsia"/>
          <w:lang w:eastAsia="zh-CN"/>
        </w:rPr>
        <w:t>liceMbr</w:t>
      </w:r>
      <w:r w:rsidRPr="002178AD">
        <w:t>:</w:t>
      </w:r>
    </w:p>
    <w:p w:rsidR="00280FCF" w:rsidRPr="002178AD" w:rsidRDefault="00280FCF" w:rsidP="00280FCF">
      <w:pPr>
        <w:pStyle w:val="PL"/>
      </w:pPr>
      <w:r w:rsidRPr="002178AD">
        <w:t xml:space="preserve">          $ref: 'TS29571_CommonData.yaml#/components/schemas/SliceMbr'</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snssai</w:t>
      </w:r>
    </w:p>
    <w:p w:rsidR="00280FCF" w:rsidRDefault="00280FCF" w:rsidP="00280FCF">
      <w:pPr>
        <w:pStyle w:val="PL"/>
      </w:pPr>
    </w:p>
    <w:p w:rsidR="00280FCF" w:rsidRPr="002178AD" w:rsidRDefault="00280FCF" w:rsidP="00280FCF">
      <w:pPr>
        <w:pStyle w:val="PL"/>
      </w:pPr>
      <w:r w:rsidRPr="002178AD">
        <w:t xml:space="preserve">    SmPolicyDnnData:</w:t>
      </w:r>
    </w:p>
    <w:p w:rsidR="00280FCF" w:rsidRPr="002178AD" w:rsidRDefault="00280FCF" w:rsidP="00280FCF">
      <w:pPr>
        <w:pStyle w:val="PL"/>
      </w:pPr>
      <w:r w:rsidRPr="002178AD">
        <w:t xml:space="preserve">      description: Contains the SM policy data for a given DNN (and S-NSSAI).</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allowedServices: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subscCats: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gbrUl: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gbrDl: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adcSupport:</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subscSpendingLimits:</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ipv4Index:</w:t>
      </w:r>
    </w:p>
    <w:p w:rsidR="00280FCF" w:rsidRPr="002178AD" w:rsidRDefault="00280FCF" w:rsidP="00280FCF">
      <w:pPr>
        <w:pStyle w:val="PL"/>
      </w:pPr>
      <w:r w:rsidRPr="002178AD">
        <w:t xml:space="preserve">          $ref: '#/components/schemas/IpIndex'</w:t>
      </w:r>
    </w:p>
    <w:p w:rsidR="00280FCF" w:rsidRPr="002178AD" w:rsidRDefault="00280FCF" w:rsidP="00280FCF">
      <w:pPr>
        <w:pStyle w:val="PL"/>
      </w:pPr>
      <w:r w:rsidRPr="002178AD">
        <w:t xml:space="preserve">        ipv6Index:</w:t>
      </w:r>
    </w:p>
    <w:p w:rsidR="00280FCF" w:rsidRPr="002178AD" w:rsidRDefault="00280FCF" w:rsidP="00280FCF">
      <w:pPr>
        <w:pStyle w:val="PL"/>
      </w:pPr>
      <w:r w:rsidRPr="002178AD">
        <w:t xml:space="preserve">          $ref: '#/components/schemas/IpIndex'</w:t>
      </w:r>
    </w:p>
    <w:p w:rsidR="00280FCF" w:rsidRPr="002178AD" w:rsidRDefault="00280FCF" w:rsidP="00280FCF">
      <w:pPr>
        <w:pStyle w:val="PL"/>
      </w:pPr>
      <w:r w:rsidRPr="002178AD">
        <w:t xml:space="preserve">        offline:</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online:</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chfInfo:</w:t>
      </w:r>
    </w:p>
    <w:p w:rsidR="00280FCF" w:rsidRPr="002178AD" w:rsidRDefault="00280FCF" w:rsidP="00280FCF">
      <w:pPr>
        <w:pStyle w:val="PL"/>
      </w:pPr>
      <w:r w:rsidRPr="002178AD">
        <w:t xml:space="preserve">          $ref: 'TS29512_Npcf_SMPolicyControl.yaml#/components/schemas/ChargingInformation'</w:t>
      </w:r>
    </w:p>
    <w:p w:rsidR="00280FCF" w:rsidRPr="002178AD" w:rsidRDefault="00280FCF" w:rsidP="00280FCF">
      <w:pPr>
        <w:pStyle w:val="PL"/>
      </w:pPr>
      <w:r w:rsidRPr="002178AD">
        <w:t xml:space="preserve">        refUmDataLimitIds: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'#/components/schemas/LimitIdToMonitoringKey'</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A reference to the UsageMonitoringDataLimit or UsageMonitoringData instances</w:t>
      </w:r>
    </w:p>
    <w:p w:rsidR="00280FCF" w:rsidRPr="002178AD" w:rsidRDefault="00280FCF" w:rsidP="00280FCF">
      <w:pPr>
        <w:pStyle w:val="PL"/>
      </w:pPr>
      <w:r w:rsidRPr="002178AD">
        <w:t xml:space="preserve">            for this DNN and SNSSAI that may also include the related monitoring key(s).</w:t>
      </w:r>
    </w:p>
    <w:p w:rsidR="00280FCF" w:rsidRPr="002178AD" w:rsidRDefault="00280FCF" w:rsidP="00280FCF">
      <w:pPr>
        <w:pStyle w:val="PL"/>
      </w:pPr>
      <w:r w:rsidRPr="002178AD">
        <w:t xml:space="preserve">            The key of the map is the</w:t>
      </w:r>
      <w:r w:rsidRPr="002178AD">
        <w:rPr>
          <w:lang w:eastAsia="zh-CN"/>
        </w:rPr>
        <w:t xml:space="preserve"> limit identifier.</w:t>
      </w:r>
    </w:p>
    <w:p w:rsidR="00280FCF" w:rsidRPr="002178AD" w:rsidRDefault="00280FCF" w:rsidP="00280FCF">
      <w:pPr>
        <w:pStyle w:val="PL"/>
      </w:pPr>
      <w:r w:rsidRPr="002178AD">
        <w:t xml:space="preserve">        mpsPriority:</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mcsPriority:</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imsSignallingPrio:</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mpsPriorityLevel:</w:t>
      </w:r>
    </w:p>
    <w:p w:rsidR="00280FCF" w:rsidRPr="002178AD" w:rsidRDefault="00280FCF" w:rsidP="00280FCF">
      <w:pPr>
        <w:pStyle w:val="PL"/>
      </w:pPr>
      <w:r w:rsidRPr="002178AD">
        <w:t xml:space="preserve">          type: integer</w:t>
      </w:r>
    </w:p>
    <w:p w:rsidR="00280FCF" w:rsidRPr="002178AD" w:rsidRDefault="00280FCF" w:rsidP="00280FCF">
      <w:pPr>
        <w:pStyle w:val="PL"/>
      </w:pPr>
      <w:r w:rsidRPr="002178AD">
        <w:t xml:space="preserve">        mcsPriorityLevel:</w:t>
      </w:r>
    </w:p>
    <w:p w:rsidR="00280FCF" w:rsidRPr="002178AD" w:rsidRDefault="00280FCF" w:rsidP="00280FCF">
      <w:pPr>
        <w:pStyle w:val="PL"/>
      </w:pPr>
      <w:r w:rsidRPr="002178AD">
        <w:t xml:space="preserve">          type: integer</w:t>
      </w:r>
    </w:p>
    <w:p w:rsidR="00280FCF" w:rsidRPr="002178AD" w:rsidRDefault="00280FCF" w:rsidP="00280FCF">
      <w:pPr>
        <w:pStyle w:val="PL"/>
      </w:pPr>
      <w:r w:rsidRPr="002178AD">
        <w:t xml:space="preserve">        praInfos: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lastRenderedPageBreak/>
        <w:t xml:space="preserve">            $ref: 'TS29571_CommonData.yaml#/components/schemas/PresenceInfo'</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szCs w:val="18"/>
        </w:rPr>
      </w:pPr>
      <w:r w:rsidRPr="002178AD">
        <w:t xml:space="preserve">            Contains </w:t>
      </w:r>
      <w:r w:rsidRPr="002178AD">
        <w:rPr>
          <w:szCs w:val="18"/>
        </w:rPr>
        <w:t>Presence reporting area information. The praId attribute within the</w:t>
      </w:r>
    </w:p>
    <w:p w:rsidR="00280FCF" w:rsidRPr="002178AD" w:rsidRDefault="00280FCF" w:rsidP="00280FCF">
      <w:pPr>
        <w:pStyle w:val="PL"/>
      </w:pPr>
      <w:r w:rsidRPr="002178AD">
        <w:t xml:space="preserve">           </w:t>
      </w:r>
      <w:r w:rsidRPr="002178AD">
        <w:rPr>
          <w:szCs w:val="18"/>
        </w:rPr>
        <w:t xml:space="preserve"> PresenceInfo data type is the key of the map.</w:t>
      </w:r>
    </w:p>
    <w:p w:rsidR="00280FCF" w:rsidRPr="002178AD" w:rsidRDefault="00280FCF" w:rsidP="00280FCF">
      <w:pPr>
        <w:pStyle w:val="PL"/>
      </w:pPr>
      <w:r w:rsidRPr="002178AD">
        <w:t xml:space="preserve">        bdtRefIds: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'TS29122_CommonData.yaml#/components/schemas/BdtReferenceIdRm'</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rsidR="00280FCF" w:rsidRPr="002178AD" w:rsidRDefault="00280FCF" w:rsidP="00280FCF">
      <w:pPr>
        <w:pStyle w:val="PL"/>
      </w:pPr>
      <w:r w:rsidRPr="002178AD">
        <w:t xml:space="preserve">            be used as a key of the map.</w:t>
      </w:r>
    </w:p>
    <w:p w:rsidR="00280FCF" w:rsidRPr="002178AD" w:rsidRDefault="00280FCF" w:rsidP="00280FCF">
      <w:pPr>
        <w:pStyle w:val="PL"/>
      </w:pPr>
      <w:r w:rsidRPr="002178AD">
        <w:t xml:space="preserve">          nullable: true</w:t>
      </w:r>
    </w:p>
    <w:p w:rsidR="00280FCF" w:rsidRPr="002178AD" w:rsidRDefault="00280FCF" w:rsidP="00280FCF">
      <w:pPr>
        <w:pStyle w:val="PL"/>
      </w:pPr>
      <w:r w:rsidRPr="002178AD">
        <w:t xml:space="preserve">        locRoutNotAllowed:</w:t>
      </w:r>
    </w:p>
    <w:p w:rsidR="00280FCF" w:rsidRDefault="00280FCF" w:rsidP="00280FCF">
      <w:pPr>
        <w:pStyle w:val="PL"/>
      </w:pPr>
      <w:r w:rsidRPr="002178AD">
        <w:t xml:space="preserve">          type: boolean</w:t>
      </w:r>
    </w:p>
    <w:p w:rsidR="00280FCF" w:rsidRPr="002178AD" w:rsidRDefault="00280FCF" w:rsidP="00280FCF">
      <w:pPr>
        <w:pStyle w:val="PL"/>
      </w:pPr>
      <w:r w:rsidRPr="002178AD">
        <w:t xml:space="preserve">        </w:t>
      </w:r>
      <w:r>
        <w:t>sfc</w:t>
      </w:r>
      <w:r w:rsidRPr="002178AD">
        <w:t>NotAllowed:</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dnn</w:t>
      </w:r>
    </w:p>
    <w:p w:rsidR="00280FCF" w:rsidRDefault="00280FCF" w:rsidP="00280FCF">
      <w:pPr>
        <w:pStyle w:val="PL"/>
      </w:pPr>
    </w:p>
    <w:p w:rsidR="00280FCF" w:rsidRPr="002178AD" w:rsidRDefault="00280FCF" w:rsidP="00280FCF">
      <w:pPr>
        <w:pStyle w:val="PL"/>
      </w:pPr>
      <w:r w:rsidRPr="002178AD">
        <w:t xml:space="preserve">    UsageMonDataLimit:</w:t>
      </w:r>
    </w:p>
    <w:p w:rsidR="00280FCF" w:rsidRPr="002178AD" w:rsidRDefault="00280FCF" w:rsidP="00280FCF">
      <w:pPr>
        <w:pStyle w:val="PL"/>
      </w:pPr>
      <w:r w:rsidRPr="002178AD">
        <w:t xml:space="preserve">      description: Contains usage monitoring control data for a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limitId: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scopes: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'#/components/schemas/UsageMonDataScope'</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Identifies the SNSSAI and DNN combinations to which the usage monitoring data</w:t>
      </w:r>
    </w:p>
    <w:p w:rsidR="00280FCF" w:rsidRPr="002178AD" w:rsidRDefault="00280FCF" w:rsidP="00280FCF">
      <w:pPr>
        <w:pStyle w:val="PL"/>
      </w:pPr>
      <w:r w:rsidRPr="002178AD">
        <w:t xml:space="preserve">            limit applies. The S-NSSAI is the key of the map.</w:t>
      </w:r>
    </w:p>
    <w:p w:rsidR="00280FCF" w:rsidRPr="002178AD" w:rsidRDefault="00280FCF" w:rsidP="00280FCF">
      <w:pPr>
        <w:pStyle w:val="PL"/>
      </w:pPr>
      <w:r w:rsidRPr="002178AD">
        <w:t xml:space="preserve">        umLevel:</w:t>
      </w:r>
    </w:p>
    <w:p w:rsidR="00280FCF" w:rsidRPr="002178AD" w:rsidRDefault="00280FCF" w:rsidP="00280FCF">
      <w:pPr>
        <w:pStyle w:val="PL"/>
      </w:pPr>
      <w:r w:rsidRPr="002178AD">
        <w:t xml:space="preserve">          $ref: '#/components/schemas/UsageMonLevel'</w:t>
      </w:r>
    </w:p>
    <w:p w:rsidR="00280FCF" w:rsidRPr="002178AD" w:rsidRDefault="00280FCF" w:rsidP="00280FCF">
      <w:pPr>
        <w:pStyle w:val="PL"/>
      </w:pPr>
      <w:r w:rsidRPr="002178AD">
        <w:t xml:space="preserve">        startDate:</w:t>
      </w:r>
    </w:p>
    <w:p w:rsidR="00280FCF" w:rsidRPr="002178AD" w:rsidRDefault="00280FCF" w:rsidP="00280FCF">
      <w:pPr>
        <w:pStyle w:val="PL"/>
      </w:pPr>
      <w:r w:rsidRPr="002178AD">
        <w:t xml:space="preserve">          $ref: 'TS29571_CommonData.yaml#/components/schemas/DateTime'</w:t>
      </w:r>
    </w:p>
    <w:p w:rsidR="00280FCF" w:rsidRPr="002178AD" w:rsidRDefault="00280FCF" w:rsidP="00280FCF">
      <w:pPr>
        <w:pStyle w:val="PL"/>
      </w:pPr>
      <w:r w:rsidRPr="002178AD">
        <w:t xml:space="preserve">        endDate:</w:t>
      </w:r>
    </w:p>
    <w:p w:rsidR="00280FCF" w:rsidRPr="002178AD" w:rsidRDefault="00280FCF" w:rsidP="00280FCF">
      <w:pPr>
        <w:pStyle w:val="PL"/>
      </w:pPr>
      <w:r w:rsidRPr="002178AD">
        <w:t xml:space="preserve">          $ref: 'TS29571_CommonData.yaml#/components/schemas/DateTime'</w:t>
      </w:r>
    </w:p>
    <w:p w:rsidR="00280FCF" w:rsidRPr="002178AD" w:rsidRDefault="00280FCF" w:rsidP="00280FCF">
      <w:pPr>
        <w:pStyle w:val="PL"/>
      </w:pPr>
      <w:r w:rsidRPr="002178AD">
        <w:t xml:space="preserve">        usageLimit:</w:t>
      </w:r>
    </w:p>
    <w:p w:rsidR="00280FCF" w:rsidRPr="002178AD" w:rsidRDefault="00280FCF" w:rsidP="00280FCF">
      <w:pPr>
        <w:pStyle w:val="PL"/>
      </w:pPr>
      <w:r w:rsidRPr="002178AD">
        <w:t xml:space="preserve">          $ref: 'TS29122_CommonData.yaml#/components/schemas/UsageThreshold'</w:t>
      </w:r>
    </w:p>
    <w:p w:rsidR="00280FCF" w:rsidRPr="002178AD" w:rsidRDefault="00280FCF" w:rsidP="00280FCF">
      <w:pPr>
        <w:pStyle w:val="PL"/>
      </w:pPr>
      <w:r w:rsidRPr="002178AD">
        <w:t xml:space="preserve">        resetPeriod:</w:t>
      </w:r>
    </w:p>
    <w:p w:rsidR="00280FCF" w:rsidRPr="002178AD" w:rsidRDefault="00280FCF" w:rsidP="00280FCF">
      <w:pPr>
        <w:pStyle w:val="PL"/>
      </w:pPr>
      <w:r w:rsidRPr="002178AD">
        <w:t xml:space="preserve">          $ref: '#/components/schemas/TimePeriod'</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limitId</w:t>
      </w:r>
    </w:p>
    <w:p w:rsidR="00280FCF" w:rsidRDefault="00280FCF" w:rsidP="00280FCF">
      <w:pPr>
        <w:pStyle w:val="PL"/>
      </w:pPr>
    </w:p>
    <w:p w:rsidR="00280FCF" w:rsidRPr="002178AD" w:rsidRDefault="00280FCF" w:rsidP="00280FCF">
      <w:pPr>
        <w:pStyle w:val="PL"/>
      </w:pPr>
      <w:r w:rsidRPr="002178AD">
        <w:t xml:space="preserve">    UsageMonData:</w:t>
      </w:r>
    </w:p>
    <w:p w:rsidR="00280FCF" w:rsidRPr="002178AD" w:rsidRDefault="00280FCF" w:rsidP="00280FCF">
      <w:pPr>
        <w:pStyle w:val="PL"/>
      </w:pPr>
      <w:r w:rsidRPr="002178AD">
        <w:t xml:space="preserve">      description: Contains remain allowed usage data for a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limitId: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scopes: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'#/components/schemas/UsageMonDataScope'</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Identifies the SNSSAI and DNN combinations for remain allowed usage data</w:t>
      </w:r>
    </w:p>
    <w:p w:rsidR="00280FCF" w:rsidRPr="002178AD" w:rsidRDefault="00280FCF" w:rsidP="00280FCF">
      <w:pPr>
        <w:pStyle w:val="PL"/>
      </w:pPr>
      <w:r w:rsidRPr="002178AD">
        <w:t xml:space="preserve">            for a subscriber. The S-NSSAI is the key of the map.</w:t>
      </w:r>
    </w:p>
    <w:p w:rsidR="00280FCF" w:rsidRPr="002178AD" w:rsidRDefault="00280FCF" w:rsidP="00280FCF">
      <w:pPr>
        <w:pStyle w:val="PL"/>
      </w:pPr>
      <w:r w:rsidRPr="002178AD">
        <w:t xml:space="preserve">        umLevel:</w:t>
      </w:r>
    </w:p>
    <w:p w:rsidR="00280FCF" w:rsidRPr="002178AD" w:rsidRDefault="00280FCF" w:rsidP="00280FCF">
      <w:pPr>
        <w:pStyle w:val="PL"/>
      </w:pPr>
      <w:r w:rsidRPr="002178AD">
        <w:t xml:space="preserve">          $ref: '#/components/schemas/UsageMonLevel'</w:t>
      </w:r>
    </w:p>
    <w:p w:rsidR="00280FCF" w:rsidRPr="002178AD" w:rsidRDefault="00280FCF" w:rsidP="00280FCF">
      <w:pPr>
        <w:pStyle w:val="PL"/>
      </w:pPr>
      <w:r w:rsidRPr="002178AD">
        <w:t xml:space="preserve">        allowedUsage:</w:t>
      </w:r>
    </w:p>
    <w:p w:rsidR="00280FCF" w:rsidRPr="002178AD" w:rsidRDefault="00280FCF" w:rsidP="00280FCF">
      <w:pPr>
        <w:pStyle w:val="PL"/>
      </w:pPr>
      <w:r w:rsidRPr="002178AD">
        <w:t xml:space="preserve">          $ref: 'TS29122_CommonData.yaml#/components/schemas/UsageThreshold'</w:t>
      </w:r>
    </w:p>
    <w:p w:rsidR="00280FCF" w:rsidRPr="002178AD" w:rsidRDefault="00280FCF" w:rsidP="00280FCF">
      <w:pPr>
        <w:pStyle w:val="PL"/>
      </w:pPr>
      <w:r w:rsidRPr="002178AD">
        <w:t xml:space="preserve">        resetTime:</w:t>
      </w:r>
    </w:p>
    <w:p w:rsidR="00280FCF" w:rsidRPr="002178AD" w:rsidRDefault="00280FCF" w:rsidP="00280FCF">
      <w:pPr>
        <w:pStyle w:val="PL"/>
      </w:pPr>
      <w:r w:rsidRPr="002178AD">
        <w:t xml:space="preserve">          $ref: 'TS29571_CommonData.yaml#/components/schemas/DateTime'</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limitId</w:t>
      </w:r>
    </w:p>
    <w:p w:rsidR="00280FCF" w:rsidRDefault="00280FCF" w:rsidP="00280FCF">
      <w:pPr>
        <w:pStyle w:val="PL"/>
      </w:pPr>
    </w:p>
    <w:p w:rsidR="00280FCF" w:rsidRPr="002178AD" w:rsidRDefault="00280FCF" w:rsidP="00280FCF">
      <w:pPr>
        <w:pStyle w:val="PL"/>
      </w:pPr>
      <w:r w:rsidRPr="002178AD">
        <w:lastRenderedPageBreak/>
        <w:t xml:space="preserve">    LimitIdToMonitoringKey:</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limit identifier and the corresponding monitoring key for a given</w:t>
      </w:r>
    </w:p>
    <w:p w:rsidR="00280FCF" w:rsidRPr="002178AD" w:rsidRDefault="00280FCF" w:rsidP="00280FCF">
      <w:pPr>
        <w:pStyle w:val="PL"/>
      </w:pPr>
      <w:r w:rsidRPr="002178AD">
        <w:t xml:space="preserve">        S-NSSAI and DNN.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limitId: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monkey:</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limitId</w:t>
      </w:r>
    </w:p>
    <w:p w:rsidR="00280FCF" w:rsidRPr="002178AD" w:rsidRDefault="00280FCF" w:rsidP="00280FCF">
      <w:pPr>
        <w:pStyle w:val="PL"/>
      </w:pPr>
      <w:r w:rsidRPr="002178AD">
        <w:t xml:space="preserve">      nullable: true</w:t>
      </w:r>
    </w:p>
    <w:p w:rsidR="00280FCF" w:rsidRDefault="00280FCF" w:rsidP="00280FCF">
      <w:pPr>
        <w:pStyle w:val="PL"/>
      </w:pPr>
    </w:p>
    <w:p w:rsidR="00280FCF" w:rsidRPr="002178AD" w:rsidRDefault="00280FCF" w:rsidP="00280FCF">
      <w:pPr>
        <w:pStyle w:val="PL"/>
      </w:pPr>
      <w:r w:rsidRPr="002178AD">
        <w:t xml:space="preserve">    UsageMonDataScope:</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a SNSSAI and DNN combinations to which the UsageMonData instance belongs to.</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snssai</w:t>
      </w:r>
    </w:p>
    <w:p w:rsidR="00280FCF" w:rsidRDefault="00280FCF" w:rsidP="00280FCF">
      <w:pPr>
        <w:pStyle w:val="PL"/>
      </w:pPr>
    </w:p>
    <w:p w:rsidR="00280FCF" w:rsidRPr="002178AD" w:rsidRDefault="00280FCF" w:rsidP="00280FCF">
      <w:pPr>
        <w:pStyle w:val="PL"/>
      </w:pPr>
      <w:r w:rsidRPr="002178AD">
        <w:t xml:space="preserve">    TimePeriod:</w:t>
      </w:r>
    </w:p>
    <w:p w:rsidR="00280FCF" w:rsidRPr="002178AD" w:rsidRDefault="00280FCF" w:rsidP="00280FCF">
      <w:pPr>
        <w:pStyle w:val="PL"/>
      </w:pPr>
      <w:r w:rsidRPr="002178AD">
        <w:t xml:space="preserve">      description: Contains the periodicity for the defined usage monitoring data limits.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period:</w:t>
      </w:r>
    </w:p>
    <w:p w:rsidR="00280FCF" w:rsidRPr="002178AD" w:rsidRDefault="00280FCF" w:rsidP="00280FCF">
      <w:pPr>
        <w:pStyle w:val="PL"/>
      </w:pPr>
      <w:r w:rsidRPr="002178AD">
        <w:t xml:space="preserve">          $ref: '#/components/schemas/Periodicity'</w:t>
      </w:r>
    </w:p>
    <w:p w:rsidR="00280FCF" w:rsidRPr="002178AD" w:rsidRDefault="00280FCF" w:rsidP="00280FCF">
      <w:pPr>
        <w:pStyle w:val="PL"/>
      </w:pPr>
      <w:r w:rsidRPr="002178AD">
        <w:t xml:space="preserve">        maxNumPeriod:</w:t>
      </w:r>
    </w:p>
    <w:p w:rsidR="00280FCF" w:rsidRPr="002178AD" w:rsidRDefault="00280FCF" w:rsidP="00280FCF">
      <w:pPr>
        <w:pStyle w:val="PL"/>
      </w:pPr>
      <w:r w:rsidRPr="002178AD">
        <w:t xml:space="preserve">          $ref: 'TS29571_CommonData.yaml#/components/schemas/Uinteger'</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period</w:t>
      </w:r>
    </w:p>
    <w:p w:rsidR="00280FCF" w:rsidRDefault="00280FCF" w:rsidP="00280FCF">
      <w:pPr>
        <w:pStyle w:val="PL"/>
      </w:pPr>
    </w:p>
    <w:p w:rsidR="00280FCF" w:rsidRPr="002178AD" w:rsidRDefault="00280FCF" w:rsidP="00280FCF">
      <w:pPr>
        <w:pStyle w:val="PL"/>
      </w:pPr>
      <w:r w:rsidRPr="002178AD">
        <w:t xml:space="preserve">    SponsorConnectivityData:</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sponsored data connectivity related information for a sponsor identifier.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aspIds: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Default="00280FCF" w:rsidP="00280FCF">
      <w:pPr>
        <w:pStyle w:val="PL"/>
      </w:pPr>
      <w:r w:rsidRPr="002178AD">
        <w:t xml:space="preserve">            type: string</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aspIds</w:t>
      </w:r>
    </w:p>
    <w:p w:rsidR="00280FCF" w:rsidRDefault="00280FCF" w:rsidP="00280FCF">
      <w:pPr>
        <w:pStyle w:val="PL"/>
      </w:pPr>
    </w:p>
    <w:p w:rsidR="00280FCF" w:rsidRPr="002178AD" w:rsidRDefault="00280FCF" w:rsidP="00280FCF">
      <w:pPr>
        <w:pStyle w:val="PL"/>
      </w:pPr>
      <w:r w:rsidRPr="002178AD">
        <w:t xml:space="preserve">    BdtData:</w:t>
      </w:r>
    </w:p>
    <w:p w:rsidR="00280FCF" w:rsidRPr="002178AD" w:rsidRDefault="00280FCF" w:rsidP="00280FCF">
      <w:pPr>
        <w:pStyle w:val="PL"/>
      </w:pPr>
      <w:r w:rsidRPr="002178AD">
        <w:t xml:space="preserve">      description: Contains the background data transfer 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aspId: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transPolicy:</w:t>
      </w:r>
    </w:p>
    <w:p w:rsidR="00280FCF" w:rsidRPr="002178AD" w:rsidRDefault="00280FCF" w:rsidP="00280FCF">
      <w:pPr>
        <w:pStyle w:val="PL"/>
      </w:pPr>
      <w:r w:rsidRPr="002178AD">
        <w:t xml:space="preserve">          $ref: 'TS29554_Npcf_BDTPolicyControl.yaml#/components/schemas/TransferPolicy'</w:t>
      </w:r>
    </w:p>
    <w:p w:rsidR="00280FCF" w:rsidRPr="002178AD" w:rsidRDefault="00280FCF" w:rsidP="00280FCF">
      <w:pPr>
        <w:pStyle w:val="PL"/>
      </w:pPr>
      <w:r w:rsidRPr="002178AD">
        <w:t xml:space="preserve">        bdtRefId:</w:t>
      </w:r>
    </w:p>
    <w:p w:rsidR="00280FCF" w:rsidRPr="002178AD" w:rsidRDefault="00280FCF" w:rsidP="00280FCF">
      <w:pPr>
        <w:pStyle w:val="PL"/>
      </w:pPr>
      <w:r w:rsidRPr="002178AD">
        <w:t xml:space="preserve">          $ref: 'TS29122_CommonData.yaml#/components/schemas/BdtReferenceId'</w:t>
      </w:r>
    </w:p>
    <w:p w:rsidR="00280FCF" w:rsidRPr="002178AD" w:rsidRDefault="00280FCF" w:rsidP="00280FCF">
      <w:pPr>
        <w:pStyle w:val="PL"/>
      </w:pPr>
      <w:r w:rsidRPr="002178AD">
        <w:t xml:space="preserve">        nwAreaInfo:</w:t>
      </w:r>
    </w:p>
    <w:p w:rsidR="00280FCF" w:rsidRPr="002178AD" w:rsidRDefault="00280FCF" w:rsidP="00280FCF">
      <w:pPr>
        <w:pStyle w:val="PL"/>
      </w:pPr>
      <w:r w:rsidRPr="002178AD">
        <w:t xml:space="preserve">          $ref: 'TS29554_Npcf_BDTPolicyControl.yaml#/components/schemas/NetworkAreaInfo'</w:t>
      </w:r>
    </w:p>
    <w:p w:rsidR="00280FCF" w:rsidRPr="002178AD" w:rsidRDefault="00280FCF" w:rsidP="00280FCF">
      <w:pPr>
        <w:pStyle w:val="PL"/>
      </w:pPr>
      <w:r w:rsidRPr="002178AD">
        <w:t xml:space="preserve">        numOfUes:</w:t>
      </w:r>
    </w:p>
    <w:p w:rsidR="00280FCF" w:rsidRPr="002178AD" w:rsidRDefault="00280FCF" w:rsidP="00280FCF">
      <w:pPr>
        <w:pStyle w:val="PL"/>
      </w:pPr>
      <w:r w:rsidRPr="002178AD">
        <w:t xml:space="preserve">          $ref: 'TS29571_CommonData.yaml#/components/schemas/Uinteger'</w:t>
      </w:r>
    </w:p>
    <w:p w:rsidR="00280FCF" w:rsidRPr="002178AD" w:rsidRDefault="00280FCF" w:rsidP="00280FCF">
      <w:pPr>
        <w:pStyle w:val="PL"/>
      </w:pPr>
      <w:r w:rsidRPr="002178AD">
        <w:t xml:space="preserve">        volPerUe:</w:t>
      </w:r>
    </w:p>
    <w:p w:rsidR="00280FCF" w:rsidRPr="002178AD" w:rsidRDefault="00280FCF" w:rsidP="00280FCF">
      <w:pPr>
        <w:pStyle w:val="PL"/>
      </w:pPr>
      <w:r w:rsidRPr="002178AD">
        <w:t xml:space="preserve">          $ref: 'TS29122_CommonData.yaml#/components/schemas/UsageThreshold'</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rsidR="00280FCF" w:rsidRPr="002178AD" w:rsidRDefault="00280FCF" w:rsidP="00280FCF">
      <w:pPr>
        <w:pStyle w:val="PL"/>
      </w:pPr>
      <w:r w:rsidRPr="002178AD">
        <w:lastRenderedPageBreak/>
        <w:t xml:space="preserve">          $ref: 'TS29122_ResourceManagementOfBdt.yaml#/components/schemas/TrafficDescriptor'</w:t>
      </w:r>
    </w:p>
    <w:p w:rsidR="00280FCF" w:rsidRPr="002178AD" w:rsidRDefault="00280FCF" w:rsidP="00280FCF">
      <w:pPr>
        <w:pStyle w:val="PL"/>
        <w:rPr>
          <w:rFonts w:cs="Arial"/>
          <w:szCs w:val="18"/>
          <w:lang w:eastAsia="zh-CN"/>
        </w:rPr>
      </w:pPr>
      <w:r w:rsidRPr="002178AD">
        <w:t xml:space="preserve">        </w:t>
      </w:r>
      <w:r w:rsidRPr="002178AD">
        <w:rPr>
          <w:rFonts w:cs="Arial"/>
          <w:szCs w:val="18"/>
          <w:lang w:eastAsia="zh-CN"/>
        </w:rPr>
        <w:t>bdtpStatus:</w:t>
      </w:r>
    </w:p>
    <w:p w:rsidR="00280FCF" w:rsidRPr="002178AD" w:rsidRDefault="00280FCF" w:rsidP="00280FCF">
      <w:pPr>
        <w:pStyle w:val="PL"/>
      </w:pPr>
      <w:r w:rsidRPr="002178AD">
        <w:t xml:space="preserve">          $ref: '#/components/schemas/</w:t>
      </w:r>
      <w:r w:rsidRPr="002178AD">
        <w:rPr>
          <w:rFonts w:cs="Arial"/>
          <w:szCs w:val="18"/>
          <w:lang w:eastAsia="zh-CN"/>
        </w:rPr>
        <w:t>BdtPolicy</w:t>
      </w:r>
      <w:r w:rsidRPr="002178AD">
        <w:t>Status'</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aspId</w:t>
      </w:r>
    </w:p>
    <w:p w:rsidR="00280FCF" w:rsidRPr="002178AD" w:rsidRDefault="00280FCF" w:rsidP="00280FCF">
      <w:pPr>
        <w:pStyle w:val="PL"/>
      </w:pPr>
      <w:r w:rsidRPr="002178AD">
        <w:t xml:space="preserve">        - transPolicy</w:t>
      </w:r>
    </w:p>
    <w:p w:rsidR="00280FCF" w:rsidRDefault="00280FCF" w:rsidP="00280FCF">
      <w:pPr>
        <w:pStyle w:val="PL"/>
      </w:pPr>
    </w:p>
    <w:p w:rsidR="00280FCF" w:rsidRPr="002178AD" w:rsidRDefault="00280FCF" w:rsidP="00280FCF">
      <w:pPr>
        <w:pStyle w:val="PL"/>
      </w:pPr>
      <w:r w:rsidRPr="002178AD">
        <w:t xml:space="preserve">    PolicyDataSubscription:</w:t>
      </w:r>
    </w:p>
    <w:p w:rsidR="00280FCF" w:rsidRPr="002178AD" w:rsidRDefault="00280FCF" w:rsidP="00280FCF">
      <w:pPr>
        <w:pStyle w:val="PL"/>
      </w:pPr>
      <w:r w:rsidRPr="002178AD">
        <w:t xml:space="preserve">      description: Identifies a subscription to policy data change notification.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notificationUri:</w:t>
      </w:r>
    </w:p>
    <w:p w:rsidR="00280FCF" w:rsidRPr="002178AD" w:rsidRDefault="00280FCF" w:rsidP="00280FCF">
      <w:pPr>
        <w:pStyle w:val="PL"/>
      </w:pPr>
      <w:r w:rsidRPr="002178AD">
        <w:t xml:space="preserve">          $ref: 'TS29571_CommonData.yaml#/components/schemas/Uri'</w:t>
      </w:r>
    </w:p>
    <w:p w:rsidR="00280FCF" w:rsidRPr="002178AD" w:rsidRDefault="00280FCF" w:rsidP="00280FCF">
      <w:pPr>
        <w:pStyle w:val="PL"/>
      </w:pPr>
      <w:r w:rsidRPr="002178AD">
        <w:t xml:space="preserve">        notifId: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monitoredResourceUris: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'TS29571_CommonData.yaml#/components/schemas/Uri'</w:t>
      </w:r>
    </w:p>
    <w:p w:rsidR="00280FCF" w:rsidRPr="002178AD" w:rsidRDefault="00280FCF" w:rsidP="00280FCF">
      <w:pPr>
        <w:pStyle w:val="PL"/>
      </w:pPr>
      <w:r w:rsidRPr="002178AD">
        <w:t xml:space="preserve">        monResItems: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'#/components/schemas/ResourceItem'</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excludedResItems: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'#/components/schemas/ResourceItem'</w:t>
      </w:r>
    </w:p>
    <w:p w:rsidR="00280FCF" w:rsidRDefault="00280FCF" w:rsidP="00280FCF">
      <w:pPr>
        <w:pStyle w:val="PL"/>
      </w:pPr>
      <w:r w:rsidRPr="002178AD">
        <w:t xml:space="preserve">          minItems: 1</w:t>
      </w:r>
    </w:p>
    <w:p w:rsidR="00280FCF" w:rsidRDefault="00280FCF" w:rsidP="00280FCF">
      <w:pPr>
        <w:pStyle w:val="PL"/>
      </w:pPr>
      <w:r>
        <w:t xml:space="preserve">        immRep:</w:t>
      </w:r>
    </w:p>
    <w:p w:rsidR="00280FCF" w:rsidRDefault="00280FCF" w:rsidP="00280FCF">
      <w:pPr>
        <w:pStyle w:val="PL"/>
      </w:pPr>
      <w:r>
        <w:t xml:space="preserve">          type: boolean</w:t>
      </w:r>
    </w:p>
    <w:p w:rsidR="00280FCF" w:rsidRDefault="00280FCF" w:rsidP="00280FCF">
      <w:pPr>
        <w:pStyle w:val="PL"/>
      </w:pPr>
      <w:r>
        <w:t xml:space="preserve">          description: &gt;</w:t>
      </w:r>
    </w:p>
    <w:p w:rsidR="00280FCF" w:rsidRDefault="00280FCF" w:rsidP="00280FCF">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rsidR="00280FCF" w:rsidRDefault="00280FCF" w:rsidP="00280FCF">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rsidR="00280FCF" w:rsidRDefault="00280FCF" w:rsidP="00280FCF">
      <w:pPr>
        <w:pStyle w:val="PL"/>
        <w:rPr>
          <w:rFonts w:cs="Arial"/>
          <w:szCs w:val="18"/>
        </w:rPr>
      </w:pPr>
      <w:r>
        <w:rPr>
          <w:rFonts w:cs="Arial"/>
          <w:szCs w:val="18"/>
        </w:rPr>
        <w:t xml:space="preserve">        immReports: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w:t>
      </w:r>
      <w:r>
        <w:t>PolicyDataChangeNotification</w:t>
      </w:r>
      <w:r w:rsidRPr="002178AD">
        <w:t>'</w:t>
      </w:r>
    </w:p>
    <w:p w:rsidR="00280FCF" w:rsidRDefault="00280FCF" w:rsidP="00280FCF">
      <w:pPr>
        <w:pStyle w:val="PL"/>
      </w:pPr>
      <w:r w:rsidRPr="002178AD">
        <w:t xml:space="preserve">          minItems: 1</w:t>
      </w:r>
    </w:p>
    <w:p w:rsidR="00280FCF" w:rsidRPr="002178AD" w:rsidRDefault="00280FCF" w:rsidP="00280FCF">
      <w:pPr>
        <w:pStyle w:val="PL"/>
      </w:pPr>
      <w:r>
        <w:t xml:space="preserve">          description: Immediate report with existing UDR entries.</w:t>
      </w:r>
    </w:p>
    <w:p w:rsidR="00280FCF" w:rsidRPr="002178AD" w:rsidRDefault="00280FCF" w:rsidP="00280FCF">
      <w:pPr>
        <w:pStyle w:val="PL"/>
      </w:pPr>
      <w:r w:rsidRPr="002178AD">
        <w:t xml:space="preserve">        expiry:</w:t>
      </w:r>
    </w:p>
    <w:p w:rsidR="00280FCF" w:rsidRPr="002178AD" w:rsidRDefault="00280FCF" w:rsidP="00280FCF">
      <w:pPr>
        <w:pStyle w:val="PL"/>
      </w:pPr>
      <w:r w:rsidRPr="002178AD">
        <w:t xml:space="preserve">          $ref: 'TS29571_CommonData.yaml#/components/schemas/DateTime'</w:t>
      </w:r>
    </w:p>
    <w:p w:rsidR="00280FCF" w:rsidRPr="002178AD" w:rsidRDefault="00280FCF" w:rsidP="00280FCF">
      <w:pPr>
        <w:pStyle w:val="PL"/>
      </w:pPr>
      <w:r w:rsidRPr="002178AD">
        <w:t xml:space="preserve">        supportedFeatures:</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Default="00280FCF" w:rsidP="00280FCF">
      <w:pPr>
        <w:pStyle w:val="PL"/>
      </w:pPr>
      <w:r w:rsidRPr="002178AD">
        <w:t xml:space="preserve">          minItems: 1</w:t>
      </w:r>
    </w:p>
    <w:p w:rsidR="00280FCF" w:rsidRPr="00533C32" w:rsidRDefault="00280FCF" w:rsidP="00280FCF">
      <w:pPr>
        <w:pStyle w:val="PL"/>
      </w:pPr>
      <w:r w:rsidRPr="00533C32">
        <w:t xml:space="preserve">        subsId:</w:t>
      </w:r>
    </w:p>
    <w:p w:rsidR="00280FCF" w:rsidRPr="002178AD" w:rsidRDefault="00280FCF" w:rsidP="00280FCF">
      <w:pPr>
        <w:pStyle w:val="PL"/>
      </w:pPr>
      <w:r w:rsidRPr="00533C32">
        <w:t xml:space="preserve">          type: string</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notificationUri</w:t>
      </w:r>
    </w:p>
    <w:p w:rsidR="00280FCF" w:rsidRPr="002178AD" w:rsidRDefault="00280FCF" w:rsidP="00280FCF">
      <w:pPr>
        <w:pStyle w:val="PL"/>
      </w:pPr>
      <w:r w:rsidRPr="002178AD">
        <w:t xml:space="preserve">        - monitoredResourceUris</w:t>
      </w:r>
    </w:p>
    <w:p w:rsidR="00280FCF" w:rsidRDefault="00280FCF" w:rsidP="00280FCF">
      <w:pPr>
        <w:pStyle w:val="PL"/>
      </w:pPr>
    </w:p>
    <w:p w:rsidR="00280FCF" w:rsidRPr="002178AD" w:rsidRDefault="00280FCF" w:rsidP="00280FCF">
      <w:pPr>
        <w:pStyle w:val="PL"/>
      </w:pPr>
      <w:r w:rsidRPr="002178AD">
        <w:t xml:space="preserve">    PolicyDataChangeNotification:</w:t>
      </w:r>
    </w:p>
    <w:p w:rsidR="00280FCF" w:rsidRPr="002178AD" w:rsidRDefault="00280FCF" w:rsidP="00280FCF">
      <w:pPr>
        <w:pStyle w:val="PL"/>
      </w:pPr>
      <w:r w:rsidRPr="002178AD">
        <w:t xml:space="preserve">      description: Contains changed policy data for which notification was requested.</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amPolicyData:</w:t>
      </w:r>
    </w:p>
    <w:p w:rsidR="00280FCF" w:rsidRPr="002178AD" w:rsidRDefault="00280FCF" w:rsidP="00280FCF">
      <w:pPr>
        <w:pStyle w:val="PL"/>
      </w:pPr>
      <w:r w:rsidRPr="002178AD">
        <w:t xml:space="preserve">          $ref: '#/components/schemas/AmPolicyData'</w:t>
      </w:r>
    </w:p>
    <w:p w:rsidR="00280FCF" w:rsidRPr="002178AD" w:rsidRDefault="00280FCF" w:rsidP="00280FCF">
      <w:pPr>
        <w:pStyle w:val="PL"/>
      </w:pPr>
      <w:r w:rsidRPr="002178AD">
        <w:t xml:space="preserve">        uePolicySet:</w:t>
      </w:r>
    </w:p>
    <w:p w:rsidR="00280FCF" w:rsidRPr="002178AD" w:rsidRDefault="00280FCF" w:rsidP="00280FCF">
      <w:pPr>
        <w:pStyle w:val="PL"/>
      </w:pPr>
      <w:r w:rsidRPr="002178AD">
        <w:t xml:space="preserve">          $ref: '#/components/schemas/UePolicySet' </w:t>
      </w:r>
    </w:p>
    <w:p w:rsidR="00280FCF" w:rsidRPr="002178AD" w:rsidRDefault="00280FCF" w:rsidP="00280FCF">
      <w:pPr>
        <w:pStyle w:val="PL"/>
      </w:pPr>
      <w:r w:rsidRPr="002178AD">
        <w:t xml:space="preserve">        plmnUePolicySet:</w:t>
      </w:r>
    </w:p>
    <w:p w:rsidR="00280FCF" w:rsidRPr="002178AD" w:rsidRDefault="00280FCF" w:rsidP="00280FCF">
      <w:pPr>
        <w:pStyle w:val="PL"/>
      </w:pPr>
      <w:r w:rsidRPr="002178AD">
        <w:t xml:space="preserve">          $ref: '#/components/schemas/UePolicySet' </w:t>
      </w:r>
    </w:p>
    <w:p w:rsidR="00280FCF" w:rsidRPr="002178AD" w:rsidRDefault="00280FCF" w:rsidP="00280FCF">
      <w:pPr>
        <w:pStyle w:val="PL"/>
      </w:pPr>
      <w:r w:rsidRPr="002178AD">
        <w:t xml:space="preserve">        smPolicyData:</w:t>
      </w:r>
    </w:p>
    <w:p w:rsidR="00280FCF" w:rsidRPr="002178AD" w:rsidRDefault="00280FCF" w:rsidP="00280FCF">
      <w:pPr>
        <w:pStyle w:val="PL"/>
      </w:pPr>
      <w:r w:rsidRPr="002178AD">
        <w:t xml:space="preserve">          $ref: '#/components/schemas/SmPolicyData'</w:t>
      </w:r>
    </w:p>
    <w:p w:rsidR="00280FCF" w:rsidRPr="002178AD" w:rsidRDefault="00280FCF" w:rsidP="00280FCF">
      <w:pPr>
        <w:pStyle w:val="PL"/>
      </w:pPr>
      <w:r w:rsidRPr="002178AD">
        <w:t xml:space="preserve">        usageMonData:</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SponsorConnectivityData:</w:t>
      </w:r>
    </w:p>
    <w:p w:rsidR="00280FCF" w:rsidRPr="002178AD" w:rsidRDefault="00280FCF" w:rsidP="00280FCF">
      <w:pPr>
        <w:pStyle w:val="PL"/>
      </w:pPr>
      <w:r w:rsidRPr="002178AD">
        <w:t xml:space="preserve">          $ref: '#/components/schemas/SponsorConnectivityData'</w:t>
      </w:r>
    </w:p>
    <w:p w:rsidR="00280FCF" w:rsidRPr="002178AD" w:rsidRDefault="00280FCF" w:rsidP="00280FCF">
      <w:pPr>
        <w:pStyle w:val="PL"/>
      </w:pPr>
      <w:r w:rsidRPr="002178AD">
        <w:lastRenderedPageBreak/>
        <w:t xml:space="preserve">        bdtData:</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opSpecData:</w:t>
      </w:r>
    </w:p>
    <w:p w:rsidR="00280FCF" w:rsidRPr="002178AD" w:rsidRDefault="00280FCF" w:rsidP="00280FCF">
      <w:pPr>
        <w:pStyle w:val="PL"/>
      </w:pPr>
      <w:r w:rsidRPr="002178AD">
        <w:t xml:space="preserve">          $ref: 'TS29505_Subscription_Data.yaml#/components/schemas/OperatorSpecificDataContainer'</w:t>
      </w:r>
    </w:p>
    <w:p w:rsidR="00280FCF" w:rsidRPr="002178AD" w:rsidRDefault="00280FCF" w:rsidP="00280FCF">
      <w:pPr>
        <w:pStyle w:val="PL"/>
        <w:rPr>
          <w:lang w:val="en-US" w:eastAsia="es-ES"/>
        </w:rPr>
      </w:pPr>
      <w:r w:rsidRPr="002178AD">
        <w:rPr>
          <w:lang w:val="en-US" w:eastAsia="es-ES"/>
        </w:rPr>
        <w:t xml:space="preserve">        opSpecDataMap:</w:t>
      </w:r>
    </w:p>
    <w:p w:rsidR="00280FCF" w:rsidRPr="002178AD" w:rsidRDefault="00280FCF" w:rsidP="00280FCF">
      <w:pPr>
        <w:pStyle w:val="PL"/>
        <w:rPr>
          <w:lang w:val="en-US" w:eastAsia="es-ES"/>
        </w:rPr>
      </w:pPr>
      <w:r w:rsidRPr="002178AD">
        <w:rPr>
          <w:lang w:val="en-US" w:eastAsia="es-ES"/>
        </w:rPr>
        <w:t xml:space="preserve">          type: object</w:t>
      </w:r>
    </w:p>
    <w:p w:rsidR="00280FCF" w:rsidRPr="002178AD" w:rsidRDefault="00280FCF" w:rsidP="00280FCF">
      <w:pPr>
        <w:pStyle w:val="PL"/>
        <w:rPr>
          <w:lang w:val="en-US" w:eastAsia="es-ES"/>
        </w:rPr>
      </w:pPr>
      <w:r w:rsidRPr="002178AD">
        <w:rPr>
          <w:lang w:val="en-US" w:eastAsia="es-ES"/>
        </w:rPr>
        <w:t xml:space="preserve">          additionalProperties:</w:t>
      </w:r>
    </w:p>
    <w:p w:rsidR="00280FCF" w:rsidRPr="002178AD" w:rsidRDefault="00280FCF" w:rsidP="00280FCF">
      <w:pPr>
        <w:pStyle w:val="PL"/>
        <w:rPr>
          <w:lang w:val="en-US" w:eastAsia="es-ES"/>
        </w:rPr>
      </w:pPr>
      <w:r w:rsidRPr="002178AD">
        <w:rPr>
          <w:lang w:val="en-US" w:eastAsia="es-ES"/>
        </w:rPr>
        <w:t xml:space="preserve">            $ref: 'TS29505_Subscription_Data.yaml#/components/schemas/OperatorSpecificDataContainer'</w:t>
      </w:r>
    </w:p>
    <w:p w:rsidR="00280FCF" w:rsidRPr="002178AD" w:rsidRDefault="00280FCF" w:rsidP="00280FCF">
      <w:pPr>
        <w:pStyle w:val="PL"/>
        <w:rPr>
          <w:lang w:val="en-US" w:eastAsia="es-ES"/>
        </w:rPr>
      </w:pPr>
      <w:r w:rsidRPr="002178AD">
        <w:rPr>
          <w:lang w:val="en-US" w:eastAsia="es-ES"/>
        </w:rPr>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lang w:eastAsia="zh-CN"/>
        </w:rPr>
      </w:pPr>
      <w:r w:rsidRPr="002178AD">
        <w:t xml:space="preserve">            </w:t>
      </w:r>
      <w:r w:rsidRPr="002178AD">
        <w:rPr>
          <w:lang w:eastAsia="zh-CN"/>
        </w:rPr>
        <w:t>Operator Specific Data resource data, if changed and notification was requested.</w:t>
      </w:r>
    </w:p>
    <w:p w:rsidR="00280FCF" w:rsidRPr="002178AD" w:rsidRDefault="00280FCF" w:rsidP="00280FCF">
      <w:pPr>
        <w:pStyle w:val="PL"/>
      </w:pPr>
      <w:r w:rsidRPr="002178AD">
        <w:t xml:space="preserve">           </w:t>
      </w:r>
      <w:r w:rsidRPr="002178AD">
        <w:rPr>
          <w:lang w:eastAsia="zh-CN"/>
        </w:rPr>
        <w:t xml:space="preserve"> The key of the map is operator specific data element name and the value is</w:t>
      </w:r>
      <w:r w:rsidRPr="002178AD">
        <w:t xml:space="preserve"> the</w:t>
      </w:r>
    </w:p>
    <w:p w:rsidR="00280FCF" w:rsidRPr="002178AD" w:rsidRDefault="00280FCF" w:rsidP="00280FCF">
      <w:pPr>
        <w:pStyle w:val="PL"/>
      </w:pPr>
      <w:r w:rsidRPr="002178AD">
        <w:t xml:space="preserve">            </w:t>
      </w:r>
      <w:r w:rsidRPr="002178AD">
        <w:rPr>
          <w:lang w:eastAsia="zh-CN"/>
        </w:rPr>
        <w:t>operator specific data of the UE</w:t>
      </w:r>
      <w:r w:rsidRPr="002178AD">
        <w:t>.</w:t>
      </w:r>
    </w:p>
    <w:p w:rsidR="00280FCF" w:rsidRPr="002178AD" w:rsidRDefault="00280FCF" w:rsidP="00280FCF">
      <w:pPr>
        <w:pStyle w:val="PL"/>
      </w:pPr>
      <w:r w:rsidRPr="002178AD">
        <w:t xml:space="preserve">        ueId:</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sponsorId: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bdtRefId:</w:t>
      </w:r>
    </w:p>
    <w:p w:rsidR="00280FCF" w:rsidRPr="002178AD" w:rsidRDefault="00280FCF" w:rsidP="00280FCF">
      <w:pPr>
        <w:pStyle w:val="PL"/>
      </w:pPr>
      <w:r w:rsidRPr="002178AD">
        <w:t xml:space="preserve">          $ref: 'TS29122_CommonData.yaml#/components/schemas/BdtReferenceId'</w:t>
      </w:r>
    </w:p>
    <w:p w:rsidR="00280FCF" w:rsidRPr="002178AD" w:rsidRDefault="00280FCF" w:rsidP="00280FCF">
      <w:pPr>
        <w:pStyle w:val="PL"/>
      </w:pPr>
      <w:r w:rsidRPr="002178AD">
        <w:t xml:space="preserve">        usageMonId: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plmnId:</w:t>
      </w:r>
    </w:p>
    <w:p w:rsidR="00280FCF" w:rsidRPr="002178AD" w:rsidRDefault="00280FCF" w:rsidP="00280FCF">
      <w:pPr>
        <w:pStyle w:val="PL"/>
      </w:pPr>
      <w:r w:rsidRPr="002178AD">
        <w:t xml:space="preserve">         $ref: 'TS29571_CommonData.yaml#/components/schemas/PlmnId'</w:t>
      </w:r>
    </w:p>
    <w:p w:rsidR="00280FCF" w:rsidRPr="002178AD" w:rsidRDefault="00280FCF" w:rsidP="00280FCF">
      <w:pPr>
        <w:pStyle w:val="PL"/>
      </w:pPr>
      <w:r w:rsidRPr="002178AD">
        <w:t xml:space="preserve">        delResources: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'TS29571_CommonData.yaml#/components/schemas/Uri'</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notifId: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reportedFragments: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'#/components/schemas/NotificationItem'</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slicePolicy</w:t>
      </w:r>
      <w:r w:rsidRPr="002178AD">
        <w:rPr>
          <w:rFonts w:hint="eastAsia"/>
          <w:lang w:eastAsia="zh-CN"/>
        </w:rPr>
        <w:t>Data</w:t>
      </w:r>
      <w:r w:rsidRPr="002178AD">
        <w:t>:</w:t>
      </w:r>
    </w:p>
    <w:p w:rsidR="00280FCF" w:rsidRPr="002178AD" w:rsidRDefault="00280FCF" w:rsidP="00280FCF">
      <w:pPr>
        <w:pStyle w:val="PL"/>
      </w:pPr>
      <w:r w:rsidRPr="002178AD">
        <w:t xml:space="preserve">          $ref: '#/components/schemas/SlicePolicy</w:t>
      </w:r>
      <w:r w:rsidRPr="002178AD">
        <w:rPr>
          <w:rFonts w:hint="eastAsia"/>
          <w:lang w:eastAsia="zh-CN"/>
        </w:rPr>
        <w:t>Data</w:t>
      </w:r>
      <w:r w:rsidRPr="002178AD">
        <w:t>'</w:t>
      </w:r>
    </w:p>
    <w:p w:rsidR="00280FCF" w:rsidRPr="002178AD" w:rsidRDefault="00280FCF" w:rsidP="00280FCF">
      <w:pPr>
        <w:pStyle w:val="PL"/>
      </w:pPr>
      <w:r w:rsidRPr="002178AD">
        <w:t xml:space="preserve">        </w:t>
      </w:r>
      <w:r w:rsidRPr="002178AD">
        <w:rPr>
          <w:rFonts w:hint="eastAsia"/>
          <w:lang w:eastAsia="zh-CN"/>
        </w:rPr>
        <w:t>snssai</w:t>
      </w:r>
      <w:r w:rsidRPr="002178AD">
        <w:t>:</w:t>
      </w:r>
    </w:p>
    <w:p w:rsidR="00280FCF" w:rsidRDefault="00280FCF" w:rsidP="00280FCF">
      <w:pPr>
        <w:pStyle w:val="PL"/>
      </w:pPr>
      <w:r w:rsidRPr="002178AD">
        <w:t xml:space="preserve">          $ref: 'TS29571_CommonData.yaml#/components/schemas/Snssai'</w:t>
      </w:r>
    </w:p>
    <w:p w:rsidR="00280FCF" w:rsidRDefault="00280FCF" w:rsidP="00280FCF">
      <w:pPr>
        <w:pStyle w:val="PL"/>
      </w:pPr>
      <w:r>
        <w:t xml:space="preserve">        pdtqData:</w:t>
      </w:r>
    </w:p>
    <w:p w:rsidR="00280FCF" w:rsidRDefault="00280FCF" w:rsidP="00280FCF">
      <w:pPr>
        <w:pStyle w:val="PL"/>
      </w:pPr>
      <w:r w:rsidRPr="002178AD">
        <w:t xml:space="preserve">          $ref: '#/components/schemas/</w:t>
      </w:r>
      <w:r>
        <w:t>Pdtq</w:t>
      </w:r>
      <w:r w:rsidRPr="002178AD">
        <w:rPr>
          <w:rFonts w:hint="eastAsia"/>
        </w:rPr>
        <w:t>Data</w:t>
      </w:r>
      <w:r w:rsidRPr="002178AD">
        <w:t>'</w:t>
      </w:r>
    </w:p>
    <w:p w:rsidR="00280FCF" w:rsidRPr="002178AD" w:rsidRDefault="00280FCF" w:rsidP="00280FCF">
      <w:pPr>
        <w:pStyle w:val="PL"/>
      </w:pPr>
      <w:r w:rsidRPr="002178AD">
        <w:t xml:space="preserve">        </w:t>
      </w:r>
      <w:r>
        <w:t>pdtq</w:t>
      </w:r>
      <w:r w:rsidRPr="002178AD">
        <w:t>RefId:</w:t>
      </w:r>
    </w:p>
    <w:p w:rsidR="00280FCF" w:rsidRDefault="00280FCF" w:rsidP="00280FCF">
      <w:pPr>
        <w:pStyle w:val="PL"/>
      </w:pPr>
      <w:r w:rsidRPr="002178AD">
        <w:t xml:space="preserve">          $ref: 'TS29</w:t>
      </w:r>
      <w:r>
        <w:t>543</w:t>
      </w:r>
      <w:r w:rsidRPr="002178AD">
        <w:t>_</w:t>
      </w:r>
      <w:r>
        <w:t>Npcf_PDTQPolicyControl</w:t>
      </w:r>
      <w:r w:rsidRPr="002178AD">
        <w:t>.yaml#/components/schemas/</w:t>
      </w:r>
      <w:r>
        <w:t>Pdtq</w:t>
      </w:r>
      <w:r w:rsidRPr="002178AD">
        <w:t>ReferenceId'</w:t>
      </w:r>
    </w:p>
    <w:p w:rsidR="00280FCF" w:rsidRDefault="00280FCF" w:rsidP="00280FCF">
      <w:pPr>
        <w:pStyle w:val="PL"/>
      </w:pPr>
      <w:r>
        <w:t xml:space="preserve">        groupPolicy</w:t>
      </w:r>
      <w:r>
        <w:rPr>
          <w:rFonts w:hint="eastAsia"/>
          <w:lang w:eastAsia="zh-CN"/>
        </w:rPr>
        <w:t>Data</w:t>
      </w:r>
      <w:r>
        <w:t>:</w:t>
      </w:r>
    </w:p>
    <w:p w:rsidR="00280FCF" w:rsidRDefault="00280FCF" w:rsidP="00280FCF">
      <w:pPr>
        <w:pStyle w:val="PL"/>
      </w:pPr>
      <w:r>
        <w:t xml:space="preserve">          $ref: '#/components/schemas/GroupPolicy</w:t>
      </w:r>
      <w:r>
        <w:rPr>
          <w:rFonts w:hint="eastAsia"/>
          <w:lang w:eastAsia="zh-CN"/>
        </w:rPr>
        <w:t>Data</w:t>
      </w:r>
      <w:r>
        <w:t>'</w:t>
      </w:r>
    </w:p>
    <w:p w:rsidR="00280FCF" w:rsidRDefault="00280FCF" w:rsidP="00280FCF">
      <w:pPr>
        <w:pStyle w:val="PL"/>
      </w:pPr>
      <w:r>
        <w:t xml:space="preserve">        </w:t>
      </w:r>
      <w:r>
        <w:rPr>
          <w:lang w:eastAsia="zh-CN"/>
        </w:rPr>
        <w:t>intGroupId</w:t>
      </w:r>
      <w:r>
        <w:t>:</w:t>
      </w:r>
    </w:p>
    <w:p w:rsidR="00280FCF" w:rsidRPr="002178AD" w:rsidRDefault="00280FCF" w:rsidP="00280FCF">
      <w:pPr>
        <w:pStyle w:val="PL"/>
      </w:pPr>
      <w:r>
        <w:t xml:space="preserve">          $ref: 'TS29571_CommonData.yaml#/components/schemas/GroupId'</w:t>
      </w:r>
    </w:p>
    <w:p w:rsidR="00280FCF" w:rsidRDefault="00280FCF" w:rsidP="00280FCF">
      <w:pPr>
        <w:pStyle w:val="PL"/>
      </w:pPr>
    </w:p>
    <w:p w:rsidR="00280FCF" w:rsidRPr="002178AD" w:rsidRDefault="00280FCF" w:rsidP="00280FCF">
      <w:pPr>
        <w:pStyle w:val="PL"/>
      </w:pPr>
      <w:r w:rsidRPr="002178AD">
        <w:t xml:space="preserve">    PlmnRouteSelectionDescriptor:</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route selection descriptors (combinations of SNSSAI, DNNs, PDU session types,</w:t>
      </w:r>
    </w:p>
    <w:p w:rsidR="00280FCF" w:rsidRPr="002178AD" w:rsidRDefault="00280FCF" w:rsidP="00280FCF">
      <w:pPr>
        <w:pStyle w:val="PL"/>
      </w:pPr>
      <w:r w:rsidRPr="002178AD">
        <w:t xml:space="preserve">        SSC modes </w:t>
      </w:r>
      <w:bookmarkStart w:id="120" w:name="_Hlk54108143"/>
      <w:r w:rsidRPr="002178AD">
        <w:t>and ATSSS information</w:t>
      </w:r>
      <w:bookmarkEnd w:id="120"/>
      <w:r w:rsidRPr="002178AD">
        <w:t>) allowed by subscription to the UE for a serving PLMN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servingPlmn:</w:t>
      </w:r>
    </w:p>
    <w:p w:rsidR="00280FCF" w:rsidRPr="002178AD" w:rsidRDefault="00280FCF" w:rsidP="00280FCF">
      <w:pPr>
        <w:pStyle w:val="PL"/>
      </w:pPr>
      <w:r w:rsidRPr="002178AD">
        <w:t xml:space="preserve">          $ref: 'TS29571_CommonData.yaml#/components/schemas/PlmnId'</w:t>
      </w:r>
    </w:p>
    <w:p w:rsidR="00280FCF" w:rsidRPr="002178AD" w:rsidRDefault="00280FCF" w:rsidP="00280FCF">
      <w:pPr>
        <w:pStyle w:val="PL"/>
      </w:pPr>
      <w:r w:rsidRPr="002178AD">
        <w:t xml:space="preserve">        snssaiRouteSelDescs: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'#/components/schemas/SnssaiRouteSelectionDescriptor'</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servingPlmn</w:t>
      </w:r>
    </w:p>
    <w:p w:rsidR="00280FCF" w:rsidRDefault="00280FCF" w:rsidP="00280FCF">
      <w:pPr>
        <w:pStyle w:val="PL"/>
      </w:pPr>
    </w:p>
    <w:p w:rsidR="00280FCF" w:rsidRPr="002178AD" w:rsidRDefault="00280FCF" w:rsidP="00280FCF">
      <w:pPr>
        <w:pStyle w:val="PL"/>
      </w:pPr>
      <w:r w:rsidRPr="002178AD">
        <w:t xml:space="preserve">    SnssaiRouteSelectionDescriptor:</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route selector parameters (DNNs, PDU session types, SSC modes and ATSSS</w:t>
      </w:r>
    </w:p>
    <w:p w:rsidR="00280FCF" w:rsidRPr="002178AD" w:rsidRDefault="00280FCF" w:rsidP="00280FCF">
      <w:pPr>
        <w:pStyle w:val="PL"/>
      </w:pPr>
      <w:r w:rsidRPr="002178AD">
        <w:t xml:space="preserve">        information) per SNSSAI</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dnnRouteSelDescs: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'#/components/schemas/DnnRouteSelectionDescriptor'</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lastRenderedPageBreak/>
        <w:t xml:space="preserve">        - snssai</w:t>
      </w:r>
    </w:p>
    <w:p w:rsidR="00280FCF" w:rsidRDefault="00280FCF" w:rsidP="00280FCF">
      <w:pPr>
        <w:pStyle w:val="PL"/>
      </w:pPr>
    </w:p>
    <w:p w:rsidR="00280FCF" w:rsidRPr="002178AD" w:rsidRDefault="00280FCF" w:rsidP="00280FCF">
      <w:pPr>
        <w:pStyle w:val="PL"/>
      </w:pPr>
      <w:r w:rsidRPr="002178AD">
        <w:t xml:space="preserve">    DnnRouteSelectionDescriptor:</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route selector parameters (PDU session types, SSC modes and ATSSS</w:t>
      </w:r>
    </w:p>
    <w:p w:rsidR="00280FCF" w:rsidRPr="002178AD" w:rsidRDefault="00280FCF" w:rsidP="00280FCF">
      <w:pPr>
        <w:pStyle w:val="PL"/>
      </w:pPr>
      <w:r w:rsidRPr="002178AD">
        <w:t xml:space="preserve">        information) per DNN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sscModes: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'TS29571_CommonData.yaml#/components/schemas/SscMode'</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pduSessTypes: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'TS29571_CommonData.yaml#/components/schemas/PduSessionType'</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w:t>
      </w:r>
      <w:bookmarkStart w:id="121" w:name="_Hlk54106651"/>
      <w:r w:rsidRPr="002178AD">
        <w:t>atsssInfo:</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Indicates whether MA PDU session establishment is allowed for this DNN.</w:t>
      </w:r>
    </w:p>
    <w:p w:rsidR="00280FCF" w:rsidRPr="002178AD" w:rsidRDefault="00280FCF" w:rsidP="00280FCF">
      <w:pPr>
        <w:pStyle w:val="PL"/>
      </w:pPr>
      <w:r w:rsidRPr="002178AD">
        <w:t xml:space="preserve">            When set to value true MA PDU session establishment is allowed for this DNN.</w:t>
      </w:r>
    </w:p>
    <w:p w:rsidR="00280FCF" w:rsidRPr="002178AD" w:rsidRDefault="00280FCF" w:rsidP="00280FCF">
      <w:pPr>
        <w:pStyle w:val="PL"/>
      </w:pPr>
      <w:r w:rsidRPr="002178AD">
        <w:t xml:space="preserve">          type: </w:t>
      </w:r>
      <w:r w:rsidRPr="002178AD">
        <w:rPr>
          <w:lang w:eastAsia="zh-CN"/>
        </w:rPr>
        <w:t>boolean</w:t>
      </w:r>
    </w:p>
    <w:bookmarkEnd w:id="121"/>
    <w:p w:rsidR="00280FCF" w:rsidRPr="002178AD" w:rsidRDefault="00280FCF" w:rsidP="00280FCF">
      <w:pPr>
        <w:pStyle w:val="PL"/>
      </w:pPr>
      <w:r w:rsidRPr="002178AD">
        <w:t xml:space="preserve">          default: false</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dnn</w:t>
      </w:r>
    </w:p>
    <w:p w:rsidR="00280FCF" w:rsidRDefault="00280FCF" w:rsidP="00280FCF">
      <w:pPr>
        <w:pStyle w:val="PL"/>
      </w:pPr>
    </w:p>
    <w:p w:rsidR="00280FCF" w:rsidRPr="002178AD" w:rsidRDefault="00280FCF" w:rsidP="00280FCF">
      <w:pPr>
        <w:pStyle w:val="PL"/>
      </w:pPr>
      <w:r w:rsidRPr="002178AD">
        <w:t xml:space="preserve">    </w:t>
      </w:r>
      <w:bookmarkStart w:id="122" w:name="_Hlk20293353"/>
      <w:r w:rsidRPr="002178AD">
        <w:t>SmPolicyDataPatch:</w:t>
      </w:r>
    </w:p>
    <w:p w:rsidR="00280FCF" w:rsidRPr="002178AD" w:rsidRDefault="00280FCF" w:rsidP="00280FCF">
      <w:pPr>
        <w:pStyle w:val="PL"/>
      </w:pPr>
      <w:r w:rsidRPr="002178AD">
        <w:t xml:space="preserve">      description: Contains the SM policy data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umData: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minProperties: 1</w:t>
      </w:r>
    </w:p>
    <w:bookmarkEnd w:id="122"/>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remaining allowed usage data associated with the subscriber.</w:t>
      </w:r>
    </w:p>
    <w:p w:rsidR="00280FCF" w:rsidRPr="002178AD" w:rsidRDefault="00280FCF" w:rsidP="00280FCF">
      <w:pPr>
        <w:pStyle w:val="PL"/>
      </w:pPr>
      <w:r w:rsidRPr="002178AD">
        <w:t xml:space="preserve">            The value of the limit identifier is used as the key of the map.</w:t>
      </w:r>
    </w:p>
    <w:p w:rsidR="00280FCF" w:rsidRPr="002178AD" w:rsidRDefault="00280FCF" w:rsidP="00280FCF">
      <w:pPr>
        <w:pStyle w:val="PL"/>
      </w:pPr>
      <w:r w:rsidRPr="002178AD">
        <w:t xml:space="preserve">          nullable: true</w:t>
      </w:r>
    </w:p>
    <w:p w:rsidR="00280FCF" w:rsidRPr="002178AD" w:rsidRDefault="00280FCF" w:rsidP="00280FCF">
      <w:pPr>
        <w:pStyle w:val="PL"/>
      </w:pPr>
      <w:r w:rsidRPr="002178AD">
        <w:t xml:space="preserve">        smPolicySnssaiData: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'#/components/schemas/SmPolicySnssaiDataPatch'</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Modifiable Session Management Policy data per S-NSSAI for all the SNSSAIs</w:t>
      </w:r>
    </w:p>
    <w:p w:rsidR="00280FCF" w:rsidRPr="002178AD" w:rsidRDefault="00280FCF" w:rsidP="00280FCF">
      <w:pPr>
        <w:pStyle w:val="PL"/>
      </w:pPr>
      <w:r w:rsidRPr="002178AD">
        <w:t xml:space="preserve">            of the subscriber. The key of the map is the S-NSSAI.</w:t>
      </w:r>
    </w:p>
    <w:p w:rsidR="00280FCF" w:rsidRDefault="00280FCF" w:rsidP="00280FCF">
      <w:pPr>
        <w:pStyle w:val="PL"/>
      </w:pPr>
    </w:p>
    <w:p w:rsidR="00280FCF" w:rsidRPr="002178AD" w:rsidRDefault="00280FCF" w:rsidP="00280FCF">
      <w:pPr>
        <w:pStyle w:val="PL"/>
      </w:pPr>
      <w:r w:rsidRPr="002178AD">
        <w:t xml:space="preserve">    SmPolicySnssaiDataPatch:</w:t>
      </w:r>
    </w:p>
    <w:p w:rsidR="00280FCF" w:rsidRPr="002178AD" w:rsidRDefault="00280FCF" w:rsidP="00280FCF">
      <w:pPr>
        <w:pStyle w:val="PL"/>
      </w:pPr>
      <w:r w:rsidRPr="002178AD">
        <w:t xml:space="preserve">      description: Contains the SM policy data for a given subscriber and S-NSSAI.</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smPolicyDnnData: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'#/components/schemas/SmPolicyDnnDataPatch'</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Modifiable Session Management Policy data per DNN for all the DNNs of the</w:t>
      </w:r>
    </w:p>
    <w:p w:rsidR="00280FCF" w:rsidRPr="002178AD" w:rsidRDefault="00280FCF" w:rsidP="00280FCF">
      <w:pPr>
        <w:pStyle w:val="PL"/>
      </w:pPr>
      <w:r w:rsidRPr="002178AD">
        <w:t xml:space="preserve">            indicated S-NSSAI. The key of the map is the DNN.</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snssai</w:t>
      </w:r>
    </w:p>
    <w:p w:rsidR="00280FCF" w:rsidRPr="002178AD" w:rsidRDefault="00280FCF" w:rsidP="00280FCF">
      <w:pPr>
        <w:pStyle w:val="PL"/>
      </w:pPr>
      <w:r w:rsidRPr="002178AD">
        <w:t xml:space="preserve">    SmPolicyDnnDataPatch:</w:t>
      </w:r>
    </w:p>
    <w:p w:rsidR="00280FCF" w:rsidRPr="002178AD" w:rsidRDefault="00280FCF" w:rsidP="00280FCF">
      <w:pPr>
        <w:pStyle w:val="PL"/>
      </w:pPr>
      <w:r w:rsidRPr="002178AD">
        <w:t xml:space="preserve">      description: Contains the SM policy data for a given DNN (and S-NSSAI).</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bdtRefIds: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'TS29122_CommonData.yaml#/components/schemas/BdtReferenceIdRm'</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lastRenderedPageBreak/>
        <w:t xml:space="preserve">          description: </w:t>
      </w:r>
      <w:r w:rsidRPr="002178AD">
        <w:rPr>
          <w:lang w:eastAsia="zh-CN"/>
        </w:rPr>
        <w:t>&gt;</w:t>
      </w:r>
    </w:p>
    <w:p w:rsidR="00280FCF" w:rsidRPr="002178AD" w:rsidRDefault="00280FCF" w:rsidP="00280FCF">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rsidR="00280FCF" w:rsidRPr="002178AD" w:rsidRDefault="00280FCF" w:rsidP="00280FCF">
      <w:pPr>
        <w:pStyle w:val="PL"/>
      </w:pPr>
      <w:r w:rsidRPr="002178AD">
        <w:t xml:space="preserve">           </w:t>
      </w:r>
      <w:r w:rsidRPr="002178AD">
        <w:rPr>
          <w:rFonts w:cs="Arial"/>
          <w:szCs w:val="18"/>
        </w:rPr>
        <w:t xml:space="preserve"> </w:t>
      </w:r>
      <w:r w:rsidRPr="002178AD">
        <w:t>Any string value can be used as a key of the map.</w:t>
      </w:r>
    </w:p>
    <w:p w:rsidR="00280FCF" w:rsidRPr="002178AD" w:rsidRDefault="00280FCF" w:rsidP="00280FCF">
      <w:pPr>
        <w:pStyle w:val="PL"/>
      </w:pPr>
      <w:r w:rsidRPr="002178AD">
        <w:t xml:space="preserve">          nullable: true</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dnn</w:t>
      </w:r>
    </w:p>
    <w:p w:rsidR="00280FCF" w:rsidRPr="002178AD" w:rsidRDefault="00280FCF" w:rsidP="00280FCF">
      <w:pPr>
        <w:pStyle w:val="PL"/>
      </w:pPr>
    </w:p>
    <w:p w:rsidR="00280FCF" w:rsidRPr="002178AD" w:rsidRDefault="00280FCF" w:rsidP="00280FCF">
      <w:pPr>
        <w:pStyle w:val="PL"/>
      </w:pPr>
      <w:r w:rsidRPr="002178AD">
        <w:t xml:space="preserve">    ResourceItem:</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Identifies a subscription to policy data change notification when the change occurs</w:t>
      </w:r>
    </w:p>
    <w:p w:rsidR="00280FCF" w:rsidRPr="002178AD" w:rsidRDefault="00280FCF" w:rsidP="00280FCF">
      <w:pPr>
        <w:pStyle w:val="PL"/>
      </w:pPr>
      <w:r w:rsidRPr="002178AD">
        <w:t xml:space="preserve">        in a fragment (subset of resource data) of a given resource.</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monResourceUri:</w:t>
      </w:r>
    </w:p>
    <w:p w:rsidR="00280FCF" w:rsidRPr="002178AD" w:rsidRDefault="00280FCF" w:rsidP="00280FCF">
      <w:pPr>
        <w:pStyle w:val="PL"/>
      </w:pPr>
      <w:r w:rsidRPr="002178AD">
        <w:t xml:space="preserve">          $ref: 'TS29571_CommonData.yaml#/components/schemas/Uri'</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 </w:t>
      </w:r>
    </w:p>
    <w:p w:rsidR="00280FCF" w:rsidRPr="002178AD" w:rsidRDefault="00280FCF" w:rsidP="00280FCF">
      <w:pPr>
        <w:pStyle w:val="PL"/>
      </w:pPr>
      <w:r w:rsidRPr="002178AD">
        <w:t xml:space="preserve">            $ref: '#/components/schemas/ItemPath'</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monResourceUri</w:t>
      </w:r>
    </w:p>
    <w:p w:rsidR="00280FCF" w:rsidRPr="002178AD" w:rsidRDefault="00280FCF" w:rsidP="00280FCF">
      <w:pPr>
        <w:pStyle w:val="PL"/>
      </w:pPr>
      <w:r w:rsidRPr="002178AD">
        <w:t xml:space="preserve">        - items</w:t>
      </w:r>
    </w:p>
    <w:p w:rsidR="00280FCF" w:rsidRPr="002178AD" w:rsidRDefault="00280FCF" w:rsidP="00280FCF">
      <w:pPr>
        <w:pStyle w:val="PL"/>
      </w:pPr>
    </w:p>
    <w:p w:rsidR="00280FCF" w:rsidRPr="002178AD" w:rsidRDefault="00280FCF" w:rsidP="00280FCF">
      <w:pPr>
        <w:pStyle w:val="PL"/>
      </w:pPr>
      <w:r w:rsidRPr="002178AD">
        <w:t xml:space="preserve">    NotificationItem:</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Identifies a data change notification when the change occurs in a fragment</w:t>
      </w:r>
    </w:p>
    <w:p w:rsidR="00280FCF" w:rsidRPr="002178AD" w:rsidRDefault="00280FCF" w:rsidP="00280FCF">
      <w:pPr>
        <w:pStyle w:val="PL"/>
      </w:pPr>
      <w:r w:rsidRPr="002178AD">
        <w:t xml:space="preserve">        (subset of resource data) of a given resource.</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resourceId:</w:t>
      </w:r>
    </w:p>
    <w:p w:rsidR="00280FCF" w:rsidRPr="002178AD" w:rsidRDefault="00280FCF" w:rsidP="00280FCF">
      <w:pPr>
        <w:pStyle w:val="PL"/>
      </w:pPr>
      <w:r w:rsidRPr="002178AD">
        <w:t xml:space="preserve">          $ref: 'TS29571_CommonData.yaml#/components/schemas/Uri'</w:t>
      </w:r>
    </w:p>
    <w:p w:rsidR="00280FCF" w:rsidRPr="002178AD" w:rsidRDefault="00280FCF" w:rsidP="00280FCF">
      <w:pPr>
        <w:pStyle w:val="PL"/>
      </w:pPr>
      <w:r w:rsidRPr="002178AD">
        <w:t xml:space="preserve">        notifItems: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 </w:t>
      </w:r>
    </w:p>
    <w:p w:rsidR="00280FCF" w:rsidRPr="002178AD" w:rsidRDefault="00280FCF" w:rsidP="00280FCF">
      <w:pPr>
        <w:pStyle w:val="PL"/>
      </w:pPr>
      <w:r w:rsidRPr="002178AD">
        <w:t xml:space="preserve">            $ref: '#/components/schemas/UpdatedItem'</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resourceId</w:t>
      </w:r>
    </w:p>
    <w:p w:rsidR="00280FCF" w:rsidRPr="002178AD" w:rsidRDefault="00280FCF" w:rsidP="00280FCF">
      <w:pPr>
        <w:pStyle w:val="PL"/>
      </w:pPr>
      <w:r w:rsidRPr="002178AD">
        <w:t xml:space="preserve">        - notifItems</w:t>
      </w:r>
    </w:p>
    <w:p w:rsidR="00280FCF" w:rsidRPr="002178AD" w:rsidRDefault="00280FCF" w:rsidP="00280FCF">
      <w:pPr>
        <w:pStyle w:val="PL"/>
      </w:pPr>
    </w:p>
    <w:p w:rsidR="00280FCF" w:rsidRPr="002178AD" w:rsidRDefault="00280FCF" w:rsidP="00280FCF">
      <w:pPr>
        <w:pStyle w:val="PL"/>
      </w:pPr>
      <w:r w:rsidRPr="002178AD">
        <w:t xml:space="preserve">    UpdatedItem:</w:t>
      </w:r>
    </w:p>
    <w:p w:rsidR="00280FCF" w:rsidRPr="002178AD" w:rsidRDefault="00280FCF" w:rsidP="00280FCF">
      <w:pPr>
        <w:pStyle w:val="PL"/>
      </w:pPr>
      <w:r w:rsidRPr="002178AD">
        <w:t xml:space="preserve">      description: Identifies a fragment of a resource.</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item:</w:t>
      </w:r>
    </w:p>
    <w:p w:rsidR="00280FCF" w:rsidRPr="002178AD" w:rsidRDefault="00280FCF" w:rsidP="00280FCF">
      <w:pPr>
        <w:pStyle w:val="PL"/>
      </w:pPr>
      <w:r w:rsidRPr="002178AD">
        <w:t xml:space="preserve">          $ref: '#/components/schemas/ItemPath'</w:t>
      </w:r>
    </w:p>
    <w:p w:rsidR="00280FCF" w:rsidRPr="002178AD" w:rsidRDefault="00280FCF" w:rsidP="00280FCF">
      <w:pPr>
        <w:pStyle w:val="PL"/>
      </w:pPr>
      <w:r w:rsidRPr="002178AD">
        <w:t xml:space="preserve">        value: {}</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item</w:t>
      </w:r>
    </w:p>
    <w:p w:rsidR="00280FCF" w:rsidRPr="002178AD" w:rsidRDefault="00280FCF" w:rsidP="00280FCF">
      <w:pPr>
        <w:pStyle w:val="PL"/>
      </w:pPr>
      <w:r w:rsidRPr="002178AD">
        <w:t xml:space="preserve">        - value</w:t>
      </w:r>
    </w:p>
    <w:p w:rsidR="00280FCF" w:rsidRPr="002178AD" w:rsidRDefault="00280FCF" w:rsidP="00280FCF">
      <w:pPr>
        <w:pStyle w:val="PL"/>
      </w:pPr>
    </w:p>
    <w:p w:rsidR="00280FCF" w:rsidRPr="002178AD" w:rsidRDefault="00280FCF" w:rsidP="00280FCF">
      <w:pPr>
        <w:pStyle w:val="PL"/>
      </w:pPr>
      <w:r w:rsidRPr="002178AD">
        <w:t xml:space="preserve">    BdtDataPatch:</w:t>
      </w:r>
    </w:p>
    <w:p w:rsidR="00280FCF" w:rsidRPr="002178AD" w:rsidRDefault="00280FCF" w:rsidP="00280FCF">
      <w:pPr>
        <w:pStyle w:val="PL"/>
      </w:pPr>
      <w:r w:rsidRPr="002178AD">
        <w:t xml:space="preserve">      description: Contains the modified background data transfer 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transPolicy:</w:t>
      </w:r>
    </w:p>
    <w:p w:rsidR="00280FCF" w:rsidRPr="002178AD" w:rsidRDefault="00280FCF" w:rsidP="00280FCF">
      <w:pPr>
        <w:pStyle w:val="PL"/>
      </w:pPr>
      <w:r w:rsidRPr="002178AD">
        <w:t xml:space="preserve">          $ref: 'TS29554_Npcf_BDTPolicyControl.yaml#/components/schemas/TransferPolicy'</w:t>
      </w:r>
    </w:p>
    <w:p w:rsidR="00280FCF" w:rsidRPr="002178AD" w:rsidRDefault="00280FCF" w:rsidP="00280FCF">
      <w:pPr>
        <w:pStyle w:val="PL"/>
        <w:rPr>
          <w:rFonts w:cs="Arial"/>
          <w:szCs w:val="18"/>
          <w:lang w:eastAsia="zh-CN"/>
        </w:rPr>
      </w:pPr>
      <w:r w:rsidRPr="002178AD">
        <w:t xml:space="preserve">        </w:t>
      </w:r>
      <w:r w:rsidRPr="002178AD">
        <w:rPr>
          <w:rFonts w:cs="Arial"/>
          <w:szCs w:val="18"/>
          <w:lang w:eastAsia="zh-CN"/>
        </w:rPr>
        <w:t>bdtpStatus:</w:t>
      </w:r>
    </w:p>
    <w:p w:rsidR="00280FCF" w:rsidRPr="002178AD" w:rsidRDefault="00280FCF" w:rsidP="00280FCF">
      <w:pPr>
        <w:pStyle w:val="PL"/>
      </w:pPr>
      <w:r w:rsidRPr="002178AD">
        <w:t xml:space="preserve">          $ref: '#/components/schemas/</w:t>
      </w:r>
      <w:r w:rsidRPr="002178AD">
        <w:rPr>
          <w:rFonts w:cs="Arial"/>
          <w:szCs w:val="18"/>
          <w:lang w:eastAsia="zh-CN"/>
        </w:rPr>
        <w:t>BdtPolicy</w:t>
      </w:r>
      <w:r w:rsidRPr="002178AD">
        <w:t>Status'</w:t>
      </w:r>
    </w:p>
    <w:p w:rsidR="00280FCF" w:rsidRPr="002178AD" w:rsidRDefault="00280FCF" w:rsidP="00280FCF">
      <w:pPr>
        <w:pStyle w:val="PL"/>
      </w:pPr>
    </w:p>
    <w:p w:rsidR="00280FCF" w:rsidRPr="002178AD" w:rsidRDefault="00280FCF" w:rsidP="00280FCF">
      <w:pPr>
        <w:pStyle w:val="PL"/>
      </w:pPr>
      <w:r w:rsidRPr="002178AD">
        <w:t xml:space="preserve">    SlicePolicyData:</w:t>
      </w:r>
    </w:p>
    <w:p w:rsidR="00280FCF" w:rsidRPr="002178AD" w:rsidRDefault="00280FCF" w:rsidP="00280FCF">
      <w:pPr>
        <w:pStyle w:val="PL"/>
      </w:pPr>
      <w:r w:rsidRPr="002178AD">
        <w:t xml:space="preserve">      description: Contains</w:t>
      </w:r>
      <w:r w:rsidRPr="002178AD">
        <w:rPr>
          <w:lang w:eastAsia="zh-CN"/>
        </w:rPr>
        <w:t xml:space="preserve"> the n</w:t>
      </w:r>
      <w:r w:rsidRPr="002178AD">
        <w:t>etwork slice specific policy control information.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mbrUl: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mbrDl: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remainMbrUl: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remainMbrDl: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lastRenderedPageBreak/>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p>
    <w:p w:rsidR="00280FCF" w:rsidRPr="002178AD" w:rsidRDefault="00280FCF" w:rsidP="00280FCF">
      <w:pPr>
        <w:pStyle w:val="PL"/>
      </w:pPr>
      <w:r w:rsidRPr="002178AD">
        <w:t xml:space="preserve">    SlicePolicyDataPatch:</w:t>
      </w:r>
    </w:p>
    <w:p w:rsidR="00280FCF" w:rsidRPr="002178AD" w:rsidRDefault="00280FCF" w:rsidP="00280FCF">
      <w:pPr>
        <w:pStyle w:val="PL"/>
      </w:pPr>
      <w:r w:rsidRPr="002178AD">
        <w:t xml:space="preserve">      description: Contains</w:t>
      </w:r>
      <w:r w:rsidRPr="002178AD">
        <w:rPr>
          <w:lang w:eastAsia="zh-CN"/>
        </w:rPr>
        <w:t xml:space="preserve"> the </w:t>
      </w:r>
      <w:r w:rsidRPr="002178AD">
        <w:t>modified network slice specific policy control information.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remainMbrUl: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remainMbrDl: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oneOf:</w:t>
      </w:r>
    </w:p>
    <w:p w:rsidR="00280FCF" w:rsidRPr="002178AD" w:rsidRDefault="00280FCF" w:rsidP="00280FCF">
      <w:pPr>
        <w:pStyle w:val="PL"/>
      </w:pPr>
      <w:r w:rsidRPr="002178AD">
        <w:t xml:space="preserve">        - required: [remainMbrUl]</w:t>
      </w:r>
    </w:p>
    <w:p w:rsidR="00280FCF" w:rsidRPr="002178AD" w:rsidRDefault="00280FCF" w:rsidP="00280FCF">
      <w:pPr>
        <w:pStyle w:val="PL"/>
      </w:pPr>
      <w:r w:rsidRPr="002178AD">
        <w:t xml:space="preserve">        - required: [remainMbrDl]</w:t>
      </w:r>
    </w:p>
    <w:p w:rsidR="00280FCF" w:rsidRDefault="00280FCF" w:rsidP="00280FCF">
      <w:pPr>
        <w:pStyle w:val="PL"/>
      </w:pPr>
    </w:p>
    <w:p w:rsidR="00280FCF" w:rsidRPr="002178AD" w:rsidRDefault="00280FCF" w:rsidP="00280FCF">
      <w:pPr>
        <w:pStyle w:val="PL"/>
      </w:pPr>
      <w:r w:rsidRPr="002178AD">
        <w:t xml:space="preserve">    </w:t>
      </w:r>
      <w:r>
        <w:t>MbsSessPolCtrlData</w:t>
      </w:r>
      <w:r w:rsidRPr="002178AD">
        <w:t>:</w:t>
      </w:r>
    </w:p>
    <w:p w:rsidR="00280FCF" w:rsidRPr="002178AD" w:rsidRDefault="00280FCF" w:rsidP="00280FCF">
      <w:pPr>
        <w:pStyle w:val="PL"/>
      </w:pPr>
      <w:r w:rsidRPr="002178AD">
        <w:t xml:space="preserve">      description: </w:t>
      </w:r>
      <w:r>
        <w:t xml:space="preserve">Represents </w:t>
      </w:r>
      <w:r>
        <w:rPr>
          <w:lang w:eastAsia="zh-CN"/>
        </w:rPr>
        <w:t>MBS Session Policy Control Data</w:t>
      </w:r>
      <w:r w:rsidRPr="002178AD">
        <w:t>.</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Default="00280FCF" w:rsidP="00280FCF">
      <w:pPr>
        <w:pStyle w:val="PL"/>
      </w:pPr>
      <w:r>
        <w:t xml:space="preserve">        5qis:</w:t>
      </w:r>
    </w:p>
    <w:p w:rsidR="00280FCF" w:rsidRDefault="00280FCF" w:rsidP="00280FCF">
      <w:pPr>
        <w:pStyle w:val="PL"/>
      </w:pPr>
      <w:r>
        <w:t xml:space="preserve">          type: array</w:t>
      </w:r>
    </w:p>
    <w:p w:rsidR="00280FCF" w:rsidRDefault="00280FCF" w:rsidP="00280FCF">
      <w:pPr>
        <w:pStyle w:val="PL"/>
      </w:pPr>
      <w:r>
        <w:t xml:space="preserve">          items:</w:t>
      </w:r>
    </w:p>
    <w:p w:rsidR="00280FCF" w:rsidRDefault="00280FCF" w:rsidP="00280FCF">
      <w:pPr>
        <w:pStyle w:val="PL"/>
      </w:pPr>
      <w:r>
        <w:t xml:space="preserve">            $ref: 'TS29571_CommonData.yaml#/components/schemas/5Qi'</w:t>
      </w:r>
    </w:p>
    <w:p w:rsidR="00280FCF" w:rsidRDefault="00280FCF" w:rsidP="00280FCF">
      <w:pPr>
        <w:pStyle w:val="PL"/>
      </w:pPr>
      <w:r>
        <w:t xml:space="preserve">          minItems: 1</w:t>
      </w:r>
    </w:p>
    <w:p w:rsidR="00280FCF" w:rsidRDefault="00280FCF" w:rsidP="00280FCF">
      <w:pPr>
        <w:pStyle w:val="PL"/>
      </w:pPr>
      <w:r>
        <w:t xml:space="preserve">        maxMbsArpLevel:</w:t>
      </w:r>
    </w:p>
    <w:p w:rsidR="00280FCF" w:rsidRDefault="00280FCF" w:rsidP="00280FCF">
      <w:pPr>
        <w:pStyle w:val="PL"/>
      </w:pPr>
      <w:r>
        <w:t xml:space="preserve">          $ref: 'TS29571_CommonData.yaml#/components/schemas/Arp</w:t>
      </w:r>
      <w:r w:rsidRPr="00F11966">
        <w:t>PriorityLevel</w:t>
      </w:r>
      <w:r>
        <w:t>'</w:t>
      </w:r>
    </w:p>
    <w:p w:rsidR="00280FCF" w:rsidRDefault="00280FCF" w:rsidP="00280FCF">
      <w:pPr>
        <w:pStyle w:val="PL"/>
      </w:pPr>
      <w:r>
        <w:t xml:space="preserve">        maxMbsSessionAmbr:</w:t>
      </w:r>
    </w:p>
    <w:p w:rsidR="00280FCF" w:rsidRDefault="00280FCF" w:rsidP="00280FCF">
      <w:pPr>
        <w:pStyle w:val="PL"/>
      </w:pPr>
      <w:r>
        <w:t xml:space="preserve">          $ref: 'TS29571_CommonData.yaml#/components/schemas/BitRate'</w:t>
      </w:r>
    </w:p>
    <w:p w:rsidR="00280FCF" w:rsidRDefault="00280FCF" w:rsidP="00280FCF">
      <w:pPr>
        <w:pStyle w:val="PL"/>
      </w:pPr>
      <w:r>
        <w:t xml:space="preserve">        maxGbr:</w:t>
      </w:r>
    </w:p>
    <w:p w:rsidR="00280FCF" w:rsidRDefault="00280FCF" w:rsidP="00280FCF">
      <w:pPr>
        <w:pStyle w:val="PL"/>
      </w:pPr>
      <w:r>
        <w:t xml:space="preserve">          $ref: 'TS29571_CommonData.yaml#/components/schemas/BitRate'</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Default="00280FCF" w:rsidP="00280FCF">
      <w:pPr>
        <w:pStyle w:val="PL"/>
      </w:pPr>
    </w:p>
    <w:p w:rsidR="00280FCF" w:rsidRPr="002178AD" w:rsidRDefault="00280FCF" w:rsidP="00280FCF">
      <w:pPr>
        <w:pStyle w:val="PL"/>
      </w:pPr>
      <w:r w:rsidRPr="002178AD">
        <w:t xml:space="preserve">    </w:t>
      </w:r>
      <w:r>
        <w:rPr>
          <w:lang w:eastAsia="zh-CN"/>
        </w:rPr>
        <w:t>MbsSessPolDataId</w:t>
      </w:r>
      <w:r w:rsidRPr="002178AD">
        <w:t>:</w:t>
      </w:r>
    </w:p>
    <w:p w:rsidR="00280FCF" w:rsidRPr="002178AD" w:rsidRDefault="00280FCF" w:rsidP="00280FCF">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Default="00280FCF" w:rsidP="00280FCF">
      <w:pPr>
        <w:pStyle w:val="PL"/>
      </w:pPr>
      <w:r>
        <w:t xml:space="preserve">        mbsSessionId:</w:t>
      </w:r>
    </w:p>
    <w:p w:rsidR="00280FCF" w:rsidRDefault="00280FCF" w:rsidP="00280FCF">
      <w:pPr>
        <w:pStyle w:val="PL"/>
      </w:pPr>
      <w:r>
        <w:t xml:space="preserve">          $ref: 'TS29571_CommonData.yaml#/components/schemas/MbsSessionId'</w:t>
      </w:r>
    </w:p>
    <w:p w:rsidR="00280FCF" w:rsidRPr="002178AD" w:rsidRDefault="00280FCF" w:rsidP="00280FCF">
      <w:pPr>
        <w:pStyle w:val="PL"/>
      </w:pPr>
      <w:r w:rsidRPr="002178AD">
        <w:t xml:space="preserve">        </w:t>
      </w:r>
      <w:r>
        <w:t>afAppId</w:t>
      </w:r>
      <w:r w:rsidRPr="002178AD">
        <w:t>:</w:t>
      </w:r>
    </w:p>
    <w:p w:rsidR="00280FCF" w:rsidRPr="002178AD" w:rsidRDefault="00280FCF" w:rsidP="00280FCF">
      <w:pPr>
        <w:pStyle w:val="PL"/>
      </w:pPr>
      <w:r w:rsidRPr="002178AD">
        <w:t xml:space="preserve">        </w:t>
      </w:r>
      <w:r>
        <w:t xml:space="preserve">  type</w:t>
      </w:r>
      <w:r w:rsidRPr="002178AD">
        <w:t>:</w:t>
      </w:r>
      <w:r>
        <w:t xml:space="preserve"> string</w:t>
      </w:r>
    </w:p>
    <w:p w:rsidR="00280FCF" w:rsidRPr="002178AD" w:rsidRDefault="00280FCF" w:rsidP="00280FCF">
      <w:pPr>
        <w:pStyle w:val="PL"/>
      </w:pPr>
      <w:r w:rsidRPr="002178AD">
        <w:t xml:space="preserve">      oneOf:</w:t>
      </w:r>
    </w:p>
    <w:p w:rsidR="00280FCF" w:rsidRPr="002178AD" w:rsidRDefault="00280FCF" w:rsidP="00280FCF">
      <w:pPr>
        <w:pStyle w:val="PL"/>
      </w:pPr>
      <w:r w:rsidRPr="002178AD">
        <w:t xml:space="preserve">        - required: [</w:t>
      </w:r>
      <w:r>
        <w:t>mbsSessionId</w:t>
      </w:r>
      <w:r w:rsidRPr="002178AD">
        <w:t>]</w:t>
      </w:r>
    </w:p>
    <w:p w:rsidR="00280FCF" w:rsidRDefault="00280FCF" w:rsidP="00280FCF">
      <w:pPr>
        <w:pStyle w:val="PL"/>
      </w:pPr>
      <w:r w:rsidRPr="002178AD">
        <w:t xml:space="preserve">        - required: [</w:t>
      </w:r>
      <w:r>
        <w:t>afAppId</w:t>
      </w:r>
      <w:r w:rsidRPr="002178AD">
        <w:t>]</w:t>
      </w:r>
    </w:p>
    <w:p w:rsidR="00280FCF" w:rsidRDefault="00280FCF" w:rsidP="00280FCF">
      <w:pPr>
        <w:pStyle w:val="PL"/>
      </w:pPr>
    </w:p>
    <w:p w:rsidR="00280FCF" w:rsidRPr="002178AD" w:rsidRDefault="00280FCF" w:rsidP="00280FCF">
      <w:pPr>
        <w:pStyle w:val="PL"/>
      </w:pPr>
      <w:r w:rsidRPr="002178AD">
        <w:t xml:space="preserve">    </w:t>
      </w:r>
      <w:r>
        <w:t>P</w:t>
      </w:r>
      <w:r w:rsidRPr="002178AD">
        <w:t>dt</w:t>
      </w:r>
      <w:r>
        <w:t>q</w:t>
      </w:r>
      <w:r w:rsidRPr="002178AD">
        <w:t>Data:</w:t>
      </w:r>
    </w:p>
    <w:p w:rsidR="00280FCF" w:rsidRPr="002178AD" w:rsidRDefault="00280FCF" w:rsidP="00280FCF">
      <w:pPr>
        <w:pStyle w:val="PL"/>
      </w:pPr>
      <w:r w:rsidRPr="002178AD">
        <w:t xml:space="preserve">      description: Contains the </w:t>
      </w:r>
      <w:r>
        <w:t>planned</w:t>
      </w:r>
      <w:r w:rsidRPr="002178AD">
        <w:t xml:space="preserve"> data transfer data</w:t>
      </w:r>
      <w:r>
        <w:t xml:space="preserve"> with QoS requirements</w:t>
      </w:r>
      <w:r w:rsidRPr="002178AD">
        <w:t>.</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aspId: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w:t>
      </w:r>
      <w:r>
        <w:t>pdtq</w:t>
      </w:r>
      <w:r w:rsidRPr="002178AD">
        <w:t>Policy:</w:t>
      </w:r>
    </w:p>
    <w:p w:rsidR="00280FCF" w:rsidRPr="002178AD" w:rsidRDefault="00280FCF" w:rsidP="00280FCF">
      <w:pPr>
        <w:pStyle w:val="PL"/>
      </w:pPr>
      <w:r w:rsidRPr="002178AD">
        <w:t xml:space="preserve">          $ref: 'TS29</w:t>
      </w:r>
      <w:r>
        <w:t>543</w:t>
      </w:r>
      <w:r w:rsidRPr="002178AD">
        <w:t>_Npcf_</w:t>
      </w:r>
      <w:r>
        <w:t>PDTQ</w:t>
      </w:r>
      <w:r w:rsidRPr="002178AD">
        <w:t>PolicyControl.yaml#/components/schemas/</w:t>
      </w:r>
      <w:r>
        <w:t>Pdtq</w:t>
      </w:r>
      <w:r w:rsidRPr="002178AD">
        <w:t>Policy'</w:t>
      </w:r>
    </w:p>
    <w:p w:rsidR="00280FCF" w:rsidRPr="002178AD" w:rsidRDefault="00280FCF" w:rsidP="00280FCF">
      <w:pPr>
        <w:pStyle w:val="PL"/>
      </w:pPr>
      <w:r w:rsidRPr="002178AD">
        <w:t xml:space="preserve">        </w:t>
      </w:r>
      <w:r>
        <w:t>pdtq</w:t>
      </w:r>
      <w:r w:rsidRPr="002178AD">
        <w:t>RefId:</w:t>
      </w:r>
    </w:p>
    <w:p w:rsidR="00280FCF" w:rsidRPr="002178AD" w:rsidRDefault="00280FCF" w:rsidP="00280FCF">
      <w:pPr>
        <w:pStyle w:val="PL"/>
      </w:pPr>
      <w:r w:rsidRPr="002178AD">
        <w:t xml:space="preserve">          $ref: 'TS29</w:t>
      </w:r>
      <w:r>
        <w:t>543</w:t>
      </w:r>
      <w:r w:rsidRPr="002178AD">
        <w:t>_</w:t>
      </w:r>
      <w:r>
        <w:t>Npcf_PDTQPolicyControl</w:t>
      </w:r>
      <w:r w:rsidRPr="002178AD">
        <w:t>.yaml#/components/schemas/</w:t>
      </w:r>
      <w:r>
        <w:t>Pdtq</w:t>
      </w:r>
      <w:r w:rsidRPr="002178AD">
        <w:t>ReferenceId'</w:t>
      </w:r>
    </w:p>
    <w:p w:rsidR="00280FCF" w:rsidRPr="002178AD" w:rsidRDefault="00280FCF" w:rsidP="00280FCF">
      <w:pPr>
        <w:pStyle w:val="PL"/>
      </w:pPr>
      <w:r w:rsidRPr="002178AD">
        <w:t xml:space="preserve">        nwAreaInfo:</w:t>
      </w:r>
    </w:p>
    <w:p w:rsidR="00280FCF" w:rsidRPr="002178AD" w:rsidRDefault="00280FCF" w:rsidP="00280FCF">
      <w:pPr>
        <w:pStyle w:val="PL"/>
      </w:pPr>
      <w:r w:rsidRPr="002178AD">
        <w:t xml:space="preserve">          $ref: 'TS29554_Npcf_BDTPolicyControl.yaml#/components/schemas/NetworkAreaInfo'</w:t>
      </w:r>
    </w:p>
    <w:p w:rsidR="00280FCF" w:rsidRPr="002178AD" w:rsidRDefault="00280FCF" w:rsidP="00280FCF">
      <w:pPr>
        <w:pStyle w:val="PL"/>
      </w:pPr>
      <w:r w:rsidRPr="002178AD">
        <w:t xml:space="preserve">        numOfUes:</w:t>
      </w:r>
    </w:p>
    <w:p w:rsidR="00280FCF" w:rsidRPr="002178AD" w:rsidRDefault="00280FCF" w:rsidP="00280FCF">
      <w:pPr>
        <w:pStyle w:val="PL"/>
      </w:pPr>
      <w:r w:rsidRPr="002178AD">
        <w:t xml:space="preserve">          $ref: 'TS29571_CommonData.yaml#/components/schemas/Uinteger'</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rsidR="00280FCF" w:rsidRPr="002178AD" w:rsidRDefault="00280FCF" w:rsidP="00280FCF">
      <w:pPr>
        <w:pStyle w:val="PL"/>
      </w:pPr>
      <w:r w:rsidRPr="002178AD">
        <w:t xml:space="preserve">          $ref: '#/components/schemas/</w:t>
      </w:r>
      <w:r w:rsidRPr="002178AD">
        <w:rPr>
          <w:rFonts w:cs="Arial"/>
          <w:szCs w:val="18"/>
          <w:lang w:eastAsia="zh-CN"/>
        </w:rPr>
        <w:t>Policy</w:t>
      </w:r>
      <w:r w:rsidRPr="002178AD">
        <w:t>Status'</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aspId</w:t>
      </w:r>
    </w:p>
    <w:p w:rsidR="00280FCF" w:rsidRPr="002178AD" w:rsidRDefault="00280FCF" w:rsidP="00280FCF">
      <w:pPr>
        <w:pStyle w:val="PL"/>
      </w:pPr>
      <w:r w:rsidRPr="002178AD">
        <w:t xml:space="preserve">        - </w:t>
      </w:r>
      <w:r>
        <w:t>pdtq</w:t>
      </w:r>
      <w:r w:rsidRPr="002178AD">
        <w:t>Policy</w:t>
      </w:r>
    </w:p>
    <w:p w:rsidR="00280FCF" w:rsidRDefault="00280FCF" w:rsidP="00280FCF">
      <w:pPr>
        <w:pStyle w:val="PL"/>
      </w:pPr>
    </w:p>
    <w:p w:rsidR="00280FCF" w:rsidRPr="002178AD" w:rsidRDefault="00280FCF" w:rsidP="00280FCF">
      <w:pPr>
        <w:pStyle w:val="PL"/>
      </w:pPr>
      <w:r w:rsidRPr="002178AD">
        <w:t xml:space="preserve">    </w:t>
      </w:r>
      <w:r>
        <w:t>Pdtq</w:t>
      </w:r>
      <w:r w:rsidRPr="002178AD">
        <w:t>DataPatch:</w:t>
      </w:r>
    </w:p>
    <w:p w:rsidR="00280FCF" w:rsidRPr="002178AD" w:rsidRDefault="00280FCF" w:rsidP="00280FCF">
      <w:pPr>
        <w:pStyle w:val="PL"/>
      </w:pPr>
      <w:r w:rsidRPr="002178AD">
        <w:t xml:space="preserve">      description: Contains the modified </w:t>
      </w:r>
      <w:r>
        <w:t>planned</w:t>
      </w:r>
      <w:r w:rsidRPr="002178AD">
        <w:t xml:space="preserve"> data transfer data</w:t>
      </w:r>
      <w:r>
        <w:t xml:space="preserve"> with QoS requirements</w:t>
      </w:r>
      <w:r w:rsidRPr="002178AD">
        <w:t>.</w:t>
      </w:r>
    </w:p>
    <w:p w:rsidR="00280FCF" w:rsidRPr="002178AD" w:rsidRDefault="00280FCF" w:rsidP="00280FCF">
      <w:pPr>
        <w:pStyle w:val="PL"/>
      </w:pPr>
      <w:r w:rsidRPr="002178AD">
        <w:lastRenderedPageBreak/>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w:t>
      </w:r>
      <w:r>
        <w:t>pdtq</w:t>
      </w:r>
      <w:r w:rsidRPr="002178AD">
        <w:t>Policy:</w:t>
      </w:r>
    </w:p>
    <w:p w:rsidR="00280FCF" w:rsidRPr="002178AD" w:rsidRDefault="00280FCF" w:rsidP="00280FCF">
      <w:pPr>
        <w:pStyle w:val="PL"/>
      </w:pPr>
      <w:r w:rsidRPr="002178AD">
        <w:t xml:space="preserve">          $ref: 'TS295</w:t>
      </w:r>
      <w:r>
        <w:t>43</w:t>
      </w:r>
      <w:r w:rsidRPr="002178AD">
        <w:t>_Npcf_</w:t>
      </w:r>
      <w:r>
        <w:t>PDTQ</w:t>
      </w:r>
      <w:r w:rsidRPr="002178AD">
        <w:t>PolicyControl.yaml#/components/schemas/</w:t>
      </w:r>
      <w:r>
        <w:t>Pdtq</w:t>
      </w:r>
      <w:r w:rsidRPr="002178AD">
        <w:t>Policy'</w:t>
      </w:r>
    </w:p>
    <w:p w:rsidR="00280FCF" w:rsidRPr="002178AD" w:rsidRDefault="00280FCF" w:rsidP="00280FCF">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rsidR="00280FCF" w:rsidRPr="002178AD" w:rsidRDefault="00280FCF" w:rsidP="00280FCF">
      <w:pPr>
        <w:pStyle w:val="PL"/>
      </w:pPr>
      <w:r w:rsidRPr="002178AD">
        <w:t xml:space="preserve">          $ref: '#/components/schemas/</w:t>
      </w:r>
      <w:r w:rsidRPr="002178AD">
        <w:rPr>
          <w:rFonts w:cs="Arial"/>
          <w:szCs w:val="18"/>
          <w:lang w:eastAsia="zh-CN"/>
        </w:rPr>
        <w:t>Policy</w:t>
      </w:r>
      <w:r w:rsidRPr="002178AD">
        <w:t>Status'</w:t>
      </w:r>
    </w:p>
    <w:p w:rsidR="00280FCF" w:rsidRDefault="00280FCF" w:rsidP="00280FCF">
      <w:pPr>
        <w:pStyle w:val="PL"/>
      </w:pPr>
    </w:p>
    <w:p w:rsidR="00280FCF" w:rsidRDefault="00280FCF" w:rsidP="00280FCF">
      <w:pPr>
        <w:pStyle w:val="PL"/>
      </w:pPr>
      <w:r>
        <w:t xml:space="preserve">    GroupPolicyData:</w:t>
      </w:r>
    </w:p>
    <w:p w:rsidR="00280FCF" w:rsidRDefault="00280FCF" w:rsidP="00280FCF">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 xml:space="preserve">ubscription </w:t>
      </w:r>
      <w:del w:id="123" w:author="Huawei [Abdessamad] 2023-07" w:date="2023-07-18T02:52:00Z">
        <w:r w:rsidRPr="00962009" w:rsidDel="00081824">
          <w:delText>information</w:delText>
        </w:r>
      </w:del>
      <w:ins w:id="124" w:author="Huawei [Abdessamad] 2023-07" w:date="2023-07-18T02:52:00Z">
        <w:r w:rsidR="00081824">
          <w:t>data</w:t>
        </w:r>
      </w:ins>
      <w:r>
        <w:t>.</w:t>
      </w:r>
    </w:p>
    <w:p w:rsidR="00280FCF" w:rsidRDefault="00280FCF" w:rsidP="00280FCF">
      <w:pPr>
        <w:pStyle w:val="PL"/>
      </w:pPr>
      <w:r>
        <w:t xml:space="preserve">      type: object</w:t>
      </w:r>
    </w:p>
    <w:p w:rsidR="00280FCF" w:rsidRDefault="00280FCF" w:rsidP="00280FCF">
      <w:pPr>
        <w:pStyle w:val="PL"/>
      </w:pPr>
      <w:r>
        <w:t xml:space="preserve">      properties:</w:t>
      </w:r>
    </w:p>
    <w:p w:rsidR="00280FCF" w:rsidRDefault="00280FCF" w:rsidP="00280FCF">
      <w:pPr>
        <w:pStyle w:val="PL"/>
      </w:pPr>
      <w:r>
        <w:t xml:space="preserve">        remainGroupMbrUl:</w:t>
      </w:r>
    </w:p>
    <w:p w:rsidR="00280FCF" w:rsidRDefault="00280FCF" w:rsidP="00280FCF">
      <w:pPr>
        <w:pStyle w:val="PL"/>
      </w:pPr>
      <w:r>
        <w:t xml:space="preserve">          $ref: 'TS29571_CommonData.yaml#/components/schemas/BitRate'</w:t>
      </w:r>
    </w:p>
    <w:p w:rsidR="00280FCF" w:rsidRDefault="00280FCF" w:rsidP="00280FCF">
      <w:pPr>
        <w:pStyle w:val="PL"/>
      </w:pPr>
      <w:r>
        <w:t xml:space="preserve">        remainG</w:t>
      </w:r>
      <w:r>
        <w:rPr>
          <w:rFonts w:hint="eastAsia"/>
          <w:lang w:eastAsia="zh-CN"/>
        </w:rPr>
        <w:t>r</w:t>
      </w:r>
      <w:r>
        <w:t>oupMbrDl:</w:t>
      </w:r>
    </w:p>
    <w:p w:rsidR="00280FCF" w:rsidRDefault="00280FCF" w:rsidP="00280FCF">
      <w:pPr>
        <w:pStyle w:val="PL"/>
      </w:pPr>
      <w:r>
        <w:t xml:space="preserve">          $ref: 'TS29571_CommonData.yaml#/components/schemas/BitRate'</w:t>
      </w:r>
    </w:p>
    <w:p w:rsidR="00280FCF" w:rsidRDefault="00280FCF" w:rsidP="00280FCF">
      <w:pPr>
        <w:pStyle w:val="PL"/>
      </w:pPr>
      <w:r>
        <w:t xml:space="preserve">        suppFeat:</w:t>
      </w:r>
    </w:p>
    <w:p w:rsidR="00280FCF" w:rsidRDefault="00280FCF" w:rsidP="00280FCF">
      <w:pPr>
        <w:pStyle w:val="PL"/>
      </w:pPr>
      <w:r>
        <w:t xml:space="preserve">          $ref: 'TS29571_CommonData.yaml#/components/schemas/SupportedFeatures'</w:t>
      </w:r>
    </w:p>
    <w:p w:rsidR="00280FCF" w:rsidRDefault="00280FCF" w:rsidP="00280FCF">
      <w:pPr>
        <w:pStyle w:val="PL"/>
        <w:rPr>
          <w:lang w:eastAsia="zh-CN"/>
        </w:rPr>
      </w:pPr>
      <w:r>
        <w:rPr>
          <w:rFonts w:hint="eastAsia"/>
          <w:lang w:eastAsia="zh-CN"/>
        </w:rPr>
        <w:t xml:space="preserve"> </w:t>
      </w:r>
      <w:r>
        <w:rPr>
          <w:lang w:eastAsia="zh-CN"/>
        </w:rPr>
        <w:t xml:space="preserve">       resetIds:</w:t>
      </w:r>
    </w:p>
    <w:p w:rsidR="00280FCF" w:rsidRDefault="00280FCF" w:rsidP="00280FCF">
      <w:pPr>
        <w:pStyle w:val="PL"/>
        <w:rPr>
          <w:lang w:eastAsia="zh-CN"/>
        </w:rPr>
      </w:pPr>
      <w:r>
        <w:rPr>
          <w:rFonts w:hint="eastAsia"/>
          <w:lang w:eastAsia="zh-CN"/>
        </w:rPr>
        <w:t xml:space="preserve"> </w:t>
      </w:r>
      <w:r>
        <w:rPr>
          <w:lang w:eastAsia="zh-CN"/>
        </w:rPr>
        <w:t xml:space="preserve">         type: array</w:t>
      </w:r>
    </w:p>
    <w:p w:rsidR="00280FCF" w:rsidRDefault="00280FCF" w:rsidP="00280FCF">
      <w:pPr>
        <w:pStyle w:val="PL"/>
        <w:rPr>
          <w:lang w:eastAsia="zh-CN"/>
        </w:rPr>
      </w:pPr>
      <w:r>
        <w:rPr>
          <w:rFonts w:hint="eastAsia"/>
          <w:lang w:eastAsia="zh-CN"/>
        </w:rPr>
        <w:t xml:space="preserve"> </w:t>
      </w:r>
      <w:r>
        <w:rPr>
          <w:lang w:eastAsia="zh-CN"/>
        </w:rPr>
        <w:t xml:space="preserve">         items:</w:t>
      </w:r>
    </w:p>
    <w:p w:rsidR="00280FCF" w:rsidRDefault="00280FCF" w:rsidP="00280FCF">
      <w:pPr>
        <w:pStyle w:val="PL"/>
        <w:rPr>
          <w:lang w:eastAsia="zh-CN"/>
        </w:rPr>
      </w:pPr>
      <w:r>
        <w:rPr>
          <w:rFonts w:hint="eastAsia"/>
          <w:lang w:eastAsia="zh-CN"/>
        </w:rPr>
        <w:t xml:space="preserve"> </w:t>
      </w:r>
      <w:r>
        <w:rPr>
          <w:lang w:eastAsia="zh-CN"/>
        </w:rPr>
        <w:t xml:space="preserve">           type: string</w:t>
      </w:r>
    </w:p>
    <w:p w:rsidR="00280FCF" w:rsidRDefault="00280FCF" w:rsidP="00280FCF">
      <w:pPr>
        <w:pStyle w:val="PL"/>
        <w:rPr>
          <w:lang w:eastAsia="zh-CN"/>
        </w:rPr>
      </w:pPr>
      <w:r>
        <w:rPr>
          <w:rFonts w:hint="eastAsia"/>
          <w:lang w:eastAsia="zh-CN"/>
        </w:rPr>
        <w:t xml:space="preserve"> </w:t>
      </w:r>
      <w:r>
        <w:rPr>
          <w:lang w:eastAsia="zh-CN"/>
        </w:rPr>
        <w:t xml:space="preserve">         minItems: 1</w:t>
      </w:r>
    </w:p>
    <w:p w:rsidR="00280FCF" w:rsidRDefault="00280FCF" w:rsidP="00280FCF">
      <w:pPr>
        <w:pStyle w:val="PL"/>
      </w:pPr>
    </w:p>
    <w:p w:rsidR="00280FCF" w:rsidRDefault="00280FCF" w:rsidP="00280FCF">
      <w:pPr>
        <w:pStyle w:val="PL"/>
      </w:pPr>
      <w:r>
        <w:t xml:space="preserve">    GroupPolicyDataPatch:</w:t>
      </w:r>
    </w:p>
    <w:p w:rsidR="00081824" w:rsidRDefault="00280FCF" w:rsidP="00280FCF">
      <w:pPr>
        <w:pStyle w:val="PL"/>
        <w:rPr>
          <w:ins w:id="125" w:author="Huawei [Abdessamad] 2023-07" w:date="2023-07-18T02:53:00Z"/>
          <w:lang w:val="en-US"/>
        </w:rPr>
      </w:pPr>
      <w:r>
        <w:t xml:space="preserve">      description: </w:t>
      </w:r>
      <w:ins w:id="126" w:author="Huawei [Abdessamad] 2023-07" w:date="2023-07-18T02:53:00Z">
        <w:r w:rsidR="00081824">
          <w:rPr>
            <w:lang w:val="en-US"/>
          </w:rPr>
          <w:t>&gt;</w:t>
        </w:r>
      </w:ins>
    </w:p>
    <w:p w:rsidR="00081824" w:rsidRDefault="00081824" w:rsidP="00280FCF">
      <w:pPr>
        <w:pStyle w:val="PL"/>
        <w:rPr>
          <w:ins w:id="127" w:author="Huawei [Abdessamad] 2023-07" w:date="2023-07-18T02:54:00Z"/>
        </w:rPr>
      </w:pPr>
      <w:ins w:id="128" w:author="Huawei [Abdessamad] 2023-07" w:date="2023-07-18T02:53:00Z">
        <w:r>
          <w:rPr>
            <w:lang w:val="en-US"/>
          </w:rPr>
          <w:t xml:space="preserve">      </w:t>
        </w:r>
      </w:ins>
      <w:ins w:id="129" w:author="Huawei [Abdessamad] 2023-07" w:date="2023-07-18T02:54:00Z">
        <w:r>
          <w:rPr>
            <w:lang w:val="en-US"/>
          </w:rPr>
          <w:t xml:space="preserve">  </w:t>
        </w:r>
      </w:ins>
      <w:r w:rsidR="00280FCF">
        <w:t>Contains</w:t>
      </w:r>
      <w:r w:rsidR="00280FCF">
        <w:rPr>
          <w:lang w:eastAsia="zh-CN"/>
        </w:rPr>
        <w:t xml:space="preserve"> the </w:t>
      </w:r>
      <w:ins w:id="130" w:author="Huawei [Abdessamad] 2023-07" w:date="2023-07-18T02:53:00Z">
        <w:r>
          <w:rPr>
            <w:lang w:eastAsia="zh-CN"/>
          </w:rPr>
          <w:t xml:space="preserve">requested </w:t>
        </w:r>
      </w:ins>
      <w:r w:rsidR="00280FCF">
        <w:t>modifi</w:t>
      </w:r>
      <w:ins w:id="131" w:author="Huawei [Abdessamad] 2023-07" w:date="2023-07-18T02:53:00Z">
        <w:r>
          <w:t>cation</w:t>
        </w:r>
      </w:ins>
      <w:del w:id="132" w:author="Huawei [Abdessamad] 2023-07" w:date="2023-07-18T02:53:00Z">
        <w:r w:rsidR="00280FCF" w:rsidDel="00081824">
          <w:delText>ed</w:delText>
        </w:r>
      </w:del>
      <w:ins w:id="133" w:author="Huawei [Abdessamad] 2023-07" w:date="2023-07-18T02:53:00Z">
        <w:r>
          <w:t xml:space="preserve"> to the</w:t>
        </w:r>
      </w:ins>
      <w:r w:rsidR="00280FCF">
        <w:t xml:space="preserve"> group</w:t>
      </w:r>
      <w:r w:rsidR="00280FCF" w:rsidRPr="00962009">
        <w:t xml:space="preserve"> </w:t>
      </w:r>
      <w:r w:rsidR="00280FCF">
        <w:t>s</w:t>
      </w:r>
      <w:r w:rsidR="00280FCF" w:rsidRPr="00962009">
        <w:t xml:space="preserve">pecific </w:t>
      </w:r>
      <w:r w:rsidR="00280FCF">
        <w:t>p</w:t>
      </w:r>
      <w:r w:rsidR="00280FCF" w:rsidRPr="00962009">
        <w:t xml:space="preserve">olicy </w:t>
      </w:r>
      <w:r w:rsidR="00280FCF">
        <w:t>c</w:t>
      </w:r>
      <w:r w:rsidR="00280FCF" w:rsidRPr="00962009">
        <w:t xml:space="preserve">ontrol </w:t>
      </w:r>
      <w:r w:rsidR="00280FCF">
        <w:t>s</w:t>
      </w:r>
      <w:r w:rsidR="00280FCF" w:rsidRPr="00962009">
        <w:t>ubscription</w:t>
      </w:r>
    </w:p>
    <w:p w:rsidR="00280FCF" w:rsidRDefault="00081824" w:rsidP="00280FCF">
      <w:pPr>
        <w:pStyle w:val="PL"/>
      </w:pPr>
      <w:ins w:id="134" w:author="Huawei [Abdessamad] 2023-07" w:date="2023-07-18T02:54:00Z">
        <w:r>
          <w:t xml:space="preserve">       </w:t>
        </w:r>
      </w:ins>
      <w:r w:rsidR="00280FCF" w:rsidRPr="00962009">
        <w:t xml:space="preserve"> </w:t>
      </w:r>
      <w:ins w:id="135" w:author="Huawei [Abdessamad] 2023-07" w:date="2023-07-18T02:54:00Z">
        <w:r>
          <w:t>data</w:t>
        </w:r>
      </w:ins>
      <w:del w:id="136" w:author="Huawei [Abdessamad] 2023-07" w:date="2023-07-18T02:54:00Z">
        <w:r w:rsidR="00280FCF" w:rsidRPr="00962009" w:rsidDel="00081824">
          <w:delText>information</w:delText>
        </w:r>
      </w:del>
      <w:r w:rsidR="00280FCF">
        <w:t>.</w:t>
      </w:r>
    </w:p>
    <w:p w:rsidR="00280FCF" w:rsidRDefault="00280FCF" w:rsidP="00280FCF">
      <w:pPr>
        <w:pStyle w:val="PL"/>
      </w:pPr>
      <w:r>
        <w:t xml:space="preserve">      type: object</w:t>
      </w:r>
    </w:p>
    <w:p w:rsidR="00280FCF" w:rsidRDefault="00280FCF" w:rsidP="00280FCF">
      <w:pPr>
        <w:pStyle w:val="PL"/>
      </w:pPr>
      <w:r>
        <w:t xml:space="preserve">      properties:</w:t>
      </w:r>
    </w:p>
    <w:p w:rsidR="00280FCF" w:rsidRDefault="00280FCF" w:rsidP="00280FCF">
      <w:pPr>
        <w:pStyle w:val="PL"/>
      </w:pPr>
      <w:r>
        <w:t xml:space="preserve">        remainGroupMbrUl:</w:t>
      </w:r>
    </w:p>
    <w:p w:rsidR="00280FCF" w:rsidRDefault="00280FCF" w:rsidP="00280FCF">
      <w:pPr>
        <w:pStyle w:val="PL"/>
      </w:pPr>
      <w:r>
        <w:t xml:space="preserve">          $ref: 'TS29571_CommonData.yaml#/components/schemas/BitRate'</w:t>
      </w:r>
    </w:p>
    <w:p w:rsidR="00280FCF" w:rsidRDefault="00280FCF" w:rsidP="00280FCF">
      <w:pPr>
        <w:pStyle w:val="PL"/>
      </w:pPr>
      <w:r>
        <w:t xml:space="preserve">        remainGroupMbrDl:</w:t>
      </w:r>
    </w:p>
    <w:p w:rsidR="00280FCF" w:rsidRDefault="00280FCF" w:rsidP="00280FCF">
      <w:pPr>
        <w:pStyle w:val="PL"/>
      </w:pPr>
      <w:r>
        <w:t xml:space="preserve">          $ref: 'TS29571_CommonData.yaml#/components/schemas/BitRate'</w:t>
      </w:r>
    </w:p>
    <w:p w:rsidR="00280FCF" w:rsidRDefault="00280FCF" w:rsidP="00280FCF">
      <w:pPr>
        <w:pStyle w:val="PL"/>
      </w:pPr>
      <w:r>
        <w:t xml:space="preserve">      </w:t>
      </w:r>
      <w:ins w:id="137" w:author="Huawei [Abdessamad] 2023-07" w:date="2023-07-18T02:53:00Z">
        <w:r w:rsidR="00081824">
          <w:t>any</w:t>
        </w:r>
      </w:ins>
      <w:del w:id="138" w:author="Huawei [Abdessamad] 2023-07" w:date="2023-07-18T02:53:00Z">
        <w:r w:rsidDel="00081824">
          <w:delText>one</w:delText>
        </w:r>
      </w:del>
      <w:r>
        <w:t>Of:</w:t>
      </w:r>
    </w:p>
    <w:p w:rsidR="00280FCF" w:rsidRDefault="00280FCF" w:rsidP="00280FCF">
      <w:pPr>
        <w:pStyle w:val="PL"/>
      </w:pPr>
      <w:r>
        <w:t xml:space="preserve">        - required: [remainGroupMbrUl]</w:t>
      </w:r>
    </w:p>
    <w:p w:rsidR="00280FCF" w:rsidRDefault="00280FCF" w:rsidP="00280FCF">
      <w:pPr>
        <w:pStyle w:val="PL"/>
      </w:pPr>
      <w:r>
        <w:t xml:space="preserve">        - required: [remainGroupMbrDl]</w:t>
      </w:r>
    </w:p>
    <w:p w:rsidR="00280FCF" w:rsidRPr="002178AD" w:rsidRDefault="00280FCF" w:rsidP="00280FCF">
      <w:pPr>
        <w:pStyle w:val="PL"/>
      </w:pPr>
    </w:p>
    <w:p w:rsidR="00280FCF" w:rsidRPr="002178AD" w:rsidRDefault="00280FCF" w:rsidP="00280FCF">
      <w:pPr>
        <w:pStyle w:val="PL"/>
      </w:pPr>
      <w:r w:rsidRPr="002178AD">
        <w:t># SIMPLE TYPES:</w:t>
      </w:r>
    </w:p>
    <w:p w:rsidR="00280FCF" w:rsidRPr="002178AD" w:rsidRDefault="00280FCF" w:rsidP="00280FCF">
      <w:pPr>
        <w:pStyle w:val="PL"/>
      </w:pPr>
    </w:p>
    <w:p w:rsidR="00280FCF" w:rsidRPr="002178AD" w:rsidRDefault="00280FCF" w:rsidP="00280FCF">
      <w:pPr>
        <w:pStyle w:val="PL"/>
      </w:pPr>
      <w:r w:rsidRPr="002178AD">
        <w:t xml:space="preserve">    IpIndex:</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Represents information that identifies which IP pool or external server</w:t>
      </w:r>
    </w:p>
    <w:p w:rsidR="00280FCF" w:rsidRPr="002178AD" w:rsidRDefault="00280FCF" w:rsidP="00280FCF">
      <w:pPr>
        <w:pStyle w:val="PL"/>
      </w:pPr>
      <w:r w:rsidRPr="002178AD">
        <w:t xml:space="preserve">        is used to allocate the IP address.</w:t>
      </w:r>
    </w:p>
    <w:p w:rsidR="00280FCF" w:rsidRPr="002178AD" w:rsidRDefault="00280FCF" w:rsidP="00280FCF">
      <w:pPr>
        <w:pStyle w:val="PL"/>
      </w:pPr>
      <w:r w:rsidRPr="002178AD">
        <w:t xml:space="preserve">      type: integer</w:t>
      </w:r>
    </w:p>
    <w:p w:rsidR="00280FCF" w:rsidRDefault="00280FCF" w:rsidP="00280FCF">
      <w:pPr>
        <w:pStyle w:val="PL"/>
      </w:pPr>
    </w:p>
    <w:p w:rsidR="00280FCF" w:rsidRPr="002178AD" w:rsidRDefault="00280FCF" w:rsidP="00280FCF">
      <w:pPr>
        <w:pStyle w:val="PL"/>
      </w:pPr>
      <w:r w:rsidRPr="002178AD">
        <w:t xml:space="preserve">    OsId:</w:t>
      </w:r>
    </w:p>
    <w:p w:rsidR="00280FCF" w:rsidRPr="002178AD" w:rsidRDefault="00280FCF" w:rsidP="00280FCF">
      <w:pPr>
        <w:pStyle w:val="PL"/>
      </w:pPr>
      <w:r w:rsidRPr="002178AD">
        <w:t xml:space="preserve">      description: Represents the Operating System of the served UE.</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format: uuid</w:t>
      </w:r>
    </w:p>
    <w:p w:rsidR="00280FCF" w:rsidRDefault="00280FCF" w:rsidP="00280FCF">
      <w:pPr>
        <w:pStyle w:val="PL"/>
      </w:pPr>
    </w:p>
    <w:p w:rsidR="00280FCF" w:rsidRPr="002178AD" w:rsidRDefault="00280FCF" w:rsidP="00280FCF">
      <w:pPr>
        <w:pStyle w:val="PL"/>
      </w:pPr>
      <w:r w:rsidRPr="002178AD">
        <w:t xml:space="preserve">    ItemPath:</w:t>
      </w:r>
    </w:p>
    <w:p w:rsidR="00280FCF" w:rsidRPr="002178AD" w:rsidRDefault="00280FCF" w:rsidP="00280FCF">
      <w:pPr>
        <w:pStyle w:val="PL"/>
      </w:pPr>
      <w:r w:rsidRPr="002178AD">
        <w:t xml:space="preserve">      description: Identifies a fragment (subset of resource data) of a given resource.</w:t>
      </w:r>
    </w:p>
    <w:p w:rsidR="00280FCF" w:rsidRPr="002178AD" w:rsidRDefault="00280FCF" w:rsidP="00280FCF">
      <w:pPr>
        <w:pStyle w:val="PL"/>
      </w:pPr>
      <w:r w:rsidRPr="002178AD">
        <w:t xml:space="preserve">      type: string</w:t>
      </w:r>
    </w:p>
    <w:p w:rsidR="00280FCF" w:rsidRPr="002178AD" w:rsidRDefault="00280FCF" w:rsidP="00280FCF">
      <w:pPr>
        <w:pStyle w:val="PL"/>
      </w:pPr>
    </w:p>
    <w:p w:rsidR="00280FCF" w:rsidRPr="002178AD" w:rsidRDefault="00280FCF" w:rsidP="00280FCF">
      <w:pPr>
        <w:pStyle w:val="PL"/>
      </w:pPr>
      <w:r w:rsidRPr="002178AD">
        <w:t># ENUMS:</w:t>
      </w:r>
    </w:p>
    <w:p w:rsidR="00280FCF" w:rsidRPr="002178AD" w:rsidRDefault="00280FCF" w:rsidP="00280FCF">
      <w:pPr>
        <w:pStyle w:val="PL"/>
      </w:pPr>
    </w:p>
    <w:p w:rsidR="00280FCF" w:rsidRPr="002178AD" w:rsidRDefault="00280FCF" w:rsidP="00280FCF">
      <w:pPr>
        <w:pStyle w:val="PL"/>
      </w:pPr>
      <w:r w:rsidRPr="002178AD">
        <w:t xml:space="preserve">    UsageMonLevel:</w:t>
      </w:r>
    </w:p>
    <w:p w:rsidR="00280FCF" w:rsidRPr="002178AD" w:rsidRDefault="00280FCF" w:rsidP="00280FCF">
      <w:pPr>
        <w:pStyle w:val="PL"/>
      </w:pPr>
      <w:r w:rsidRPr="002178AD">
        <w:t xml:space="preserve">      description: Represents the usage monitoring level.</w:t>
      </w:r>
    </w:p>
    <w:p w:rsidR="00280FCF" w:rsidRPr="002178AD" w:rsidRDefault="00280FCF" w:rsidP="00280FCF">
      <w:pPr>
        <w:pStyle w:val="PL"/>
      </w:pPr>
      <w:r w:rsidRPr="002178AD">
        <w:t xml:space="preserve">      anyOf:</w:t>
      </w:r>
    </w:p>
    <w:p w:rsidR="00280FCF" w:rsidRPr="002178AD" w:rsidRDefault="00280FCF" w:rsidP="00280FCF">
      <w:pPr>
        <w:pStyle w:val="PL"/>
      </w:pPr>
      <w:r w:rsidRPr="002178AD">
        <w:t xml:space="preserve">      - type: string</w:t>
      </w:r>
    </w:p>
    <w:p w:rsidR="00280FCF" w:rsidRPr="002178AD" w:rsidRDefault="00280FCF" w:rsidP="00280FCF">
      <w:pPr>
        <w:pStyle w:val="PL"/>
      </w:pPr>
      <w:r w:rsidRPr="002178AD">
        <w:t xml:space="preserve">        enum:</w:t>
      </w:r>
    </w:p>
    <w:p w:rsidR="00280FCF" w:rsidRPr="002178AD" w:rsidRDefault="00280FCF" w:rsidP="00280FCF">
      <w:pPr>
        <w:pStyle w:val="PL"/>
      </w:pPr>
      <w:r w:rsidRPr="002178AD">
        <w:t xml:space="preserve">          - SESSION_LEVEL</w:t>
      </w:r>
    </w:p>
    <w:p w:rsidR="00280FCF" w:rsidRPr="002178AD" w:rsidRDefault="00280FCF" w:rsidP="00280FCF">
      <w:pPr>
        <w:pStyle w:val="PL"/>
      </w:pPr>
      <w:r w:rsidRPr="002178AD">
        <w:t xml:space="preserve">          - SERVICE_LEVEL</w:t>
      </w:r>
    </w:p>
    <w:p w:rsidR="00280FCF" w:rsidRDefault="00280FCF" w:rsidP="00280FCF">
      <w:pPr>
        <w:pStyle w:val="PL"/>
      </w:pPr>
      <w:r w:rsidRPr="002178AD">
        <w:t xml:space="preserve">      - type: string</w:t>
      </w:r>
    </w:p>
    <w:p w:rsidR="00280FCF" w:rsidRDefault="00280FCF" w:rsidP="00280FCF">
      <w:pPr>
        <w:pStyle w:val="PL"/>
      </w:pPr>
      <w:r>
        <w:t xml:space="preserve">        description: &gt;</w:t>
      </w:r>
    </w:p>
    <w:p w:rsidR="00280FCF" w:rsidRDefault="00280FCF" w:rsidP="00280FCF">
      <w:pPr>
        <w:pStyle w:val="PL"/>
      </w:pPr>
      <w:r>
        <w:t xml:space="preserve">          This string provides forward-compatibility with future extensions to the enumeration</w:t>
      </w:r>
    </w:p>
    <w:p w:rsidR="00280FCF" w:rsidRPr="002178AD" w:rsidRDefault="00280FCF" w:rsidP="00280FCF">
      <w:pPr>
        <w:pStyle w:val="PL"/>
      </w:pPr>
      <w:r>
        <w:t xml:space="preserve">          and is not used to encode content defined in the present version of this API.</w:t>
      </w:r>
    </w:p>
    <w:p w:rsidR="00280FCF" w:rsidRDefault="00280FCF" w:rsidP="00280FCF">
      <w:pPr>
        <w:pStyle w:val="PL"/>
      </w:pPr>
    </w:p>
    <w:p w:rsidR="00280FCF" w:rsidRPr="002178AD" w:rsidRDefault="00280FCF" w:rsidP="00280FCF">
      <w:pPr>
        <w:pStyle w:val="PL"/>
      </w:pPr>
      <w:r w:rsidRPr="002178AD">
        <w:t xml:space="preserve">    Periodicity:</w:t>
      </w:r>
    </w:p>
    <w:p w:rsidR="00280FCF" w:rsidRPr="002178AD" w:rsidRDefault="00280FCF" w:rsidP="00280FCF">
      <w:pPr>
        <w:pStyle w:val="PL"/>
      </w:pPr>
      <w:r w:rsidRPr="002178AD">
        <w:t xml:space="preserve">      description: Represents the time period.</w:t>
      </w:r>
    </w:p>
    <w:p w:rsidR="00280FCF" w:rsidRPr="002178AD" w:rsidRDefault="00280FCF" w:rsidP="00280FCF">
      <w:pPr>
        <w:pStyle w:val="PL"/>
      </w:pPr>
      <w:r w:rsidRPr="002178AD">
        <w:t xml:space="preserve">      anyOf:</w:t>
      </w:r>
    </w:p>
    <w:p w:rsidR="00280FCF" w:rsidRPr="002178AD" w:rsidRDefault="00280FCF" w:rsidP="00280FCF">
      <w:pPr>
        <w:pStyle w:val="PL"/>
      </w:pPr>
      <w:r w:rsidRPr="002178AD">
        <w:t xml:space="preserve">      - type: string</w:t>
      </w:r>
    </w:p>
    <w:p w:rsidR="00280FCF" w:rsidRPr="002178AD" w:rsidRDefault="00280FCF" w:rsidP="00280FCF">
      <w:pPr>
        <w:pStyle w:val="PL"/>
      </w:pPr>
      <w:r w:rsidRPr="002178AD">
        <w:t xml:space="preserve">        enum:</w:t>
      </w:r>
    </w:p>
    <w:p w:rsidR="00280FCF" w:rsidRPr="002178AD" w:rsidRDefault="00280FCF" w:rsidP="00280FCF">
      <w:pPr>
        <w:pStyle w:val="PL"/>
      </w:pPr>
      <w:r w:rsidRPr="002178AD">
        <w:t xml:space="preserve">          - YEARLY</w:t>
      </w:r>
    </w:p>
    <w:p w:rsidR="00280FCF" w:rsidRPr="002178AD" w:rsidRDefault="00280FCF" w:rsidP="00280FCF">
      <w:pPr>
        <w:pStyle w:val="PL"/>
      </w:pPr>
      <w:r w:rsidRPr="002178AD">
        <w:t xml:space="preserve">          - MONTHLY</w:t>
      </w:r>
    </w:p>
    <w:p w:rsidR="00280FCF" w:rsidRPr="002178AD" w:rsidRDefault="00280FCF" w:rsidP="00280FCF">
      <w:pPr>
        <w:pStyle w:val="PL"/>
      </w:pPr>
      <w:r w:rsidRPr="002178AD">
        <w:t xml:space="preserve">          - WEEKLY</w:t>
      </w:r>
    </w:p>
    <w:p w:rsidR="00280FCF" w:rsidRPr="002178AD" w:rsidRDefault="00280FCF" w:rsidP="00280FCF">
      <w:pPr>
        <w:pStyle w:val="PL"/>
      </w:pPr>
      <w:r w:rsidRPr="002178AD">
        <w:t xml:space="preserve">          - DAILY</w:t>
      </w:r>
    </w:p>
    <w:p w:rsidR="00280FCF" w:rsidRPr="002178AD" w:rsidRDefault="00280FCF" w:rsidP="00280FCF">
      <w:pPr>
        <w:pStyle w:val="PL"/>
      </w:pPr>
      <w:r w:rsidRPr="002178AD">
        <w:t xml:space="preserve">          - HOURLY</w:t>
      </w:r>
    </w:p>
    <w:p w:rsidR="00280FCF" w:rsidRDefault="00280FCF" w:rsidP="00280FCF">
      <w:pPr>
        <w:pStyle w:val="PL"/>
      </w:pPr>
      <w:r w:rsidRPr="002178AD">
        <w:lastRenderedPageBreak/>
        <w:t xml:space="preserve">      - type: string</w:t>
      </w:r>
    </w:p>
    <w:p w:rsidR="00280FCF" w:rsidRDefault="00280FCF" w:rsidP="00280FCF">
      <w:pPr>
        <w:pStyle w:val="PL"/>
      </w:pPr>
      <w:r>
        <w:t xml:space="preserve">        description: &gt;</w:t>
      </w:r>
    </w:p>
    <w:p w:rsidR="00280FCF" w:rsidRDefault="00280FCF" w:rsidP="00280FCF">
      <w:pPr>
        <w:pStyle w:val="PL"/>
      </w:pPr>
      <w:r>
        <w:t xml:space="preserve">          This string provides forward-compatibility with future extensions to the enumeration</w:t>
      </w:r>
    </w:p>
    <w:p w:rsidR="00280FCF" w:rsidRPr="002178AD" w:rsidRDefault="00280FCF" w:rsidP="00280FCF">
      <w:pPr>
        <w:pStyle w:val="PL"/>
      </w:pPr>
      <w:r>
        <w:t xml:space="preserve">          and is not used to encode content defined in the present version of this API.</w:t>
      </w:r>
    </w:p>
    <w:p w:rsidR="00280FCF" w:rsidRDefault="00280FCF" w:rsidP="00280FCF">
      <w:pPr>
        <w:pStyle w:val="PL"/>
      </w:pPr>
    </w:p>
    <w:p w:rsidR="00280FCF" w:rsidRPr="002178AD" w:rsidRDefault="00280FCF" w:rsidP="00280FCF">
      <w:pPr>
        <w:pStyle w:val="PL"/>
      </w:pPr>
      <w:r w:rsidRPr="002178AD">
        <w:t xml:space="preserve">    </w:t>
      </w:r>
      <w:r w:rsidRPr="002178AD">
        <w:rPr>
          <w:rFonts w:cs="Arial"/>
          <w:szCs w:val="18"/>
          <w:lang w:eastAsia="zh-CN"/>
        </w:rPr>
        <w:t>BdtPolicy</w:t>
      </w:r>
      <w:r w:rsidRPr="002178AD">
        <w:t>Status:</w:t>
      </w:r>
    </w:p>
    <w:p w:rsidR="00280FCF" w:rsidRPr="002178AD" w:rsidRDefault="00280FCF" w:rsidP="00280FCF">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rsidR="00280FCF" w:rsidRPr="002178AD" w:rsidRDefault="00280FCF" w:rsidP="00280FCF">
      <w:pPr>
        <w:pStyle w:val="PL"/>
      </w:pPr>
      <w:r w:rsidRPr="002178AD">
        <w:t xml:space="preserve">      anyOf:</w:t>
      </w:r>
    </w:p>
    <w:p w:rsidR="00280FCF" w:rsidRPr="002178AD" w:rsidRDefault="00280FCF" w:rsidP="00280FCF">
      <w:pPr>
        <w:pStyle w:val="PL"/>
      </w:pPr>
      <w:r w:rsidRPr="002178AD">
        <w:t xml:space="preserve">      - type: string</w:t>
      </w:r>
    </w:p>
    <w:p w:rsidR="00280FCF" w:rsidRPr="002178AD" w:rsidRDefault="00280FCF" w:rsidP="00280FCF">
      <w:pPr>
        <w:pStyle w:val="PL"/>
      </w:pPr>
      <w:r w:rsidRPr="002178AD">
        <w:t xml:space="preserve">        enum:</w:t>
      </w:r>
    </w:p>
    <w:p w:rsidR="00280FCF" w:rsidRPr="002178AD" w:rsidRDefault="00280FCF" w:rsidP="00280FCF">
      <w:pPr>
        <w:pStyle w:val="PL"/>
      </w:pPr>
      <w:r w:rsidRPr="002178AD">
        <w:t xml:space="preserve">          - INVALID</w:t>
      </w:r>
    </w:p>
    <w:p w:rsidR="00280FCF" w:rsidRPr="002178AD" w:rsidRDefault="00280FCF" w:rsidP="00280FCF">
      <w:pPr>
        <w:pStyle w:val="PL"/>
      </w:pPr>
      <w:r w:rsidRPr="002178AD">
        <w:t xml:space="preserve">          - VALID</w:t>
      </w:r>
    </w:p>
    <w:p w:rsidR="00280FCF" w:rsidRDefault="00280FCF" w:rsidP="00280FCF">
      <w:pPr>
        <w:pStyle w:val="PL"/>
      </w:pPr>
      <w:r w:rsidRPr="002178AD">
        <w:t xml:space="preserve">      - type: string</w:t>
      </w:r>
    </w:p>
    <w:p w:rsidR="00280FCF" w:rsidRDefault="00280FCF" w:rsidP="00280FCF">
      <w:pPr>
        <w:pStyle w:val="PL"/>
      </w:pPr>
      <w:r>
        <w:t xml:space="preserve">        description: &gt;</w:t>
      </w:r>
    </w:p>
    <w:p w:rsidR="00280FCF" w:rsidRDefault="00280FCF" w:rsidP="00280FCF">
      <w:pPr>
        <w:pStyle w:val="PL"/>
      </w:pPr>
      <w:r>
        <w:t xml:space="preserve">          This string provides forward-compatibility with future extensions to the enumeration</w:t>
      </w:r>
    </w:p>
    <w:p w:rsidR="00280FCF" w:rsidRPr="002178AD" w:rsidRDefault="00280FCF" w:rsidP="00280FCF">
      <w:pPr>
        <w:pStyle w:val="PL"/>
      </w:pPr>
      <w:r>
        <w:t xml:space="preserve">          and is not used to encode content defined in the present version of this API.</w:t>
      </w:r>
    </w:p>
    <w:p w:rsidR="00280FCF" w:rsidRDefault="00280FCF" w:rsidP="00280FCF">
      <w:pPr>
        <w:pStyle w:val="PL"/>
      </w:pPr>
    </w:p>
    <w:p w:rsidR="00280FCF" w:rsidRDefault="00280FCF" w:rsidP="00280FCF">
      <w:pPr>
        <w:pStyle w:val="PL"/>
      </w:pPr>
      <w:r w:rsidRPr="002178AD">
        <w:t xml:space="preserve">    PolicyDataSubset:</w:t>
      </w:r>
    </w:p>
    <w:p w:rsidR="00280FCF" w:rsidRPr="002178AD" w:rsidRDefault="00280FCF" w:rsidP="00280FCF">
      <w:pPr>
        <w:pStyle w:val="PL"/>
      </w:pPr>
      <w:r w:rsidRPr="00560065">
        <w:t xml:space="preserve">      description: </w:t>
      </w:r>
      <w:r w:rsidRPr="00560065">
        <w:rPr>
          <w:lang w:eastAsia="zh-CN"/>
        </w:rPr>
        <w:t>Indicates a policy data subset.</w:t>
      </w:r>
    </w:p>
    <w:p w:rsidR="00280FCF" w:rsidRPr="002178AD" w:rsidRDefault="00280FCF" w:rsidP="00280FCF">
      <w:pPr>
        <w:pStyle w:val="PL"/>
      </w:pPr>
      <w:r w:rsidRPr="002178AD">
        <w:t xml:space="preserve">      anyOf:</w:t>
      </w:r>
    </w:p>
    <w:p w:rsidR="00280FCF" w:rsidRPr="002178AD" w:rsidRDefault="00280FCF" w:rsidP="00280FCF">
      <w:pPr>
        <w:pStyle w:val="PL"/>
      </w:pPr>
      <w:r w:rsidRPr="002178AD">
        <w:t xml:space="preserve">        - type: string</w:t>
      </w:r>
    </w:p>
    <w:p w:rsidR="00280FCF" w:rsidRPr="002178AD" w:rsidRDefault="00280FCF" w:rsidP="00280FCF">
      <w:pPr>
        <w:pStyle w:val="PL"/>
      </w:pPr>
      <w:r w:rsidRPr="002178AD">
        <w:t xml:space="preserve">          enum:</w:t>
      </w:r>
    </w:p>
    <w:p w:rsidR="00280FCF" w:rsidRPr="002178AD" w:rsidRDefault="00280FCF" w:rsidP="00280FCF">
      <w:pPr>
        <w:pStyle w:val="PL"/>
      </w:pPr>
      <w:r w:rsidRPr="002178AD">
        <w:t xml:space="preserve">          - AM_POLICY_DATA</w:t>
      </w:r>
    </w:p>
    <w:p w:rsidR="00280FCF" w:rsidRPr="002178AD" w:rsidRDefault="00280FCF" w:rsidP="00280FCF">
      <w:pPr>
        <w:pStyle w:val="PL"/>
      </w:pPr>
      <w:r w:rsidRPr="002178AD">
        <w:t xml:space="preserve">          - SM_POLICY_DATA</w:t>
      </w:r>
    </w:p>
    <w:p w:rsidR="00280FCF" w:rsidRPr="002178AD" w:rsidRDefault="00280FCF" w:rsidP="00280FCF">
      <w:pPr>
        <w:pStyle w:val="PL"/>
      </w:pPr>
      <w:r w:rsidRPr="002178AD">
        <w:t xml:space="preserve">          - UE_POLICY_DATA</w:t>
      </w:r>
    </w:p>
    <w:p w:rsidR="00280FCF" w:rsidRPr="002178AD" w:rsidRDefault="00280FCF" w:rsidP="00280FCF">
      <w:pPr>
        <w:pStyle w:val="PL"/>
      </w:pPr>
      <w:r w:rsidRPr="002178AD">
        <w:t xml:space="preserve">          - UM_DATA</w:t>
      </w:r>
    </w:p>
    <w:p w:rsidR="00280FCF" w:rsidRPr="002178AD" w:rsidRDefault="00280FCF" w:rsidP="00280FCF">
      <w:pPr>
        <w:pStyle w:val="PL"/>
      </w:pPr>
      <w:r w:rsidRPr="002178AD">
        <w:t xml:space="preserve">          - OPERATOR_SPECIFIC_DATA</w:t>
      </w:r>
    </w:p>
    <w:p w:rsidR="00280FCF" w:rsidRDefault="00280FCF" w:rsidP="00280FCF">
      <w:pPr>
        <w:pStyle w:val="PL"/>
      </w:pPr>
      <w:r w:rsidRPr="002178AD">
        <w:t xml:space="preserve">        - type: string</w:t>
      </w:r>
    </w:p>
    <w:p w:rsidR="00280FCF" w:rsidRDefault="00280FCF" w:rsidP="00280FCF">
      <w:pPr>
        <w:pStyle w:val="PL"/>
      </w:pPr>
      <w:r>
        <w:t xml:space="preserve">          description: &gt;</w:t>
      </w:r>
    </w:p>
    <w:p w:rsidR="00280FCF" w:rsidRDefault="00280FCF" w:rsidP="00280FCF">
      <w:pPr>
        <w:pStyle w:val="PL"/>
      </w:pPr>
      <w:bookmarkStart w:id="139" w:name="_Hlk116990746"/>
      <w:r>
        <w:t xml:space="preserve">            This string provides forward-compatibility with future extensions to the enumeration</w:t>
      </w:r>
    </w:p>
    <w:p w:rsidR="00280FCF" w:rsidRPr="002178AD" w:rsidRDefault="00280FCF" w:rsidP="00280FCF">
      <w:pPr>
        <w:pStyle w:val="PL"/>
      </w:pPr>
      <w:r>
        <w:t xml:space="preserve">            and is not used to encode content defined in the present version of this API.</w:t>
      </w:r>
      <w:bookmarkEnd w:id="139"/>
    </w:p>
    <w:p w:rsidR="00280FCF" w:rsidRPr="002178AD" w:rsidRDefault="00280FCF" w:rsidP="00280FCF">
      <w:pPr>
        <w:pStyle w:val="PL"/>
      </w:pPr>
    </w:p>
    <w:p w:rsidR="00280FCF" w:rsidRPr="002178AD" w:rsidRDefault="00280FCF" w:rsidP="00280FCF">
      <w:pPr>
        <w:pStyle w:val="PL"/>
      </w:pPr>
      <w:r w:rsidRPr="002178AD">
        <w:t xml:space="preserve">    </w:t>
      </w:r>
      <w:r w:rsidRPr="00800D76">
        <w:t>Policy</w:t>
      </w:r>
      <w:r w:rsidRPr="002178AD">
        <w:t>Status:</w:t>
      </w:r>
    </w:p>
    <w:p w:rsidR="00280FCF" w:rsidRPr="002178AD" w:rsidRDefault="00280FCF" w:rsidP="00280FCF">
      <w:pPr>
        <w:pStyle w:val="PL"/>
      </w:pPr>
      <w:r w:rsidRPr="002178AD">
        <w:t xml:space="preserve">      description: Indicates the </w:t>
      </w:r>
      <w:r w:rsidRPr="00800D76">
        <w:t>validation status of a negotiated PDTQ policy</w:t>
      </w:r>
      <w:r w:rsidRPr="002178AD">
        <w:t>.</w:t>
      </w:r>
    </w:p>
    <w:p w:rsidR="00280FCF" w:rsidRPr="002178AD" w:rsidRDefault="00280FCF" w:rsidP="00280FCF">
      <w:pPr>
        <w:pStyle w:val="PL"/>
      </w:pPr>
      <w:r w:rsidRPr="002178AD">
        <w:t xml:space="preserve">      anyOf:</w:t>
      </w:r>
    </w:p>
    <w:p w:rsidR="00280FCF" w:rsidRPr="002178AD" w:rsidRDefault="00280FCF" w:rsidP="00280FCF">
      <w:pPr>
        <w:pStyle w:val="PL"/>
      </w:pPr>
      <w:r w:rsidRPr="002178AD">
        <w:t xml:space="preserve">      - type: string</w:t>
      </w:r>
    </w:p>
    <w:p w:rsidR="00280FCF" w:rsidRPr="002178AD" w:rsidRDefault="00280FCF" w:rsidP="00280FCF">
      <w:pPr>
        <w:pStyle w:val="PL"/>
      </w:pPr>
      <w:r w:rsidRPr="002178AD">
        <w:t xml:space="preserve">        enum:</w:t>
      </w:r>
    </w:p>
    <w:p w:rsidR="00280FCF" w:rsidRPr="002178AD" w:rsidRDefault="00280FCF" w:rsidP="00280FCF">
      <w:pPr>
        <w:pStyle w:val="PL"/>
      </w:pPr>
      <w:r w:rsidRPr="002178AD">
        <w:t xml:space="preserve">          - INVALID</w:t>
      </w:r>
    </w:p>
    <w:p w:rsidR="00280FCF" w:rsidRPr="002178AD" w:rsidRDefault="00280FCF" w:rsidP="00280FCF">
      <w:pPr>
        <w:pStyle w:val="PL"/>
      </w:pPr>
      <w:r w:rsidRPr="002178AD">
        <w:t xml:space="preserve">          - VALID</w:t>
      </w:r>
    </w:p>
    <w:p w:rsidR="00280FCF" w:rsidRDefault="00280FCF" w:rsidP="00280FCF">
      <w:pPr>
        <w:pStyle w:val="PL"/>
      </w:pPr>
      <w:r w:rsidRPr="002178AD">
        <w:t xml:space="preserve">      - type: string</w:t>
      </w:r>
    </w:p>
    <w:p w:rsidR="00280FCF" w:rsidRDefault="00280FCF" w:rsidP="00280FCF">
      <w:pPr>
        <w:pStyle w:val="PL"/>
      </w:pPr>
      <w:r>
        <w:t xml:space="preserve">        description: &gt;</w:t>
      </w:r>
    </w:p>
    <w:p w:rsidR="00280FCF" w:rsidRDefault="00280FCF" w:rsidP="00280FCF">
      <w:pPr>
        <w:pStyle w:val="PL"/>
      </w:pPr>
      <w:r>
        <w:t xml:space="preserve">          This string provides forward-compatibility with future extensions to the enumeration</w:t>
      </w:r>
    </w:p>
    <w:p w:rsidR="00280FCF" w:rsidRPr="002178AD" w:rsidRDefault="00280FCF" w:rsidP="00280FCF">
      <w:pPr>
        <w:pStyle w:val="PL"/>
      </w:pPr>
      <w:r>
        <w:t xml:space="preserve">          and is not used to encode content defined in the present version of this API.</w:t>
      </w:r>
    </w:p>
    <w:p w:rsidR="00280FCF" w:rsidRPr="002178AD" w:rsidRDefault="00280FCF" w:rsidP="00280FCF">
      <w:pPr>
        <w:pStyle w:val="PL"/>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6FD" w:rsidRDefault="005956FD">
      <w:r>
        <w:separator/>
      </w:r>
    </w:p>
  </w:endnote>
  <w:endnote w:type="continuationSeparator" w:id="0">
    <w:p w:rsidR="005956FD" w:rsidRDefault="0059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6FD" w:rsidRDefault="005956FD">
      <w:r>
        <w:separator/>
      </w:r>
    </w:p>
  </w:footnote>
  <w:footnote w:type="continuationSeparator" w:id="0">
    <w:p w:rsidR="005956FD" w:rsidRDefault="00595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 w:numId="31">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3E54"/>
    <w:rsid w:val="0002788F"/>
    <w:rsid w:val="0003049F"/>
    <w:rsid w:val="0003757D"/>
    <w:rsid w:val="00037801"/>
    <w:rsid w:val="00043C52"/>
    <w:rsid w:val="000447D6"/>
    <w:rsid w:val="00061C8A"/>
    <w:rsid w:val="00067714"/>
    <w:rsid w:val="000722D9"/>
    <w:rsid w:val="00081824"/>
    <w:rsid w:val="000821E2"/>
    <w:rsid w:val="00087573"/>
    <w:rsid w:val="0009311E"/>
    <w:rsid w:val="00094364"/>
    <w:rsid w:val="000A21C4"/>
    <w:rsid w:val="000A36B5"/>
    <w:rsid w:val="000A6394"/>
    <w:rsid w:val="000B0395"/>
    <w:rsid w:val="000B7FED"/>
    <w:rsid w:val="000C038A"/>
    <w:rsid w:val="000C2B58"/>
    <w:rsid w:val="000C5279"/>
    <w:rsid w:val="000C6598"/>
    <w:rsid w:val="000D44B3"/>
    <w:rsid w:val="000D61DB"/>
    <w:rsid w:val="000F6680"/>
    <w:rsid w:val="00101FD2"/>
    <w:rsid w:val="0010474E"/>
    <w:rsid w:val="00106DD0"/>
    <w:rsid w:val="00116815"/>
    <w:rsid w:val="00120A28"/>
    <w:rsid w:val="0012703C"/>
    <w:rsid w:val="001305D9"/>
    <w:rsid w:val="00140139"/>
    <w:rsid w:val="00141135"/>
    <w:rsid w:val="00141EC9"/>
    <w:rsid w:val="00145D43"/>
    <w:rsid w:val="00147E72"/>
    <w:rsid w:val="0017208B"/>
    <w:rsid w:val="00172B0B"/>
    <w:rsid w:val="0018058A"/>
    <w:rsid w:val="001858E5"/>
    <w:rsid w:val="00191055"/>
    <w:rsid w:val="00192C46"/>
    <w:rsid w:val="00197DE5"/>
    <w:rsid w:val="001A08B3"/>
    <w:rsid w:val="001A4560"/>
    <w:rsid w:val="001A7B60"/>
    <w:rsid w:val="001B0784"/>
    <w:rsid w:val="001B2C59"/>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74E5"/>
    <w:rsid w:val="001F2031"/>
    <w:rsid w:val="00202DDF"/>
    <w:rsid w:val="00203368"/>
    <w:rsid w:val="00210435"/>
    <w:rsid w:val="00212220"/>
    <w:rsid w:val="002129F4"/>
    <w:rsid w:val="00213326"/>
    <w:rsid w:val="00213EE2"/>
    <w:rsid w:val="002218D4"/>
    <w:rsid w:val="0022203C"/>
    <w:rsid w:val="00225ABA"/>
    <w:rsid w:val="00227BD3"/>
    <w:rsid w:val="00231ED9"/>
    <w:rsid w:val="002328D8"/>
    <w:rsid w:val="00240956"/>
    <w:rsid w:val="00250DE4"/>
    <w:rsid w:val="00255147"/>
    <w:rsid w:val="0026004D"/>
    <w:rsid w:val="002640DD"/>
    <w:rsid w:val="00266070"/>
    <w:rsid w:val="00267A42"/>
    <w:rsid w:val="00270094"/>
    <w:rsid w:val="002722F7"/>
    <w:rsid w:val="002751FA"/>
    <w:rsid w:val="00275980"/>
    <w:rsid w:val="00275D12"/>
    <w:rsid w:val="002801F9"/>
    <w:rsid w:val="00280FCF"/>
    <w:rsid w:val="00284FEB"/>
    <w:rsid w:val="00285938"/>
    <w:rsid w:val="00285C2B"/>
    <w:rsid w:val="002860C4"/>
    <w:rsid w:val="00287E0D"/>
    <w:rsid w:val="00294831"/>
    <w:rsid w:val="00296751"/>
    <w:rsid w:val="00297D1A"/>
    <w:rsid w:val="002A2DB3"/>
    <w:rsid w:val="002A762D"/>
    <w:rsid w:val="002B4DD6"/>
    <w:rsid w:val="002B5741"/>
    <w:rsid w:val="002C1C92"/>
    <w:rsid w:val="002D0A3E"/>
    <w:rsid w:val="002D4706"/>
    <w:rsid w:val="002E472E"/>
    <w:rsid w:val="002F4FBA"/>
    <w:rsid w:val="0030150D"/>
    <w:rsid w:val="00302BD9"/>
    <w:rsid w:val="00305409"/>
    <w:rsid w:val="00305921"/>
    <w:rsid w:val="00313710"/>
    <w:rsid w:val="00315B24"/>
    <w:rsid w:val="003172DC"/>
    <w:rsid w:val="0032322F"/>
    <w:rsid w:val="0032337E"/>
    <w:rsid w:val="0032667F"/>
    <w:rsid w:val="00326739"/>
    <w:rsid w:val="003303D7"/>
    <w:rsid w:val="00337285"/>
    <w:rsid w:val="00337B6A"/>
    <w:rsid w:val="00342E26"/>
    <w:rsid w:val="003609EF"/>
    <w:rsid w:val="00360E34"/>
    <w:rsid w:val="00361193"/>
    <w:rsid w:val="0036231A"/>
    <w:rsid w:val="003624B7"/>
    <w:rsid w:val="0036369B"/>
    <w:rsid w:val="00370827"/>
    <w:rsid w:val="003739F2"/>
    <w:rsid w:val="00374DD4"/>
    <w:rsid w:val="00393242"/>
    <w:rsid w:val="00394D96"/>
    <w:rsid w:val="003961B6"/>
    <w:rsid w:val="00396E50"/>
    <w:rsid w:val="003A4C81"/>
    <w:rsid w:val="003A56F0"/>
    <w:rsid w:val="003A5ADD"/>
    <w:rsid w:val="003A7EC2"/>
    <w:rsid w:val="003B7912"/>
    <w:rsid w:val="003C5460"/>
    <w:rsid w:val="003C72EE"/>
    <w:rsid w:val="003D4903"/>
    <w:rsid w:val="003D4FE0"/>
    <w:rsid w:val="003D6C89"/>
    <w:rsid w:val="003D7A35"/>
    <w:rsid w:val="003E1A36"/>
    <w:rsid w:val="003F02F5"/>
    <w:rsid w:val="003F06B4"/>
    <w:rsid w:val="004010B0"/>
    <w:rsid w:val="0040263E"/>
    <w:rsid w:val="00404AFB"/>
    <w:rsid w:val="00405552"/>
    <w:rsid w:val="00410371"/>
    <w:rsid w:val="004242F1"/>
    <w:rsid w:val="00424DE3"/>
    <w:rsid w:val="00427AFD"/>
    <w:rsid w:val="00430AF7"/>
    <w:rsid w:val="004372CD"/>
    <w:rsid w:val="0044165F"/>
    <w:rsid w:val="00444182"/>
    <w:rsid w:val="00447701"/>
    <w:rsid w:val="004626B9"/>
    <w:rsid w:val="0047192C"/>
    <w:rsid w:val="00481AF1"/>
    <w:rsid w:val="004837C1"/>
    <w:rsid w:val="00484E27"/>
    <w:rsid w:val="0048559C"/>
    <w:rsid w:val="0049153B"/>
    <w:rsid w:val="00494988"/>
    <w:rsid w:val="004B3E26"/>
    <w:rsid w:val="004B75B7"/>
    <w:rsid w:val="004C1904"/>
    <w:rsid w:val="004C2056"/>
    <w:rsid w:val="004C46EA"/>
    <w:rsid w:val="004C5A19"/>
    <w:rsid w:val="004D07F1"/>
    <w:rsid w:val="004D1F7C"/>
    <w:rsid w:val="004D79C4"/>
    <w:rsid w:val="004E6CFA"/>
    <w:rsid w:val="004E72F6"/>
    <w:rsid w:val="004F5959"/>
    <w:rsid w:val="004F5E44"/>
    <w:rsid w:val="00501A74"/>
    <w:rsid w:val="005045F8"/>
    <w:rsid w:val="00504C20"/>
    <w:rsid w:val="00507254"/>
    <w:rsid w:val="0051170E"/>
    <w:rsid w:val="0051407E"/>
    <w:rsid w:val="005141D9"/>
    <w:rsid w:val="0051580D"/>
    <w:rsid w:val="0052499D"/>
    <w:rsid w:val="00527F87"/>
    <w:rsid w:val="005314A0"/>
    <w:rsid w:val="005379AB"/>
    <w:rsid w:val="00547111"/>
    <w:rsid w:val="00550479"/>
    <w:rsid w:val="005539B0"/>
    <w:rsid w:val="005612C2"/>
    <w:rsid w:val="0057546E"/>
    <w:rsid w:val="0057584F"/>
    <w:rsid w:val="005802B0"/>
    <w:rsid w:val="00581A10"/>
    <w:rsid w:val="00584D6C"/>
    <w:rsid w:val="00585F07"/>
    <w:rsid w:val="00592212"/>
    <w:rsid w:val="00592D74"/>
    <w:rsid w:val="00593714"/>
    <w:rsid w:val="00594478"/>
    <w:rsid w:val="005956FD"/>
    <w:rsid w:val="005A3914"/>
    <w:rsid w:val="005B1365"/>
    <w:rsid w:val="005B3C90"/>
    <w:rsid w:val="005B3E17"/>
    <w:rsid w:val="005B4726"/>
    <w:rsid w:val="005B4818"/>
    <w:rsid w:val="005B6423"/>
    <w:rsid w:val="005B7744"/>
    <w:rsid w:val="005B7867"/>
    <w:rsid w:val="005B78A2"/>
    <w:rsid w:val="005C37E0"/>
    <w:rsid w:val="005C71E3"/>
    <w:rsid w:val="005D11BA"/>
    <w:rsid w:val="005D5470"/>
    <w:rsid w:val="005D57BD"/>
    <w:rsid w:val="005E0D68"/>
    <w:rsid w:val="005E2C44"/>
    <w:rsid w:val="005E3ECD"/>
    <w:rsid w:val="005E478C"/>
    <w:rsid w:val="005E4E2E"/>
    <w:rsid w:val="005E567B"/>
    <w:rsid w:val="005F060B"/>
    <w:rsid w:val="0060098A"/>
    <w:rsid w:val="006046D5"/>
    <w:rsid w:val="006056A9"/>
    <w:rsid w:val="00606232"/>
    <w:rsid w:val="00621188"/>
    <w:rsid w:val="006257ED"/>
    <w:rsid w:val="006317BC"/>
    <w:rsid w:val="006334E7"/>
    <w:rsid w:val="00634204"/>
    <w:rsid w:val="00640057"/>
    <w:rsid w:val="00651623"/>
    <w:rsid w:val="00653DE4"/>
    <w:rsid w:val="006620DF"/>
    <w:rsid w:val="00662EAE"/>
    <w:rsid w:val="00663A94"/>
    <w:rsid w:val="00663EE1"/>
    <w:rsid w:val="00665C47"/>
    <w:rsid w:val="00665CB3"/>
    <w:rsid w:val="006674A5"/>
    <w:rsid w:val="00676BAC"/>
    <w:rsid w:val="00695808"/>
    <w:rsid w:val="00697EE7"/>
    <w:rsid w:val="006A1316"/>
    <w:rsid w:val="006A7226"/>
    <w:rsid w:val="006B1793"/>
    <w:rsid w:val="006B45D5"/>
    <w:rsid w:val="006B46FB"/>
    <w:rsid w:val="006B7E1A"/>
    <w:rsid w:val="006C053A"/>
    <w:rsid w:val="006C30CB"/>
    <w:rsid w:val="006C4487"/>
    <w:rsid w:val="006D7FB3"/>
    <w:rsid w:val="006E12BD"/>
    <w:rsid w:val="006E186D"/>
    <w:rsid w:val="006E21FB"/>
    <w:rsid w:val="006E2D47"/>
    <w:rsid w:val="006E3923"/>
    <w:rsid w:val="006E45B3"/>
    <w:rsid w:val="006E4D22"/>
    <w:rsid w:val="006E56EA"/>
    <w:rsid w:val="006F0624"/>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7A4B"/>
    <w:rsid w:val="00743310"/>
    <w:rsid w:val="00751F99"/>
    <w:rsid w:val="007613B8"/>
    <w:rsid w:val="0076172F"/>
    <w:rsid w:val="007634A9"/>
    <w:rsid w:val="007638AF"/>
    <w:rsid w:val="007673C1"/>
    <w:rsid w:val="00770B0A"/>
    <w:rsid w:val="007830D0"/>
    <w:rsid w:val="007843E9"/>
    <w:rsid w:val="007875D0"/>
    <w:rsid w:val="0079035D"/>
    <w:rsid w:val="00791AD2"/>
    <w:rsid w:val="00792342"/>
    <w:rsid w:val="00795FD5"/>
    <w:rsid w:val="00796895"/>
    <w:rsid w:val="007977A8"/>
    <w:rsid w:val="007A54B7"/>
    <w:rsid w:val="007B3BBB"/>
    <w:rsid w:val="007B512A"/>
    <w:rsid w:val="007C2097"/>
    <w:rsid w:val="007C327E"/>
    <w:rsid w:val="007C6549"/>
    <w:rsid w:val="007D3353"/>
    <w:rsid w:val="007D6A07"/>
    <w:rsid w:val="007F2204"/>
    <w:rsid w:val="007F2FE8"/>
    <w:rsid w:val="007F3AB3"/>
    <w:rsid w:val="007F491C"/>
    <w:rsid w:val="007F4CE5"/>
    <w:rsid w:val="007F7259"/>
    <w:rsid w:val="00802151"/>
    <w:rsid w:val="00802E4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7308"/>
    <w:rsid w:val="008408EC"/>
    <w:rsid w:val="00840A2B"/>
    <w:rsid w:val="00845419"/>
    <w:rsid w:val="00852B27"/>
    <w:rsid w:val="00854CD9"/>
    <w:rsid w:val="008602C2"/>
    <w:rsid w:val="00861FB5"/>
    <w:rsid w:val="008626E7"/>
    <w:rsid w:val="0086685E"/>
    <w:rsid w:val="0086747C"/>
    <w:rsid w:val="00867BF0"/>
    <w:rsid w:val="00870EE7"/>
    <w:rsid w:val="00871B9A"/>
    <w:rsid w:val="0087230D"/>
    <w:rsid w:val="0087391F"/>
    <w:rsid w:val="008777E5"/>
    <w:rsid w:val="008863B9"/>
    <w:rsid w:val="008913E7"/>
    <w:rsid w:val="00891786"/>
    <w:rsid w:val="0089290E"/>
    <w:rsid w:val="008A1666"/>
    <w:rsid w:val="008A45A6"/>
    <w:rsid w:val="008A4BA4"/>
    <w:rsid w:val="008B670F"/>
    <w:rsid w:val="008C3259"/>
    <w:rsid w:val="008D158B"/>
    <w:rsid w:val="008D3CCC"/>
    <w:rsid w:val="008E2BD2"/>
    <w:rsid w:val="008E3ABA"/>
    <w:rsid w:val="008E717F"/>
    <w:rsid w:val="008E7429"/>
    <w:rsid w:val="008F0D1A"/>
    <w:rsid w:val="008F1AAB"/>
    <w:rsid w:val="008F207A"/>
    <w:rsid w:val="008F3789"/>
    <w:rsid w:val="008F686C"/>
    <w:rsid w:val="009036FE"/>
    <w:rsid w:val="009148DE"/>
    <w:rsid w:val="009237C2"/>
    <w:rsid w:val="0092494B"/>
    <w:rsid w:val="00927FDD"/>
    <w:rsid w:val="0093420A"/>
    <w:rsid w:val="00934FB1"/>
    <w:rsid w:val="00941E30"/>
    <w:rsid w:val="009421A7"/>
    <w:rsid w:val="009446BF"/>
    <w:rsid w:val="00952272"/>
    <w:rsid w:val="00964906"/>
    <w:rsid w:val="009777D9"/>
    <w:rsid w:val="0098151E"/>
    <w:rsid w:val="00984A92"/>
    <w:rsid w:val="009865EA"/>
    <w:rsid w:val="00990DD1"/>
    <w:rsid w:val="00991B88"/>
    <w:rsid w:val="0099245C"/>
    <w:rsid w:val="00997FA5"/>
    <w:rsid w:val="009A26A6"/>
    <w:rsid w:val="009A5753"/>
    <w:rsid w:val="009A579D"/>
    <w:rsid w:val="009A7267"/>
    <w:rsid w:val="009B67F1"/>
    <w:rsid w:val="009B68B0"/>
    <w:rsid w:val="009C07A8"/>
    <w:rsid w:val="009C3EF1"/>
    <w:rsid w:val="009D5B52"/>
    <w:rsid w:val="009E050D"/>
    <w:rsid w:val="009E3297"/>
    <w:rsid w:val="009E55AF"/>
    <w:rsid w:val="009F13C2"/>
    <w:rsid w:val="009F21E9"/>
    <w:rsid w:val="009F734F"/>
    <w:rsid w:val="00A00E2E"/>
    <w:rsid w:val="00A01CB9"/>
    <w:rsid w:val="00A04403"/>
    <w:rsid w:val="00A17B44"/>
    <w:rsid w:val="00A2141F"/>
    <w:rsid w:val="00A245D2"/>
    <w:rsid w:val="00A246B6"/>
    <w:rsid w:val="00A27A50"/>
    <w:rsid w:val="00A3338D"/>
    <w:rsid w:val="00A440EA"/>
    <w:rsid w:val="00A45274"/>
    <w:rsid w:val="00A47E70"/>
    <w:rsid w:val="00A50CF0"/>
    <w:rsid w:val="00A5407C"/>
    <w:rsid w:val="00A57A05"/>
    <w:rsid w:val="00A631D9"/>
    <w:rsid w:val="00A633B3"/>
    <w:rsid w:val="00A65EDA"/>
    <w:rsid w:val="00A7171F"/>
    <w:rsid w:val="00A72FFE"/>
    <w:rsid w:val="00A7454F"/>
    <w:rsid w:val="00A74C22"/>
    <w:rsid w:val="00A75D64"/>
    <w:rsid w:val="00A7671C"/>
    <w:rsid w:val="00A81E5F"/>
    <w:rsid w:val="00A8242E"/>
    <w:rsid w:val="00A9074C"/>
    <w:rsid w:val="00A918DB"/>
    <w:rsid w:val="00A96B54"/>
    <w:rsid w:val="00A970EC"/>
    <w:rsid w:val="00A97601"/>
    <w:rsid w:val="00AA04F7"/>
    <w:rsid w:val="00AA24E8"/>
    <w:rsid w:val="00AA2CBC"/>
    <w:rsid w:val="00AA2DAB"/>
    <w:rsid w:val="00AA60B2"/>
    <w:rsid w:val="00AC2231"/>
    <w:rsid w:val="00AC5820"/>
    <w:rsid w:val="00AD1CD8"/>
    <w:rsid w:val="00AD3EC9"/>
    <w:rsid w:val="00AE5600"/>
    <w:rsid w:val="00AE67B0"/>
    <w:rsid w:val="00AE6CC4"/>
    <w:rsid w:val="00AF0070"/>
    <w:rsid w:val="00B00F08"/>
    <w:rsid w:val="00B03056"/>
    <w:rsid w:val="00B03F5E"/>
    <w:rsid w:val="00B0675B"/>
    <w:rsid w:val="00B132D2"/>
    <w:rsid w:val="00B1490B"/>
    <w:rsid w:val="00B23AA7"/>
    <w:rsid w:val="00B24133"/>
    <w:rsid w:val="00B2482F"/>
    <w:rsid w:val="00B258BB"/>
    <w:rsid w:val="00B26F42"/>
    <w:rsid w:val="00B42703"/>
    <w:rsid w:val="00B43E16"/>
    <w:rsid w:val="00B47790"/>
    <w:rsid w:val="00B50E22"/>
    <w:rsid w:val="00B539EB"/>
    <w:rsid w:val="00B6269D"/>
    <w:rsid w:val="00B66217"/>
    <w:rsid w:val="00B66FC6"/>
    <w:rsid w:val="00B67B97"/>
    <w:rsid w:val="00B71177"/>
    <w:rsid w:val="00B74565"/>
    <w:rsid w:val="00B7719D"/>
    <w:rsid w:val="00B8567F"/>
    <w:rsid w:val="00B86018"/>
    <w:rsid w:val="00B90712"/>
    <w:rsid w:val="00B908BD"/>
    <w:rsid w:val="00B90DEE"/>
    <w:rsid w:val="00B93E8A"/>
    <w:rsid w:val="00B968C8"/>
    <w:rsid w:val="00BA3EC5"/>
    <w:rsid w:val="00BA51D9"/>
    <w:rsid w:val="00BA7E77"/>
    <w:rsid w:val="00BB48B2"/>
    <w:rsid w:val="00BB4E52"/>
    <w:rsid w:val="00BB5DFC"/>
    <w:rsid w:val="00BC0D1F"/>
    <w:rsid w:val="00BC437F"/>
    <w:rsid w:val="00BD279D"/>
    <w:rsid w:val="00BD2A01"/>
    <w:rsid w:val="00BD461B"/>
    <w:rsid w:val="00BD6BB8"/>
    <w:rsid w:val="00BE69B3"/>
    <w:rsid w:val="00BE727B"/>
    <w:rsid w:val="00BF0631"/>
    <w:rsid w:val="00BF1393"/>
    <w:rsid w:val="00BF169E"/>
    <w:rsid w:val="00BF7479"/>
    <w:rsid w:val="00C00304"/>
    <w:rsid w:val="00C0328D"/>
    <w:rsid w:val="00C1081F"/>
    <w:rsid w:val="00C10CA0"/>
    <w:rsid w:val="00C1426A"/>
    <w:rsid w:val="00C206D6"/>
    <w:rsid w:val="00C2364F"/>
    <w:rsid w:val="00C24A34"/>
    <w:rsid w:val="00C30514"/>
    <w:rsid w:val="00C32407"/>
    <w:rsid w:val="00C3404E"/>
    <w:rsid w:val="00C403B7"/>
    <w:rsid w:val="00C4093D"/>
    <w:rsid w:val="00C4597B"/>
    <w:rsid w:val="00C45B03"/>
    <w:rsid w:val="00C60CBE"/>
    <w:rsid w:val="00C6166C"/>
    <w:rsid w:val="00C6351E"/>
    <w:rsid w:val="00C6545B"/>
    <w:rsid w:val="00C66BA2"/>
    <w:rsid w:val="00C702CB"/>
    <w:rsid w:val="00C725C4"/>
    <w:rsid w:val="00C7260F"/>
    <w:rsid w:val="00C870F6"/>
    <w:rsid w:val="00C87E40"/>
    <w:rsid w:val="00C93ABE"/>
    <w:rsid w:val="00C93FE5"/>
    <w:rsid w:val="00C95854"/>
    <w:rsid w:val="00C95985"/>
    <w:rsid w:val="00C96154"/>
    <w:rsid w:val="00CA7ED1"/>
    <w:rsid w:val="00CB0016"/>
    <w:rsid w:val="00CC0A51"/>
    <w:rsid w:val="00CC24A9"/>
    <w:rsid w:val="00CC5026"/>
    <w:rsid w:val="00CC68D0"/>
    <w:rsid w:val="00CC7EB5"/>
    <w:rsid w:val="00CD2E39"/>
    <w:rsid w:val="00CD6EF3"/>
    <w:rsid w:val="00CD7C6B"/>
    <w:rsid w:val="00CE1617"/>
    <w:rsid w:val="00CE5072"/>
    <w:rsid w:val="00CF541F"/>
    <w:rsid w:val="00CF69F6"/>
    <w:rsid w:val="00D01F9A"/>
    <w:rsid w:val="00D024FF"/>
    <w:rsid w:val="00D02940"/>
    <w:rsid w:val="00D03679"/>
    <w:rsid w:val="00D03F9A"/>
    <w:rsid w:val="00D048C5"/>
    <w:rsid w:val="00D06288"/>
    <w:rsid w:val="00D06D51"/>
    <w:rsid w:val="00D168E2"/>
    <w:rsid w:val="00D20DCC"/>
    <w:rsid w:val="00D20EF6"/>
    <w:rsid w:val="00D225BC"/>
    <w:rsid w:val="00D2314C"/>
    <w:rsid w:val="00D24991"/>
    <w:rsid w:val="00D259D7"/>
    <w:rsid w:val="00D26FBD"/>
    <w:rsid w:val="00D27963"/>
    <w:rsid w:val="00D3108A"/>
    <w:rsid w:val="00D3357C"/>
    <w:rsid w:val="00D34477"/>
    <w:rsid w:val="00D400D6"/>
    <w:rsid w:val="00D40783"/>
    <w:rsid w:val="00D50255"/>
    <w:rsid w:val="00D50BAA"/>
    <w:rsid w:val="00D5441E"/>
    <w:rsid w:val="00D604C4"/>
    <w:rsid w:val="00D62C42"/>
    <w:rsid w:val="00D66520"/>
    <w:rsid w:val="00D820BD"/>
    <w:rsid w:val="00D82CA2"/>
    <w:rsid w:val="00D84AE9"/>
    <w:rsid w:val="00D96EBC"/>
    <w:rsid w:val="00D96EF7"/>
    <w:rsid w:val="00DA13EC"/>
    <w:rsid w:val="00DA2EDF"/>
    <w:rsid w:val="00DB08E9"/>
    <w:rsid w:val="00DB1435"/>
    <w:rsid w:val="00DB6CEC"/>
    <w:rsid w:val="00DD1831"/>
    <w:rsid w:val="00DD231B"/>
    <w:rsid w:val="00DD3307"/>
    <w:rsid w:val="00DE34CF"/>
    <w:rsid w:val="00DF0BF3"/>
    <w:rsid w:val="00DF4388"/>
    <w:rsid w:val="00DF4D4A"/>
    <w:rsid w:val="00E07BFF"/>
    <w:rsid w:val="00E07F0D"/>
    <w:rsid w:val="00E13F3D"/>
    <w:rsid w:val="00E212E5"/>
    <w:rsid w:val="00E256AD"/>
    <w:rsid w:val="00E34898"/>
    <w:rsid w:val="00E372AB"/>
    <w:rsid w:val="00E42B88"/>
    <w:rsid w:val="00E4712D"/>
    <w:rsid w:val="00E515D9"/>
    <w:rsid w:val="00E51B7E"/>
    <w:rsid w:val="00E538D5"/>
    <w:rsid w:val="00E600C7"/>
    <w:rsid w:val="00E60277"/>
    <w:rsid w:val="00E631D5"/>
    <w:rsid w:val="00E7045E"/>
    <w:rsid w:val="00E73F27"/>
    <w:rsid w:val="00E77589"/>
    <w:rsid w:val="00E80D20"/>
    <w:rsid w:val="00E83A33"/>
    <w:rsid w:val="00E90F44"/>
    <w:rsid w:val="00E958E0"/>
    <w:rsid w:val="00E976B2"/>
    <w:rsid w:val="00EA1C91"/>
    <w:rsid w:val="00EA3A2B"/>
    <w:rsid w:val="00EB09B7"/>
    <w:rsid w:val="00EB600B"/>
    <w:rsid w:val="00EB6206"/>
    <w:rsid w:val="00EC1A03"/>
    <w:rsid w:val="00EC68C1"/>
    <w:rsid w:val="00EC7AE3"/>
    <w:rsid w:val="00ED2282"/>
    <w:rsid w:val="00ED3987"/>
    <w:rsid w:val="00ED51D6"/>
    <w:rsid w:val="00EE079D"/>
    <w:rsid w:val="00EE7D7C"/>
    <w:rsid w:val="00EF4491"/>
    <w:rsid w:val="00EF4703"/>
    <w:rsid w:val="00F02F46"/>
    <w:rsid w:val="00F04A8F"/>
    <w:rsid w:val="00F13C7C"/>
    <w:rsid w:val="00F17E88"/>
    <w:rsid w:val="00F21C8C"/>
    <w:rsid w:val="00F25D98"/>
    <w:rsid w:val="00F300FB"/>
    <w:rsid w:val="00F379C4"/>
    <w:rsid w:val="00F411CA"/>
    <w:rsid w:val="00F47298"/>
    <w:rsid w:val="00F50FAB"/>
    <w:rsid w:val="00F56419"/>
    <w:rsid w:val="00F6133C"/>
    <w:rsid w:val="00F67598"/>
    <w:rsid w:val="00F83959"/>
    <w:rsid w:val="00F841EF"/>
    <w:rsid w:val="00FA2DA7"/>
    <w:rsid w:val="00FB6386"/>
    <w:rsid w:val="00FB6BF1"/>
    <w:rsid w:val="00FC00D3"/>
    <w:rsid w:val="00FE38F1"/>
    <w:rsid w:val="00FE50FA"/>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A1C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36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ADF2C-9288-4CB9-A6F9-E1E7D1FF2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49</Pages>
  <Words>18491</Words>
  <Characters>105402</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99</cp:revision>
  <cp:lastPrinted>1899-12-31T23:00:00Z</cp:lastPrinted>
  <dcterms:created xsi:type="dcterms:W3CDTF">2023-07-17T22:28:00Z</dcterms:created>
  <dcterms:modified xsi:type="dcterms:W3CDTF">2023-08-13T12:06:00Z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