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6EAB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751C12" w:rsidRPr="00C76CA3">
        <w:rPr>
          <w:highlight w:val="red"/>
        </w:rPr>
        <w:fldChar w:fldCharType="begin"/>
      </w:r>
      <w:r w:rsidR="00751C12" w:rsidRPr="00C76CA3">
        <w:rPr>
          <w:highlight w:val="red"/>
        </w:rPr>
        <w:instrText xml:space="preserve"> DOCPROPERTY  Tdoc#  \* MERGEFORMAT </w:instrText>
      </w:r>
      <w:r w:rsidR="00751C12" w:rsidRPr="00C76CA3">
        <w:rPr>
          <w:highlight w:val="red"/>
        </w:rPr>
        <w:fldChar w:fldCharType="separate"/>
      </w:r>
      <w:r w:rsidR="00713253" w:rsidRPr="00713253">
        <w:rPr>
          <w:b/>
          <w:i/>
          <w:noProof/>
          <w:sz w:val="28"/>
        </w:rPr>
        <w:t>C3-233018</w:t>
      </w:r>
      <w:r w:rsidR="00751C12" w:rsidRPr="00C76CA3">
        <w:rPr>
          <w:b/>
          <w:i/>
          <w:noProof/>
          <w:sz w:val="28"/>
          <w:highlight w:val="red"/>
        </w:rPr>
        <w:fldChar w:fldCharType="end"/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1B4D6" w:rsidR="001E41F3" w:rsidRPr="00410371" w:rsidRDefault="00751C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5350">
                <w:rPr>
                  <w:b/>
                  <w:noProof/>
                  <w:sz w:val="28"/>
                </w:rPr>
                <w:t>29.</w:t>
              </w:r>
              <w:r w:rsidR="0052581E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AEE3B" w:rsidR="001E41F3" w:rsidRPr="00C76CA3" w:rsidRDefault="00751C12" w:rsidP="00547111">
            <w:pPr>
              <w:pStyle w:val="CRCoverPage"/>
              <w:spacing w:after="0"/>
              <w:rPr>
                <w:noProof/>
                <w:highlight w:val="red"/>
              </w:rPr>
            </w:pPr>
            <w:r w:rsidRPr="00C76CA3">
              <w:rPr>
                <w:highlight w:val="red"/>
              </w:rPr>
              <w:fldChar w:fldCharType="begin"/>
            </w:r>
            <w:r w:rsidRPr="00C76CA3">
              <w:rPr>
                <w:highlight w:val="red"/>
              </w:rPr>
              <w:instrText xml:space="preserve"> DOCPROPERTY  Cr#  \* MERGEFORMAT </w:instrText>
            </w:r>
            <w:r w:rsidRPr="00C76CA3">
              <w:rPr>
                <w:highlight w:val="red"/>
              </w:rPr>
              <w:fldChar w:fldCharType="separate"/>
            </w:r>
            <w:r w:rsidR="00EA3918" w:rsidRPr="00EA3918">
              <w:rPr>
                <w:b/>
                <w:noProof/>
                <w:sz w:val="28"/>
              </w:rPr>
              <w:t>0716</w:t>
            </w:r>
            <w:r w:rsidRPr="00C76CA3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0D7CC" w:rsidR="001E41F3" w:rsidRPr="00410371" w:rsidRDefault="00751C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4F4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AF291E" w:rsidR="001E41F3" w:rsidRPr="00410371" w:rsidRDefault="00751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581E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B9C16" w:rsidR="00F25D98" w:rsidRDefault="00A32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4622A" w:rsidR="001E41F3" w:rsidRDefault="00BB1A26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error corrections in 29.122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8B54F" w:rsidR="001E41F3" w:rsidRDefault="00751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B1A26">
                <w:rPr>
                  <w:noProof/>
                </w:rPr>
                <w:t>Vodafone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D99F02" w:rsidR="001E41F3" w:rsidRDefault="00751C1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B1A26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3F988" w:rsidR="001E41F3" w:rsidRDefault="00751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609F">
                <w:rPr>
                  <w:noProof/>
                </w:rPr>
                <w:t>TEI1</w:t>
              </w:r>
              <w:r>
                <w:rPr>
                  <w:noProof/>
                </w:rPr>
                <w:t>8</w:t>
              </w:r>
              <w:r w:rsidR="00904E5A">
                <w:rPr>
                  <w:noProof/>
                </w:rPr>
                <w:t>_ADEE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20F98" w:rsidR="001E41F3" w:rsidRDefault="00751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1A26">
                <w:rPr>
                  <w:noProof/>
                </w:rPr>
                <w:t>2023-0</w:t>
              </w:r>
              <w:r w:rsidR="00904E5A">
                <w:rPr>
                  <w:noProof/>
                </w:rPr>
                <w:t>8</w:t>
              </w:r>
              <w:r w:rsidR="00BB1A26">
                <w:rPr>
                  <w:noProof/>
                </w:rPr>
                <w:t>-2</w:t>
              </w:r>
              <w:r w:rsidR="00F2650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CB4AD" w:rsidR="001E41F3" w:rsidRDefault="00BF53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81696" w:rsidR="001E41F3" w:rsidRDefault="00751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2650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1FC18" w14:textId="77777777" w:rsidR="00B33FF8" w:rsidRDefault="00B33FF8" w:rsidP="00B33FF8">
            <w:pPr>
              <w:pStyle w:val="CRCoverPage"/>
              <w:spacing w:after="0"/>
              <w:ind w:left="100"/>
              <w:jc w:val="both"/>
            </w:pPr>
            <w:r>
              <w:t>Correct some mistakes in TS 29.122:</w:t>
            </w:r>
          </w:p>
          <w:p w14:paraId="5F710C6B" w14:textId="77777777" w:rsidR="00B33FF8" w:rsidRDefault="00B33FF8" w:rsidP="00B33FF8">
            <w:pPr>
              <w:pStyle w:val="CRCoverPage"/>
              <w:spacing w:after="0"/>
              <w:ind w:left="100"/>
              <w:jc w:val="both"/>
            </w:pPr>
          </w:p>
          <w:p w14:paraId="0EF64DB3" w14:textId="77777777" w:rsidR="00B33FF8" w:rsidRDefault="00B33FF8" w:rsidP="00B33FF8">
            <w:pPr>
              <w:pStyle w:val="CRCoverPage"/>
              <w:spacing w:after="0"/>
              <w:ind w:left="339"/>
              <w:jc w:val="both"/>
            </w:pPr>
            <w:r>
              <w:t>The description of the attribute “</w:t>
            </w:r>
            <w:proofErr w:type="spellStart"/>
            <w:r w:rsidRPr="00B13650">
              <w:t>pduSessInfo</w:t>
            </w:r>
            <w:proofErr w:type="spellEnd"/>
            <w:r>
              <w:t>” in</w:t>
            </w:r>
            <w:r w:rsidRPr="00B13650">
              <w:t xml:space="preserve"> </w:t>
            </w:r>
            <w:proofErr w:type="spellStart"/>
            <w:r w:rsidRPr="00E22C47">
              <w:t>MonitoringEventReport</w:t>
            </w:r>
            <w:proofErr w:type="spellEnd"/>
            <w:r w:rsidRPr="00E22C47">
              <w:t xml:space="preserve"> </w:t>
            </w:r>
            <w:r>
              <w:t xml:space="preserve">(clause 5.3.2.3.2) </w:t>
            </w:r>
            <w:r w:rsidRPr="00E22C47">
              <w:t>has two occurrences of "APPLICATION_START"</w:t>
            </w:r>
            <w:r>
              <w:t>. One</w:t>
            </w:r>
            <w:r w:rsidRPr="00E22C47">
              <w:t xml:space="preserve"> of them should say APPLICATION_STOP.</w:t>
            </w:r>
          </w:p>
          <w:p w14:paraId="1A0F83ED" w14:textId="77777777" w:rsidR="00B33FF8" w:rsidRDefault="00B33FF8" w:rsidP="00B33FF8">
            <w:pPr>
              <w:pStyle w:val="CRCoverPage"/>
              <w:spacing w:after="0"/>
              <w:ind w:left="339"/>
              <w:jc w:val="both"/>
            </w:pPr>
          </w:p>
          <w:p w14:paraId="708AA7DE" w14:textId="5CA48C38" w:rsidR="001E41F3" w:rsidRDefault="00B33FF8" w:rsidP="00B33FF8">
            <w:pPr>
              <w:pStyle w:val="CRCoverPage"/>
              <w:spacing w:after="0"/>
              <w:ind w:left="339"/>
              <w:jc w:val="both"/>
            </w:pPr>
            <w:r w:rsidRPr="008C1812">
              <w:t xml:space="preserve">The Editor's Note in clause 5.10.2.2.6 can be deleted as below because the </w:t>
            </w:r>
            <w:proofErr w:type="spellStart"/>
            <w:r w:rsidRPr="008C1812">
              <w:t>AppExpUeBehaviour</w:t>
            </w:r>
            <w:proofErr w:type="spellEnd"/>
            <w:r w:rsidRPr="008C1812">
              <w:t xml:space="preserve"> data type was defined in meeting CT3#128.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53D03" w:rsidR="001E41F3" w:rsidRDefault="00D50C3F">
            <w:pPr>
              <w:pStyle w:val="CRCoverPage"/>
              <w:spacing w:after="0"/>
              <w:ind w:left="100"/>
              <w:rPr>
                <w:noProof/>
              </w:rPr>
            </w:pPr>
            <w:r w:rsidRPr="008C1812">
              <w:rPr>
                <w:noProof/>
              </w:rPr>
              <w:t>Correction of some minor errors in TS 29.122.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EF49CD" w:rsidR="001E41F3" w:rsidRDefault="00D53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5B3A4B">
              <w:rPr>
                <w:noProof/>
              </w:rPr>
              <w:t>ermanence of an error in the specification which 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67A3B" w:rsidR="001E41F3" w:rsidRDefault="009525EE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5.3.2.3.2</w:t>
            </w:r>
            <w:r>
              <w:t xml:space="preserve">, </w:t>
            </w:r>
            <w:r w:rsidRPr="009525EE">
              <w:t>5.10.2.2.6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6DB1EE" w:rsidR="001E41F3" w:rsidRDefault="00AF28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4FE168" w:rsidR="001E41F3" w:rsidRDefault="00AF28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74CD7" w:rsidR="001E41F3" w:rsidRDefault="00AF28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A4A092" w:rsidR="001E41F3" w:rsidRDefault="00AF2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open API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F2E140" w14:textId="77777777" w:rsidR="00E460E0" w:rsidRDefault="00E460E0" w:rsidP="00E460E0">
      <w:pPr>
        <w:rPr>
          <w:noProof/>
        </w:rPr>
        <w:sectPr w:rsidR="00E460E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84C5D" w14:textId="77777777" w:rsidR="00E460E0" w:rsidRPr="0061791A" w:rsidRDefault="00E460E0" w:rsidP="00E46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5645DA" w14:textId="77777777" w:rsidR="00E460E0" w:rsidRDefault="00E460E0" w:rsidP="00E460E0">
      <w:pPr>
        <w:pStyle w:val="Heading5"/>
      </w:pPr>
      <w:bookmarkStart w:id="1" w:name="_Toc11247315"/>
      <w:bookmarkStart w:id="2" w:name="_Toc27044435"/>
      <w:bookmarkStart w:id="3" w:name="_Toc36033477"/>
      <w:bookmarkStart w:id="4" w:name="_Toc45131609"/>
      <w:bookmarkStart w:id="5" w:name="_Toc49775894"/>
      <w:bookmarkStart w:id="6" w:name="_Toc51746814"/>
      <w:bookmarkStart w:id="7" w:name="_Toc66360358"/>
      <w:bookmarkStart w:id="8" w:name="_Toc68104863"/>
      <w:bookmarkStart w:id="9" w:name="_Toc74755493"/>
      <w:bookmarkStart w:id="10" w:name="_Toc105674354"/>
      <w:bookmarkStart w:id="11" w:name="_Toc130502393"/>
      <w:bookmarkStart w:id="12" w:name="_Toc138678778"/>
      <w:bookmarkStart w:id="13" w:name="_Toc57993072"/>
      <w:bookmarkStart w:id="14" w:name="_Toc137714010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8C2B3A2" w14:textId="77777777" w:rsidR="00E460E0" w:rsidRDefault="00E460E0" w:rsidP="00E460E0">
      <w:r>
        <w:t xml:space="preserve">This data type represents a monitoring event notification which is sent from the SCEF to the SCS/AS. </w:t>
      </w:r>
    </w:p>
    <w:p w14:paraId="20721602" w14:textId="77777777" w:rsidR="00E460E0" w:rsidRDefault="00E460E0" w:rsidP="00E460E0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4"/>
        <w:gridCol w:w="36"/>
        <w:gridCol w:w="2090"/>
        <w:gridCol w:w="36"/>
        <w:gridCol w:w="1240"/>
        <w:gridCol w:w="36"/>
        <w:gridCol w:w="2959"/>
        <w:gridCol w:w="36"/>
        <w:gridCol w:w="1243"/>
      </w:tblGrid>
      <w:tr w:rsidR="00E460E0" w14:paraId="4B0C9414" w14:textId="77777777" w:rsidTr="0084609F">
        <w:trPr>
          <w:jc w:val="center"/>
        </w:trPr>
        <w:tc>
          <w:tcPr>
            <w:tcW w:w="1814" w:type="dxa"/>
            <w:shd w:val="clear" w:color="auto" w:fill="C0C0C0"/>
          </w:tcPr>
          <w:p w14:paraId="53C3217E" w14:textId="77777777" w:rsidR="00E460E0" w:rsidRDefault="00E460E0" w:rsidP="00F5220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7FE8C5A5" w14:textId="77777777" w:rsidR="00E460E0" w:rsidRDefault="00E460E0" w:rsidP="00F52207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1FF35A35" w14:textId="77777777" w:rsidR="00E460E0" w:rsidRDefault="00E460E0" w:rsidP="00F5220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55D8621E" w14:textId="77777777" w:rsidR="00E460E0" w:rsidRDefault="00E460E0" w:rsidP="00F522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9" w:type="dxa"/>
            <w:gridSpan w:val="2"/>
            <w:shd w:val="clear" w:color="auto" w:fill="C0C0C0"/>
          </w:tcPr>
          <w:p w14:paraId="693901F2" w14:textId="77777777" w:rsidR="00E460E0" w:rsidRDefault="00E460E0" w:rsidP="00F522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E460E0" w14:paraId="46A87E65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3C99A413" w14:textId="77777777" w:rsidR="00E460E0" w:rsidRDefault="00E460E0" w:rsidP="00F52207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383A73" w14:textId="77777777" w:rsidR="00E460E0" w:rsidRDefault="00E460E0" w:rsidP="00F52207">
            <w:pPr>
              <w:pStyle w:val="TAH"/>
              <w:jc w:val="left"/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1274DE8" w14:textId="77777777" w:rsidR="00E460E0" w:rsidRDefault="00E460E0" w:rsidP="00F52207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BE48822" w14:textId="77777777" w:rsidR="00E460E0" w:rsidRDefault="00E460E0" w:rsidP="00F52207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9476BCD" w14:textId="77777777" w:rsidR="00E460E0" w:rsidRDefault="00E460E0" w:rsidP="00F52207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14:paraId="13FF5D3C" w14:textId="77777777" w:rsidR="00E460E0" w:rsidRDefault="00E460E0" w:rsidP="00F52207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E460E0" w14:paraId="45D47CA7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4905B9FD" w14:textId="77777777" w:rsidR="00E460E0" w:rsidRDefault="00E460E0" w:rsidP="00F5220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BCFBD1" w14:textId="77777777" w:rsidR="00E460E0" w:rsidRDefault="00E460E0" w:rsidP="00F52207">
            <w:pPr>
              <w:pStyle w:val="TAL"/>
            </w:pPr>
            <w:proofErr w:type="spellStart"/>
            <w: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C158A1F" w14:textId="77777777" w:rsidR="00E460E0" w:rsidRDefault="00E460E0" w:rsidP="00F52207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609138" w14:textId="77777777" w:rsidR="00E460E0" w:rsidRDefault="00E460E0" w:rsidP="00F52207">
            <w:pPr>
              <w:pStyle w:val="TAL"/>
              <w:spacing w:after="60"/>
            </w:pPr>
            <w:r>
              <w:t>External identifier.</w:t>
            </w:r>
          </w:p>
          <w:p w14:paraId="70AFCF88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cs="Arial"/>
                <w:szCs w:val="18"/>
              </w:rPr>
              <w:t>.</w:t>
            </w:r>
          </w:p>
          <w:p w14:paraId="23B98B78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79" w:type="dxa"/>
            <w:gridSpan w:val="2"/>
            <w:vAlign w:val="center"/>
          </w:tcPr>
          <w:p w14:paraId="202851BD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</w:p>
        </w:tc>
      </w:tr>
      <w:tr w:rsidR="00E460E0" w14:paraId="5F990A47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03BEE6F7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DAF5278" w14:textId="77777777" w:rsidR="00E460E0" w:rsidRDefault="00E460E0" w:rsidP="00F52207">
            <w:pPr>
              <w:pStyle w:val="TAL"/>
            </w:pPr>
            <w: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9FB9D09" w14:textId="77777777" w:rsidR="00E460E0" w:rsidRDefault="00E460E0" w:rsidP="00F52207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4C43B23" w14:textId="77777777" w:rsidR="00E460E0" w:rsidRDefault="00E460E0" w:rsidP="00F52207">
            <w:pPr>
              <w:pStyle w:val="TAL"/>
              <w:spacing w:after="60"/>
            </w:pPr>
            <w:r w:rsidRPr="00AE0611">
              <w:t>Represents the detected application.</w:t>
            </w:r>
          </w:p>
        </w:tc>
        <w:tc>
          <w:tcPr>
            <w:tcW w:w="1279" w:type="dxa"/>
            <w:gridSpan w:val="2"/>
            <w:vAlign w:val="center"/>
          </w:tcPr>
          <w:p w14:paraId="171D7187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E460E0" w14:paraId="3CF73C5F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0D2C3584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0DB5C2" w14:textId="77777777" w:rsidR="00E460E0" w:rsidRDefault="00E460E0" w:rsidP="00F52207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02C524" w14:textId="77777777" w:rsidR="00E460E0" w:rsidRDefault="00E460E0" w:rsidP="00F52207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E51E50B" w14:textId="77777777" w:rsidR="00E460E0" w:rsidRDefault="00E460E0" w:rsidP="00F52207">
            <w:pPr>
              <w:pStyle w:val="TAL"/>
              <w:spacing w:after="60"/>
            </w:pPr>
            <w:r w:rsidRPr="00AE0611">
              <w:t>Represents PDU session information related to the observed event.</w:t>
            </w:r>
          </w:p>
          <w:p w14:paraId="26CCD793" w14:textId="77777777" w:rsidR="00E460E0" w:rsidRDefault="00E460E0" w:rsidP="00F52207">
            <w:pPr>
              <w:pStyle w:val="TAL"/>
              <w:spacing w:after="60"/>
            </w:pPr>
            <w:r w:rsidRPr="00AE0611">
              <w:t>If "</w:t>
            </w:r>
            <w:proofErr w:type="spellStart"/>
            <w:r w:rsidRPr="00AE0611">
              <w:t>monitoringType</w:t>
            </w:r>
            <w:proofErr w:type="spellEnd"/>
            <w:r w:rsidRPr="00AE0611">
              <w:t>" is "</w:t>
            </w:r>
            <w:r>
              <w:t>APPLICATION_START</w:t>
            </w:r>
            <w:r w:rsidRPr="00AE0611">
              <w:t>"</w:t>
            </w:r>
            <w:r>
              <w:t xml:space="preserve"> and/or </w:t>
            </w:r>
            <w:r w:rsidRPr="00AE0611">
              <w:t>"APPLICATION_</w:t>
            </w:r>
            <w:ins w:id="15" w:author="VERONICA GONZALEZ, Vodafone" w:date="2023-07-19T15:50:00Z">
              <w:r>
                <w:t>STOP</w:t>
              </w:r>
            </w:ins>
            <w:del w:id="16" w:author="VERONICA GONZALEZ, Vodafone" w:date="2023-07-19T15:50:00Z">
              <w:r w:rsidRPr="00AE0611" w:rsidDel="00722A00">
                <w:delText>START</w:delText>
              </w:r>
            </w:del>
            <w:r w:rsidRPr="00AE0611">
              <w:t>", this parameter shall be included to indicate the Application traffic detection details.</w:t>
            </w:r>
          </w:p>
        </w:tc>
        <w:tc>
          <w:tcPr>
            <w:tcW w:w="1279" w:type="dxa"/>
            <w:gridSpan w:val="2"/>
            <w:vAlign w:val="center"/>
          </w:tcPr>
          <w:p w14:paraId="1B76F08E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E460E0" w14:paraId="73A5AEF4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73D3D89B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29B92F" w14:textId="77777777" w:rsidR="00E460E0" w:rsidRDefault="00E460E0" w:rsidP="00F522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8B1F1C0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D943D00" w14:textId="77777777" w:rsidR="00E460E0" w:rsidRDefault="00E460E0" w:rsidP="00F52207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79" w:type="dxa"/>
            <w:gridSpan w:val="2"/>
            <w:vAlign w:val="center"/>
          </w:tcPr>
          <w:p w14:paraId="7AF4F234" w14:textId="77777777" w:rsidR="00E460E0" w:rsidRDefault="00E460E0" w:rsidP="00F52207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21FCA07D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E460E0" w14:paraId="6EF85D42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3635B4C9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655D75" w14:textId="77777777" w:rsidR="00E460E0" w:rsidRDefault="00E460E0" w:rsidP="00F522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CBF348F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E5030BC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79" w:type="dxa"/>
            <w:gridSpan w:val="2"/>
            <w:vAlign w:val="center"/>
          </w:tcPr>
          <w:p w14:paraId="556A6D85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E460E0" w14:paraId="37D7ABDC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491E93EE" w14:textId="77777777" w:rsidR="00E460E0" w:rsidRDefault="00E460E0" w:rsidP="00F5220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51DDB1E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56BD694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513CCF3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79" w:type="dxa"/>
            <w:gridSpan w:val="2"/>
            <w:vAlign w:val="center"/>
          </w:tcPr>
          <w:p w14:paraId="03AA504F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E460E0" w14:paraId="75271FF2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67E8E37F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C6C7166" w14:textId="77777777" w:rsidR="00E460E0" w:rsidRDefault="00E460E0" w:rsidP="00F52207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7475656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6C7D385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B0A6A95" w14:textId="77777777" w:rsidR="00E460E0" w:rsidRDefault="00E460E0" w:rsidP="00F52207">
            <w:pPr>
              <w:pStyle w:val="TAL"/>
            </w:pPr>
            <w:r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79" w:type="dxa"/>
            <w:gridSpan w:val="2"/>
            <w:vAlign w:val="center"/>
          </w:tcPr>
          <w:p w14:paraId="39A7CB18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E460E0" w14:paraId="3616D27C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79018B02" w14:textId="77777777" w:rsidR="00E460E0" w:rsidRDefault="00E460E0" w:rsidP="00F5220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B3ED4EB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47B2BB0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447E37E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79" w:type="dxa"/>
            <w:gridSpan w:val="2"/>
            <w:vAlign w:val="center"/>
          </w:tcPr>
          <w:p w14:paraId="14EF2979" w14:textId="77777777" w:rsidR="00E460E0" w:rsidRDefault="00E460E0" w:rsidP="00F52207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E460E0" w14:paraId="6A7D8DD3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2495BC7C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F6CA7EE" w14:textId="77777777" w:rsidR="00E460E0" w:rsidRDefault="00E460E0" w:rsidP="00F52207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7328DC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AF339C5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FFBF6BC" w14:textId="77777777" w:rsidR="00E460E0" w:rsidRDefault="00E460E0" w:rsidP="00F52207">
            <w:pPr>
              <w:pStyle w:val="TAL"/>
            </w:pPr>
            <w:r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79" w:type="dxa"/>
            <w:gridSpan w:val="2"/>
            <w:vAlign w:val="center"/>
          </w:tcPr>
          <w:p w14:paraId="10355EAB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460E0" w14:paraId="4D6A9690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6DB6D155" w14:textId="77777777" w:rsidR="00E460E0" w:rsidRDefault="00E460E0" w:rsidP="00F52207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989A97C" w14:textId="77777777" w:rsidR="00E460E0" w:rsidRDefault="00E460E0" w:rsidP="00F52207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137BA69" w14:textId="77777777" w:rsidR="00E460E0" w:rsidRDefault="00E460E0" w:rsidP="00F52207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1F7291B" w14:textId="77777777" w:rsidR="00E460E0" w:rsidRDefault="00E460E0" w:rsidP="00F52207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61F0DE47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79" w:type="dxa"/>
            <w:gridSpan w:val="2"/>
            <w:vAlign w:val="center"/>
          </w:tcPr>
          <w:p w14:paraId="708C3217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</w:p>
        </w:tc>
      </w:tr>
      <w:tr w:rsidR="00E460E0" w14:paraId="64EC22A6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0D1EF60C" w14:textId="77777777" w:rsidR="00E460E0" w:rsidRDefault="00E460E0" w:rsidP="00F5220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7D1D4C4" w14:textId="77777777" w:rsidR="00E460E0" w:rsidRDefault="00E460E0" w:rsidP="00F52207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7DC5C10" w14:textId="77777777" w:rsidR="00E460E0" w:rsidRDefault="00E460E0" w:rsidP="00F52207">
            <w:pPr>
              <w:pStyle w:val="TAL"/>
            </w:pPr>
            <w: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BC4AB33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79" w:type="dxa"/>
            <w:gridSpan w:val="2"/>
            <w:vAlign w:val="center"/>
          </w:tcPr>
          <w:p w14:paraId="72E8B81D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</w:p>
        </w:tc>
      </w:tr>
      <w:tr w:rsidR="00E460E0" w14:paraId="036C4286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51FA2CB8" w14:textId="77777777" w:rsidR="00E460E0" w:rsidRDefault="00E460E0" w:rsidP="00F5220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59276B3" w14:textId="77777777" w:rsidR="00E460E0" w:rsidRDefault="00E460E0" w:rsidP="00F5220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E05B10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0124AD4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38CD94F0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79" w:type="dxa"/>
            <w:gridSpan w:val="2"/>
            <w:vAlign w:val="center"/>
          </w:tcPr>
          <w:p w14:paraId="41D78092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E460E0" w14:paraId="61B1782D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6B40CE37" w14:textId="77777777" w:rsidR="00E460E0" w:rsidRDefault="00E460E0" w:rsidP="00F52207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0341562" w14:textId="77777777" w:rsidR="00E460E0" w:rsidRDefault="00E460E0" w:rsidP="00F52207">
            <w:pPr>
              <w:pStyle w:val="TAL"/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9251EC0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1996E7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79" w:type="dxa"/>
            <w:gridSpan w:val="2"/>
            <w:vAlign w:val="center"/>
          </w:tcPr>
          <w:p w14:paraId="70BEC5A6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E460E0" w14:paraId="2BB1582B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705C3C2C" w14:textId="77777777" w:rsidR="00E460E0" w:rsidRDefault="00E460E0" w:rsidP="00F5220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D7D5E6B" w14:textId="77777777" w:rsidR="00E460E0" w:rsidRDefault="00E460E0" w:rsidP="00F522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D9C0137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4E78CB9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120E64DC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Clause 8.4.20.</w:t>
            </w:r>
          </w:p>
        </w:tc>
        <w:tc>
          <w:tcPr>
            <w:tcW w:w="1279" w:type="dxa"/>
            <w:gridSpan w:val="2"/>
            <w:vAlign w:val="center"/>
          </w:tcPr>
          <w:p w14:paraId="4D40029E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460E0" w14:paraId="14A2A678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4D902B42" w14:textId="77777777" w:rsidR="00E460E0" w:rsidRDefault="00E460E0" w:rsidP="00F52207">
            <w:pPr>
              <w:pStyle w:val="TAL"/>
            </w:pPr>
            <w:proofErr w:type="spellStart"/>
            <w:r>
              <w:t>r</w:t>
            </w:r>
            <w:r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ED86150" w14:textId="77777777" w:rsidR="00E460E0" w:rsidRDefault="00E460E0" w:rsidP="00F52207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E1A07D7" w14:textId="77777777" w:rsidR="00E460E0" w:rsidRDefault="00E460E0" w:rsidP="00F52207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7AB8B6A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79" w:type="dxa"/>
            <w:gridSpan w:val="2"/>
            <w:vAlign w:val="center"/>
          </w:tcPr>
          <w:p w14:paraId="5B101FD9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E460E0" w14:paraId="269F7BCD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3ED90CE1" w14:textId="77777777" w:rsidR="00E460E0" w:rsidRDefault="00E460E0" w:rsidP="00F52207">
            <w:pPr>
              <w:pStyle w:val="TAL"/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7CFF1ED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F80D0EF" w14:textId="77777777" w:rsidR="00E460E0" w:rsidRDefault="00E460E0" w:rsidP="00F52207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BDC57BC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9" w:type="dxa"/>
            <w:gridSpan w:val="2"/>
            <w:vAlign w:val="center"/>
          </w:tcPr>
          <w:p w14:paraId="0F1EAB54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E460E0" w14:paraId="7BC8B7F0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4F5D297C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0D54DC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E7D5B74" w14:textId="77777777" w:rsidR="00E460E0" w:rsidRDefault="00E460E0" w:rsidP="00F52207">
            <w:pPr>
              <w:pStyle w:val="TAL"/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A2A61AF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06F249AC" w14:textId="77777777" w:rsidR="00E460E0" w:rsidRDefault="00E460E0" w:rsidP="00F52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79" w:type="dxa"/>
            <w:gridSpan w:val="2"/>
            <w:vAlign w:val="center"/>
          </w:tcPr>
          <w:p w14:paraId="18010FD2" w14:textId="77777777" w:rsidR="00E460E0" w:rsidRDefault="00E460E0" w:rsidP="00F52207">
            <w:pPr>
              <w:pStyle w:val="TAL"/>
            </w:pPr>
          </w:p>
        </w:tc>
      </w:tr>
      <w:tr w:rsidR="00E460E0" w14:paraId="07BBAC07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5E456B6C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36E42E" w14:textId="77777777" w:rsidR="00E460E0" w:rsidRDefault="00E460E0" w:rsidP="00F5220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CDC794C" w14:textId="77777777" w:rsidR="00E460E0" w:rsidRDefault="00E460E0" w:rsidP="00F52207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126487B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9" w:type="dxa"/>
            <w:gridSpan w:val="2"/>
            <w:vAlign w:val="center"/>
          </w:tcPr>
          <w:p w14:paraId="04B7516E" w14:textId="77777777" w:rsidR="00E460E0" w:rsidRDefault="00E460E0" w:rsidP="00F52207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E460E0" w14:paraId="634F4F2E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45C32B76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B671A11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D5FF3F6" w14:textId="77777777" w:rsidR="00E460E0" w:rsidRDefault="00E460E0" w:rsidP="00F52207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51F12E4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79" w:type="dxa"/>
            <w:gridSpan w:val="2"/>
            <w:vAlign w:val="center"/>
          </w:tcPr>
          <w:p w14:paraId="6424654E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460E0" w14:paraId="64191958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749D7C7D" w14:textId="77777777" w:rsidR="00E460E0" w:rsidRDefault="00E460E0" w:rsidP="00F5220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8BDAD03" w14:textId="77777777" w:rsidR="00E460E0" w:rsidRDefault="00E460E0" w:rsidP="00F52207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FA3319D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2B358F6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9" w:type="dxa"/>
            <w:gridSpan w:val="2"/>
            <w:vAlign w:val="center"/>
          </w:tcPr>
          <w:p w14:paraId="256891D6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37AF889F" w14:textId="77777777" w:rsidR="00E460E0" w:rsidRDefault="00E460E0" w:rsidP="00F52207">
            <w:pPr>
              <w:pStyle w:val="TAL"/>
              <w:rPr>
                <w:lang w:eastAsia="zh-CN"/>
              </w:rPr>
            </w:pPr>
          </w:p>
        </w:tc>
      </w:tr>
      <w:tr w:rsidR="00E460E0" w14:paraId="4EE2CC02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31EE4027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1FE353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60A1C0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C29F7E0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79" w:type="dxa"/>
            <w:gridSpan w:val="2"/>
            <w:vAlign w:val="center"/>
          </w:tcPr>
          <w:p w14:paraId="61171DE5" w14:textId="77777777" w:rsidR="00E460E0" w:rsidRDefault="00E460E0" w:rsidP="00F52207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460E0" w14:paraId="719CB906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6DB93F31" w14:textId="77777777" w:rsidR="00E460E0" w:rsidRDefault="00E460E0" w:rsidP="00F5220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6BA2C2A" w14:textId="77777777" w:rsidR="00E460E0" w:rsidRDefault="00E460E0" w:rsidP="00F52207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F3D40B7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BE89741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34FF6C3C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cs="Arial"/>
                <w:szCs w:val="18"/>
              </w:rPr>
              <w:t>apiCaps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79" w:type="dxa"/>
            <w:gridSpan w:val="2"/>
            <w:vAlign w:val="center"/>
          </w:tcPr>
          <w:p w14:paraId="45E8088C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E460E0" w14:paraId="4219F587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2473170A" w14:textId="77777777" w:rsidR="00E460E0" w:rsidRDefault="00E460E0" w:rsidP="00F5220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E4797D9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B994908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29392A5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79" w:type="dxa"/>
            <w:gridSpan w:val="2"/>
            <w:vAlign w:val="center"/>
          </w:tcPr>
          <w:p w14:paraId="026D9C83" w14:textId="77777777" w:rsidR="00E460E0" w:rsidRDefault="00E460E0" w:rsidP="00F52207">
            <w:pPr>
              <w:pStyle w:val="TAL"/>
            </w:pPr>
            <w:r>
              <w:t>NSAC</w:t>
            </w:r>
          </w:p>
        </w:tc>
      </w:tr>
      <w:tr w:rsidR="00E460E0" w14:paraId="6201807B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78ED0EC3" w14:textId="77777777" w:rsidR="00E460E0" w:rsidRDefault="00E460E0" w:rsidP="00F5220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95C5410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11C228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25231EE" w14:textId="77777777" w:rsidR="00E460E0" w:rsidRDefault="00E460E0" w:rsidP="00F52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7652302E" w14:textId="77777777" w:rsidR="00E460E0" w:rsidRDefault="00E460E0" w:rsidP="00F5220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0F41CE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79" w:type="dxa"/>
            <w:gridSpan w:val="2"/>
            <w:vAlign w:val="center"/>
          </w:tcPr>
          <w:p w14:paraId="465C67A8" w14:textId="77777777" w:rsidR="00E460E0" w:rsidRDefault="00E460E0" w:rsidP="00F52207">
            <w:pPr>
              <w:pStyle w:val="TAL"/>
            </w:pPr>
            <w:r>
              <w:t>NSAC</w:t>
            </w:r>
          </w:p>
        </w:tc>
      </w:tr>
      <w:tr w:rsidR="00E460E0" w14:paraId="0825B525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6EAAD076" w14:textId="77777777" w:rsidR="00E460E0" w:rsidRDefault="00E460E0" w:rsidP="00F5220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0C40A5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18C47F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8370BB6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79" w:type="dxa"/>
            <w:gridSpan w:val="2"/>
            <w:vAlign w:val="center"/>
          </w:tcPr>
          <w:p w14:paraId="52C91B35" w14:textId="77777777" w:rsidR="00E460E0" w:rsidRDefault="00E460E0" w:rsidP="00F52207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E460E0" w14:paraId="31B3F63D" w14:textId="77777777" w:rsidTr="0084609F">
        <w:trPr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29A30DB5" w14:textId="77777777" w:rsidR="00E460E0" w:rsidRDefault="00E460E0" w:rsidP="00F5220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F51943F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B11745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FD67893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79" w:type="dxa"/>
            <w:gridSpan w:val="2"/>
            <w:vAlign w:val="center"/>
          </w:tcPr>
          <w:p w14:paraId="71DC7651" w14:textId="77777777" w:rsidR="00E460E0" w:rsidRDefault="00E460E0" w:rsidP="00F52207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E460E0" w14:paraId="757FDE54" w14:textId="77777777" w:rsidTr="0084609F">
        <w:trPr>
          <w:jc w:val="center"/>
        </w:trPr>
        <w:tc>
          <w:tcPr>
            <w:tcW w:w="1850" w:type="dxa"/>
            <w:gridSpan w:val="2"/>
            <w:shd w:val="clear" w:color="auto" w:fill="auto"/>
            <w:vAlign w:val="center"/>
          </w:tcPr>
          <w:p w14:paraId="5FFA62E4" w14:textId="77777777" w:rsidR="00E460E0" w:rsidRDefault="00E460E0" w:rsidP="00F52207">
            <w:pPr>
              <w:pStyle w:val="TAL"/>
            </w:pPr>
            <w:proofErr w:type="spellStart"/>
            <w:r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3B0B1C7" w14:textId="77777777" w:rsidR="00E460E0" w:rsidRDefault="00E460E0" w:rsidP="00F52207">
            <w:pPr>
              <w:pStyle w:val="TAL"/>
              <w:rPr>
                <w:lang w:eastAsia="zh-CN"/>
              </w:rPr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A0D6D0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15DDA41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188AD0A6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20732C66" w14:textId="77777777" w:rsidR="00E460E0" w:rsidRDefault="00E460E0" w:rsidP="00F5220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43" w:type="dxa"/>
            <w:vAlign w:val="center"/>
          </w:tcPr>
          <w:p w14:paraId="7D7B1274" w14:textId="77777777" w:rsidR="00E460E0" w:rsidRDefault="00E460E0" w:rsidP="00F52207">
            <w:pPr>
              <w:pStyle w:val="TAL"/>
              <w:rPr>
                <w:lang w:eastAsia="zh-CN"/>
              </w:rPr>
            </w:pPr>
            <w:r>
              <w:t>GMEC</w:t>
            </w:r>
          </w:p>
        </w:tc>
      </w:tr>
      <w:tr w:rsidR="00E460E0" w14:paraId="161DE346" w14:textId="77777777" w:rsidTr="0084609F">
        <w:trPr>
          <w:jc w:val="center"/>
        </w:trPr>
        <w:tc>
          <w:tcPr>
            <w:tcW w:w="9490" w:type="dxa"/>
            <w:gridSpan w:val="9"/>
            <w:shd w:val="clear" w:color="auto" w:fill="auto"/>
            <w:vAlign w:val="center"/>
          </w:tcPr>
          <w:p w14:paraId="458135D3" w14:textId="77777777" w:rsidR="00E460E0" w:rsidRDefault="00E460E0" w:rsidP="00F52207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8FABC7E" w14:textId="77777777" w:rsidR="00E460E0" w:rsidRDefault="00E460E0" w:rsidP="00F52207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13A4C26F" w14:textId="77777777" w:rsidR="00E460E0" w:rsidRDefault="00E460E0" w:rsidP="00E460E0"/>
    <w:p w14:paraId="32C3D32C" w14:textId="77777777" w:rsidR="00E460E0" w:rsidRDefault="00E460E0" w:rsidP="00E460E0">
      <w:pPr>
        <w:rPr>
          <w:noProof/>
        </w:rPr>
      </w:pPr>
    </w:p>
    <w:p w14:paraId="1D891754" w14:textId="530436E3" w:rsidR="00E460E0" w:rsidRDefault="00E460E0" w:rsidP="00E46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F50AAE9" w14:textId="77777777" w:rsidR="00E460E0" w:rsidRDefault="00E460E0" w:rsidP="00E460E0">
      <w:pPr>
        <w:pStyle w:val="Heading5"/>
      </w:pPr>
      <w:bookmarkStart w:id="17" w:name="_Toc114212056"/>
      <w:bookmarkStart w:id="18" w:name="_Toc129203353"/>
      <w:bookmarkStart w:id="19" w:name="_Toc138679291"/>
      <w:bookmarkEnd w:id="13"/>
      <w:bookmarkEnd w:id="14"/>
      <w:r>
        <w:t>5.10.2.2.</w:t>
      </w:r>
      <w:r w:rsidRPr="007B538E">
        <w:t>6</w:t>
      </w:r>
      <w:r>
        <w:tab/>
        <w:t xml:space="preserve">Type: </w:t>
      </w:r>
      <w:bookmarkEnd w:id="17"/>
      <w:bookmarkEnd w:id="18"/>
      <w:proofErr w:type="spellStart"/>
      <w:r>
        <w:t>AppExpUeBehaviour</w:t>
      </w:r>
      <w:bookmarkEnd w:id="19"/>
      <w:proofErr w:type="spellEnd"/>
    </w:p>
    <w:p w14:paraId="44B98BBB" w14:textId="77777777" w:rsidR="00E460E0" w:rsidRDefault="00E460E0" w:rsidP="00E460E0">
      <w:pPr>
        <w:pStyle w:val="TH"/>
      </w:pPr>
      <w:r>
        <w:rPr>
          <w:noProof/>
        </w:rPr>
        <w:t>Table </w:t>
      </w:r>
      <w:r>
        <w:t xml:space="preserve">5.10.2.2.6-1: </w:t>
      </w:r>
      <w:r>
        <w:rPr>
          <w:noProof/>
        </w:rPr>
        <w:t>Definition of type AppExpUeBehaviour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E460E0" w14:paraId="5DF1C245" w14:textId="77777777" w:rsidTr="00F52207">
        <w:trPr>
          <w:trHeight w:val="128"/>
          <w:jc w:val="center"/>
        </w:trPr>
        <w:tc>
          <w:tcPr>
            <w:tcW w:w="2023" w:type="dxa"/>
            <w:shd w:val="clear" w:color="auto" w:fill="C0C0C0"/>
            <w:hideMark/>
          </w:tcPr>
          <w:p w14:paraId="1D324BAB" w14:textId="77777777" w:rsidR="00E460E0" w:rsidRDefault="00E460E0" w:rsidP="00F52207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shd w:val="clear" w:color="auto" w:fill="C0C0C0"/>
            <w:hideMark/>
          </w:tcPr>
          <w:p w14:paraId="2D8DA495" w14:textId="77777777" w:rsidR="00E460E0" w:rsidRDefault="00E460E0" w:rsidP="00F5220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DEFAA38" w14:textId="77777777" w:rsidR="00E460E0" w:rsidRDefault="00E460E0" w:rsidP="00F5220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E61E1C3" w14:textId="77777777" w:rsidR="00E460E0" w:rsidRDefault="00E460E0" w:rsidP="00F5220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C1ED140" w14:textId="77777777" w:rsidR="00E460E0" w:rsidRDefault="00E460E0" w:rsidP="00F5220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54E752A" w14:textId="77777777" w:rsidR="00E460E0" w:rsidRDefault="00E460E0" w:rsidP="00F52207">
            <w:pPr>
              <w:pStyle w:val="TAH"/>
            </w:pPr>
            <w:r>
              <w:t>Applicability</w:t>
            </w:r>
          </w:p>
        </w:tc>
      </w:tr>
      <w:tr w:rsidR="00E460E0" w14:paraId="68A21F91" w14:textId="77777777" w:rsidTr="00F52207">
        <w:trPr>
          <w:trHeight w:val="128"/>
          <w:jc w:val="center"/>
        </w:trPr>
        <w:tc>
          <w:tcPr>
            <w:tcW w:w="2023" w:type="dxa"/>
          </w:tcPr>
          <w:p w14:paraId="1EB6AE34" w14:textId="77777777" w:rsidR="00E460E0" w:rsidRDefault="00E460E0" w:rsidP="00F52207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appId</w:t>
            </w:r>
          </w:p>
        </w:tc>
        <w:tc>
          <w:tcPr>
            <w:tcW w:w="1558" w:type="dxa"/>
          </w:tcPr>
          <w:p w14:paraId="6145D243" w14:textId="77777777" w:rsidR="00E460E0" w:rsidRDefault="00E460E0" w:rsidP="00F52207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string</w:t>
            </w:r>
          </w:p>
        </w:tc>
        <w:tc>
          <w:tcPr>
            <w:tcW w:w="709" w:type="dxa"/>
          </w:tcPr>
          <w:p w14:paraId="4EA03838" w14:textId="77777777" w:rsidR="00E460E0" w:rsidRDefault="00E460E0" w:rsidP="00F5220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3999B0D" w14:textId="77777777" w:rsidR="00E460E0" w:rsidRDefault="00E460E0" w:rsidP="00F5220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66DE3256" w14:textId="77777777" w:rsidR="00E460E0" w:rsidRPr="00CC58A3" w:rsidRDefault="00E460E0" w:rsidP="00F52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Application Identifier.</w:t>
            </w:r>
            <w:r>
              <w:t xml:space="preserve"> (NOTE)</w:t>
            </w:r>
          </w:p>
        </w:tc>
        <w:tc>
          <w:tcPr>
            <w:tcW w:w="1344" w:type="dxa"/>
          </w:tcPr>
          <w:p w14:paraId="753E0DBE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</w:p>
        </w:tc>
      </w:tr>
      <w:tr w:rsidR="00E460E0" w14:paraId="57A8809E" w14:textId="77777777" w:rsidTr="00F52207">
        <w:trPr>
          <w:trHeight w:val="128"/>
          <w:jc w:val="center"/>
        </w:trPr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1ED18" w14:textId="77777777" w:rsidR="00E460E0" w:rsidRDefault="00E460E0" w:rsidP="00F52207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expPduSesInacTm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8F62" w14:textId="77777777" w:rsidR="00E460E0" w:rsidRDefault="00E460E0" w:rsidP="00F52207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TimeWindow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5806" w14:textId="77777777" w:rsidR="00E460E0" w:rsidRDefault="00E460E0" w:rsidP="00F5220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BCB93" w14:textId="77777777" w:rsidR="00E460E0" w:rsidRDefault="00E460E0" w:rsidP="00F5220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A7BC" w14:textId="77777777" w:rsidR="00E460E0" w:rsidRDefault="00E460E0" w:rsidP="00F52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C58A3">
              <w:rPr>
                <w:rFonts w:cs="Arial"/>
                <w:szCs w:val="18"/>
                <w:lang w:eastAsia="zh-CN"/>
              </w:rPr>
              <w:t>Identifies the expected PDU Session Inactivity time during which the UE will not have traffic related to the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8AF43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</w:p>
        </w:tc>
      </w:tr>
      <w:tr w:rsidR="00E460E0" w14:paraId="7AA9E5C9" w14:textId="77777777" w:rsidTr="00F52207">
        <w:trPr>
          <w:trHeight w:val="128"/>
          <w:jc w:val="center"/>
        </w:trPr>
        <w:tc>
          <w:tcPr>
            <w:tcW w:w="2023" w:type="dxa"/>
          </w:tcPr>
          <w:p w14:paraId="765B2116" w14:textId="77777777" w:rsidR="00E460E0" w:rsidRDefault="00E460E0" w:rsidP="00F52207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flowDescriptions</w:t>
            </w:r>
          </w:p>
        </w:tc>
        <w:tc>
          <w:tcPr>
            <w:tcW w:w="1558" w:type="dxa"/>
          </w:tcPr>
          <w:p w14:paraId="21113437" w14:textId="77777777" w:rsidR="00E460E0" w:rsidRDefault="00E460E0" w:rsidP="00F52207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array(string)</w:t>
            </w:r>
          </w:p>
        </w:tc>
        <w:tc>
          <w:tcPr>
            <w:tcW w:w="709" w:type="dxa"/>
          </w:tcPr>
          <w:p w14:paraId="2C0CF920" w14:textId="77777777" w:rsidR="00E460E0" w:rsidRDefault="00E460E0" w:rsidP="00F5220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8BDFD9F" w14:textId="77777777" w:rsidR="00E460E0" w:rsidRDefault="00E460E0" w:rsidP="00F52207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2662" w:type="dxa"/>
          </w:tcPr>
          <w:p w14:paraId="7BB76AB0" w14:textId="77777777" w:rsidR="00E460E0" w:rsidRDefault="00E460E0" w:rsidP="00F52207">
            <w:pPr>
              <w:pStyle w:val="TAL"/>
              <w:spacing w:after="60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[46].</w:t>
            </w:r>
          </w:p>
          <w:p w14:paraId="4684EF67" w14:textId="77777777" w:rsidR="00E460E0" w:rsidRPr="00CC58A3" w:rsidRDefault="00E460E0" w:rsidP="00F522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74E119DB" w14:textId="77777777" w:rsidR="00E460E0" w:rsidRDefault="00E460E0" w:rsidP="00F52207">
            <w:pPr>
              <w:pStyle w:val="TAL"/>
              <w:rPr>
                <w:rFonts w:cs="Arial"/>
                <w:szCs w:val="18"/>
              </w:rPr>
            </w:pPr>
          </w:p>
        </w:tc>
      </w:tr>
      <w:tr w:rsidR="00E460E0" w14:paraId="75881237" w14:textId="77777777" w:rsidTr="00F52207">
        <w:trPr>
          <w:trHeight w:val="128"/>
          <w:jc w:val="center"/>
        </w:trPr>
        <w:tc>
          <w:tcPr>
            <w:tcW w:w="9430" w:type="dxa"/>
            <w:gridSpan w:val="6"/>
          </w:tcPr>
          <w:p w14:paraId="62E13A57" w14:textId="77777777" w:rsidR="00E460E0" w:rsidRPr="00FE6725" w:rsidRDefault="00E460E0" w:rsidP="00F52207">
            <w:pPr>
              <w:pStyle w:val="TAL"/>
              <w:rPr>
                <w:rFonts w:cs="Arial"/>
                <w:szCs w:val="18"/>
              </w:rPr>
            </w:pPr>
            <w:r w:rsidRPr="00FE6725">
              <w:rPr>
                <w:rFonts w:cs="Arial"/>
                <w:szCs w:val="18"/>
              </w:rPr>
              <w:t>NOTE:</w:t>
            </w:r>
            <w:r w:rsidRPr="00FE6725">
              <w:rPr>
                <w:rFonts w:cs="Arial"/>
                <w:szCs w:val="18"/>
              </w:rPr>
              <w:tab/>
              <w:t>O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ne of the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 w:rsidRPr="00FE6725">
              <w:rPr>
                <w:rFonts w:cs="Arial"/>
                <w:noProof/>
                <w:szCs w:val="18"/>
                <w:lang w:eastAsia="zh-CN"/>
              </w:rPr>
              <w:t>appId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or </w:t>
            </w:r>
            <w:r w:rsidRPr="00FE6725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flowDescriptions</w:t>
            </w:r>
            <w:proofErr w:type="spellEnd"/>
            <w:r w:rsidRPr="00FE6725">
              <w:rPr>
                <w:rFonts w:cs="Arial"/>
                <w:szCs w:val="18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attribute</w:t>
            </w:r>
            <w:r w:rsidRPr="00FE6725">
              <w:rPr>
                <w:rFonts w:cs="Arial"/>
                <w:noProof/>
                <w:szCs w:val="18"/>
                <w:lang w:eastAsia="zh-CN"/>
              </w:rPr>
              <w:t xml:space="preserve"> shall be included.</w:t>
            </w:r>
          </w:p>
        </w:tc>
      </w:tr>
    </w:tbl>
    <w:p w14:paraId="002FB66E" w14:textId="77777777" w:rsidR="00E460E0" w:rsidRDefault="00E460E0" w:rsidP="00E460E0"/>
    <w:p w14:paraId="4176438C" w14:textId="77777777" w:rsidR="00E460E0" w:rsidRPr="008B1C02" w:rsidDel="00E06CDC" w:rsidRDefault="00E460E0" w:rsidP="00E460E0">
      <w:pPr>
        <w:pStyle w:val="EditorsNote"/>
        <w:rPr>
          <w:del w:id="20" w:author="VERONICA GONZALEZ, Vodafone" w:date="2023-07-19T15:53:00Z"/>
        </w:rPr>
      </w:pPr>
      <w:del w:id="21" w:author="VERONICA GONZALEZ, Vodafone" w:date="2023-07-19T15:53:00Z">
        <w:r w:rsidDel="00E06CDC">
          <w:delText>Editor's Note:</w:delText>
        </w:r>
        <w:r w:rsidDel="00E06CDC">
          <w:tab/>
          <w:delText>The content of AppExpUeBehaviour data type is for FFS</w:delText>
        </w:r>
        <w:r w:rsidRPr="008B1C02" w:rsidDel="00E06CDC">
          <w:delText>.</w:delText>
        </w:r>
      </w:del>
    </w:p>
    <w:p w14:paraId="710A246E" w14:textId="77777777" w:rsidR="00E460E0" w:rsidRPr="00451839" w:rsidRDefault="00E460E0" w:rsidP="00E460E0">
      <w:pPr>
        <w:rPr>
          <w:lang w:val="en-US"/>
        </w:rPr>
      </w:pPr>
    </w:p>
    <w:p w14:paraId="2D247EA2" w14:textId="77777777" w:rsidR="00E460E0" w:rsidRPr="0002788F" w:rsidRDefault="00E460E0" w:rsidP="00E46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17D75" w14:textId="77777777" w:rsidR="00E44A9C" w:rsidRDefault="00E44A9C">
      <w:r>
        <w:separator/>
      </w:r>
    </w:p>
  </w:endnote>
  <w:endnote w:type="continuationSeparator" w:id="0">
    <w:p w14:paraId="685634AF" w14:textId="77777777" w:rsidR="00E44A9C" w:rsidRDefault="00E4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C671E" w14:textId="77777777" w:rsidR="00E460E0" w:rsidRDefault="00E460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A7AC8" w14:textId="24DF64E4" w:rsidR="00E460E0" w:rsidRDefault="00E460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BBC0BE6" w:rsidR="00E460E0" w:rsidRDefault="00E460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2A505" w14:textId="77777777" w:rsidR="00E44A9C" w:rsidRDefault="00E44A9C">
      <w:r>
        <w:separator/>
      </w:r>
    </w:p>
  </w:footnote>
  <w:footnote w:type="continuationSeparator" w:id="0">
    <w:p w14:paraId="1119126E" w14:textId="77777777" w:rsidR="00E44A9C" w:rsidRDefault="00E44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D20A" w14:textId="77777777" w:rsidR="00E460E0" w:rsidRDefault="00E460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57213" w14:textId="77777777" w:rsidR="00E460E0" w:rsidRDefault="00E460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7CEC4" w14:textId="292E5359" w:rsidR="00E460E0" w:rsidRDefault="00E460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7ECBC" w14:textId="77777777" w:rsidR="00EA015C" w:rsidRDefault="00904E5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95CC0" w14:textId="77777777" w:rsidR="00EA015C" w:rsidRDefault="00751C1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5E17E" w14:textId="77777777" w:rsidR="00EA015C" w:rsidRDefault="00904E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RONICA GONZALEZ, Vodafone">
    <w15:presenceInfo w15:providerId="AD" w15:userId="S::veronica.gonzalez2@vodafone.com::30eb6e6c-f290-47cc-8d33-d6ee870fc0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5AA0"/>
    <w:rsid w:val="001A7B60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6F6"/>
    <w:rsid w:val="003B306D"/>
    <w:rsid w:val="003E1A36"/>
    <w:rsid w:val="00410371"/>
    <w:rsid w:val="004242F1"/>
    <w:rsid w:val="00453FC3"/>
    <w:rsid w:val="004B75B7"/>
    <w:rsid w:val="005141D9"/>
    <w:rsid w:val="0051580D"/>
    <w:rsid w:val="0052581E"/>
    <w:rsid w:val="00547111"/>
    <w:rsid w:val="0059263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13253"/>
    <w:rsid w:val="00751C12"/>
    <w:rsid w:val="00792342"/>
    <w:rsid w:val="007977A8"/>
    <w:rsid w:val="007A18E6"/>
    <w:rsid w:val="007A3438"/>
    <w:rsid w:val="007B512A"/>
    <w:rsid w:val="007C2097"/>
    <w:rsid w:val="007D6A07"/>
    <w:rsid w:val="007F7259"/>
    <w:rsid w:val="008040A8"/>
    <w:rsid w:val="008279FA"/>
    <w:rsid w:val="0084609F"/>
    <w:rsid w:val="008626E7"/>
    <w:rsid w:val="00870EE7"/>
    <w:rsid w:val="00882A11"/>
    <w:rsid w:val="008863B9"/>
    <w:rsid w:val="008A308D"/>
    <w:rsid w:val="008A45A6"/>
    <w:rsid w:val="008D12DF"/>
    <w:rsid w:val="008D3CCC"/>
    <w:rsid w:val="008F0F31"/>
    <w:rsid w:val="008F3789"/>
    <w:rsid w:val="008F686C"/>
    <w:rsid w:val="00904E5A"/>
    <w:rsid w:val="009148DE"/>
    <w:rsid w:val="00941E30"/>
    <w:rsid w:val="009525EE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221C"/>
    <w:rsid w:val="00A47E70"/>
    <w:rsid w:val="00A50CF0"/>
    <w:rsid w:val="00A64F47"/>
    <w:rsid w:val="00A7671C"/>
    <w:rsid w:val="00AA05CF"/>
    <w:rsid w:val="00AA2CBC"/>
    <w:rsid w:val="00AC5820"/>
    <w:rsid w:val="00AD1CD8"/>
    <w:rsid w:val="00AF2886"/>
    <w:rsid w:val="00B258BB"/>
    <w:rsid w:val="00B33FF8"/>
    <w:rsid w:val="00B35984"/>
    <w:rsid w:val="00B67B97"/>
    <w:rsid w:val="00B968C8"/>
    <w:rsid w:val="00BA3EC5"/>
    <w:rsid w:val="00BA51D9"/>
    <w:rsid w:val="00BB1A26"/>
    <w:rsid w:val="00BB5DFC"/>
    <w:rsid w:val="00BD279D"/>
    <w:rsid w:val="00BD283F"/>
    <w:rsid w:val="00BD6BB8"/>
    <w:rsid w:val="00BF5309"/>
    <w:rsid w:val="00C353F8"/>
    <w:rsid w:val="00C66BA2"/>
    <w:rsid w:val="00C76CA3"/>
    <w:rsid w:val="00C870F6"/>
    <w:rsid w:val="00C95985"/>
    <w:rsid w:val="00CC5026"/>
    <w:rsid w:val="00CC68D0"/>
    <w:rsid w:val="00CE0AB2"/>
    <w:rsid w:val="00D03F9A"/>
    <w:rsid w:val="00D06D51"/>
    <w:rsid w:val="00D24991"/>
    <w:rsid w:val="00D50255"/>
    <w:rsid w:val="00D50C3F"/>
    <w:rsid w:val="00D53905"/>
    <w:rsid w:val="00D66520"/>
    <w:rsid w:val="00D84AE9"/>
    <w:rsid w:val="00DE34CF"/>
    <w:rsid w:val="00E13F3D"/>
    <w:rsid w:val="00E34898"/>
    <w:rsid w:val="00E44A9C"/>
    <w:rsid w:val="00E460E0"/>
    <w:rsid w:val="00E85350"/>
    <w:rsid w:val="00E86B23"/>
    <w:rsid w:val="00EA3918"/>
    <w:rsid w:val="00EB09B7"/>
    <w:rsid w:val="00EB3C85"/>
    <w:rsid w:val="00EC7413"/>
    <w:rsid w:val="00EE7D7C"/>
    <w:rsid w:val="00F25D98"/>
    <w:rsid w:val="00F26502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B33FF8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460E0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460E0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460E0"/>
    <w:rPr>
      <w:rFonts w:ascii="Arial" w:hAnsi="Arial"/>
      <w:b/>
      <w:i/>
      <w:sz w:val="18"/>
      <w:lang w:val="en-GB" w:eastAsia="en-US"/>
    </w:rPr>
  </w:style>
  <w:style w:type="character" w:customStyle="1" w:styleId="THChar">
    <w:name w:val="TH Char"/>
    <w:link w:val="TH"/>
    <w:qFormat/>
    <w:rsid w:val="00E460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460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60E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460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460E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460E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60E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92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1562</Words>
  <Characters>8908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VERONICA GONZALEZ, Vodafone</cp:lastModifiedBy>
  <cp:revision>43</cp:revision>
  <cp:lastPrinted>1899-12-31T23:00:00Z</cp:lastPrinted>
  <dcterms:created xsi:type="dcterms:W3CDTF">2020-02-03T08:32:00Z</dcterms:created>
  <dcterms:modified xsi:type="dcterms:W3CDTF">2023-07-28T07:46:00Z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