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5" Type="http://schemas.microsoft.com/office/2020/02/relationships/classificationlabels" Target="docMetadata/LabelInfo.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70D0A8D9" w14:textId="632B0703" w:rsidR="004951DE" w:rsidRDefault="0023758C" w:rsidP="004951DE">
      <w:pPr>
        <w:pStyle w:val="CRCoverPage"/>
        <w:tabs>
          <w:tab w:val="end" w:pos="481.95pt"/>
        </w:tabs>
        <w:spacing w:after="0pt"/>
        <w:rPr>
          <w:b/>
          <w:i/>
          <w:noProof/>
          <w:sz w:val="28"/>
        </w:rPr>
      </w:pPr>
      <w:bookmarkStart w:id="0" w:name="_Toc114211655"/>
      <w:bookmarkStart w:id="1" w:name="_Toc130549064"/>
      <w:bookmarkStart w:id="2" w:name="historyclause"/>
      <w:r>
        <w:rPr>
          <w:b/>
          <w:noProof/>
          <w:sz w:val="24"/>
        </w:rPr>
        <w:t>3GPP TSG-</w:t>
      </w:r>
      <w:r w:rsidR="001A5557">
        <w:fldChar w:fldCharType="begin"/>
      </w:r>
      <w:r w:rsidR="001A5557">
        <w:instrText xml:space="preserve"> DOCPROPERTY  TSG/WGRef  \* MERGEFORMAT </w:instrText>
      </w:r>
      <w:r w:rsidR="001A5557">
        <w:fldChar w:fldCharType="separate"/>
      </w:r>
      <w:r>
        <w:rPr>
          <w:b/>
          <w:noProof/>
          <w:sz w:val="24"/>
        </w:rPr>
        <w:t>CT3</w:t>
      </w:r>
      <w:r w:rsidR="001A5557">
        <w:rPr>
          <w:b/>
          <w:noProof/>
          <w:sz w:val="24"/>
        </w:rPr>
        <w:fldChar w:fldCharType="end"/>
      </w:r>
      <w:r>
        <w:rPr>
          <w:b/>
          <w:noProof/>
          <w:sz w:val="24"/>
        </w:rPr>
        <w:t xml:space="preserve"> Meeting #</w:t>
      </w:r>
      <w:r w:rsidR="001A5557">
        <w:fldChar w:fldCharType="begin"/>
      </w:r>
      <w:r w:rsidR="001A5557">
        <w:instrText xml:space="preserve"> DOCPROPERTY  MtgSeq  \* MERGEFORMAT </w:instrText>
      </w:r>
      <w:r w:rsidR="001A5557">
        <w:fldChar w:fldCharType="separate"/>
      </w:r>
      <w:r w:rsidRPr="00EB09B7">
        <w:rPr>
          <w:b/>
          <w:noProof/>
          <w:sz w:val="24"/>
        </w:rPr>
        <w:t>128</w:t>
      </w:r>
      <w:r w:rsidR="001A5557">
        <w:rPr>
          <w:b/>
          <w:noProof/>
          <w:sz w:val="24"/>
        </w:rPr>
        <w:fldChar w:fldCharType="end"/>
      </w:r>
      <w:r w:rsidR="004951DE">
        <w:rPr>
          <w:b/>
          <w:i/>
          <w:noProof/>
          <w:sz w:val="28"/>
        </w:rPr>
        <w:tab/>
      </w:r>
      <w:r w:rsidR="004E2AA8" w:rsidRPr="004E2AA8">
        <w:rPr>
          <w:b/>
          <w:i/>
          <w:noProof/>
          <w:sz w:val="28"/>
        </w:rPr>
        <w:t>C3-232681</w:t>
      </w:r>
    </w:p>
    <w:p w14:paraId="0FEA93C8" w14:textId="3D8BB73B" w:rsidR="004951DE" w:rsidRDefault="001A5557" w:rsidP="004951DE">
      <w:pPr>
        <w:pStyle w:val="CRCoverPage"/>
        <w:outlineLvl w:val="0"/>
        <w:rPr>
          <w:b/>
          <w:noProof/>
          <w:sz w:val="24"/>
        </w:rPr>
      </w:pPr>
      <w:r>
        <w:fldChar w:fldCharType="begin"/>
      </w:r>
      <w:r>
        <w:instrText xml:space="preserve"> DOCPROPERTY  Location  \* MERGEFORMAT </w:instrText>
      </w:r>
      <w:r>
        <w:fldChar w:fldCharType="separate"/>
      </w:r>
      <w:r w:rsidR="0023758C" w:rsidRPr="00BA51D9">
        <w:rPr>
          <w:b/>
          <w:noProof/>
          <w:sz w:val="24"/>
        </w:rPr>
        <w:t>Bratislava</w:t>
      </w:r>
      <w:r>
        <w:rPr>
          <w:b/>
          <w:noProof/>
          <w:sz w:val="24"/>
        </w:rPr>
        <w:fldChar w:fldCharType="end"/>
      </w:r>
      <w:r w:rsidR="0023758C">
        <w:rPr>
          <w:b/>
          <w:noProof/>
          <w:sz w:val="24"/>
        </w:rPr>
        <w:t xml:space="preserve">, </w:t>
      </w:r>
      <w:r>
        <w:fldChar w:fldCharType="begin"/>
      </w:r>
      <w:r>
        <w:instrText xml:space="preserve"> DOCPROPERTY  Country  \* MERGEFORMAT </w:instrText>
      </w:r>
      <w:r>
        <w:fldChar w:fldCharType="separate"/>
      </w:r>
      <w:r w:rsidR="0023758C" w:rsidRPr="00BA51D9">
        <w:rPr>
          <w:b/>
          <w:noProof/>
          <w:sz w:val="24"/>
        </w:rPr>
        <w:t>Slovakia</w:t>
      </w:r>
      <w:r>
        <w:rPr>
          <w:b/>
          <w:noProof/>
          <w:sz w:val="24"/>
        </w:rPr>
        <w:fldChar w:fldCharType="end"/>
      </w:r>
      <w:r w:rsidR="0023758C">
        <w:rPr>
          <w:b/>
          <w:noProof/>
          <w:sz w:val="24"/>
        </w:rPr>
        <w:t xml:space="preserve">, </w:t>
      </w:r>
      <w:r>
        <w:fldChar w:fldCharType="begin"/>
      </w:r>
      <w:r>
        <w:instrText xml:space="preserve"> DOCPROPERTY  StartDate  \* MERGEFORMAT </w:instrText>
      </w:r>
      <w:r>
        <w:fldChar w:fldCharType="separate"/>
      </w:r>
      <w:r w:rsidR="0023758C" w:rsidRPr="00BA51D9">
        <w:rPr>
          <w:b/>
          <w:noProof/>
          <w:sz w:val="24"/>
        </w:rPr>
        <w:t>22nd May 2023</w:t>
      </w:r>
      <w:r>
        <w:rPr>
          <w:b/>
          <w:noProof/>
          <w:sz w:val="24"/>
        </w:rPr>
        <w:fldChar w:fldCharType="end"/>
      </w:r>
      <w:r w:rsidR="0023758C">
        <w:rPr>
          <w:b/>
          <w:noProof/>
          <w:sz w:val="24"/>
        </w:rPr>
        <w:t xml:space="preserve"> - </w:t>
      </w:r>
      <w:r>
        <w:fldChar w:fldCharType="begin"/>
      </w:r>
      <w:r>
        <w:instrText xml:space="preserve"> DOCPROPERTY  EndDate  \* MERGEFORMAT </w:instrText>
      </w:r>
      <w:r>
        <w:fldChar w:fldCharType="separate"/>
      </w:r>
      <w:r w:rsidR="0023758C" w:rsidRPr="00BA51D9">
        <w:rPr>
          <w:b/>
          <w:noProof/>
          <w:sz w:val="24"/>
        </w:rPr>
        <w:t>26th May 2023</w:t>
      </w:r>
      <w:r>
        <w:rPr>
          <w:b/>
          <w:noProof/>
          <w:sz w:val="24"/>
        </w:rPr>
        <w:fldChar w:fldCharType="end"/>
      </w:r>
      <w:r w:rsidR="00134B11">
        <w:rPr>
          <w:rFonts w:cs="Arial"/>
          <w:b/>
          <w:bCs/>
          <w:noProof/>
          <w:sz w:val="24"/>
        </w:rPr>
        <w:tab/>
      </w:r>
      <w:r w:rsidR="00134B11">
        <w:rPr>
          <w:rFonts w:cs="Arial"/>
          <w:b/>
          <w:bCs/>
          <w:noProof/>
          <w:sz w:val="24"/>
        </w:rPr>
        <w:tab/>
      </w:r>
      <w:r w:rsidR="004E2AA8">
        <w:rPr>
          <w:rFonts w:cs="Arial"/>
          <w:b/>
          <w:bCs/>
          <w:noProof/>
          <w:sz w:val="24"/>
        </w:rPr>
        <w:tab/>
      </w:r>
      <w:r w:rsidR="00134B11">
        <w:rPr>
          <w:rFonts w:cs="Arial"/>
          <w:b/>
          <w:bCs/>
          <w:noProof/>
          <w:sz w:val="24"/>
        </w:rPr>
        <w:tab/>
      </w:r>
      <w:r w:rsidR="00134B11">
        <w:rPr>
          <w:rFonts w:cs="Arial"/>
          <w:b/>
          <w:bCs/>
          <w:noProof/>
          <w:sz w:val="24"/>
        </w:rPr>
        <w:tab/>
      </w:r>
      <w:r w:rsidR="00134B11" w:rsidRPr="008560F5">
        <w:rPr>
          <w:rFonts w:cs="Arial"/>
          <w:b/>
          <w:bCs/>
          <w:sz w:val="22"/>
          <w:szCs w:val="22"/>
        </w:rPr>
        <w:t xml:space="preserve">(Revision of </w:t>
      </w:r>
      <w:r w:rsidR="004E2AA8" w:rsidRPr="004E2AA8">
        <w:rPr>
          <w:rFonts w:cs="Arial"/>
          <w:b/>
          <w:bCs/>
          <w:sz w:val="22"/>
          <w:szCs w:val="22"/>
        </w:rPr>
        <w:t>C3-232064</w:t>
      </w:r>
      <w:r w:rsidR="00134B11" w:rsidRPr="008560F5">
        <w:rPr>
          <w:rFonts w:cs="Arial"/>
          <w:b/>
          <w:bCs/>
          <w:sz w:val="22"/>
          <w:szCs w:val="22"/>
        </w:rPr>
        <w:t>)</w:t>
      </w:r>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4951DE" w14:paraId="2A9807F9" w14:textId="77777777" w:rsidTr="00934ACC">
        <w:tc>
          <w:tcPr>
            <w:tcW w:w="482.05pt" w:type="dxa"/>
            <w:gridSpan w:val="9"/>
            <w:tcBorders>
              <w:top w:val="single" w:sz="4" w:space="0" w:color="auto"/>
              <w:start w:val="single" w:sz="4" w:space="0" w:color="auto"/>
              <w:end w:val="single" w:sz="4" w:space="0" w:color="auto"/>
            </w:tcBorders>
          </w:tcPr>
          <w:p w14:paraId="35341861" w14:textId="77777777" w:rsidR="004951DE" w:rsidRDefault="004951DE" w:rsidP="00934ACC">
            <w:pPr>
              <w:pStyle w:val="CRCoverPage"/>
              <w:spacing w:after="0pt"/>
              <w:jc w:val="end"/>
              <w:rPr>
                <w:i/>
                <w:noProof/>
              </w:rPr>
            </w:pPr>
            <w:r>
              <w:rPr>
                <w:i/>
                <w:noProof/>
                <w:sz w:val="14"/>
              </w:rPr>
              <w:t>CR-Form-v12.2</w:t>
            </w:r>
          </w:p>
        </w:tc>
      </w:tr>
      <w:tr w:rsidR="004951DE" w14:paraId="53081975" w14:textId="77777777" w:rsidTr="00934ACC">
        <w:tc>
          <w:tcPr>
            <w:tcW w:w="482.05pt" w:type="dxa"/>
            <w:gridSpan w:val="9"/>
            <w:tcBorders>
              <w:start w:val="single" w:sz="4" w:space="0" w:color="auto"/>
              <w:end w:val="single" w:sz="4" w:space="0" w:color="auto"/>
            </w:tcBorders>
          </w:tcPr>
          <w:p w14:paraId="2576A0EB" w14:textId="77777777" w:rsidR="004951DE" w:rsidRDefault="004951DE" w:rsidP="00934ACC">
            <w:pPr>
              <w:pStyle w:val="CRCoverPage"/>
              <w:spacing w:after="0pt"/>
              <w:jc w:val="center"/>
              <w:rPr>
                <w:noProof/>
              </w:rPr>
            </w:pPr>
            <w:r>
              <w:rPr>
                <w:b/>
                <w:noProof/>
                <w:sz w:val="32"/>
              </w:rPr>
              <w:t>CHANGE REQUEST</w:t>
            </w:r>
          </w:p>
        </w:tc>
      </w:tr>
      <w:tr w:rsidR="004951DE" w14:paraId="4BB0EEEF" w14:textId="77777777" w:rsidTr="00934ACC">
        <w:tc>
          <w:tcPr>
            <w:tcW w:w="482.05pt" w:type="dxa"/>
            <w:gridSpan w:val="9"/>
            <w:tcBorders>
              <w:start w:val="single" w:sz="4" w:space="0" w:color="auto"/>
              <w:end w:val="single" w:sz="4" w:space="0" w:color="auto"/>
            </w:tcBorders>
          </w:tcPr>
          <w:p w14:paraId="78C57F48" w14:textId="77777777" w:rsidR="004951DE" w:rsidRDefault="004951DE" w:rsidP="00934ACC">
            <w:pPr>
              <w:pStyle w:val="CRCoverPage"/>
              <w:spacing w:after="0pt"/>
              <w:rPr>
                <w:noProof/>
                <w:sz w:val="8"/>
                <w:szCs w:val="8"/>
              </w:rPr>
            </w:pPr>
          </w:p>
        </w:tc>
      </w:tr>
      <w:tr w:rsidR="004951DE" w14:paraId="49F1E72E" w14:textId="77777777" w:rsidTr="00934ACC">
        <w:tc>
          <w:tcPr>
            <w:tcW w:w="7.10pt" w:type="dxa"/>
            <w:tcBorders>
              <w:start w:val="single" w:sz="4" w:space="0" w:color="auto"/>
            </w:tcBorders>
          </w:tcPr>
          <w:p w14:paraId="5DCB1160" w14:textId="77777777" w:rsidR="004951DE" w:rsidRDefault="004951DE" w:rsidP="00934ACC">
            <w:pPr>
              <w:pStyle w:val="CRCoverPage"/>
              <w:spacing w:after="0pt"/>
              <w:jc w:val="end"/>
              <w:rPr>
                <w:noProof/>
              </w:rPr>
            </w:pPr>
          </w:p>
        </w:tc>
        <w:tc>
          <w:tcPr>
            <w:tcW w:w="77.95pt" w:type="dxa"/>
            <w:shd w:val="pct30" w:color="FFFF00" w:fill="auto"/>
          </w:tcPr>
          <w:p w14:paraId="526685D0" w14:textId="77777777" w:rsidR="004951DE" w:rsidRPr="00410371" w:rsidRDefault="001A5557" w:rsidP="00934ACC">
            <w:pPr>
              <w:pStyle w:val="CRCoverPage"/>
              <w:spacing w:after="0pt"/>
              <w:jc w:val="end"/>
              <w:rPr>
                <w:b/>
                <w:noProof/>
                <w:sz w:val="28"/>
              </w:rPr>
            </w:pPr>
            <w:r>
              <w:fldChar w:fldCharType="begin"/>
            </w:r>
            <w:r>
              <w:instrText xml:space="preserve"> DOCPROPERTY  Spec#  \* MERGEFORMAT </w:instrText>
            </w:r>
            <w:r>
              <w:fldChar w:fldCharType="separate"/>
            </w:r>
            <w:r w:rsidR="004951DE" w:rsidRPr="00410371">
              <w:rPr>
                <w:b/>
                <w:noProof/>
                <w:sz w:val="28"/>
              </w:rPr>
              <w:t>29.522</w:t>
            </w:r>
            <w:r>
              <w:rPr>
                <w:b/>
                <w:noProof/>
                <w:sz w:val="28"/>
              </w:rPr>
              <w:fldChar w:fldCharType="end"/>
            </w:r>
          </w:p>
        </w:tc>
        <w:tc>
          <w:tcPr>
            <w:tcW w:w="35.45pt" w:type="dxa"/>
          </w:tcPr>
          <w:p w14:paraId="422852A8" w14:textId="77777777" w:rsidR="004951DE" w:rsidRDefault="004951DE" w:rsidP="00934ACC">
            <w:pPr>
              <w:pStyle w:val="CRCoverPage"/>
              <w:spacing w:after="0pt"/>
              <w:jc w:val="center"/>
              <w:rPr>
                <w:noProof/>
              </w:rPr>
            </w:pPr>
            <w:r>
              <w:rPr>
                <w:b/>
                <w:noProof/>
                <w:sz w:val="28"/>
              </w:rPr>
              <w:t>CR</w:t>
            </w:r>
          </w:p>
        </w:tc>
        <w:tc>
          <w:tcPr>
            <w:tcW w:w="63.80pt" w:type="dxa"/>
            <w:shd w:val="pct30" w:color="FFFF00" w:fill="auto"/>
          </w:tcPr>
          <w:p w14:paraId="1FF7C58F" w14:textId="77777777" w:rsidR="004951DE" w:rsidRPr="00410371" w:rsidRDefault="001A5557" w:rsidP="00934ACC">
            <w:pPr>
              <w:pStyle w:val="CRCoverPage"/>
              <w:spacing w:after="0pt"/>
              <w:rPr>
                <w:noProof/>
              </w:rPr>
            </w:pPr>
            <w:r>
              <w:fldChar w:fldCharType="begin"/>
            </w:r>
            <w:r>
              <w:instrText xml:space="preserve"> DOCPROPERTY  Cr#  \* MERGEFORMAT </w:instrText>
            </w:r>
            <w:r>
              <w:fldChar w:fldCharType="separate"/>
            </w:r>
            <w:r w:rsidR="004951DE" w:rsidRPr="00410371">
              <w:rPr>
                <w:b/>
                <w:noProof/>
                <w:sz w:val="28"/>
              </w:rPr>
              <w:t>0858</w:t>
            </w:r>
            <w:r>
              <w:rPr>
                <w:b/>
                <w:noProof/>
                <w:sz w:val="28"/>
              </w:rPr>
              <w:fldChar w:fldCharType="end"/>
            </w:r>
          </w:p>
        </w:tc>
        <w:tc>
          <w:tcPr>
            <w:tcW w:w="35.45pt" w:type="dxa"/>
          </w:tcPr>
          <w:p w14:paraId="7F62C035" w14:textId="77777777" w:rsidR="004951DE" w:rsidRDefault="004951DE" w:rsidP="00934ACC">
            <w:pPr>
              <w:pStyle w:val="CRCoverPage"/>
              <w:tabs>
                <w:tab w:val="end" w:pos="31.25pt"/>
              </w:tabs>
              <w:spacing w:after="0pt"/>
              <w:jc w:val="center"/>
              <w:rPr>
                <w:noProof/>
              </w:rPr>
            </w:pPr>
            <w:r>
              <w:rPr>
                <w:b/>
                <w:bCs/>
                <w:noProof/>
                <w:sz w:val="28"/>
              </w:rPr>
              <w:t>rev</w:t>
            </w:r>
          </w:p>
        </w:tc>
        <w:tc>
          <w:tcPr>
            <w:tcW w:w="49.60pt" w:type="dxa"/>
            <w:shd w:val="pct30" w:color="FFFF00" w:fill="auto"/>
          </w:tcPr>
          <w:p w14:paraId="0A74B97A" w14:textId="0F8742AB" w:rsidR="004951DE" w:rsidRPr="00410371" w:rsidRDefault="004E2AA8" w:rsidP="00934ACC">
            <w:pPr>
              <w:pStyle w:val="CRCoverPage"/>
              <w:spacing w:after="0pt"/>
              <w:jc w:val="center"/>
              <w:rPr>
                <w:b/>
                <w:noProof/>
              </w:rPr>
            </w:pPr>
            <w:r>
              <w:rPr>
                <w:b/>
                <w:noProof/>
                <w:sz w:val="28"/>
              </w:rPr>
              <w:t>3</w:t>
            </w:r>
          </w:p>
        </w:tc>
        <w:tc>
          <w:tcPr>
            <w:tcW w:w="120.50pt" w:type="dxa"/>
          </w:tcPr>
          <w:p w14:paraId="3AFC397D" w14:textId="77777777" w:rsidR="004951DE" w:rsidRDefault="004951DE" w:rsidP="00934ACC">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14:paraId="793644C7" w14:textId="77777777" w:rsidR="004951DE" w:rsidRPr="00410371" w:rsidRDefault="001A5557" w:rsidP="00934ACC">
            <w:pPr>
              <w:pStyle w:val="CRCoverPage"/>
              <w:spacing w:after="0pt"/>
              <w:jc w:val="center"/>
              <w:rPr>
                <w:noProof/>
                <w:sz w:val="28"/>
              </w:rPr>
            </w:pPr>
            <w:r>
              <w:fldChar w:fldCharType="begin"/>
            </w:r>
            <w:r>
              <w:instrText xml:space="preserve"> DOCPROPERTY  Version  \* MERGEFORMAT </w:instrText>
            </w:r>
            <w:r>
              <w:fldChar w:fldCharType="separate"/>
            </w:r>
            <w:r w:rsidR="004951DE" w:rsidRPr="00410371">
              <w:rPr>
                <w:b/>
                <w:noProof/>
                <w:sz w:val="28"/>
              </w:rPr>
              <w:t>18.1.0</w:t>
            </w:r>
            <w:r>
              <w:rPr>
                <w:b/>
                <w:noProof/>
                <w:sz w:val="28"/>
              </w:rPr>
              <w:fldChar w:fldCharType="end"/>
            </w:r>
          </w:p>
        </w:tc>
        <w:tc>
          <w:tcPr>
            <w:tcW w:w="7.15pt" w:type="dxa"/>
            <w:tcBorders>
              <w:end w:val="single" w:sz="4" w:space="0" w:color="auto"/>
            </w:tcBorders>
          </w:tcPr>
          <w:p w14:paraId="31F9745D" w14:textId="77777777" w:rsidR="004951DE" w:rsidRDefault="004951DE" w:rsidP="00934ACC">
            <w:pPr>
              <w:pStyle w:val="CRCoverPage"/>
              <w:spacing w:after="0pt"/>
              <w:rPr>
                <w:noProof/>
              </w:rPr>
            </w:pPr>
          </w:p>
        </w:tc>
      </w:tr>
      <w:tr w:rsidR="004951DE" w14:paraId="5FEFACE6" w14:textId="77777777" w:rsidTr="00934ACC">
        <w:tc>
          <w:tcPr>
            <w:tcW w:w="482.05pt" w:type="dxa"/>
            <w:gridSpan w:val="9"/>
            <w:tcBorders>
              <w:start w:val="single" w:sz="4" w:space="0" w:color="auto"/>
              <w:end w:val="single" w:sz="4" w:space="0" w:color="auto"/>
            </w:tcBorders>
          </w:tcPr>
          <w:p w14:paraId="603EAFEB" w14:textId="77777777" w:rsidR="004951DE" w:rsidRDefault="004951DE" w:rsidP="00934ACC">
            <w:pPr>
              <w:pStyle w:val="CRCoverPage"/>
              <w:spacing w:after="0pt"/>
              <w:rPr>
                <w:noProof/>
              </w:rPr>
            </w:pPr>
          </w:p>
        </w:tc>
      </w:tr>
      <w:tr w:rsidR="004951DE" w14:paraId="1F6A5497" w14:textId="77777777" w:rsidTr="00934ACC">
        <w:tc>
          <w:tcPr>
            <w:tcW w:w="482.05pt" w:type="dxa"/>
            <w:gridSpan w:val="9"/>
            <w:tcBorders>
              <w:top w:val="single" w:sz="4" w:space="0" w:color="auto"/>
            </w:tcBorders>
          </w:tcPr>
          <w:p w14:paraId="08C8EE4A" w14:textId="77777777" w:rsidR="004951DE" w:rsidRPr="00F25D98" w:rsidRDefault="004951DE" w:rsidP="00934ACC">
            <w:pPr>
              <w:pStyle w:val="CRCoverPage"/>
              <w:spacing w:after="0pt"/>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951DE" w14:paraId="10ACAF97" w14:textId="77777777" w:rsidTr="00934ACC">
        <w:tc>
          <w:tcPr>
            <w:tcW w:w="482.05pt" w:type="dxa"/>
            <w:gridSpan w:val="9"/>
          </w:tcPr>
          <w:p w14:paraId="4D3BF82D" w14:textId="77777777" w:rsidR="004951DE" w:rsidRDefault="004951DE" w:rsidP="00934ACC">
            <w:pPr>
              <w:pStyle w:val="CRCoverPage"/>
              <w:spacing w:after="0pt"/>
              <w:rPr>
                <w:noProof/>
                <w:sz w:val="8"/>
                <w:szCs w:val="8"/>
              </w:rPr>
            </w:pPr>
          </w:p>
        </w:tc>
      </w:tr>
    </w:tbl>
    <w:p w14:paraId="4BD8F425" w14:textId="77777777" w:rsidR="004951DE" w:rsidRDefault="004951DE" w:rsidP="004951DE">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4951DE" w14:paraId="240BEFC7" w14:textId="77777777" w:rsidTr="00934ACC">
        <w:tc>
          <w:tcPr>
            <w:tcW w:w="141.75pt" w:type="dxa"/>
          </w:tcPr>
          <w:p w14:paraId="5D1B036F" w14:textId="77777777" w:rsidR="004951DE" w:rsidRDefault="004951DE" w:rsidP="00934ACC">
            <w:pPr>
              <w:pStyle w:val="CRCoverPage"/>
              <w:tabs>
                <w:tab w:val="end" w:pos="137.55pt"/>
              </w:tabs>
              <w:spacing w:after="0pt"/>
              <w:rPr>
                <w:b/>
                <w:i/>
                <w:noProof/>
              </w:rPr>
            </w:pPr>
            <w:r>
              <w:rPr>
                <w:b/>
                <w:i/>
                <w:noProof/>
              </w:rPr>
              <w:t>Proposed change affects:</w:t>
            </w:r>
          </w:p>
        </w:tc>
        <w:tc>
          <w:tcPr>
            <w:tcW w:w="70.90pt" w:type="dxa"/>
          </w:tcPr>
          <w:p w14:paraId="705FAAEA" w14:textId="77777777" w:rsidR="004951DE" w:rsidRDefault="004951DE" w:rsidP="00934ACC">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14:paraId="212CBAF0" w14:textId="77777777" w:rsidR="004951DE" w:rsidRDefault="004951DE" w:rsidP="00934ACC">
            <w:pPr>
              <w:pStyle w:val="CRCoverPage"/>
              <w:spacing w:after="0pt"/>
              <w:jc w:val="center"/>
              <w:rPr>
                <w:b/>
                <w:caps/>
                <w:noProof/>
              </w:rPr>
            </w:pPr>
          </w:p>
        </w:tc>
        <w:tc>
          <w:tcPr>
            <w:tcW w:w="35.45pt" w:type="dxa"/>
            <w:tcBorders>
              <w:start w:val="single" w:sz="4" w:space="0" w:color="auto"/>
            </w:tcBorders>
          </w:tcPr>
          <w:p w14:paraId="4C0C3A44" w14:textId="77777777" w:rsidR="004951DE" w:rsidRDefault="004951DE" w:rsidP="00934ACC">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14:paraId="0C241B92" w14:textId="77777777" w:rsidR="004951DE" w:rsidRDefault="004951DE" w:rsidP="00934ACC">
            <w:pPr>
              <w:pStyle w:val="CRCoverPage"/>
              <w:spacing w:after="0pt"/>
              <w:jc w:val="center"/>
              <w:rPr>
                <w:b/>
                <w:caps/>
                <w:noProof/>
              </w:rPr>
            </w:pPr>
          </w:p>
        </w:tc>
        <w:tc>
          <w:tcPr>
            <w:tcW w:w="106.30pt" w:type="dxa"/>
          </w:tcPr>
          <w:p w14:paraId="604273D9" w14:textId="77777777" w:rsidR="004951DE" w:rsidRDefault="004951DE" w:rsidP="00934ACC">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14:paraId="7063346E" w14:textId="77777777" w:rsidR="004951DE" w:rsidRDefault="004951DE" w:rsidP="00934ACC">
            <w:pPr>
              <w:pStyle w:val="CRCoverPage"/>
              <w:spacing w:after="0pt"/>
              <w:jc w:val="center"/>
              <w:rPr>
                <w:b/>
                <w:caps/>
                <w:noProof/>
              </w:rPr>
            </w:pPr>
          </w:p>
        </w:tc>
        <w:tc>
          <w:tcPr>
            <w:tcW w:w="70.90pt" w:type="dxa"/>
            <w:tcBorders>
              <w:start w:val="nil"/>
            </w:tcBorders>
          </w:tcPr>
          <w:p w14:paraId="28DF4FAE" w14:textId="77777777" w:rsidR="004951DE" w:rsidRDefault="004951DE" w:rsidP="00934ACC">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14:paraId="1A009975" w14:textId="0E0709A9" w:rsidR="004951DE" w:rsidRDefault="004951DE" w:rsidP="00934ACC">
            <w:pPr>
              <w:pStyle w:val="CRCoverPage"/>
              <w:spacing w:after="0pt"/>
              <w:jc w:val="center"/>
              <w:rPr>
                <w:b/>
                <w:bCs/>
                <w:caps/>
                <w:noProof/>
              </w:rPr>
            </w:pPr>
            <w:r>
              <w:rPr>
                <w:b/>
                <w:bCs/>
                <w:caps/>
                <w:noProof/>
              </w:rPr>
              <w:t>X</w:t>
            </w:r>
          </w:p>
        </w:tc>
      </w:tr>
    </w:tbl>
    <w:p w14:paraId="78FA69B3" w14:textId="77777777" w:rsidR="004951DE" w:rsidRDefault="004951DE" w:rsidP="004951DE">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4951DE" w14:paraId="14122BD8" w14:textId="77777777" w:rsidTr="00934ACC">
        <w:tc>
          <w:tcPr>
            <w:tcW w:w="482pt" w:type="dxa"/>
            <w:gridSpan w:val="11"/>
          </w:tcPr>
          <w:p w14:paraId="39B5F203" w14:textId="77777777" w:rsidR="004951DE" w:rsidRDefault="004951DE" w:rsidP="00934ACC">
            <w:pPr>
              <w:pStyle w:val="CRCoverPage"/>
              <w:spacing w:after="0pt"/>
              <w:rPr>
                <w:noProof/>
                <w:sz w:val="8"/>
                <w:szCs w:val="8"/>
              </w:rPr>
            </w:pPr>
          </w:p>
        </w:tc>
      </w:tr>
      <w:tr w:rsidR="004951DE" w14:paraId="7B7DE03C" w14:textId="77777777" w:rsidTr="00934ACC">
        <w:tc>
          <w:tcPr>
            <w:tcW w:w="92.15pt" w:type="dxa"/>
            <w:tcBorders>
              <w:top w:val="single" w:sz="4" w:space="0" w:color="auto"/>
              <w:start w:val="single" w:sz="4" w:space="0" w:color="auto"/>
            </w:tcBorders>
          </w:tcPr>
          <w:p w14:paraId="1828AD47" w14:textId="77777777" w:rsidR="004951DE" w:rsidRDefault="004951DE" w:rsidP="00934ACC">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14:paraId="6B8C2BEC" w14:textId="77777777" w:rsidR="004951DE" w:rsidRDefault="001A5557" w:rsidP="00934ACC">
            <w:pPr>
              <w:pStyle w:val="CRCoverPage"/>
              <w:spacing w:after="0pt"/>
              <w:ind w:start="5pt"/>
              <w:rPr>
                <w:noProof/>
              </w:rPr>
            </w:pPr>
            <w:r>
              <w:fldChar w:fldCharType="begin"/>
            </w:r>
            <w:r>
              <w:instrText xml:space="preserve"> DOCPROPERTY  CrTitle  \* MERGEFORMAT </w:instrText>
            </w:r>
            <w:r>
              <w:fldChar w:fldCharType="separate"/>
            </w:r>
            <w:r w:rsidR="004951DE">
              <w:t>Support for network timing synchronization status and reporting</w:t>
            </w:r>
            <w:r>
              <w:fldChar w:fldCharType="end"/>
            </w:r>
          </w:p>
        </w:tc>
      </w:tr>
      <w:tr w:rsidR="004951DE" w14:paraId="77E58E7F" w14:textId="77777777" w:rsidTr="00934ACC">
        <w:tc>
          <w:tcPr>
            <w:tcW w:w="92.15pt" w:type="dxa"/>
            <w:tcBorders>
              <w:start w:val="single" w:sz="4" w:space="0" w:color="auto"/>
            </w:tcBorders>
          </w:tcPr>
          <w:p w14:paraId="27106665" w14:textId="77777777" w:rsidR="004951DE" w:rsidRDefault="004951DE" w:rsidP="00934ACC">
            <w:pPr>
              <w:pStyle w:val="CRCoverPage"/>
              <w:spacing w:after="0pt"/>
              <w:rPr>
                <w:b/>
                <w:i/>
                <w:noProof/>
                <w:sz w:val="8"/>
                <w:szCs w:val="8"/>
              </w:rPr>
            </w:pPr>
          </w:p>
        </w:tc>
        <w:tc>
          <w:tcPr>
            <w:tcW w:w="389.85pt" w:type="dxa"/>
            <w:gridSpan w:val="10"/>
            <w:tcBorders>
              <w:end w:val="single" w:sz="4" w:space="0" w:color="auto"/>
            </w:tcBorders>
          </w:tcPr>
          <w:p w14:paraId="3B34E943" w14:textId="77777777" w:rsidR="004951DE" w:rsidRDefault="004951DE" w:rsidP="00934ACC">
            <w:pPr>
              <w:pStyle w:val="CRCoverPage"/>
              <w:spacing w:after="0pt"/>
              <w:rPr>
                <w:noProof/>
                <w:sz w:val="8"/>
                <w:szCs w:val="8"/>
              </w:rPr>
            </w:pPr>
          </w:p>
        </w:tc>
      </w:tr>
      <w:tr w:rsidR="004951DE" w14:paraId="23EBF7C5" w14:textId="77777777" w:rsidTr="00934ACC">
        <w:tc>
          <w:tcPr>
            <w:tcW w:w="92.15pt" w:type="dxa"/>
            <w:tcBorders>
              <w:start w:val="single" w:sz="4" w:space="0" w:color="auto"/>
            </w:tcBorders>
          </w:tcPr>
          <w:p w14:paraId="3C989234" w14:textId="77777777" w:rsidR="004951DE" w:rsidRDefault="004951DE" w:rsidP="00934ACC">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14:paraId="442D964E" w14:textId="77777777" w:rsidR="004951DE" w:rsidRDefault="001A5557" w:rsidP="00934ACC">
            <w:pPr>
              <w:pStyle w:val="CRCoverPage"/>
              <w:spacing w:after="0pt"/>
              <w:ind w:start="5pt"/>
              <w:rPr>
                <w:noProof/>
              </w:rPr>
            </w:pPr>
            <w:r>
              <w:fldChar w:fldCharType="begin"/>
            </w:r>
            <w:r>
              <w:instrText xml:space="preserve"> DOCPROPERTY  SourceIfWg  \* MERGEFORMAT </w:instrText>
            </w:r>
            <w:r>
              <w:fldChar w:fldCharType="separate"/>
            </w:r>
            <w:r w:rsidR="004951DE">
              <w:rPr>
                <w:noProof/>
              </w:rPr>
              <w:t>Nokia, Nokia Shanghai Bell</w:t>
            </w:r>
            <w:r>
              <w:rPr>
                <w:noProof/>
              </w:rPr>
              <w:fldChar w:fldCharType="end"/>
            </w:r>
          </w:p>
        </w:tc>
      </w:tr>
      <w:tr w:rsidR="004951DE" w14:paraId="76FAF012" w14:textId="77777777" w:rsidTr="00934ACC">
        <w:tc>
          <w:tcPr>
            <w:tcW w:w="92.15pt" w:type="dxa"/>
            <w:tcBorders>
              <w:start w:val="single" w:sz="4" w:space="0" w:color="auto"/>
            </w:tcBorders>
          </w:tcPr>
          <w:p w14:paraId="2E8CF458" w14:textId="77777777" w:rsidR="004951DE" w:rsidRDefault="004951DE" w:rsidP="00934ACC">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14:paraId="70869B26" w14:textId="757E2000" w:rsidR="004951DE" w:rsidRDefault="004951DE" w:rsidP="00934ACC">
            <w:pPr>
              <w:pStyle w:val="CRCoverPage"/>
              <w:spacing w:after="0pt"/>
              <w:ind w:start="5pt"/>
              <w:rPr>
                <w:noProof/>
              </w:rPr>
            </w:pPr>
            <w:r>
              <w:t>C</w:t>
            </w:r>
            <w:r w:rsidR="00B108BA">
              <w:t>T</w:t>
            </w:r>
            <w:r>
              <w:t>3</w:t>
            </w:r>
            <w:r w:rsidR="001A5557">
              <w:fldChar w:fldCharType="begin"/>
            </w:r>
            <w:r w:rsidR="001A5557">
              <w:instrText xml:space="preserve"> DOCPROPERTY  SourceIfTsg  \* MERGEFORMAT </w:instrText>
            </w:r>
            <w:r w:rsidR="001A5557">
              <w:fldChar w:fldCharType="separate"/>
            </w:r>
            <w:r w:rsidR="001A5557">
              <w:fldChar w:fldCharType="end"/>
            </w:r>
          </w:p>
        </w:tc>
      </w:tr>
      <w:tr w:rsidR="004951DE" w14:paraId="336E4C94" w14:textId="77777777" w:rsidTr="00934ACC">
        <w:tc>
          <w:tcPr>
            <w:tcW w:w="92.15pt" w:type="dxa"/>
            <w:tcBorders>
              <w:start w:val="single" w:sz="4" w:space="0" w:color="auto"/>
            </w:tcBorders>
          </w:tcPr>
          <w:p w14:paraId="13D8D8B4" w14:textId="77777777" w:rsidR="004951DE" w:rsidRDefault="004951DE" w:rsidP="00934ACC">
            <w:pPr>
              <w:pStyle w:val="CRCoverPage"/>
              <w:spacing w:after="0pt"/>
              <w:rPr>
                <w:b/>
                <w:i/>
                <w:noProof/>
                <w:sz w:val="8"/>
                <w:szCs w:val="8"/>
              </w:rPr>
            </w:pPr>
          </w:p>
        </w:tc>
        <w:tc>
          <w:tcPr>
            <w:tcW w:w="389.85pt" w:type="dxa"/>
            <w:gridSpan w:val="10"/>
            <w:tcBorders>
              <w:end w:val="single" w:sz="4" w:space="0" w:color="auto"/>
            </w:tcBorders>
          </w:tcPr>
          <w:p w14:paraId="00FE361B" w14:textId="77777777" w:rsidR="004951DE" w:rsidRDefault="004951DE" w:rsidP="00934ACC">
            <w:pPr>
              <w:pStyle w:val="CRCoverPage"/>
              <w:spacing w:after="0pt"/>
              <w:rPr>
                <w:noProof/>
                <w:sz w:val="8"/>
                <w:szCs w:val="8"/>
              </w:rPr>
            </w:pPr>
          </w:p>
        </w:tc>
      </w:tr>
      <w:tr w:rsidR="004951DE" w14:paraId="42B04091" w14:textId="77777777" w:rsidTr="00934ACC">
        <w:tc>
          <w:tcPr>
            <w:tcW w:w="92.15pt" w:type="dxa"/>
            <w:tcBorders>
              <w:start w:val="single" w:sz="4" w:space="0" w:color="auto"/>
            </w:tcBorders>
          </w:tcPr>
          <w:p w14:paraId="297C8809" w14:textId="77777777" w:rsidR="004951DE" w:rsidRDefault="004951DE" w:rsidP="00934ACC">
            <w:pPr>
              <w:pStyle w:val="CRCoverPage"/>
              <w:tabs>
                <w:tab w:val="end" w:pos="87.95pt"/>
              </w:tabs>
              <w:spacing w:after="0pt"/>
              <w:rPr>
                <w:b/>
                <w:i/>
                <w:noProof/>
              </w:rPr>
            </w:pPr>
            <w:r>
              <w:rPr>
                <w:b/>
                <w:i/>
                <w:noProof/>
              </w:rPr>
              <w:t>Work item code:</w:t>
            </w:r>
          </w:p>
        </w:tc>
        <w:tc>
          <w:tcPr>
            <w:tcW w:w="184.30pt" w:type="dxa"/>
            <w:gridSpan w:val="5"/>
            <w:shd w:val="pct30" w:color="FFFF00" w:fill="auto"/>
          </w:tcPr>
          <w:p w14:paraId="297B7E13" w14:textId="77777777" w:rsidR="004951DE" w:rsidRDefault="001A5557" w:rsidP="00934ACC">
            <w:pPr>
              <w:pStyle w:val="CRCoverPage"/>
              <w:spacing w:after="0pt"/>
              <w:ind w:start="5pt"/>
              <w:rPr>
                <w:noProof/>
              </w:rPr>
            </w:pPr>
            <w:r>
              <w:fldChar w:fldCharType="begin"/>
            </w:r>
            <w:r>
              <w:instrText xml:space="preserve"> DOCPROPERTY  RelatedWis  \* MERGEFORMAT </w:instrText>
            </w:r>
            <w:r>
              <w:fldChar w:fldCharType="separate"/>
            </w:r>
            <w:r w:rsidR="004951DE">
              <w:rPr>
                <w:noProof/>
              </w:rPr>
              <w:t>TRS_URLLC</w:t>
            </w:r>
            <w:r>
              <w:rPr>
                <w:noProof/>
              </w:rPr>
              <w:fldChar w:fldCharType="end"/>
            </w:r>
          </w:p>
        </w:tc>
        <w:tc>
          <w:tcPr>
            <w:tcW w:w="28.35pt" w:type="dxa"/>
            <w:tcBorders>
              <w:start w:val="nil"/>
            </w:tcBorders>
          </w:tcPr>
          <w:p w14:paraId="01A074F6" w14:textId="77777777" w:rsidR="004951DE" w:rsidRDefault="004951DE" w:rsidP="00934ACC">
            <w:pPr>
              <w:pStyle w:val="CRCoverPage"/>
              <w:spacing w:after="0pt"/>
              <w:ind w:end="5pt"/>
              <w:rPr>
                <w:noProof/>
              </w:rPr>
            </w:pPr>
          </w:p>
        </w:tc>
        <w:tc>
          <w:tcPr>
            <w:tcW w:w="70.85pt" w:type="dxa"/>
            <w:gridSpan w:val="3"/>
            <w:tcBorders>
              <w:start w:val="nil"/>
            </w:tcBorders>
          </w:tcPr>
          <w:p w14:paraId="03B3B93B" w14:textId="77777777" w:rsidR="004951DE" w:rsidRDefault="004951DE" w:rsidP="00934ACC">
            <w:pPr>
              <w:pStyle w:val="CRCoverPage"/>
              <w:spacing w:after="0pt"/>
              <w:jc w:val="end"/>
              <w:rPr>
                <w:noProof/>
              </w:rPr>
            </w:pPr>
            <w:r>
              <w:rPr>
                <w:b/>
                <w:i/>
                <w:noProof/>
              </w:rPr>
              <w:t>Date:</w:t>
            </w:r>
          </w:p>
        </w:tc>
        <w:tc>
          <w:tcPr>
            <w:tcW w:w="106.35pt" w:type="dxa"/>
            <w:tcBorders>
              <w:end w:val="single" w:sz="4" w:space="0" w:color="auto"/>
            </w:tcBorders>
            <w:shd w:val="pct30" w:color="FFFF00" w:fill="auto"/>
          </w:tcPr>
          <w:p w14:paraId="20D5BC94" w14:textId="4464B373" w:rsidR="004951DE" w:rsidRDefault="004951DE" w:rsidP="00934ACC">
            <w:pPr>
              <w:pStyle w:val="CRCoverPage"/>
              <w:spacing w:after="0pt"/>
              <w:ind w:start="5pt"/>
              <w:rPr>
                <w:noProof/>
              </w:rPr>
            </w:pPr>
            <w:r>
              <w:t>2023-0</w:t>
            </w:r>
            <w:r w:rsidR="00A9717A">
              <w:t>5</w:t>
            </w:r>
            <w:r>
              <w:t>-</w:t>
            </w:r>
            <w:r w:rsidR="004E2AA8">
              <w:t>26</w:t>
            </w:r>
            <w:r w:rsidR="001A5557">
              <w:fldChar w:fldCharType="begin"/>
            </w:r>
            <w:r w:rsidR="001A5557">
              <w:instrText xml:space="preserve"> DOCPROPERTY  ResDate  \* MERGEFORMAT </w:instrText>
            </w:r>
            <w:r w:rsidR="001A5557">
              <w:fldChar w:fldCharType="separate"/>
            </w:r>
            <w:r w:rsidR="001A5557">
              <w:fldChar w:fldCharType="end"/>
            </w:r>
          </w:p>
        </w:tc>
      </w:tr>
      <w:tr w:rsidR="004951DE" w14:paraId="25F152CD" w14:textId="77777777" w:rsidTr="00934ACC">
        <w:tc>
          <w:tcPr>
            <w:tcW w:w="92.15pt" w:type="dxa"/>
            <w:tcBorders>
              <w:start w:val="single" w:sz="4" w:space="0" w:color="auto"/>
            </w:tcBorders>
          </w:tcPr>
          <w:p w14:paraId="7EA9E5D2" w14:textId="77777777" w:rsidR="004951DE" w:rsidRDefault="004951DE" w:rsidP="00934ACC">
            <w:pPr>
              <w:pStyle w:val="CRCoverPage"/>
              <w:spacing w:after="0pt"/>
              <w:rPr>
                <w:b/>
                <w:i/>
                <w:noProof/>
                <w:sz w:val="8"/>
                <w:szCs w:val="8"/>
              </w:rPr>
            </w:pPr>
          </w:p>
        </w:tc>
        <w:tc>
          <w:tcPr>
            <w:tcW w:w="99.30pt" w:type="dxa"/>
            <w:gridSpan w:val="4"/>
          </w:tcPr>
          <w:p w14:paraId="56E29FC0" w14:textId="77777777" w:rsidR="004951DE" w:rsidRDefault="004951DE" w:rsidP="00934ACC">
            <w:pPr>
              <w:pStyle w:val="CRCoverPage"/>
              <w:spacing w:after="0pt"/>
              <w:rPr>
                <w:noProof/>
                <w:sz w:val="8"/>
                <w:szCs w:val="8"/>
              </w:rPr>
            </w:pPr>
          </w:p>
        </w:tc>
        <w:tc>
          <w:tcPr>
            <w:tcW w:w="113.35pt" w:type="dxa"/>
            <w:gridSpan w:val="2"/>
          </w:tcPr>
          <w:p w14:paraId="4F176955" w14:textId="77777777" w:rsidR="004951DE" w:rsidRDefault="004951DE" w:rsidP="00934ACC">
            <w:pPr>
              <w:pStyle w:val="CRCoverPage"/>
              <w:spacing w:after="0pt"/>
              <w:rPr>
                <w:noProof/>
                <w:sz w:val="8"/>
                <w:szCs w:val="8"/>
              </w:rPr>
            </w:pPr>
          </w:p>
        </w:tc>
        <w:tc>
          <w:tcPr>
            <w:tcW w:w="70.85pt" w:type="dxa"/>
            <w:gridSpan w:val="3"/>
          </w:tcPr>
          <w:p w14:paraId="5030C0E3" w14:textId="77777777" w:rsidR="004951DE" w:rsidRDefault="004951DE" w:rsidP="00934ACC">
            <w:pPr>
              <w:pStyle w:val="CRCoverPage"/>
              <w:spacing w:after="0pt"/>
              <w:rPr>
                <w:noProof/>
                <w:sz w:val="8"/>
                <w:szCs w:val="8"/>
              </w:rPr>
            </w:pPr>
          </w:p>
        </w:tc>
        <w:tc>
          <w:tcPr>
            <w:tcW w:w="106.35pt" w:type="dxa"/>
            <w:tcBorders>
              <w:end w:val="single" w:sz="4" w:space="0" w:color="auto"/>
            </w:tcBorders>
          </w:tcPr>
          <w:p w14:paraId="7964AA97" w14:textId="77777777" w:rsidR="004951DE" w:rsidRDefault="004951DE" w:rsidP="00934ACC">
            <w:pPr>
              <w:pStyle w:val="CRCoverPage"/>
              <w:spacing w:after="0pt"/>
              <w:rPr>
                <w:noProof/>
                <w:sz w:val="8"/>
                <w:szCs w:val="8"/>
              </w:rPr>
            </w:pPr>
          </w:p>
        </w:tc>
      </w:tr>
      <w:tr w:rsidR="004951DE" w14:paraId="27E28915" w14:textId="77777777" w:rsidTr="00934ACC">
        <w:trPr>
          <w:cantSplit/>
        </w:trPr>
        <w:tc>
          <w:tcPr>
            <w:tcW w:w="92.15pt" w:type="dxa"/>
            <w:tcBorders>
              <w:start w:val="single" w:sz="4" w:space="0" w:color="auto"/>
            </w:tcBorders>
          </w:tcPr>
          <w:p w14:paraId="36024456" w14:textId="77777777" w:rsidR="004951DE" w:rsidRDefault="004951DE" w:rsidP="00934ACC">
            <w:pPr>
              <w:pStyle w:val="CRCoverPage"/>
              <w:tabs>
                <w:tab w:val="end" w:pos="87.95pt"/>
              </w:tabs>
              <w:spacing w:after="0pt"/>
              <w:rPr>
                <w:b/>
                <w:i/>
                <w:noProof/>
              </w:rPr>
            </w:pPr>
            <w:r>
              <w:rPr>
                <w:b/>
                <w:i/>
                <w:noProof/>
              </w:rPr>
              <w:t>Category:</w:t>
            </w:r>
          </w:p>
        </w:tc>
        <w:tc>
          <w:tcPr>
            <w:tcW w:w="42.55pt" w:type="dxa"/>
            <w:shd w:val="pct30" w:color="FFFF00" w:fill="auto"/>
          </w:tcPr>
          <w:p w14:paraId="1004641F" w14:textId="77777777" w:rsidR="004951DE" w:rsidRDefault="001A5557" w:rsidP="00934ACC">
            <w:pPr>
              <w:pStyle w:val="CRCoverPage"/>
              <w:spacing w:after="0pt"/>
              <w:ind w:start="5pt" w:end="-4.45pt"/>
              <w:rPr>
                <w:b/>
                <w:noProof/>
              </w:rPr>
            </w:pPr>
            <w:r>
              <w:fldChar w:fldCharType="begin"/>
            </w:r>
            <w:r>
              <w:instrText xml:space="preserve"> DOCPROPERTY  Cat  \* MERGEFORMAT </w:instrText>
            </w:r>
            <w:r>
              <w:fldChar w:fldCharType="separate"/>
            </w:r>
            <w:r w:rsidR="004951DE">
              <w:rPr>
                <w:b/>
                <w:noProof/>
              </w:rPr>
              <w:t>B</w:t>
            </w:r>
            <w:r>
              <w:rPr>
                <w:b/>
                <w:noProof/>
              </w:rPr>
              <w:fldChar w:fldCharType="end"/>
            </w:r>
          </w:p>
        </w:tc>
        <w:tc>
          <w:tcPr>
            <w:tcW w:w="170.10pt" w:type="dxa"/>
            <w:gridSpan w:val="5"/>
            <w:tcBorders>
              <w:start w:val="nil"/>
            </w:tcBorders>
          </w:tcPr>
          <w:p w14:paraId="1381BAAD" w14:textId="77777777" w:rsidR="004951DE" w:rsidRDefault="004951DE" w:rsidP="00934ACC">
            <w:pPr>
              <w:pStyle w:val="CRCoverPage"/>
              <w:spacing w:after="0pt"/>
              <w:rPr>
                <w:noProof/>
              </w:rPr>
            </w:pPr>
          </w:p>
        </w:tc>
        <w:tc>
          <w:tcPr>
            <w:tcW w:w="70.85pt" w:type="dxa"/>
            <w:gridSpan w:val="3"/>
            <w:tcBorders>
              <w:start w:val="nil"/>
            </w:tcBorders>
          </w:tcPr>
          <w:p w14:paraId="72E34846" w14:textId="77777777" w:rsidR="004951DE" w:rsidRDefault="004951DE" w:rsidP="00934ACC">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14:paraId="1458A5EF" w14:textId="77777777" w:rsidR="004951DE" w:rsidRDefault="001A5557" w:rsidP="00934ACC">
            <w:pPr>
              <w:pStyle w:val="CRCoverPage"/>
              <w:spacing w:after="0pt"/>
              <w:ind w:start="5pt"/>
              <w:rPr>
                <w:noProof/>
              </w:rPr>
            </w:pPr>
            <w:r>
              <w:fldChar w:fldCharType="begin"/>
            </w:r>
            <w:r>
              <w:instrText xml:space="preserve"> DOCPROPERTY  Release  \* MERGEFORMAT </w:instrText>
            </w:r>
            <w:r>
              <w:fldChar w:fldCharType="separate"/>
            </w:r>
            <w:r w:rsidR="004951DE">
              <w:rPr>
                <w:noProof/>
              </w:rPr>
              <w:t>Rel-18</w:t>
            </w:r>
            <w:r>
              <w:rPr>
                <w:noProof/>
              </w:rPr>
              <w:fldChar w:fldCharType="end"/>
            </w:r>
          </w:p>
        </w:tc>
      </w:tr>
      <w:tr w:rsidR="004951DE" w14:paraId="08F21898" w14:textId="77777777" w:rsidTr="00934ACC">
        <w:tc>
          <w:tcPr>
            <w:tcW w:w="92.15pt" w:type="dxa"/>
            <w:tcBorders>
              <w:start w:val="single" w:sz="4" w:space="0" w:color="auto"/>
              <w:bottom w:val="single" w:sz="4" w:space="0" w:color="auto"/>
            </w:tcBorders>
          </w:tcPr>
          <w:p w14:paraId="38B1BA81" w14:textId="77777777" w:rsidR="004951DE" w:rsidRDefault="004951DE" w:rsidP="00934ACC">
            <w:pPr>
              <w:pStyle w:val="CRCoverPage"/>
              <w:spacing w:after="0pt"/>
              <w:rPr>
                <w:b/>
                <w:i/>
                <w:noProof/>
              </w:rPr>
            </w:pPr>
          </w:p>
        </w:tc>
        <w:tc>
          <w:tcPr>
            <w:tcW w:w="233.85pt" w:type="dxa"/>
            <w:gridSpan w:val="8"/>
            <w:tcBorders>
              <w:bottom w:val="single" w:sz="4" w:space="0" w:color="auto"/>
            </w:tcBorders>
          </w:tcPr>
          <w:p w14:paraId="154CB278" w14:textId="77777777" w:rsidR="004951DE" w:rsidRDefault="004951DE" w:rsidP="00934ACC">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763A3" w14:textId="77777777" w:rsidR="004951DE" w:rsidRDefault="004951DE" w:rsidP="00934A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14:paraId="2B6626FA" w14:textId="77777777" w:rsidR="004951DE" w:rsidRPr="007C2097" w:rsidRDefault="004951DE" w:rsidP="00934ACC">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51DE" w14:paraId="51017C7A" w14:textId="77777777" w:rsidTr="00934ACC">
        <w:tc>
          <w:tcPr>
            <w:tcW w:w="92.15pt" w:type="dxa"/>
          </w:tcPr>
          <w:p w14:paraId="4AA6358B" w14:textId="77777777" w:rsidR="004951DE" w:rsidRDefault="004951DE" w:rsidP="00934ACC">
            <w:pPr>
              <w:pStyle w:val="CRCoverPage"/>
              <w:spacing w:after="0pt"/>
              <w:rPr>
                <w:b/>
                <w:i/>
                <w:noProof/>
                <w:sz w:val="8"/>
                <w:szCs w:val="8"/>
              </w:rPr>
            </w:pPr>
          </w:p>
        </w:tc>
        <w:tc>
          <w:tcPr>
            <w:tcW w:w="389.85pt" w:type="dxa"/>
            <w:gridSpan w:val="10"/>
          </w:tcPr>
          <w:p w14:paraId="6560E36B" w14:textId="77777777" w:rsidR="004951DE" w:rsidRDefault="004951DE" w:rsidP="00934ACC">
            <w:pPr>
              <w:pStyle w:val="CRCoverPage"/>
              <w:spacing w:after="0pt"/>
              <w:rPr>
                <w:noProof/>
                <w:sz w:val="8"/>
                <w:szCs w:val="8"/>
              </w:rPr>
            </w:pPr>
          </w:p>
        </w:tc>
      </w:tr>
      <w:tr w:rsidR="004951DE" w14:paraId="6C9D8A3C" w14:textId="77777777" w:rsidTr="00934ACC">
        <w:tc>
          <w:tcPr>
            <w:tcW w:w="134.70pt" w:type="dxa"/>
            <w:gridSpan w:val="2"/>
            <w:tcBorders>
              <w:top w:val="single" w:sz="4" w:space="0" w:color="auto"/>
              <w:start w:val="single" w:sz="4" w:space="0" w:color="auto"/>
            </w:tcBorders>
          </w:tcPr>
          <w:p w14:paraId="411130C8" w14:textId="77777777" w:rsidR="004951DE" w:rsidRDefault="004951DE" w:rsidP="00934ACC">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14:paraId="39FA1B35" w14:textId="53244C15" w:rsidR="007F68CA" w:rsidRDefault="00085C4E" w:rsidP="00085C4E">
            <w:pPr>
              <w:pStyle w:val="CRCoverPage"/>
              <w:spacing w:after="0pt"/>
              <w:ind w:start="5pt"/>
              <w:rPr>
                <w:noProof/>
                <w:lang w:eastAsia="zh-CN"/>
              </w:rPr>
            </w:pPr>
            <w:r>
              <w:rPr>
                <w:noProof/>
                <w:lang w:eastAsia="zh-CN"/>
              </w:rPr>
              <w:t>In rev</w:t>
            </w:r>
            <w:r w:rsidR="0073665B">
              <w:rPr>
                <w:noProof/>
                <w:lang w:eastAsia="zh-CN"/>
              </w:rPr>
              <w:t xml:space="preserve"> </w:t>
            </w:r>
            <w:r>
              <w:rPr>
                <w:noProof/>
                <w:lang w:eastAsia="zh-CN"/>
              </w:rPr>
              <w:t>1, a</w:t>
            </w:r>
            <w:r w:rsidR="004951DE" w:rsidRPr="00497840">
              <w:rPr>
                <w:noProof/>
                <w:lang w:eastAsia="zh-CN"/>
              </w:rPr>
              <w:t xml:space="preserve">s per SA2 agreed CR S2-2303895 23.501 </w:t>
            </w:r>
            <w:r w:rsidR="004951DE" w:rsidRPr="00497840">
              <w:t>is</w:t>
            </w:r>
            <w:r w:rsidR="004951DE" w:rsidRPr="00497840">
              <w:rPr>
                <w:noProof/>
                <w:lang w:eastAsia="zh-CN"/>
              </w:rPr>
              <w:t xml:space="preserve"> updated </w:t>
            </w:r>
            <w:r w:rsidR="007F68CA">
              <w:rPr>
                <w:noProof/>
                <w:lang w:eastAsia="zh-CN"/>
              </w:rPr>
              <w:t>with the following:</w:t>
            </w:r>
          </w:p>
          <w:p w14:paraId="5F6BE606" w14:textId="72DC4690" w:rsidR="007F68CA" w:rsidRDefault="007F68CA">
            <w:pPr>
              <w:pStyle w:val="CRCoverPage"/>
              <w:numPr>
                <w:ilvl w:val="0"/>
                <w:numId w:val="6"/>
              </w:numPr>
              <w:spacing w:afterLines="50"/>
              <w:rPr>
                <w:lang w:eastAsia="zh-CN"/>
              </w:rPr>
            </w:pPr>
            <w:r>
              <w:rPr>
                <w:lang w:eastAsia="zh-CN"/>
              </w:rPr>
              <w:t>extending exposure of time synchronization service to describe time synchronization service status updates.</w:t>
            </w:r>
          </w:p>
          <w:p w14:paraId="116045D6" w14:textId="25472A09" w:rsidR="00085C4E" w:rsidRDefault="007F68CA">
            <w:pPr>
              <w:pStyle w:val="CRCoverPage"/>
              <w:numPr>
                <w:ilvl w:val="0"/>
                <w:numId w:val="6"/>
              </w:numPr>
              <w:spacing w:afterLines="50"/>
              <w:rPr>
                <w:lang w:eastAsia="zh-CN"/>
              </w:rPr>
            </w:pPr>
            <w:r>
              <w:rPr>
                <w:lang w:eastAsia="zh-CN"/>
              </w:rPr>
              <w:t>the s</w:t>
            </w:r>
            <w:r w:rsidRPr="00342419">
              <w:rPr>
                <w:lang w:eastAsia="zh-CN"/>
              </w:rPr>
              <w:t>upport for network timing synchronization status monitoring</w:t>
            </w:r>
            <w:r>
              <w:rPr>
                <w:lang w:eastAsia="zh-CN"/>
              </w:rPr>
              <w:t>.</w:t>
            </w:r>
          </w:p>
          <w:p w14:paraId="24959A32" w14:textId="1638D9D3" w:rsidR="007F68CA" w:rsidRDefault="00085C4E" w:rsidP="00C2387C">
            <w:pPr>
              <w:pStyle w:val="CRCoverPage"/>
              <w:spacing w:after="0pt"/>
              <w:ind w:start="5pt"/>
            </w:pPr>
            <w:r>
              <w:t>In rev</w:t>
            </w:r>
            <w:r w:rsidR="0073665B">
              <w:t xml:space="preserve"> </w:t>
            </w:r>
            <w:r>
              <w:t xml:space="preserve">2, as per SA2 agreed CR </w:t>
            </w:r>
            <w:r w:rsidR="0099128B" w:rsidRPr="0099128B">
              <w:t>S2-2306224</w:t>
            </w:r>
            <w:r w:rsidR="0099128B">
              <w:t xml:space="preserve"> and CR </w:t>
            </w:r>
            <w:r w:rsidRPr="00085C4E">
              <w:t>S2-2306225</w:t>
            </w:r>
            <w:r>
              <w:t xml:space="preserve"> 23.502 is updated with the following:</w:t>
            </w:r>
          </w:p>
          <w:p w14:paraId="66BCC63A" w14:textId="6AC1B6FB" w:rsidR="00085C4E" w:rsidRPr="00FB0283" w:rsidRDefault="00085C4E" w:rsidP="00085C4E">
            <w:pPr>
              <w:pStyle w:val="CRCoverPage"/>
              <w:spacing w:afterLines="50"/>
              <w:ind w:start="5.10pt"/>
            </w:pPr>
            <w:r w:rsidRPr="00FB0283">
              <w:t>Regarding AF subscription to network timing synchronization status information and time synchronization status for a UE or a group of UEs:</w:t>
            </w:r>
          </w:p>
          <w:p w14:paraId="730D91B5" w14:textId="17D73751" w:rsidR="00085C4E" w:rsidRPr="00FB0283" w:rsidRDefault="00085C4E">
            <w:pPr>
              <w:pStyle w:val="CRCoverPage"/>
              <w:numPr>
                <w:ilvl w:val="0"/>
                <w:numId w:val="6"/>
              </w:numPr>
              <w:spacing w:afterLines="50"/>
            </w:pPr>
            <w:r w:rsidRPr="00FB0283">
              <w:t xml:space="preserve">(g)PTP (clause 4.15.9.3) procedures describe the AF subscription to the time synchronization status for a UE or a group of UEs. That is, if the service is active/not active and, if the AF provided a </w:t>
            </w:r>
            <w:proofErr w:type="gramStart"/>
            <w:r w:rsidRPr="00FB0283">
              <w:t>clock quality criteria</w:t>
            </w:r>
            <w:proofErr w:type="gramEnd"/>
            <w:r w:rsidRPr="00FB0283">
              <w:t xml:space="preserve"> during its time synchronization request, the clock quality acceptance criteria result (acceptable/non acceptable)</w:t>
            </w:r>
          </w:p>
          <w:p w14:paraId="4E49AB31" w14:textId="01C2B58D" w:rsidR="00085C4E" w:rsidRDefault="00085C4E">
            <w:pPr>
              <w:pStyle w:val="CRCoverPage"/>
              <w:numPr>
                <w:ilvl w:val="0"/>
                <w:numId w:val="6"/>
              </w:numPr>
              <w:spacing w:afterLines="50"/>
            </w:pPr>
            <w:r w:rsidRPr="00FB0283">
              <w:t xml:space="preserve">In clause 4.15.9.X.Z, the procedure describes how the AF can subscribe to network timing synchronization status. In this case, the AF includes a list of target UEs and the list of timing synchronization status attributes (as described in Table 5.27.1.12-1 in TS 23.501). </w:t>
            </w:r>
          </w:p>
          <w:p w14:paraId="758E6AB2" w14:textId="2F6CB0BB" w:rsidR="00085C4E" w:rsidRPr="00FB0283" w:rsidRDefault="00085C4E" w:rsidP="007F68CA">
            <w:pPr>
              <w:pStyle w:val="CRCoverPage"/>
              <w:spacing w:afterLines="50"/>
              <w:ind w:start="5.10pt"/>
            </w:pPr>
            <w:r w:rsidRPr="00FB0283">
              <w:t xml:space="preserve">Therefore, </w:t>
            </w:r>
            <w:proofErr w:type="spellStart"/>
            <w:r w:rsidRPr="00FB0283">
              <w:t>N</w:t>
            </w:r>
            <w:r w:rsidR="007F68CA">
              <w:t>tsctsf</w:t>
            </w:r>
            <w:r w:rsidRPr="00FB0283">
              <w:t>_TimeSynchronization_ConfigUpdateNotify</w:t>
            </w:r>
            <w:proofErr w:type="spellEnd"/>
            <w:r w:rsidRPr="00FB0283">
              <w:t xml:space="preserve"> can include the following contents for time synchronization services:</w:t>
            </w:r>
          </w:p>
          <w:p w14:paraId="63D6A4F2" w14:textId="77777777" w:rsidR="00085C4E" w:rsidRPr="00FB0283" w:rsidRDefault="00085C4E">
            <w:pPr>
              <w:pStyle w:val="CRCoverPage"/>
              <w:numPr>
                <w:ilvl w:val="0"/>
                <w:numId w:val="6"/>
              </w:numPr>
              <w:spacing w:afterLines="50"/>
            </w:pPr>
            <w:r w:rsidRPr="00FB0283">
              <w:t>Clock quality acceptance criteria result (i.e., acceptable/</w:t>
            </w:r>
            <w:proofErr w:type="gramStart"/>
            <w:r w:rsidRPr="00FB0283">
              <w:t>non acceptable</w:t>
            </w:r>
            <w:proofErr w:type="gramEnd"/>
            <w:r w:rsidRPr="00FB0283">
              <w:t>)</w:t>
            </w:r>
          </w:p>
          <w:p w14:paraId="4B89480A" w14:textId="58B233D0" w:rsidR="00085C4E" w:rsidRDefault="00085C4E">
            <w:pPr>
              <w:pStyle w:val="CRCoverPage"/>
              <w:numPr>
                <w:ilvl w:val="0"/>
                <w:numId w:val="6"/>
              </w:numPr>
              <w:spacing w:afterLines="50"/>
            </w:pPr>
            <w:r w:rsidRPr="00FB0283">
              <w:t>Network timing synchronization metrics (i.e., attributes proposed in Table 5.27.1.12-1 in TS 23.501)</w:t>
            </w:r>
          </w:p>
        </w:tc>
      </w:tr>
      <w:tr w:rsidR="004951DE" w14:paraId="6705D2A1" w14:textId="77777777" w:rsidTr="00934ACC">
        <w:tc>
          <w:tcPr>
            <w:tcW w:w="134.70pt" w:type="dxa"/>
            <w:gridSpan w:val="2"/>
            <w:tcBorders>
              <w:start w:val="single" w:sz="4" w:space="0" w:color="auto"/>
            </w:tcBorders>
          </w:tcPr>
          <w:p w14:paraId="72CD217F" w14:textId="77777777" w:rsidR="004951DE" w:rsidRDefault="004951DE" w:rsidP="00934ACC">
            <w:pPr>
              <w:pStyle w:val="CRCoverPage"/>
              <w:spacing w:after="0pt"/>
              <w:rPr>
                <w:b/>
                <w:i/>
                <w:noProof/>
                <w:sz w:val="8"/>
                <w:szCs w:val="8"/>
              </w:rPr>
            </w:pPr>
          </w:p>
        </w:tc>
        <w:tc>
          <w:tcPr>
            <w:tcW w:w="347.30pt" w:type="dxa"/>
            <w:gridSpan w:val="9"/>
            <w:tcBorders>
              <w:end w:val="single" w:sz="4" w:space="0" w:color="auto"/>
            </w:tcBorders>
          </w:tcPr>
          <w:p w14:paraId="428AEF29" w14:textId="77777777" w:rsidR="004951DE" w:rsidRDefault="004951DE" w:rsidP="00934ACC">
            <w:pPr>
              <w:pStyle w:val="CRCoverPage"/>
              <w:spacing w:after="0pt"/>
              <w:rPr>
                <w:noProof/>
                <w:sz w:val="8"/>
                <w:szCs w:val="8"/>
              </w:rPr>
            </w:pPr>
          </w:p>
        </w:tc>
      </w:tr>
      <w:tr w:rsidR="004951DE" w14:paraId="3AACF6B5" w14:textId="77777777" w:rsidTr="00934ACC">
        <w:tc>
          <w:tcPr>
            <w:tcW w:w="134.70pt" w:type="dxa"/>
            <w:gridSpan w:val="2"/>
            <w:tcBorders>
              <w:start w:val="single" w:sz="4" w:space="0" w:color="auto"/>
            </w:tcBorders>
          </w:tcPr>
          <w:p w14:paraId="656E696A" w14:textId="77777777" w:rsidR="004951DE" w:rsidRDefault="004951DE" w:rsidP="00934ACC">
            <w:pPr>
              <w:pStyle w:val="CRCoverPage"/>
              <w:tabs>
                <w:tab w:val="end" w:pos="109.20pt"/>
              </w:tabs>
              <w:spacing w:after="0pt"/>
              <w:rPr>
                <w:b/>
                <w:i/>
                <w:noProof/>
              </w:rPr>
            </w:pPr>
            <w:r>
              <w:rPr>
                <w:b/>
                <w:i/>
                <w:noProof/>
              </w:rPr>
              <w:t>Summary of change:</w:t>
            </w:r>
          </w:p>
        </w:tc>
        <w:tc>
          <w:tcPr>
            <w:tcW w:w="347.30pt" w:type="dxa"/>
            <w:gridSpan w:val="9"/>
            <w:tcBorders>
              <w:end w:val="single" w:sz="4" w:space="0" w:color="auto"/>
            </w:tcBorders>
            <w:shd w:val="pct30" w:color="FFFF00" w:fill="auto"/>
          </w:tcPr>
          <w:p w14:paraId="36414ACB" w14:textId="77777777" w:rsidR="004951DE" w:rsidRDefault="004951DE" w:rsidP="004951DE">
            <w:pPr>
              <w:pStyle w:val="CRCoverPage"/>
              <w:spacing w:after="0pt"/>
              <w:ind w:start="5pt"/>
              <w:rPr>
                <w:lang w:eastAsia="zh-CN"/>
              </w:rPr>
            </w:pPr>
            <w:r>
              <w:rPr>
                <w:lang w:eastAsia="zh-CN"/>
              </w:rPr>
              <w:t>The following changes are introduced in the affected clauses:</w:t>
            </w:r>
          </w:p>
          <w:p w14:paraId="005E3297" w14:textId="7E40CBE1" w:rsidR="00C2387C" w:rsidRDefault="004951DE">
            <w:pPr>
              <w:pStyle w:val="CRCoverPage"/>
              <w:numPr>
                <w:ilvl w:val="0"/>
                <w:numId w:val="6"/>
              </w:numPr>
              <w:spacing w:after="0pt"/>
              <w:rPr>
                <w:lang w:eastAsia="zh-CN"/>
              </w:rPr>
            </w:pPr>
            <w:r>
              <w:rPr>
                <w:lang w:eastAsia="zh-CN"/>
              </w:rPr>
              <w:t>Subscription for time synchronization service status updates</w:t>
            </w:r>
            <w:r w:rsidR="00C2387C">
              <w:rPr>
                <w:lang w:eastAsia="zh-CN"/>
              </w:rPr>
              <w:t>.</w:t>
            </w:r>
          </w:p>
          <w:p w14:paraId="57CEFC2C" w14:textId="2862DFED" w:rsidR="004951DE" w:rsidRDefault="004951DE">
            <w:pPr>
              <w:pStyle w:val="CRCoverPage"/>
              <w:numPr>
                <w:ilvl w:val="0"/>
                <w:numId w:val="6"/>
              </w:numPr>
              <w:spacing w:after="0pt"/>
              <w:rPr>
                <w:lang w:eastAsia="zh-CN"/>
              </w:rPr>
            </w:pPr>
            <w:r>
              <w:rPr>
                <w:lang w:eastAsia="zh-CN"/>
              </w:rPr>
              <w:lastRenderedPageBreak/>
              <w:t xml:space="preserve">Support for network timing synchronization service status monitoring for </w:t>
            </w:r>
            <w:r w:rsidRPr="00DF6F53">
              <w:rPr>
                <w:lang w:eastAsia="zh-CN"/>
              </w:rPr>
              <w:t xml:space="preserve">(g)PTP-based time </w:t>
            </w:r>
            <w:proofErr w:type="gramStart"/>
            <w:r w:rsidRPr="00DF6F53">
              <w:rPr>
                <w:lang w:eastAsia="zh-CN"/>
              </w:rPr>
              <w:t>distribution</w:t>
            </w:r>
            <w:r w:rsidR="00C2387C">
              <w:rPr>
                <w:lang w:eastAsia="zh-CN"/>
              </w:rPr>
              <w:t>.</w:t>
            </w:r>
            <w:r>
              <w:rPr>
                <w:lang w:eastAsia="zh-CN"/>
              </w:rPr>
              <w:t>.</w:t>
            </w:r>
            <w:proofErr w:type="gramEnd"/>
          </w:p>
        </w:tc>
      </w:tr>
      <w:tr w:rsidR="004951DE" w14:paraId="01724576" w14:textId="77777777" w:rsidTr="00934ACC">
        <w:tc>
          <w:tcPr>
            <w:tcW w:w="134.70pt" w:type="dxa"/>
            <w:gridSpan w:val="2"/>
            <w:tcBorders>
              <w:start w:val="single" w:sz="4" w:space="0" w:color="auto"/>
            </w:tcBorders>
          </w:tcPr>
          <w:p w14:paraId="1881459D" w14:textId="77777777" w:rsidR="004951DE" w:rsidRDefault="004951DE" w:rsidP="00934ACC">
            <w:pPr>
              <w:pStyle w:val="CRCoverPage"/>
              <w:spacing w:after="0pt"/>
              <w:rPr>
                <w:b/>
                <w:i/>
                <w:noProof/>
                <w:sz w:val="8"/>
                <w:szCs w:val="8"/>
              </w:rPr>
            </w:pPr>
          </w:p>
        </w:tc>
        <w:tc>
          <w:tcPr>
            <w:tcW w:w="347.30pt" w:type="dxa"/>
            <w:gridSpan w:val="9"/>
            <w:tcBorders>
              <w:end w:val="single" w:sz="4" w:space="0" w:color="auto"/>
            </w:tcBorders>
          </w:tcPr>
          <w:p w14:paraId="325852EE" w14:textId="77777777" w:rsidR="004951DE" w:rsidRDefault="004951DE" w:rsidP="00934ACC">
            <w:pPr>
              <w:pStyle w:val="CRCoverPage"/>
              <w:spacing w:after="0pt"/>
              <w:rPr>
                <w:noProof/>
                <w:sz w:val="8"/>
                <w:szCs w:val="8"/>
              </w:rPr>
            </w:pPr>
          </w:p>
        </w:tc>
      </w:tr>
      <w:tr w:rsidR="004951DE" w14:paraId="4ADEFEAE" w14:textId="77777777" w:rsidTr="00934ACC">
        <w:tc>
          <w:tcPr>
            <w:tcW w:w="134.70pt" w:type="dxa"/>
            <w:gridSpan w:val="2"/>
            <w:tcBorders>
              <w:start w:val="single" w:sz="4" w:space="0" w:color="auto"/>
              <w:bottom w:val="single" w:sz="4" w:space="0" w:color="auto"/>
            </w:tcBorders>
          </w:tcPr>
          <w:p w14:paraId="17DF80E8" w14:textId="77777777" w:rsidR="004951DE" w:rsidRDefault="004951DE" w:rsidP="00934ACC">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14:paraId="7461113B" w14:textId="1F9E21C3" w:rsidR="004951DE" w:rsidRDefault="004951DE" w:rsidP="00934ACC">
            <w:pPr>
              <w:pStyle w:val="CRCoverPage"/>
              <w:spacing w:after="0pt"/>
              <w:ind w:start="5pt"/>
              <w:rPr>
                <w:noProof/>
              </w:rPr>
            </w:pPr>
            <w:r w:rsidRPr="00D07B3B">
              <w:rPr>
                <w:noProof/>
                <w:lang w:eastAsia="zh-CN"/>
              </w:rPr>
              <w:t>5GS network timing synchronization status is not supported for time synchronization service</w:t>
            </w:r>
            <w:r w:rsidRPr="00497840">
              <w:rPr>
                <w:noProof/>
                <w:lang w:eastAsia="zh-CN"/>
              </w:rPr>
              <w:t>.</w:t>
            </w:r>
          </w:p>
        </w:tc>
      </w:tr>
      <w:tr w:rsidR="004951DE" w14:paraId="6F70F79B" w14:textId="77777777" w:rsidTr="00934ACC">
        <w:tc>
          <w:tcPr>
            <w:tcW w:w="134.70pt" w:type="dxa"/>
            <w:gridSpan w:val="2"/>
          </w:tcPr>
          <w:p w14:paraId="67DD2D34" w14:textId="77777777" w:rsidR="004951DE" w:rsidRDefault="004951DE" w:rsidP="00934ACC">
            <w:pPr>
              <w:pStyle w:val="CRCoverPage"/>
              <w:spacing w:after="0pt"/>
              <w:rPr>
                <w:b/>
                <w:i/>
                <w:noProof/>
                <w:sz w:val="8"/>
                <w:szCs w:val="8"/>
              </w:rPr>
            </w:pPr>
          </w:p>
        </w:tc>
        <w:tc>
          <w:tcPr>
            <w:tcW w:w="347.30pt" w:type="dxa"/>
            <w:gridSpan w:val="9"/>
          </w:tcPr>
          <w:p w14:paraId="2B1C157C" w14:textId="77777777" w:rsidR="004951DE" w:rsidRDefault="004951DE" w:rsidP="00934ACC">
            <w:pPr>
              <w:pStyle w:val="CRCoverPage"/>
              <w:spacing w:after="0pt"/>
              <w:rPr>
                <w:noProof/>
                <w:sz w:val="8"/>
                <w:szCs w:val="8"/>
              </w:rPr>
            </w:pPr>
          </w:p>
        </w:tc>
      </w:tr>
      <w:tr w:rsidR="004951DE" w14:paraId="67552114" w14:textId="77777777" w:rsidTr="00934ACC">
        <w:tc>
          <w:tcPr>
            <w:tcW w:w="134.70pt" w:type="dxa"/>
            <w:gridSpan w:val="2"/>
            <w:tcBorders>
              <w:top w:val="single" w:sz="4" w:space="0" w:color="auto"/>
              <w:start w:val="single" w:sz="4" w:space="0" w:color="auto"/>
            </w:tcBorders>
          </w:tcPr>
          <w:p w14:paraId="5BD7F309" w14:textId="77777777" w:rsidR="004951DE" w:rsidRDefault="004951DE" w:rsidP="00934ACC">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14:paraId="069398AF" w14:textId="66C7791A" w:rsidR="004951DE" w:rsidRDefault="00BA2CCD" w:rsidP="00934ACC">
            <w:pPr>
              <w:pStyle w:val="CRCoverPage"/>
              <w:spacing w:after="0pt"/>
              <w:ind w:start="5pt"/>
              <w:rPr>
                <w:noProof/>
              </w:rPr>
            </w:pPr>
            <w:r>
              <w:rPr>
                <w:noProof/>
              </w:rPr>
              <w:t xml:space="preserve">4.4.24.0, 4.4.24.2, </w:t>
            </w:r>
            <w:r w:rsidR="00FC251F">
              <w:rPr>
                <w:noProof/>
              </w:rPr>
              <w:t xml:space="preserve">5.15.4.1, </w:t>
            </w:r>
            <w:r w:rsidR="004951DE">
              <w:rPr>
                <w:noProof/>
              </w:rPr>
              <w:t>5.1</w:t>
            </w:r>
            <w:r>
              <w:rPr>
                <w:noProof/>
              </w:rPr>
              <w:t>5</w:t>
            </w:r>
            <w:r w:rsidR="004951DE">
              <w:rPr>
                <w:noProof/>
              </w:rPr>
              <w:t>.4.3.6,</w:t>
            </w:r>
            <w:r w:rsidR="00FC251F">
              <w:rPr>
                <w:noProof/>
              </w:rPr>
              <w:t xml:space="preserve"> </w:t>
            </w:r>
            <w:r w:rsidR="004951DE">
              <w:rPr>
                <w:noProof/>
              </w:rPr>
              <w:t>5.15.4.3.1</w:t>
            </w:r>
            <w:r w:rsidR="00FC251F">
              <w:rPr>
                <w:noProof/>
              </w:rPr>
              <w:t>7</w:t>
            </w:r>
            <w:r w:rsidR="004951DE">
              <w:rPr>
                <w:noProof/>
              </w:rPr>
              <w:t>,</w:t>
            </w:r>
            <w:r w:rsidR="00FC251F">
              <w:rPr>
                <w:noProof/>
              </w:rPr>
              <w:t xml:space="preserve"> 5.15.4.3.20 (</w:t>
            </w:r>
            <w:r>
              <w:rPr>
                <w:noProof/>
              </w:rPr>
              <w:t>n</w:t>
            </w:r>
            <w:r w:rsidR="00FC251F">
              <w:rPr>
                <w:noProof/>
              </w:rPr>
              <w:t>ew), 5.15.4.3.21 (</w:t>
            </w:r>
            <w:r>
              <w:rPr>
                <w:noProof/>
              </w:rPr>
              <w:t>n</w:t>
            </w:r>
            <w:r w:rsidR="00FC251F">
              <w:rPr>
                <w:noProof/>
              </w:rPr>
              <w:t xml:space="preserve">ew), </w:t>
            </w:r>
            <w:r>
              <w:rPr>
                <w:noProof/>
              </w:rPr>
              <w:t xml:space="preserve">5.15.4.4.2, </w:t>
            </w:r>
            <w:r w:rsidR="00FC251F">
              <w:rPr>
                <w:noProof/>
              </w:rPr>
              <w:t>5.15.4.</w:t>
            </w:r>
            <w:r>
              <w:rPr>
                <w:noProof/>
              </w:rPr>
              <w:t>4</w:t>
            </w:r>
            <w:r w:rsidR="00FC251F">
              <w:rPr>
                <w:noProof/>
              </w:rPr>
              <w:t>.</w:t>
            </w:r>
            <w:r>
              <w:rPr>
                <w:noProof/>
              </w:rPr>
              <w:t>9</w:t>
            </w:r>
            <w:r w:rsidR="00FC251F">
              <w:rPr>
                <w:noProof/>
              </w:rPr>
              <w:t xml:space="preserve"> (</w:t>
            </w:r>
            <w:r>
              <w:rPr>
                <w:noProof/>
              </w:rPr>
              <w:t>n</w:t>
            </w:r>
            <w:r w:rsidR="00FC251F">
              <w:rPr>
                <w:noProof/>
              </w:rPr>
              <w:t>ew),</w:t>
            </w:r>
            <w:r w:rsidR="003B6840">
              <w:rPr>
                <w:noProof/>
              </w:rPr>
              <w:t xml:space="preserve"> 5.15.4.</w:t>
            </w:r>
            <w:r>
              <w:rPr>
                <w:noProof/>
              </w:rPr>
              <w:t>4</w:t>
            </w:r>
            <w:r w:rsidR="003B6840">
              <w:rPr>
                <w:noProof/>
              </w:rPr>
              <w:t>.</w:t>
            </w:r>
            <w:r>
              <w:rPr>
                <w:noProof/>
              </w:rPr>
              <w:t>10</w:t>
            </w:r>
            <w:r w:rsidR="003B6840">
              <w:rPr>
                <w:noProof/>
              </w:rPr>
              <w:t xml:space="preserve"> (</w:t>
            </w:r>
            <w:r>
              <w:rPr>
                <w:noProof/>
              </w:rPr>
              <w:t>n</w:t>
            </w:r>
            <w:r w:rsidR="003B6840">
              <w:rPr>
                <w:noProof/>
              </w:rPr>
              <w:t>ew)</w:t>
            </w:r>
            <w:r w:rsidR="004951DE">
              <w:rPr>
                <w:noProof/>
              </w:rPr>
              <w:t xml:space="preserve">, </w:t>
            </w:r>
            <w:r w:rsidR="00AE1239">
              <w:rPr>
                <w:noProof/>
              </w:rPr>
              <w:t xml:space="preserve">5.15.5, </w:t>
            </w:r>
            <w:r>
              <w:rPr>
                <w:noProof/>
              </w:rPr>
              <w:t>A.13</w:t>
            </w:r>
          </w:p>
        </w:tc>
      </w:tr>
      <w:tr w:rsidR="004951DE" w14:paraId="56B3821B" w14:textId="77777777" w:rsidTr="00934ACC">
        <w:tc>
          <w:tcPr>
            <w:tcW w:w="134.70pt" w:type="dxa"/>
            <w:gridSpan w:val="2"/>
            <w:tcBorders>
              <w:start w:val="single" w:sz="4" w:space="0" w:color="auto"/>
            </w:tcBorders>
          </w:tcPr>
          <w:p w14:paraId="47E2DC40" w14:textId="77777777" w:rsidR="004951DE" w:rsidRDefault="004951DE" w:rsidP="00934ACC">
            <w:pPr>
              <w:pStyle w:val="CRCoverPage"/>
              <w:spacing w:after="0pt"/>
              <w:rPr>
                <w:b/>
                <w:i/>
                <w:noProof/>
                <w:sz w:val="8"/>
                <w:szCs w:val="8"/>
              </w:rPr>
            </w:pPr>
          </w:p>
        </w:tc>
        <w:tc>
          <w:tcPr>
            <w:tcW w:w="347.30pt" w:type="dxa"/>
            <w:gridSpan w:val="9"/>
            <w:tcBorders>
              <w:end w:val="single" w:sz="4" w:space="0" w:color="auto"/>
            </w:tcBorders>
          </w:tcPr>
          <w:p w14:paraId="652850E0" w14:textId="77777777" w:rsidR="004951DE" w:rsidRDefault="004951DE" w:rsidP="00934ACC">
            <w:pPr>
              <w:pStyle w:val="CRCoverPage"/>
              <w:spacing w:after="0pt"/>
              <w:rPr>
                <w:noProof/>
                <w:sz w:val="8"/>
                <w:szCs w:val="8"/>
              </w:rPr>
            </w:pPr>
          </w:p>
        </w:tc>
      </w:tr>
      <w:tr w:rsidR="004951DE" w14:paraId="0A7ECED5" w14:textId="77777777" w:rsidTr="00934ACC">
        <w:tc>
          <w:tcPr>
            <w:tcW w:w="134.70pt" w:type="dxa"/>
            <w:gridSpan w:val="2"/>
            <w:tcBorders>
              <w:start w:val="single" w:sz="4" w:space="0" w:color="auto"/>
            </w:tcBorders>
          </w:tcPr>
          <w:p w14:paraId="3F9332C1" w14:textId="77777777" w:rsidR="004951DE" w:rsidRDefault="004951DE" w:rsidP="00934ACC">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14:paraId="0D0EF400" w14:textId="77777777" w:rsidR="004951DE" w:rsidRDefault="004951DE" w:rsidP="00934ACC">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14:paraId="11B36E55" w14:textId="77777777" w:rsidR="004951DE" w:rsidRDefault="004951DE" w:rsidP="00934ACC">
            <w:pPr>
              <w:pStyle w:val="CRCoverPage"/>
              <w:spacing w:after="0pt"/>
              <w:jc w:val="center"/>
              <w:rPr>
                <w:b/>
                <w:caps/>
                <w:noProof/>
              </w:rPr>
            </w:pPr>
            <w:r>
              <w:rPr>
                <w:b/>
                <w:caps/>
                <w:noProof/>
              </w:rPr>
              <w:t>N</w:t>
            </w:r>
          </w:p>
        </w:tc>
        <w:tc>
          <w:tcPr>
            <w:tcW w:w="148.85pt" w:type="dxa"/>
            <w:gridSpan w:val="4"/>
          </w:tcPr>
          <w:p w14:paraId="2B9C6D8D" w14:textId="77777777" w:rsidR="004951DE" w:rsidRDefault="004951DE" w:rsidP="00934ACC">
            <w:pPr>
              <w:pStyle w:val="CRCoverPage"/>
              <w:tabs>
                <w:tab w:val="end" w:pos="144.65pt"/>
              </w:tabs>
              <w:spacing w:after="0pt"/>
              <w:rPr>
                <w:noProof/>
              </w:rPr>
            </w:pPr>
          </w:p>
        </w:tc>
        <w:tc>
          <w:tcPr>
            <w:tcW w:w="170.05pt" w:type="dxa"/>
            <w:gridSpan w:val="3"/>
            <w:tcBorders>
              <w:end w:val="single" w:sz="4" w:space="0" w:color="auto"/>
            </w:tcBorders>
            <w:shd w:val="clear" w:color="FFFF00" w:fill="auto"/>
          </w:tcPr>
          <w:p w14:paraId="2B237651" w14:textId="77777777" w:rsidR="004951DE" w:rsidRDefault="004951DE" w:rsidP="00934ACC">
            <w:pPr>
              <w:pStyle w:val="CRCoverPage"/>
              <w:spacing w:after="0pt"/>
              <w:ind w:start="4.95pt"/>
              <w:rPr>
                <w:noProof/>
              </w:rPr>
            </w:pPr>
          </w:p>
        </w:tc>
      </w:tr>
      <w:tr w:rsidR="004951DE" w14:paraId="0F3FF81F" w14:textId="77777777" w:rsidTr="00934ACC">
        <w:tc>
          <w:tcPr>
            <w:tcW w:w="134.70pt" w:type="dxa"/>
            <w:gridSpan w:val="2"/>
            <w:tcBorders>
              <w:start w:val="single" w:sz="4" w:space="0" w:color="auto"/>
            </w:tcBorders>
          </w:tcPr>
          <w:p w14:paraId="3DD166D8" w14:textId="77777777" w:rsidR="004951DE" w:rsidRDefault="004951DE" w:rsidP="00934ACC">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14:paraId="25633F6B" w14:textId="61F7132B" w:rsidR="004951DE" w:rsidRDefault="00085C4E" w:rsidP="00934ACC">
            <w:pPr>
              <w:pStyle w:val="CRCoverPage"/>
              <w:spacing w:after="0pt"/>
              <w:jc w:val="center"/>
              <w:rPr>
                <w:b/>
                <w:caps/>
                <w:noProof/>
              </w:rPr>
            </w:pPr>
            <w:r>
              <w:rPr>
                <w:b/>
                <w:caps/>
                <w:noProof/>
              </w:rPr>
              <w:t>X</w:t>
            </w: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6B84A244" w14:textId="02EC907D" w:rsidR="004951DE" w:rsidRDefault="004951DE" w:rsidP="00934ACC">
            <w:pPr>
              <w:pStyle w:val="CRCoverPage"/>
              <w:spacing w:after="0pt"/>
              <w:jc w:val="center"/>
              <w:rPr>
                <w:b/>
                <w:caps/>
                <w:noProof/>
              </w:rPr>
            </w:pPr>
          </w:p>
        </w:tc>
        <w:tc>
          <w:tcPr>
            <w:tcW w:w="148.85pt" w:type="dxa"/>
            <w:gridSpan w:val="4"/>
          </w:tcPr>
          <w:p w14:paraId="5A5205F5" w14:textId="77777777" w:rsidR="004951DE" w:rsidRDefault="004951DE" w:rsidP="00934ACC">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14:paraId="4E0BACE4" w14:textId="305D5228" w:rsidR="0099128B" w:rsidRDefault="0099128B" w:rsidP="00934ACC">
            <w:pPr>
              <w:pStyle w:val="CRCoverPage"/>
              <w:spacing w:after="0pt"/>
              <w:ind w:start="4.95pt"/>
              <w:rPr>
                <w:noProof/>
              </w:rPr>
            </w:pPr>
            <w:r>
              <w:rPr>
                <w:noProof/>
              </w:rPr>
              <w:t>TS 23.501 CR 4216</w:t>
            </w:r>
          </w:p>
          <w:p w14:paraId="17BB8091" w14:textId="0D248B96" w:rsidR="004951DE" w:rsidRDefault="004951DE" w:rsidP="00934ACC">
            <w:pPr>
              <w:pStyle w:val="CRCoverPage"/>
              <w:spacing w:after="0pt"/>
              <w:ind w:start="4.95pt"/>
              <w:rPr>
                <w:noProof/>
              </w:rPr>
            </w:pPr>
            <w:r>
              <w:rPr>
                <w:noProof/>
              </w:rPr>
              <w:t xml:space="preserve">TS </w:t>
            </w:r>
            <w:r w:rsidR="00085C4E">
              <w:rPr>
                <w:noProof/>
              </w:rPr>
              <w:t>23.502</w:t>
            </w:r>
            <w:r>
              <w:rPr>
                <w:noProof/>
              </w:rPr>
              <w:t xml:space="preserve"> CR </w:t>
            </w:r>
            <w:r w:rsidR="00085C4E">
              <w:rPr>
                <w:noProof/>
              </w:rPr>
              <w:t>4130</w:t>
            </w:r>
            <w:r>
              <w:rPr>
                <w:noProof/>
              </w:rPr>
              <w:t xml:space="preserve"> </w:t>
            </w:r>
          </w:p>
        </w:tc>
      </w:tr>
      <w:tr w:rsidR="004951DE" w14:paraId="5A9BCE98" w14:textId="77777777" w:rsidTr="00934ACC">
        <w:tc>
          <w:tcPr>
            <w:tcW w:w="134.70pt" w:type="dxa"/>
            <w:gridSpan w:val="2"/>
            <w:tcBorders>
              <w:start w:val="single" w:sz="4" w:space="0" w:color="auto"/>
            </w:tcBorders>
          </w:tcPr>
          <w:p w14:paraId="241E6EA4" w14:textId="77777777" w:rsidR="004951DE" w:rsidRDefault="004951DE" w:rsidP="00934ACC">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14:paraId="3E8757F4" w14:textId="77777777" w:rsidR="004951DE" w:rsidRDefault="004951DE" w:rsidP="00934AC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69460554" w14:textId="1011C15B" w:rsidR="004951DE" w:rsidRDefault="004951DE" w:rsidP="00934ACC">
            <w:pPr>
              <w:pStyle w:val="CRCoverPage"/>
              <w:spacing w:after="0pt"/>
              <w:jc w:val="center"/>
              <w:rPr>
                <w:b/>
                <w:caps/>
                <w:noProof/>
              </w:rPr>
            </w:pPr>
            <w:r>
              <w:rPr>
                <w:b/>
                <w:caps/>
                <w:noProof/>
              </w:rPr>
              <w:t>X</w:t>
            </w:r>
          </w:p>
        </w:tc>
        <w:tc>
          <w:tcPr>
            <w:tcW w:w="148.85pt" w:type="dxa"/>
            <w:gridSpan w:val="4"/>
          </w:tcPr>
          <w:p w14:paraId="3E47519D" w14:textId="77777777" w:rsidR="004951DE" w:rsidRDefault="004951DE" w:rsidP="00934ACC">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14:paraId="5112D5AA" w14:textId="77777777" w:rsidR="004951DE" w:rsidRDefault="004951DE" w:rsidP="00934ACC">
            <w:pPr>
              <w:pStyle w:val="CRCoverPage"/>
              <w:spacing w:after="0pt"/>
              <w:ind w:start="4.95pt"/>
              <w:rPr>
                <w:noProof/>
              </w:rPr>
            </w:pPr>
            <w:r>
              <w:rPr>
                <w:noProof/>
              </w:rPr>
              <w:t xml:space="preserve">TS/TR ... CR ... </w:t>
            </w:r>
          </w:p>
        </w:tc>
      </w:tr>
      <w:tr w:rsidR="004951DE" w14:paraId="1C6170DC" w14:textId="77777777" w:rsidTr="00934ACC">
        <w:tc>
          <w:tcPr>
            <w:tcW w:w="134.70pt" w:type="dxa"/>
            <w:gridSpan w:val="2"/>
            <w:tcBorders>
              <w:start w:val="single" w:sz="4" w:space="0" w:color="auto"/>
            </w:tcBorders>
          </w:tcPr>
          <w:p w14:paraId="26519661" w14:textId="77777777" w:rsidR="004951DE" w:rsidRDefault="004951DE" w:rsidP="00934ACC">
            <w:pPr>
              <w:pStyle w:val="CRCoverPage"/>
              <w:spacing w:after="0pt"/>
              <w:rPr>
                <w:b/>
                <w:i/>
                <w:noProof/>
              </w:rPr>
            </w:pPr>
            <w:r>
              <w:rPr>
                <w:b/>
                <w:i/>
                <w:noProof/>
              </w:rPr>
              <w:t>(show related CRs)</w:t>
            </w:r>
          </w:p>
        </w:tc>
        <w:tc>
          <w:tcPr>
            <w:tcW w:w="14.20pt" w:type="dxa"/>
            <w:tcBorders>
              <w:top w:val="single" w:sz="4" w:space="0" w:color="auto"/>
              <w:start w:val="single" w:sz="4" w:space="0" w:color="auto"/>
              <w:bottom w:val="single" w:sz="4" w:space="0" w:color="auto"/>
            </w:tcBorders>
            <w:shd w:val="pct25" w:color="FFFF00" w:fill="auto"/>
          </w:tcPr>
          <w:p w14:paraId="2302D611" w14:textId="77777777" w:rsidR="004951DE" w:rsidRDefault="004951DE" w:rsidP="00934ACC">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14:paraId="3EDB00F3" w14:textId="66574C4E" w:rsidR="004951DE" w:rsidRDefault="004951DE" w:rsidP="00934ACC">
            <w:pPr>
              <w:pStyle w:val="CRCoverPage"/>
              <w:spacing w:after="0pt"/>
              <w:jc w:val="center"/>
              <w:rPr>
                <w:b/>
                <w:caps/>
                <w:noProof/>
              </w:rPr>
            </w:pPr>
            <w:r>
              <w:rPr>
                <w:b/>
                <w:caps/>
                <w:noProof/>
              </w:rPr>
              <w:t>X</w:t>
            </w:r>
          </w:p>
        </w:tc>
        <w:tc>
          <w:tcPr>
            <w:tcW w:w="148.85pt" w:type="dxa"/>
            <w:gridSpan w:val="4"/>
          </w:tcPr>
          <w:p w14:paraId="72C03BA6" w14:textId="77777777" w:rsidR="004951DE" w:rsidRDefault="004951DE" w:rsidP="00934ACC">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14:paraId="53BD332F" w14:textId="77777777" w:rsidR="004951DE" w:rsidRDefault="004951DE" w:rsidP="00934ACC">
            <w:pPr>
              <w:pStyle w:val="CRCoverPage"/>
              <w:spacing w:after="0pt"/>
              <w:ind w:start="4.95pt"/>
              <w:rPr>
                <w:noProof/>
              </w:rPr>
            </w:pPr>
            <w:r>
              <w:rPr>
                <w:noProof/>
              </w:rPr>
              <w:t xml:space="preserve">TS/TR ... CR ... </w:t>
            </w:r>
          </w:p>
        </w:tc>
      </w:tr>
      <w:tr w:rsidR="004951DE" w14:paraId="43EDD48E" w14:textId="77777777" w:rsidTr="00934ACC">
        <w:tc>
          <w:tcPr>
            <w:tcW w:w="134.70pt" w:type="dxa"/>
            <w:gridSpan w:val="2"/>
            <w:tcBorders>
              <w:start w:val="single" w:sz="4" w:space="0" w:color="auto"/>
            </w:tcBorders>
          </w:tcPr>
          <w:p w14:paraId="61337924" w14:textId="77777777" w:rsidR="004951DE" w:rsidRDefault="004951DE" w:rsidP="00934ACC">
            <w:pPr>
              <w:pStyle w:val="CRCoverPage"/>
              <w:spacing w:after="0pt"/>
              <w:rPr>
                <w:b/>
                <w:i/>
                <w:noProof/>
              </w:rPr>
            </w:pPr>
          </w:p>
        </w:tc>
        <w:tc>
          <w:tcPr>
            <w:tcW w:w="347.30pt" w:type="dxa"/>
            <w:gridSpan w:val="9"/>
            <w:tcBorders>
              <w:end w:val="single" w:sz="4" w:space="0" w:color="auto"/>
            </w:tcBorders>
          </w:tcPr>
          <w:p w14:paraId="0EBB5663" w14:textId="77777777" w:rsidR="004951DE" w:rsidRDefault="004951DE" w:rsidP="00934ACC">
            <w:pPr>
              <w:pStyle w:val="CRCoverPage"/>
              <w:spacing w:after="0pt"/>
              <w:rPr>
                <w:noProof/>
              </w:rPr>
            </w:pPr>
          </w:p>
        </w:tc>
      </w:tr>
      <w:tr w:rsidR="004951DE" w14:paraId="5CF03C4A" w14:textId="77777777" w:rsidTr="00934ACC">
        <w:tc>
          <w:tcPr>
            <w:tcW w:w="134.70pt" w:type="dxa"/>
            <w:gridSpan w:val="2"/>
            <w:tcBorders>
              <w:start w:val="single" w:sz="4" w:space="0" w:color="auto"/>
              <w:bottom w:val="single" w:sz="4" w:space="0" w:color="auto"/>
            </w:tcBorders>
          </w:tcPr>
          <w:p w14:paraId="16001518" w14:textId="77777777" w:rsidR="004951DE" w:rsidRDefault="004951DE" w:rsidP="00934ACC">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14:paraId="1C35F477" w14:textId="4EC535A9" w:rsidR="004951DE" w:rsidRDefault="00A5570A" w:rsidP="00934ACC">
            <w:pPr>
              <w:pStyle w:val="CRCoverPage"/>
              <w:spacing w:after="0pt"/>
              <w:ind w:start="5pt"/>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 xml:space="preserve">the </w:t>
            </w:r>
            <w:proofErr w:type="spellStart"/>
            <w:r>
              <w:t>TimeSyncExposure</w:t>
            </w:r>
            <w:proofErr w:type="spellEnd"/>
            <w:r w:rsidRPr="003107D3">
              <w:t xml:space="preserve"> API</w:t>
            </w:r>
            <w:r>
              <w:t>.</w:t>
            </w:r>
          </w:p>
        </w:tc>
      </w:tr>
      <w:tr w:rsidR="004951DE" w:rsidRPr="008863B9" w14:paraId="4CFBAD4F" w14:textId="77777777" w:rsidTr="00934ACC">
        <w:tc>
          <w:tcPr>
            <w:tcW w:w="134.70pt" w:type="dxa"/>
            <w:gridSpan w:val="2"/>
            <w:tcBorders>
              <w:top w:val="single" w:sz="4" w:space="0" w:color="auto"/>
              <w:bottom w:val="single" w:sz="4" w:space="0" w:color="auto"/>
            </w:tcBorders>
          </w:tcPr>
          <w:p w14:paraId="0745D288" w14:textId="77777777" w:rsidR="004951DE" w:rsidRPr="008863B9" w:rsidRDefault="004951DE" w:rsidP="00934ACC">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themeColor="background1" w:fill="auto"/>
          </w:tcPr>
          <w:p w14:paraId="1CAA513F" w14:textId="77777777" w:rsidR="004951DE" w:rsidRPr="008863B9" w:rsidRDefault="004951DE" w:rsidP="00934ACC">
            <w:pPr>
              <w:pStyle w:val="CRCoverPage"/>
              <w:spacing w:after="0pt"/>
              <w:ind w:start="5pt"/>
              <w:rPr>
                <w:noProof/>
                <w:sz w:val="8"/>
                <w:szCs w:val="8"/>
              </w:rPr>
            </w:pPr>
          </w:p>
        </w:tc>
      </w:tr>
      <w:tr w:rsidR="004951DE" w14:paraId="5A7F9632" w14:textId="77777777" w:rsidTr="00934ACC">
        <w:tc>
          <w:tcPr>
            <w:tcW w:w="134.70pt" w:type="dxa"/>
            <w:gridSpan w:val="2"/>
            <w:tcBorders>
              <w:top w:val="single" w:sz="4" w:space="0" w:color="auto"/>
              <w:start w:val="single" w:sz="4" w:space="0" w:color="auto"/>
              <w:bottom w:val="single" w:sz="4" w:space="0" w:color="auto"/>
            </w:tcBorders>
          </w:tcPr>
          <w:p w14:paraId="6E349E37" w14:textId="77777777" w:rsidR="004951DE" w:rsidRDefault="004951DE" w:rsidP="00934ACC">
            <w:pPr>
              <w:pStyle w:val="CRCoverPage"/>
              <w:tabs>
                <w:tab w:val="end" w:pos="109.20pt"/>
              </w:tabs>
              <w:spacing w:after="0pt"/>
              <w:rPr>
                <w:b/>
                <w:i/>
                <w:noProof/>
              </w:rPr>
            </w:pPr>
            <w:r>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14:paraId="73A6A11C" w14:textId="5B1E30FF" w:rsidR="004951DE" w:rsidRDefault="0024762B" w:rsidP="00934ACC">
            <w:pPr>
              <w:pStyle w:val="CRCoverPage"/>
              <w:spacing w:after="0pt"/>
              <w:ind w:start="5pt"/>
              <w:rPr>
                <w:noProof/>
              </w:rPr>
            </w:pPr>
            <w:r>
              <w:rPr>
                <w:noProof/>
              </w:rPr>
              <w:t>Remo</w:t>
            </w:r>
            <w:r w:rsidR="0073665B">
              <w:rPr>
                <w:noProof/>
              </w:rPr>
              <w:t xml:space="preserve">val of </w:t>
            </w:r>
            <w:r>
              <w:rPr>
                <w:noProof/>
              </w:rPr>
              <w:t xml:space="preserve">the ENs and </w:t>
            </w:r>
            <w:r w:rsidR="00BA2CCD">
              <w:rPr>
                <w:noProof/>
              </w:rPr>
              <w:t xml:space="preserve">clauses </w:t>
            </w:r>
            <w:r w:rsidR="005A43A0">
              <w:rPr>
                <w:noProof/>
              </w:rPr>
              <w:t xml:space="preserve">5.14.4.3.3, 5.15.4.3.22, 5.15.4.3.23, 5.15.4.4.6, 5.22.4.3.2, 5.22.4.3.4, 5.22.4.3.5, 5.22.5 </w:t>
            </w:r>
            <w:r w:rsidR="0073665B">
              <w:rPr>
                <w:noProof/>
              </w:rPr>
              <w:t>introduced in</w:t>
            </w:r>
            <w:r w:rsidR="00BA2CCD">
              <w:rPr>
                <w:noProof/>
              </w:rPr>
              <w:t xml:space="preserve"> the rev</w:t>
            </w:r>
            <w:r w:rsidR="0073665B">
              <w:rPr>
                <w:noProof/>
              </w:rPr>
              <w:t xml:space="preserve"> </w:t>
            </w:r>
            <w:r w:rsidR="00BA2CCD">
              <w:rPr>
                <w:noProof/>
              </w:rPr>
              <w:t>1.</w:t>
            </w:r>
          </w:p>
        </w:tc>
      </w:tr>
    </w:tbl>
    <w:p w14:paraId="24C703DC" w14:textId="77777777" w:rsidR="004951DE" w:rsidRDefault="004951DE" w:rsidP="004951DE">
      <w:pPr>
        <w:rPr>
          <w:noProof/>
        </w:rPr>
        <w:sectPr w:rsidR="004951DE">
          <w:headerReference w:type="even" r:id="rId16"/>
          <w:footnotePr>
            <w:numRestart w:val="eachSect"/>
          </w:footnotePr>
          <w:pgSz w:w="595.35pt" w:h="842pt" w:code="9"/>
          <w:pgMar w:top="70.90pt" w:right="56.70pt" w:bottom="56.70pt" w:left="56.70pt" w:header="34pt" w:footer="28.35pt" w:gutter="0pt"/>
          <w:cols w:space="36pt"/>
        </w:sectPr>
      </w:pPr>
    </w:p>
    <w:p w14:paraId="01EBCE64" w14:textId="77777777" w:rsidR="004951DE" w:rsidRDefault="004951DE" w:rsidP="004951DE">
      <w:pPr>
        <w:rPr>
          <w:noProof/>
        </w:rPr>
      </w:pPr>
    </w:p>
    <w:p w14:paraId="4E7C624C" w14:textId="63C4123B" w:rsidR="00C454CE" w:rsidRPr="00BF4891" w:rsidRDefault="00C454CE" w:rsidP="00C454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3" w:name="_Toc114211656"/>
      <w:bookmarkStart w:id="4" w:name="_Toc130549065"/>
      <w:bookmarkEnd w:id="0"/>
      <w:bookmarkEnd w:id="1"/>
      <w:r w:rsidRPr="00AA6A3B">
        <w:rPr>
          <w:rFonts w:ascii="Arial" w:eastAsia="Times New Roman" w:hAnsi="Arial" w:cs="Arial"/>
          <w:color w:val="FF0000"/>
          <w:sz w:val="28"/>
          <w:szCs w:val="28"/>
          <w:lang w:val="en-US"/>
        </w:rPr>
        <w:t xml:space="preserve">* * * * </w:t>
      </w:r>
      <w:r w:rsidR="00E73BF0">
        <w:rPr>
          <w:rFonts w:ascii="Arial" w:eastAsia="Times New Roman" w:hAnsi="Arial" w:cs="Arial"/>
          <w:color w:val="FF0000"/>
          <w:sz w:val="28"/>
          <w:szCs w:val="28"/>
          <w:lang w:val="en-US" w:eastAsia="zh-CN"/>
        </w:rPr>
        <w:t>1st</w:t>
      </w:r>
      <w:r w:rsidRPr="00AA6A3B">
        <w:rPr>
          <w:rFonts w:ascii="Arial" w:eastAsia="Times New Roman" w:hAnsi="Arial" w:cs="Arial"/>
          <w:color w:val="FF0000"/>
          <w:sz w:val="28"/>
          <w:szCs w:val="28"/>
          <w:lang w:val="en-US"/>
        </w:rPr>
        <w:t xml:space="preserve"> change * * * *</w:t>
      </w:r>
    </w:p>
    <w:p w14:paraId="7B3140C8" w14:textId="77777777" w:rsidR="004061A6" w:rsidRDefault="004061A6" w:rsidP="004061A6">
      <w:pPr>
        <w:pStyle w:val="Heading4"/>
      </w:pPr>
      <w:bookmarkStart w:id="5" w:name="_Toc114212199"/>
      <w:bookmarkStart w:id="6" w:name="_Toc130549614"/>
      <w:bookmarkStart w:id="7" w:name="_Toc114212207"/>
      <w:bookmarkStart w:id="8" w:name="_Toc130549622"/>
      <w:bookmarkEnd w:id="3"/>
      <w:bookmarkEnd w:id="4"/>
      <w:r>
        <w:rPr>
          <w:rFonts w:hint="eastAsia"/>
        </w:rPr>
        <w:t>4</w:t>
      </w:r>
      <w:r>
        <w:t>.4.24.0</w:t>
      </w:r>
      <w:r>
        <w:tab/>
        <w:t>General</w:t>
      </w:r>
    </w:p>
    <w:p w14:paraId="2B8F3437" w14:textId="33C3A983" w:rsidR="004061A6" w:rsidRDefault="004061A6" w:rsidP="004061A6">
      <w:r w:rsidRPr="00BC6720">
        <w:t xml:space="preserve">Time synchronization exposure allows an AF to configure time synchronization in 5GS. For (g)PTP operation, the Time synchronization service allows an AF to subscribe to the UE </w:t>
      </w:r>
      <w:r>
        <w:t>and 5GC capabilities and</w:t>
      </w:r>
      <w:r w:rsidRPr="00BC6720">
        <w:t xml:space="preserve"> availability for time synchronization service</w:t>
      </w:r>
      <w:r>
        <w:t xml:space="preserve"> (as described in clause 4.4.24.1)</w:t>
      </w:r>
      <w:ins w:id="9" w:author="Bhaskar Paul (Nokia)" w:date="2023-05-10T12:26:00Z">
        <w:r>
          <w:t>,</w:t>
        </w:r>
      </w:ins>
      <w:del w:id="10" w:author="Bhaskar Paul (Nokia)" w:date="2023-05-10T12:26:00Z">
        <w:r w:rsidDel="004061A6">
          <w:delText xml:space="preserve"> and</w:delText>
        </w:r>
      </w:del>
      <w:r>
        <w:t xml:space="preserve"> to configure the (g)PTP instance in 5GS</w:t>
      </w:r>
      <w:ins w:id="11" w:author="Bhaskar Paul (Nokia)" w:date="2023-05-10T12:29:00Z">
        <w:r>
          <w:t xml:space="preserve"> and monitor </w:t>
        </w:r>
        <w:r w:rsidRPr="00BC6720">
          <w:t>time synchronization service</w:t>
        </w:r>
        <w:r>
          <w:t xml:space="preserve"> status</w:t>
        </w:r>
      </w:ins>
      <w:r w:rsidRPr="005C5F13">
        <w:t xml:space="preserve"> </w:t>
      </w:r>
      <w:r>
        <w:t>as described in clause 4.4.24.2</w:t>
      </w:r>
      <w:r w:rsidRPr="00BC6720">
        <w:t>.</w:t>
      </w:r>
      <w:r>
        <w:t xml:space="preserve"> For 5G access </w:t>
      </w:r>
      <w:proofErr w:type="gramStart"/>
      <w:r>
        <w:t>stratum based</w:t>
      </w:r>
      <w:proofErr w:type="gramEnd"/>
      <w:r>
        <w:t xml:space="preserve"> time distribution, the AF can influence the 5G access stratum time distribution</w:t>
      </w:r>
      <w:ins w:id="12" w:author="Bhaskar Paul (Nokia)" w:date="2023-05-10T12:30:00Z">
        <w:r>
          <w:t xml:space="preserve"> and monitor </w:t>
        </w:r>
        <w:r w:rsidRPr="00BC6720">
          <w:t>time synchronization service</w:t>
        </w:r>
        <w:r>
          <w:t xml:space="preserve"> status</w:t>
        </w:r>
      </w:ins>
      <w:r>
        <w:t xml:space="preserve"> as described in clause 4.4.24.3. The time synchronization exposure is provided by NEF that uses the service provided by TSCTSF. The AF that is part of operator's trust domain may invoke the services directly with TSCTSF.</w:t>
      </w:r>
    </w:p>
    <w:p w14:paraId="2FD2E9B0" w14:textId="77777777" w:rsidR="004061A6" w:rsidRPr="001D25B1" w:rsidRDefault="004061A6" w:rsidP="004061A6">
      <w:pPr>
        <w:pStyle w:val="NO"/>
      </w:pPr>
      <w:r w:rsidRPr="00FB51EB">
        <w:t>NOTE:</w:t>
      </w:r>
      <w:r w:rsidRPr="00FB51EB">
        <w:tab/>
        <w:t>The AF can use either the procedure for configuring the (g)PTP instance in 5GS as described in clause </w:t>
      </w:r>
      <w:r>
        <w:t>4.4.24.2</w:t>
      </w:r>
      <w:r w:rsidRPr="00FB51EB">
        <w:t xml:space="preserve"> or the procedure for controlling the 5G access stratum time distribution as described in clause </w:t>
      </w:r>
      <w:r>
        <w:t>4.4.24.3</w:t>
      </w:r>
      <w:r w:rsidRPr="00FB51EB">
        <w:t xml:space="preserve"> for a particular UE. The procedures are not intended to be used in conjunction</w:t>
      </w:r>
      <w:r>
        <w:t xml:space="preserve"> with each other by the AF</w:t>
      </w:r>
      <w:r w:rsidRPr="00FB51EB">
        <w:t>.</w:t>
      </w:r>
      <w:r w:rsidRPr="00FB60F5">
        <w:t xml:space="preserve"> </w:t>
      </w:r>
      <w:r>
        <w:t>However, the (g)PTP instance activation, modification, and deactivation can influence the 5G access stratum time distribution</w:t>
      </w:r>
      <w:r w:rsidRPr="00490722">
        <w:t xml:space="preserve"> for the UEs that are part of the impacted PTP instance</w:t>
      </w:r>
      <w:r w:rsidRPr="00FB51EB">
        <w:t>.</w:t>
      </w:r>
    </w:p>
    <w:p w14:paraId="495BD842" w14:textId="77777777" w:rsidR="004061A6" w:rsidRPr="00D26953" w:rsidRDefault="004061A6" w:rsidP="004061A6"/>
    <w:p w14:paraId="0962E1A2" w14:textId="3625EF9B" w:rsidR="004061A6" w:rsidRPr="00BF4891" w:rsidRDefault="004061A6" w:rsidP="004061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2</w:t>
      </w:r>
      <w:r w:rsidR="00AA57E5" w:rsidRPr="00AA57E5">
        <w:rPr>
          <w:rFonts w:ascii="Arial" w:eastAsia="Times New Roman" w:hAnsi="Arial" w:cs="Arial"/>
          <w:color w:val="FF0000"/>
          <w:sz w:val="28"/>
          <w:szCs w:val="28"/>
          <w:vertAlign w:val="superscript"/>
          <w:lang w:val="en-US" w:eastAsia="zh-CN"/>
        </w:rPr>
        <w:t>nd</w:t>
      </w:r>
      <w:r w:rsidRPr="00AA6A3B">
        <w:rPr>
          <w:rFonts w:ascii="Arial" w:eastAsia="Times New Roman" w:hAnsi="Arial" w:cs="Arial"/>
          <w:color w:val="FF0000"/>
          <w:sz w:val="28"/>
          <w:szCs w:val="28"/>
          <w:lang w:val="en-US"/>
        </w:rPr>
        <w:t xml:space="preserve"> change * * * *</w:t>
      </w:r>
    </w:p>
    <w:p w14:paraId="396215F7" w14:textId="77777777" w:rsidR="004061A6" w:rsidRDefault="004061A6" w:rsidP="004061A6">
      <w:pPr>
        <w:pStyle w:val="Heading4"/>
      </w:pPr>
      <w:bookmarkStart w:id="13" w:name="_Toc114211658"/>
      <w:bookmarkStart w:id="14" w:name="_Toc130549067"/>
      <w:r>
        <w:t>4.4.24.2</w:t>
      </w:r>
      <w:r>
        <w:tab/>
        <w:t>Time Synchronization Exposure Configuration</w:t>
      </w:r>
      <w:bookmarkEnd w:id="13"/>
      <w:bookmarkEnd w:id="14"/>
    </w:p>
    <w:p w14:paraId="02F1761B" w14:textId="77777777" w:rsidR="004061A6" w:rsidRDefault="004061A6" w:rsidP="004061A6">
      <w:r>
        <w:t xml:space="preserve">The procedures are used by the AF to activate, modify or deactivate the (g)PTP instances </w:t>
      </w:r>
      <w:r>
        <w:rPr>
          <w:rFonts w:hint="eastAsia"/>
          <w:lang w:eastAsia="zh-CN"/>
        </w:rPr>
        <w:t>by</w:t>
      </w:r>
      <w:r>
        <w:t xml:space="preserve"> performing the time synchronization configuration at the NEF.</w:t>
      </w:r>
    </w:p>
    <w:p w14:paraId="044CA754" w14:textId="3E317D54" w:rsidR="004061A6" w:rsidRDefault="004061A6" w:rsidP="004061A6">
      <w:pPr>
        <w:rPr>
          <w:lang w:eastAsia="zh-CN"/>
        </w:rPr>
      </w:pPr>
      <w:r>
        <w:rPr>
          <w:noProof/>
        </w:rPr>
        <w:t xml:space="preserve">In order to configure the </w:t>
      </w:r>
      <w:r>
        <w:t>time synchronization</w:t>
      </w:r>
      <w:r>
        <w:rPr>
          <w:noProof/>
        </w:rPr>
        <w:t xml:space="preserve"> parameters, the AF shall initiate an HTTP POST request to the NEF for the </w:t>
      </w:r>
      <w:r>
        <w:rPr>
          <w:lang w:eastAsia="zh-CN"/>
        </w:rPr>
        <w:t>"Time Synchronization Exposure</w:t>
      </w:r>
      <w:r>
        <w:rPr>
          <w:rFonts w:hint="eastAsia"/>
          <w:lang w:eastAsia="zh-CN"/>
        </w:rPr>
        <w:t xml:space="preserve">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rPr>
          <w:noProof/>
          <w:lang w:eastAsia="zh-CN"/>
        </w:rPr>
        <w:t>Time Synchronization</w:t>
      </w:r>
      <w:r>
        <w:t xml:space="preserve"> related parameters within the </w:t>
      </w:r>
      <w:proofErr w:type="spellStart"/>
      <w:r>
        <w:rPr>
          <w:lang w:eastAsia="zh-CN"/>
        </w:rPr>
        <w:t>TimeSyncExposureConfig</w:t>
      </w:r>
      <w:proofErr w:type="spellEnd"/>
      <w:r>
        <w:rPr>
          <w:rFonts w:cs="Arial" w:hint="eastAsia"/>
          <w:szCs w:val="18"/>
          <w:lang w:eastAsia="zh-CN"/>
        </w:rPr>
        <w:t xml:space="preserve"> data structure</w:t>
      </w:r>
      <w:r>
        <w:rPr>
          <w:lang w:eastAsia="zh-CN"/>
        </w:rPr>
        <w:t>.</w:t>
      </w:r>
      <w:r>
        <w:rPr>
          <w:rFonts w:hint="eastAsia"/>
          <w:lang w:eastAsia="zh-CN"/>
        </w:rPr>
        <w:t xml:space="preserve"> </w:t>
      </w:r>
      <w:ins w:id="15" w:author="Bhaskar Paul (Nokia)" w:date="2023-05-25T10:39:00Z">
        <w:r w:rsidR="002523C7" w:rsidRPr="002523C7">
          <w:rPr>
            <w:lang w:eastAsia="zh-CN"/>
          </w:rPr>
          <w:t xml:space="preserve">To subscribe to time synchronization </w:t>
        </w:r>
        <w:proofErr w:type="spellStart"/>
        <w:r w:rsidR="002523C7" w:rsidRPr="002523C7">
          <w:rPr>
            <w:lang w:eastAsia="zh-CN"/>
          </w:rPr>
          <w:t>stauts</w:t>
        </w:r>
        <w:proofErr w:type="spellEnd"/>
        <w:r w:rsidR="002523C7" w:rsidRPr="002523C7">
          <w:rPr>
            <w:lang w:eastAsia="zh-CN"/>
          </w:rPr>
          <w:t xml:space="preserve"> reports, and if the feature </w:t>
        </w:r>
        <w:r w:rsidR="002523C7">
          <w:rPr>
            <w:lang w:eastAsia="zh-CN"/>
          </w:rPr>
          <w:t>"</w:t>
        </w:r>
        <w:proofErr w:type="spellStart"/>
        <w:r w:rsidR="002523C7">
          <w:rPr>
            <w:lang w:eastAsia="zh-CN"/>
          </w:rPr>
          <w:t>NetTimeSyncSta</w:t>
        </w:r>
      </w:ins>
      <w:ins w:id="16" w:author="Bhaskar Paul (Nokia)" w:date="2023-05-25T10:40:00Z">
        <w:r w:rsidR="002523C7">
          <w:rPr>
            <w:lang w:eastAsia="zh-CN"/>
          </w:rPr>
          <w:t>tus</w:t>
        </w:r>
        <w:proofErr w:type="spellEnd"/>
        <w:r w:rsidR="002523C7">
          <w:rPr>
            <w:lang w:eastAsia="zh-CN"/>
          </w:rPr>
          <w:t>"</w:t>
        </w:r>
      </w:ins>
      <w:ins w:id="17" w:author="Bhaskar Paul (Nokia)" w:date="2023-05-25T10:39:00Z">
        <w:r w:rsidR="002523C7" w:rsidRPr="002523C7">
          <w:rPr>
            <w:lang w:eastAsia="zh-CN"/>
          </w:rPr>
          <w:t xml:space="preserve"> is supported, the </w:t>
        </w:r>
        <w:proofErr w:type="spellStart"/>
        <w:r w:rsidR="002523C7" w:rsidRPr="002523C7">
          <w:rPr>
            <w:lang w:eastAsia="zh-CN"/>
          </w:rPr>
          <w:t>TimeSyncExposureConfig</w:t>
        </w:r>
        <w:proofErr w:type="spellEnd"/>
        <w:r w:rsidR="002523C7" w:rsidRPr="002523C7">
          <w:rPr>
            <w:lang w:eastAsia="zh-CN"/>
          </w:rPr>
          <w:t xml:space="preserve"> data structure shall provide the clock quality acceptance criteria.</w:t>
        </w:r>
      </w:ins>
    </w:p>
    <w:p w14:paraId="0BBBF9DE" w14:textId="64137FBE" w:rsidR="004061A6" w:rsidRDefault="004061A6" w:rsidP="004061A6">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translates any potentially received </w:t>
      </w:r>
      <w:r w:rsidRPr="00B84771">
        <w:t>Time Synchronization Coverage Area from an external representation (</w:t>
      </w:r>
      <w:proofErr w:type="gramStart"/>
      <w:r w:rsidRPr="00B84771">
        <w:t>e.g.</w:t>
      </w:r>
      <w:proofErr w:type="gramEnd"/>
      <w:r w:rsidRPr="00B84771">
        <w:t xml:space="preserve"> geographical area) to an internal representation (e.g. TAI list) i</w:t>
      </w:r>
      <w:r w:rsidRPr="00B84771">
        <w:rPr>
          <w:rFonts w:hint="eastAsia"/>
        </w:rPr>
        <w:t xml:space="preserve">f the </w:t>
      </w:r>
      <w:r w:rsidRPr="00B84771">
        <w:t>"</w:t>
      </w:r>
      <w:proofErr w:type="spellStart"/>
      <w:r>
        <w:rPr>
          <w:rFonts w:cs="Arial"/>
          <w:szCs w:val="18"/>
          <w:lang w:eastAsia="ja-JP"/>
        </w:rPr>
        <w:t>C</w:t>
      </w:r>
      <w:r w:rsidRPr="00B84771">
        <w:rPr>
          <w:rFonts w:cs="Arial"/>
          <w:szCs w:val="18"/>
          <w:lang w:eastAsia="ja-JP"/>
        </w:rPr>
        <w:t>overageArea</w:t>
      </w:r>
      <w:proofErr w:type="spellEnd"/>
      <w:r w:rsidRPr="00B84771">
        <w:t>" feature is supported, an</w:t>
      </w:r>
      <w:r>
        <w:t xml:space="preserve">d invokes the </w:t>
      </w:r>
      <w:proofErr w:type="spellStart"/>
      <w:r>
        <w:t>Ntsctsf_TimeSynchronization_ConfigCreate</w:t>
      </w:r>
      <w:proofErr w:type="spellEnd"/>
      <w:r>
        <w:t xml:space="preserve"> service operation with the corresponding TSCTSF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"Individual Time Synchronization Exposure</w:t>
      </w:r>
      <w:r>
        <w:rPr>
          <w:rFonts w:hint="eastAsia"/>
          <w:lang w:eastAsia="zh-CN"/>
        </w:rPr>
        <w:t xml:space="preserve">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proofErr w:type="spellStart"/>
      <w:r>
        <w:rPr>
          <w:lang w:eastAsia="zh-CN"/>
        </w:rPr>
        <w:t>TimeSyncExposureConfig</w:t>
      </w:r>
      <w:proofErr w:type="spellEnd"/>
      <w:r>
        <w:rPr>
          <w:noProof/>
        </w:rPr>
        <w:t xml:space="preserve"> data structure as response body and a Location header field </w:t>
      </w:r>
      <w:r>
        <w:t>containing the URI of the created individual resource.</w:t>
      </w:r>
    </w:p>
    <w:p w14:paraId="456D7488" w14:textId="77777777" w:rsidR="004061A6" w:rsidRDefault="004061A6" w:rsidP="004061A6">
      <w:r>
        <w:t>In order to update an existing</w:t>
      </w:r>
      <w:r>
        <w:rPr>
          <w:rFonts w:hint="eastAsia"/>
          <w:lang w:eastAsia="zh-CN"/>
        </w:rPr>
        <w:t xml:space="preserve"> </w:t>
      </w:r>
      <w:r>
        <w:rPr>
          <w:lang w:eastAsia="zh-CN"/>
        </w:rPr>
        <w:t>Individual Time Synchronization Exposure</w:t>
      </w:r>
      <w:r>
        <w:rPr>
          <w:rFonts w:hint="eastAsia"/>
          <w:lang w:eastAsia="zh-CN"/>
        </w:rPr>
        <w:t xml:space="preserve"> </w:t>
      </w:r>
      <w:r>
        <w:rPr>
          <w:lang w:eastAsia="zh-CN"/>
        </w:rPr>
        <w:t>Configuration</w:t>
      </w:r>
      <w:r>
        <w:t xml:space="preserve">, the </w:t>
      </w:r>
      <w:r>
        <w:rPr>
          <w:rFonts w:hint="eastAsia"/>
          <w:lang w:eastAsia="zh-CN"/>
        </w:rPr>
        <w:t>AF</w:t>
      </w:r>
      <w:r>
        <w:t xml:space="preserve"> may send an HTTP PUT message to the resource "</w:t>
      </w:r>
      <w:r>
        <w:rPr>
          <w:lang w:eastAsia="zh-CN"/>
        </w:rPr>
        <w:t>Individual Time Synchronization Exposure</w:t>
      </w:r>
      <w:r>
        <w:rPr>
          <w:rFonts w:hint="eastAsia"/>
          <w:lang w:eastAsia="zh-CN"/>
        </w:rPr>
        <w:t xml:space="preserve"> </w:t>
      </w:r>
      <w:r>
        <w:rPr>
          <w:lang w:eastAsia="zh-CN"/>
        </w:rPr>
        <w:t>Configuration</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proofErr w:type="spellStart"/>
      <w:r>
        <w:rPr>
          <w:lang w:eastAsia="zh-CN"/>
        </w:rPr>
        <w:t>TimeSyncExposureConfig</w:t>
      </w:r>
      <w:proofErr w:type="spellEnd"/>
      <w:r>
        <w:rPr>
          <w:noProof/>
          <w:lang w:eastAsia="zh-CN"/>
        </w:rPr>
        <w:t xml:space="preserve"> data type as defined in clause 5.15.4.3.6. </w:t>
      </w:r>
      <w:r>
        <w:t xml:space="preserve">The </w:t>
      </w:r>
      <w:r>
        <w:rPr>
          <w:noProof/>
          <w:lang w:eastAsia="zh-CN"/>
        </w:rPr>
        <w:t xml:space="preserve">user plane node Id </w:t>
      </w:r>
      <w:r>
        <w:t xml:space="preserve">shall remain unchanged from previous values. </w:t>
      </w:r>
    </w:p>
    <w:p w14:paraId="131C6D83" w14:textId="77777777" w:rsidR="004061A6" w:rsidRDefault="004061A6" w:rsidP="004061A6">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w:t>
      </w:r>
      <w:proofErr w:type="spellStart"/>
      <w:r>
        <w:t>Ntsctsf_TimeSynchronization_ConfigUpdate</w:t>
      </w:r>
      <w:proofErr w:type="spellEnd"/>
      <w:r>
        <w:t xml:space="preserv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"Individual Time Synchronization Exposure</w:t>
      </w:r>
      <w:r>
        <w:rPr>
          <w:rFonts w:hint="eastAsia"/>
          <w:lang w:eastAsia="zh-CN"/>
        </w:rPr>
        <w:t xml:space="preserve">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code with </w:t>
      </w:r>
      <w:proofErr w:type="spellStart"/>
      <w:r>
        <w:rPr>
          <w:lang w:eastAsia="zh-CN"/>
        </w:rPr>
        <w:t>TimeSyncExposureConfig</w:t>
      </w:r>
      <w:proofErr w:type="spellEnd"/>
      <w:r>
        <w:rPr>
          <w:noProof/>
        </w:rPr>
        <w:t xml:space="preserve"> data structure or "204 No Content" status code</w:t>
      </w:r>
      <w:r>
        <w:t>.</w:t>
      </w:r>
    </w:p>
    <w:p w14:paraId="44A200F3" w14:textId="7BF932BD" w:rsidR="004061A6" w:rsidRDefault="004061A6" w:rsidP="004061A6">
      <w:pPr>
        <w:rPr>
          <w:lang w:eastAsia="zh-CN"/>
        </w:rPr>
      </w:pPr>
      <w:bookmarkStart w:id="18" w:name="_Hlk80519320"/>
      <w:r>
        <w:rPr>
          <w:rFonts w:hint="eastAsia"/>
          <w:lang w:eastAsia="zh-CN"/>
        </w:rPr>
        <w:t>W</w:t>
      </w:r>
      <w:r>
        <w:rPr>
          <w:lang w:eastAsia="zh-CN"/>
        </w:rPr>
        <w:t>hen the NEF receives the notification of the current state of time synchronization service configuration</w:t>
      </w:r>
      <w:ins w:id="19" w:author="Bhaskar Paul (Nokia)" w:date="2023-05-10T12:41:00Z">
        <w:r w:rsidR="00CB1A4D">
          <w:rPr>
            <w:lang w:eastAsia="zh-CN"/>
          </w:rPr>
          <w:t xml:space="preserve"> and/or</w:t>
        </w:r>
      </w:ins>
      <w:ins w:id="20" w:author="Bhaskar Paul (Nokia)" w:date="2023-05-25T10:41:00Z">
        <w:r w:rsidR="002523C7" w:rsidRPr="002523C7">
          <w:rPr>
            <w:lang w:eastAsia="zh-CN"/>
          </w:rPr>
          <w:t xml:space="preserve"> if the feature </w:t>
        </w:r>
        <w:r w:rsidR="002523C7">
          <w:rPr>
            <w:lang w:eastAsia="zh-CN"/>
          </w:rPr>
          <w:t>"</w:t>
        </w:r>
      </w:ins>
      <w:proofErr w:type="spellStart"/>
      <w:ins w:id="21" w:author="Bhaskar Paul (Nokia)" w:date="2023-05-25T10:42:00Z">
        <w:r w:rsidR="002523C7">
          <w:rPr>
            <w:lang w:eastAsia="zh-CN"/>
          </w:rPr>
          <w:t>NetTimeSyncStatus</w:t>
        </w:r>
        <w:proofErr w:type="spellEnd"/>
        <w:r w:rsidR="002523C7">
          <w:rPr>
            <w:lang w:eastAsia="zh-CN"/>
          </w:rPr>
          <w:t>"</w:t>
        </w:r>
      </w:ins>
      <w:ins w:id="22" w:author="Bhaskar Paul (Nokia)" w:date="2023-05-25T10:41:00Z">
        <w:r w:rsidR="002523C7" w:rsidRPr="002523C7">
          <w:rPr>
            <w:lang w:eastAsia="zh-CN"/>
          </w:rPr>
          <w:t xml:space="preserve"> is supported,</w:t>
        </w:r>
      </w:ins>
      <w:ins w:id="23" w:author="Bhaskar Paul (Nokia)" w:date="2023-05-10T12:40:00Z">
        <w:r w:rsidR="00B175FD">
          <w:rPr>
            <w:lang w:eastAsia="zh-CN"/>
          </w:rPr>
          <w:t xml:space="preserve"> </w:t>
        </w:r>
      </w:ins>
      <w:ins w:id="24" w:author="Bhaskar Paul (Nokia)" w:date="2023-05-10T12:41:00Z">
        <w:r w:rsidR="00B175FD">
          <w:rPr>
            <w:lang w:eastAsia="zh-CN"/>
          </w:rPr>
          <w:t xml:space="preserve">the </w:t>
        </w:r>
      </w:ins>
      <w:ins w:id="25" w:author="Bhaskar Paul (Nokia)" w:date="2023-05-10T12:40:00Z">
        <w:r w:rsidR="00B175FD" w:rsidRPr="009823DD">
          <w:t>time synchronization service status update</w:t>
        </w:r>
      </w:ins>
      <w:r>
        <w:rPr>
          <w:lang w:eastAsia="zh-CN"/>
        </w:rPr>
        <w:t xml:space="preserve"> from the TSCSF by </w:t>
      </w:r>
      <w:proofErr w:type="spellStart"/>
      <w:r>
        <w:t>Ntsctsf_TimeSynchronization_ConfigUpdateNotify</w:t>
      </w:r>
      <w:proofErr w:type="spellEnd"/>
      <w:r>
        <w:t xml:space="preserve"> service operation defined in 3GPP TS 29.565 [50], the NEF shall </w:t>
      </w:r>
      <w:r>
        <w:rPr>
          <w:noProof/>
        </w:rPr>
        <w:t xml:space="preserve">provide a notification to AF by sending HTTP POST message that include the </w:t>
      </w:r>
      <w:proofErr w:type="spellStart"/>
      <w:r>
        <w:rPr>
          <w:lang w:eastAsia="zh-CN"/>
        </w:rPr>
        <w:t>TimeSyncExposureConfigNotif</w:t>
      </w:r>
      <w:proofErr w:type="spellEnd"/>
      <w:r>
        <w:rPr>
          <w:noProof/>
        </w:rPr>
        <w:t xml:space="preserve"> data structure</w:t>
      </w:r>
      <w:r>
        <w:t xml:space="preserve"> in the request body.</w:t>
      </w:r>
      <w:r>
        <w:rPr>
          <w:noProof/>
        </w:rPr>
        <w:t xml:space="preserve"> </w:t>
      </w:r>
      <w:r>
        <w:t>Upon receipt of the notification, the AF shall respond with a "204 No Content" status code to confirm the received notification.</w:t>
      </w:r>
    </w:p>
    <w:bookmarkEnd w:id="18"/>
    <w:p w14:paraId="160B3343" w14:textId="77777777" w:rsidR="004061A6" w:rsidRDefault="004061A6" w:rsidP="004061A6">
      <w:pPr>
        <w:rPr>
          <w:lang w:eastAsia="zh-CN"/>
        </w:rPr>
      </w:pPr>
      <w:r>
        <w:rPr>
          <w:lang w:eastAsia="zh-CN"/>
        </w:rPr>
        <w:lastRenderedPageBreak/>
        <w:t>To delete an existing "Individual Time Synchronization Exposure</w:t>
      </w:r>
      <w:r>
        <w:rPr>
          <w:rFonts w:hint="eastAsia"/>
          <w:lang w:eastAsia="zh-CN"/>
        </w:rPr>
        <w:t xml:space="preserve"> </w:t>
      </w:r>
      <w:r>
        <w:rPr>
          <w:lang w:eastAsia="zh-CN"/>
        </w:rPr>
        <w:t>Configuration", the AF shall initiate an HTTP DELETE request to the NEF for the "Individual Time Synchronization Exposure</w:t>
      </w:r>
      <w:r>
        <w:rPr>
          <w:rFonts w:hint="eastAsia"/>
          <w:lang w:eastAsia="zh-CN"/>
        </w:rPr>
        <w:t xml:space="preserve"> Subscription</w:t>
      </w:r>
      <w:r>
        <w:rPr>
          <w:lang w:eastAsia="zh-CN"/>
        </w:rPr>
        <w:t xml:space="preserve">" resource. </w:t>
      </w:r>
    </w:p>
    <w:p w14:paraId="46BA41AB" w14:textId="77777777" w:rsidR="004061A6" w:rsidRDefault="004061A6" w:rsidP="004061A6">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to delete an existing Individual Time Synchronization Exposure</w:t>
      </w:r>
      <w:r>
        <w:rPr>
          <w:rFonts w:hint="eastAsia"/>
          <w:lang w:eastAsia="zh-CN"/>
        </w:rPr>
        <w:t xml:space="preserve"> </w:t>
      </w:r>
      <w:r>
        <w:rPr>
          <w:lang w:eastAsia="zh-CN"/>
        </w:rPr>
        <w:t>Configuration at the TSCTSF</w:t>
      </w:r>
      <w:r w:rsidDel="00541FAF">
        <w:rPr>
          <w:lang w:eastAsia="zh-CN"/>
        </w:rPr>
        <w:t xml:space="preserve"> </w:t>
      </w:r>
      <w:r>
        <w:rPr>
          <w:lang w:eastAsia="zh-CN"/>
        </w:rPr>
        <w:t xml:space="preserve">by using </w:t>
      </w:r>
      <w:proofErr w:type="spellStart"/>
      <w:r>
        <w:t>Ntsctsf_TimeSynchronization_ConfigDelete</w:t>
      </w:r>
      <w:proofErr w:type="spellEnd"/>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Time Synchronization Exposure</w:t>
      </w:r>
      <w:r>
        <w:rPr>
          <w:rFonts w:hint="eastAsia"/>
          <w:lang w:eastAsia="zh-CN"/>
        </w:rPr>
        <w:t xml:space="preserve"> </w:t>
      </w:r>
      <w:r>
        <w:rPr>
          <w:lang w:eastAsia="zh-CN"/>
        </w:rPr>
        <w:t>Configuration" resource. Then the NEF shall send a HTTP "204 No Content" response.</w:t>
      </w:r>
    </w:p>
    <w:p w14:paraId="22CD586F" w14:textId="304D9A8C" w:rsidR="00CB1A4D" w:rsidRPr="00BF4891" w:rsidRDefault="00CB1A4D" w:rsidP="004E25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3</w:t>
      </w:r>
      <w:r w:rsidR="00AA57E5" w:rsidRPr="00AA57E5">
        <w:rPr>
          <w:rFonts w:ascii="Arial" w:eastAsia="Times New Roman" w:hAnsi="Arial" w:cs="Arial"/>
          <w:color w:val="FF0000"/>
          <w:sz w:val="28"/>
          <w:szCs w:val="28"/>
          <w:vertAlign w:val="superscript"/>
          <w:lang w:val="en-US" w:eastAsia="zh-CN"/>
        </w:rPr>
        <w:t>rd</w:t>
      </w:r>
      <w:r w:rsidRPr="00AA6A3B">
        <w:rPr>
          <w:rFonts w:ascii="Arial" w:eastAsia="Times New Roman" w:hAnsi="Arial" w:cs="Arial"/>
          <w:color w:val="FF0000"/>
          <w:sz w:val="28"/>
          <w:szCs w:val="28"/>
          <w:lang w:val="en-US"/>
        </w:rPr>
        <w:t xml:space="preserve"> change * * * *</w:t>
      </w:r>
    </w:p>
    <w:p w14:paraId="11F748D1" w14:textId="77777777" w:rsidR="00900100" w:rsidRPr="008B1C02" w:rsidRDefault="00900100" w:rsidP="00900100">
      <w:pPr>
        <w:pStyle w:val="Heading4"/>
      </w:pPr>
      <w:r w:rsidRPr="008B1C02">
        <w:t>5.15.4.1</w:t>
      </w:r>
      <w:r w:rsidRPr="008B1C02">
        <w:tab/>
        <w:t>General</w:t>
      </w:r>
      <w:bookmarkEnd w:id="5"/>
      <w:bookmarkEnd w:id="6"/>
    </w:p>
    <w:p w14:paraId="56B1478D" w14:textId="77777777" w:rsidR="00900100" w:rsidRPr="008B1C02" w:rsidRDefault="00900100" w:rsidP="00900100">
      <w:r w:rsidRPr="008B1C02">
        <w:t xml:space="preserve">This clause specifies the application data model supported by the </w:t>
      </w:r>
      <w:proofErr w:type="spellStart"/>
      <w:r w:rsidRPr="008B1C02">
        <w:rPr>
          <w:lang w:eastAsia="zh-CN"/>
        </w:rPr>
        <w:t>TimeSyncExposure</w:t>
      </w:r>
      <w:proofErr w:type="spellEnd"/>
      <w:r w:rsidRPr="008B1C02">
        <w:t xml:space="preserve"> API.</w:t>
      </w:r>
    </w:p>
    <w:p w14:paraId="6A12CCF4" w14:textId="77777777" w:rsidR="00900100" w:rsidRPr="008B1C02" w:rsidRDefault="00900100" w:rsidP="00900100">
      <w:r w:rsidRPr="008B1C02">
        <w:t xml:space="preserve">Table 5.15.4.1-1 specifies the data types defined for the </w:t>
      </w:r>
      <w:proofErr w:type="spellStart"/>
      <w:r w:rsidRPr="008B1C02">
        <w:rPr>
          <w:lang w:eastAsia="zh-CN"/>
        </w:rPr>
        <w:t>TimeSyncExposure</w:t>
      </w:r>
      <w:proofErr w:type="spellEnd"/>
      <w:r w:rsidRPr="008B1C02">
        <w:t xml:space="preserve"> API.</w:t>
      </w:r>
    </w:p>
    <w:p w14:paraId="6E4D9995" w14:textId="77777777" w:rsidR="00900100" w:rsidRPr="008B1C02" w:rsidRDefault="00900100" w:rsidP="00900100">
      <w:pPr>
        <w:pStyle w:val="TH"/>
      </w:pPr>
      <w:r w:rsidRPr="008B1C02">
        <w:t xml:space="preserve">Table 5.15.4.1-1: </w:t>
      </w:r>
      <w:proofErr w:type="spellStart"/>
      <w:r w:rsidRPr="008B1C02">
        <w:rPr>
          <w:lang w:eastAsia="zh-CN"/>
        </w:rPr>
        <w:t>TimeSyncExposure</w:t>
      </w:r>
      <w:proofErr w:type="spellEnd"/>
      <w:r w:rsidRPr="008B1C02">
        <w:t xml:space="preserve"> API specific Data Types</w:t>
      </w:r>
    </w:p>
    <w:tbl>
      <w:tblPr>
        <w:tblW w:w="481.4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2888"/>
        <w:gridCol w:w="1076"/>
        <w:gridCol w:w="4253"/>
        <w:gridCol w:w="1412"/>
      </w:tblGrid>
      <w:tr w:rsidR="00900100" w:rsidRPr="008B1C02" w14:paraId="2DA6BE4C" w14:textId="77777777" w:rsidTr="00CE6D55">
        <w:trPr>
          <w:jc w:val="center"/>
        </w:trPr>
        <w:tc>
          <w:tcPr>
            <w:tcW w:w="144.40pt" w:type="dxa"/>
            <w:shd w:val="clear" w:color="auto" w:fill="C0C0C0"/>
            <w:vAlign w:val="center"/>
            <w:hideMark/>
          </w:tcPr>
          <w:p w14:paraId="3209ED61" w14:textId="77777777" w:rsidR="00900100" w:rsidRPr="008B1C02" w:rsidRDefault="00900100" w:rsidP="00CF2F16">
            <w:pPr>
              <w:pStyle w:val="TAH"/>
            </w:pPr>
            <w:r w:rsidRPr="008B1C02">
              <w:t>Data type</w:t>
            </w:r>
          </w:p>
        </w:tc>
        <w:tc>
          <w:tcPr>
            <w:tcW w:w="53.80pt" w:type="dxa"/>
            <w:shd w:val="clear" w:color="auto" w:fill="C0C0C0"/>
            <w:vAlign w:val="center"/>
          </w:tcPr>
          <w:p w14:paraId="41E46CA4" w14:textId="77777777" w:rsidR="00900100" w:rsidRPr="008B1C02" w:rsidRDefault="00900100" w:rsidP="00CF2F16">
            <w:pPr>
              <w:pStyle w:val="TAH"/>
            </w:pPr>
            <w:r w:rsidRPr="008B1C02">
              <w:t>Clause defined</w:t>
            </w:r>
          </w:p>
        </w:tc>
        <w:tc>
          <w:tcPr>
            <w:tcW w:w="212.65pt" w:type="dxa"/>
            <w:shd w:val="clear" w:color="auto" w:fill="C0C0C0"/>
            <w:vAlign w:val="center"/>
            <w:hideMark/>
          </w:tcPr>
          <w:p w14:paraId="7328B793" w14:textId="77777777" w:rsidR="00900100" w:rsidRPr="008B1C02" w:rsidRDefault="00900100" w:rsidP="00CF2F16">
            <w:pPr>
              <w:pStyle w:val="TAH"/>
            </w:pPr>
            <w:r w:rsidRPr="008B1C02">
              <w:t>Description</w:t>
            </w:r>
          </w:p>
        </w:tc>
        <w:tc>
          <w:tcPr>
            <w:tcW w:w="70.60pt" w:type="dxa"/>
            <w:shd w:val="clear" w:color="auto" w:fill="C0C0C0"/>
            <w:vAlign w:val="center"/>
          </w:tcPr>
          <w:p w14:paraId="7C178719" w14:textId="77777777" w:rsidR="00900100" w:rsidRPr="008B1C02" w:rsidRDefault="00900100" w:rsidP="00CF2F16">
            <w:pPr>
              <w:pStyle w:val="TAH"/>
            </w:pPr>
            <w:r w:rsidRPr="008B1C02">
              <w:t>Applicability</w:t>
            </w:r>
          </w:p>
        </w:tc>
      </w:tr>
      <w:tr w:rsidR="00900100" w:rsidRPr="008B1C02" w14:paraId="4734B0B5" w14:textId="77777777" w:rsidTr="00CE6D55">
        <w:trPr>
          <w:jc w:val="center"/>
        </w:trPr>
        <w:tc>
          <w:tcPr>
            <w:tcW w:w="144.40pt" w:type="dxa"/>
            <w:vAlign w:val="center"/>
          </w:tcPr>
          <w:p w14:paraId="70DF38F5" w14:textId="77777777" w:rsidR="00900100" w:rsidRPr="008B1C02" w:rsidRDefault="00900100" w:rsidP="00CF2F16">
            <w:pPr>
              <w:pStyle w:val="TAL"/>
              <w:rPr>
                <w:lang w:eastAsia="zh-CN"/>
              </w:rPr>
            </w:pPr>
            <w:proofErr w:type="spellStart"/>
            <w:r w:rsidRPr="008B1C02">
              <w:rPr>
                <w:rFonts w:hint="eastAsia"/>
                <w:lang w:eastAsia="zh-CN"/>
              </w:rPr>
              <w:t>A</w:t>
            </w:r>
            <w:r w:rsidRPr="008B1C02">
              <w:rPr>
                <w:lang w:eastAsia="zh-CN"/>
              </w:rPr>
              <w:t>sTimeResource</w:t>
            </w:r>
            <w:proofErr w:type="spellEnd"/>
          </w:p>
        </w:tc>
        <w:tc>
          <w:tcPr>
            <w:tcW w:w="53.80pt" w:type="dxa"/>
            <w:vAlign w:val="center"/>
          </w:tcPr>
          <w:p w14:paraId="3E98F68E" w14:textId="77777777" w:rsidR="00900100" w:rsidRPr="008B1C02" w:rsidRDefault="00900100" w:rsidP="00CF2F16">
            <w:pPr>
              <w:pStyle w:val="TAC"/>
            </w:pPr>
            <w:r w:rsidRPr="008B1C02">
              <w:t>5.15.4.4.8</w:t>
            </w:r>
          </w:p>
        </w:tc>
        <w:tc>
          <w:tcPr>
            <w:tcW w:w="212.65pt" w:type="dxa"/>
            <w:vAlign w:val="center"/>
          </w:tcPr>
          <w:p w14:paraId="0D3780A1" w14:textId="77777777" w:rsidR="00900100" w:rsidRPr="008B1C02" w:rsidRDefault="00900100" w:rsidP="00CF2F16">
            <w:pPr>
              <w:pStyle w:val="TAL"/>
            </w:pPr>
            <w:r w:rsidRPr="008B1C02">
              <w:t xml:space="preserve">Identifies the </w:t>
            </w:r>
            <w:r w:rsidRPr="008B1C02">
              <w:rPr>
                <w:rFonts w:eastAsia="Malgun Gothic"/>
              </w:rPr>
              <w:t>supported 5G clock quality</w:t>
            </w:r>
            <w:r w:rsidRPr="008B1C02">
              <w:t>.</w:t>
            </w:r>
          </w:p>
        </w:tc>
        <w:tc>
          <w:tcPr>
            <w:tcW w:w="70.60pt" w:type="dxa"/>
            <w:vAlign w:val="center"/>
          </w:tcPr>
          <w:p w14:paraId="254E4834" w14:textId="77777777" w:rsidR="00900100" w:rsidRPr="008B1C02" w:rsidRDefault="00900100" w:rsidP="00CF2F16">
            <w:pPr>
              <w:pStyle w:val="TAL"/>
              <w:rPr>
                <w:rFonts w:cs="Arial"/>
                <w:szCs w:val="18"/>
              </w:rPr>
            </w:pPr>
          </w:p>
        </w:tc>
      </w:tr>
      <w:tr w:rsidR="00FE33DF" w:rsidRPr="008B1C02" w14:paraId="16C62E28" w14:textId="77777777" w:rsidTr="00CE6D55">
        <w:trPr>
          <w:jc w:val="center"/>
          <w:ins w:id="26" w:author="Bhaskar Paul (Nokia)" w:date="2023-05-10T15:20:00Z"/>
        </w:trPr>
        <w:tc>
          <w:tcPr>
            <w:tcW w:w="144.40pt" w:type="dxa"/>
            <w:vAlign w:val="center"/>
          </w:tcPr>
          <w:p w14:paraId="5D1863DA" w14:textId="00177953" w:rsidR="00FE33DF" w:rsidRPr="008B1C02" w:rsidRDefault="00FE33DF" w:rsidP="00FE33DF">
            <w:pPr>
              <w:pStyle w:val="TAL"/>
              <w:rPr>
                <w:ins w:id="27" w:author="Bhaskar Paul (Nokia)" w:date="2023-05-10T15:20:00Z"/>
                <w:lang w:eastAsia="zh-CN"/>
              </w:rPr>
            </w:pPr>
            <w:proofErr w:type="spellStart"/>
            <w:ins w:id="28" w:author="Bhaskar Paul (Nokia)" w:date="2023-05-10T15:21:00Z">
              <w:r>
                <w:rPr>
                  <w:lang w:eastAsia="zh-CN"/>
                </w:rPr>
                <w:t>ClkQltDetLvl</w:t>
              </w:r>
            </w:ins>
            <w:proofErr w:type="spellEnd"/>
          </w:p>
        </w:tc>
        <w:tc>
          <w:tcPr>
            <w:tcW w:w="53.80pt" w:type="dxa"/>
            <w:vAlign w:val="center"/>
          </w:tcPr>
          <w:p w14:paraId="0BBB7B70" w14:textId="1F960560" w:rsidR="00FE33DF" w:rsidRPr="008B1C02" w:rsidRDefault="00FE33DF" w:rsidP="00FE33DF">
            <w:pPr>
              <w:pStyle w:val="TAC"/>
              <w:rPr>
                <w:ins w:id="29" w:author="Bhaskar Paul (Nokia)" w:date="2023-05-10T15:20:00Z"/>
              </w:rPr>
            </w:pPr>
            <w:ins w:id="30" w:author="Bhaskar Paul (Nokia)" w:date="2023-05-10T15:21:00Z">
              <w:r>
                <w:t>5.15.4.4.9</w:t>
              </w:r>
            </w:ins>
          </w:p>
        </w:tc>
        <w:tc>
          <w:tcPr>
            <w:tcW w:w="212.65pt" w:type="dxa"/>
            <w:vAlign w:val="center"/>
          </w:tcPr>
          <w:p w14:paraId="327B37FA" w14:textId="10A2709D" w:rsidR="00FE33DF" w:rsidRPr="008B1C02" w:rsidRDefault="00FE33DF" w:rsidP="00FE33DF">
            <w:pPr>
              <w:pStyle w:val="TAL"/>
              <w:rPr>
                <w:ins w:id="31" w:author="Bhaskar Paul (Nokia)" w:date="2023-05-10T15:20:00Z"/>
              </w:rPr>
            </w:pPr>
            <w:ins w:id="32" w:author="Bhaskar Paul (Nokia)" w:date="2023-05-10T15:21:00Z">
              <w:r>
                <w:t>Contains the clock quality detail level</w:t>
              </w:r>
            </w:ins>
            <w:ins w:id="33" w:author="Bhaskar Paul (Nokia)" w:date="2023-05-10T15:23:00Z">
              <w:r>
                <w:t xml:space="preserve"> information.</w:t>
              </w:r>
            </w:ins>
          </w:p>
        </w:tc>
        <w:tc>
          <w:tcPr>
            <w:tcW w:w="70.60pt" w:type="dxa"/>
            <w:vAlign w:val="center"/>
          </w:tcPr>
          <w:p w14:paraId="3C1F45D1" w14:textId="434B8005" w:rsidR="00FE33DF" w:rsidRPr="008B1C02" w:rsidRDefault="00FE33DF" w:rsidP="00FE33DF">
            <w:pPr>
              <w:pStyle w:val="TAL"/>
              <w:rPr>
                <w:ins w:id="34" w:author="Bhaskar Paul (Nokia)" w:date="2023-05-10T15:20:00Z"/>
                <w:rFonts w:cs="Arial"/>
                <w:szCs w:val="18"/>
              </w:rPr>
            </w:pPr>
            <w:ins w:id="35" w:author="Bhaskar Paul (Nokia)" w:date="2023-05-10T15:21:00Z">
              <w:r w:rsidRPr="00E230A0">
                <w:rPr>
                  <w:noProof/>
                </w:rPr>
                <w:t>NetTimeSyncStatus</w:t>
              </w:r>
            </w:ins>
          </w:p>
        </w:tc>
      </w:tr>
      <w:tr w:rsidR="00AB1501" w:rsidRPr="008B1C02" w14:paraId="62DF6754" w14:textId="77777777" w:rsidTr="00CE6D55">
        <w:trPr>
          <w:jc w:val="center"/>
          <w:ins w:id="36" w:author="Bhaskar Paul (Nokia)" w:date="2023-05-10T15:33:00Z"/>
        </w:trPr>
        <w:tc>
          <w:tcPr>
            <w:tcW w:w="144.40pt" w:type="dxa"/>
            <w:vAlign w:val="center"/>
          </w:tcPr>
          <w:p w14:paraId="46643808" w14:textId="44F7086B" w:rsidR="00AB1501" w:rsidRDefault="00AB1501" w:rsidP="00AB1501">
            <w:pPr>
              <w:pStyle w:val="TAL"/>
              <w:rPr>
                <w:ins w:id="37" w:author="Bhaskar Paul (Nokia)" w:date="2023-05-10T15:33:00Z"/>
                <w:lang w:eastAsia="zh-CN"/>
              </w:rPr>
            </w:pPr>
            <w:proofErr w:type="spellStart"/>
            <w:ins w:id="38" w:author="Bhaskar Paul (Nokia)" w:date="2023-05-10T15:33:00Z">
              <w:r>
                <w:rPr>
                  <w:lang w:eastAsia="zh-CN"/>
                </w:rPr>
                <w:t>ClkQltParams</w:t>
              </w:r>
              <w:proofErr w:type="spellEnd"/>
            </w:ins>
          </w:p>
        </w:tc>
        <w:tc>
          <w:tcPr>
            <w:tcW w:w="53.80pt" w:type="dxa"/>
            <w:vAlign w:val="center"/>
          </w:tcPr>
          <w:p w14:paraId="0DC67502" w14:textId="2ADA64F6" w:rsidR="00AB1501" w:rsidRDefault="00AB1501" w:rsidP="00AB1501">
            <w:pPr>
              <w:pStyle w:val="TAC"/>
              <w:rPr>
                <w:ins w:id="39" w:author="Bhaskar Paul (Nokia)" w:date="2023-05-10T15:33:00Z"/>
              </w:rPr>
            </w:pPr>
            <w:ins w:id="40" w:author="Bhaskar Paul (Nokia)" w:date="2023-05-10T15:33:00Z">
              <w:r>
                <w:t>5.1</w:t>
              </w:r>
            </w:ins>
            <w:ins w:id="41" w:author="Bhaskar Paul (Nokia)" w:date="2023-05-10T17:30:00Z">
              <w:r w:rsidR="0024762B">
                <w:t>5</w:t>
              </w:r>
            </w:ins>
            <w:ins w:id="42" w:author="Bhaskar Paul (Nokia)" w:date="2023-05-10T15:33:00Z">
              <w:r>
                <w:t>.4.3.2</w:t>
              </w:r>
            </w:ins>
            <w:ins w:id="43" w:author="Bhaskar Paul (Nokia)" w:date="2023-05-10T17:31:00Z">
              <w:r w:rsidR="0024762B">
                <w:t>1</w:t>
              </w:r>
            </w:ins>
          </w:p>
        </w:tc>
        <w:tc>
          <w:tcPr>
            <w:tcW w:w="212.65pt" w:type="dxa"/>
            <w:vAlign w:val="center"/>
          </w:tcPr>
          <w:p w14:paraId="118388FF" w14:textId="3A4979BC" w:rsidR="00AB1501" w:rsidRDefault="00AB1501" w:rsidP="00AB1501">
            <w:pPr>
              <w:pStyle w:val="TAL"/>
              <w:rPr>
                <w:ins w:id="44" w:author="Bhaskar Paul (Nokia)" w:date="2023-05-10T15:33:00Z"/>
              </w:rPr>
            </w:pPr>
            <w:ins w:id="45" w:author="Bhaskar Paul (Nokia)" w:date="2023-05-10T15:33:00Z">
              <w:r>
                <w:t>Contains the clock quality parameters.</w:t>
              </w:r>
            </w:ins>
          </w:p>
        </w:tc>
        <w:tc>
          <w:tcPr>
            <w:tcW w:w="70.60pt" w:type="dxa"/>
            <w:vAlign w:val="center"/>
          </w:tcPr>
          <w:p w14:paraId="7E2B6C1C" w14:textId="5A6F4F23" w:rsidR="00AB1501" w:rsidRPr="00E230A0" w:rsidRDefault="002523C7" w:rsidP="00AB1501">
            <w:pPr>
              <w:pStyle w:val="TAL"/>
              <w:rPr>
                <w:ins w:id="46" w:author="Bhaskar Paul (Nokia)" w:date="2023-05-10T15:33:00Z"/>
                <w:noProof/>
              </w:rPr>
            </w:pPr>
            <w:ins w:id="47" w:author="Bhaskar Paul (Nokia)" w:date="2023-05-25T10:42:00Z">
              <w:r w:rsidRPr="002523C7">
                <w:rPr>
                  <w:noProof/>
                </w:rPr>
                <w:t>NetTimeSyncStatus</w:t>
              </w:r>
            </w:ins>
          </w:p>
        </w:tc>
      </w:tr>
      <w:tr w:rsidR="00AB1501" w:rsidRPr="008B1C02" w14:paraId="6C4B131D" w14:textId="77777777" w:rsidTr="00CE6D55">
        <w:trPr>
          <w:jc w:val="center"/>
        </w:trPr>
        <w:tc>
          <w:tcPr>
            <w:tcW w:w="144.40pt" w:type="dxa"/>
            <w:vAlign w:val="center"/>
          </w:tcPr>
          <w:p w14:paraId="4B6BE3F9" w14:textId="77777777" w:rsidR="00AB1501" w:rsidRPr="008B1C02" w:rsidRDefault="00AB1501" w:rsidP="00AB1501">
            <w:pPr>
              <w:pStyle w:val="TAL"/>
              <w:rPr>
                <w:lang w:eastAsia="zh-CN"/>
              </w:rPr>
            </w:pPr>
            <w:proofErr w:type="spellStart"/>
            <w:r w:rsidRPr="008B1C02">
              <w:rPr>
                <w:lang w:eastAsia="zh-CN"/>
              </w:rPr>
              <w:t>ConfigForPort</w:t>
            </w:r>
            <w:proofErr w:type="spellEnd"/>
          </w:p>
        </w:tc>
        <w:tc>
          <w:tcPr>
            <w:tcW w:w="53.80pt" w:type="dxa"/>
            <w:vAlign w:val="center"/>
          </w:tcPr>
          <w:p w14:paraId="0515A798" w14:textId="77777777" w:rsidR="00AB1501" w:rsidRPr="008B1C02" w:rsidRDefault="00AB1501" w:rsidP="00AB1501">
            <w:pPr>
              <w:pStyle w:val="TAC"/>
            </w:pPr>
            <w:r w:rsidRPr="008B1C02">
              <w:t>5.15.4.3.18</w:t>
            </w:r>
          </w:p>
        </w:tc>
        <w:tc>
          <w:tcPr>
            <w:tcW w:w="212.65pt" w:type="dxa"/>
            <w:vAlign w:val="center"/>
          </w:tcPr>
          <w:p w14:paraId="2ACB276B" w14:textId="77777777" w:rsidR="00AB1501" w:rsidRPr="008B1C02" w:rsidRDefault="00AB1501" w:rsidP="00AB1501">
            <w:pPr>
              <w:pStyle w:val="TAL"/>
            </w:pPr>
            <w:r w:rsidRPr="008B1C02">
              <w:t>Contains configuration information for each port.</w:t>
            </w:r>
          </w:p>
        </w:tc>
        <w:tc>
          <w:tcPr>
            <w:tcW w:w="70.60pt" w:type="dxa"/>
            <w:vAlign w:val="center"/>
          </w:tcPr>
          <w:p w14:paraId="4EB40C5C" w14:textId="77777777" w:rsidR="00AB1501" w:rsidRPr="008B1C02" w:rsidRDefault="00AB1501" w:rsidP="00AB1501">
            <w:pPr>
              <w:pStyle w:val="TAL"/>
              <w:rPr>
                <w:rFonts w:cs="Arial"/>
                <w:szCs w:val="18"/>
              </w:rPr>
            </w:pPr>
          </w:p>
        </w:tc>
      </w:tr>
      <w:tr w:rsidR="00AB1501" w:rsidRPr="008B1C02" w14:paraId="29F10C85" w14:textId="77777777" w:rsidTr="00CE6D55">
        <w:trPr>
          <w:jc w:val="center"/>
        </w:trPr>
        <w:tc>
          <w:tcPr>
            <w:tcW w:w="144.40pt" w:type="dxa"/>
            <w:vAlign w:val="center"/>
          </w:tcPr>
          <w:p w14:paraId="17293CBE" w14:textId="77777777" w:rsidR="00AB1501" w:rsidRPr="008B1C02" w:rsidRDefault="00AB1501" w:rsidP="00AB1501">
            <w:pPr>
              <w:pStyle w:val="TAL"/>
            </w:pPr>
            <w:proofErr w:type="spellStart"/>
            <w:r w:rsidRPr="008B1C02">
              <w:rPr>
                <w:lang w:eastAsia="zh-CN"/>
              </w:rPr>
              <w:t>EventFilter</w:t>
            </w:r>
            <w:proofErr w:type="spellEnd"/>
          </w:p>
        </w:tc>
        <w:tc>
          <w:tcPr>
            <w:tcW w:w="53.80pt" w:type="dxa"/>
            <w:vAlign w:val="center"/>
          </w:tcPr>
          <w:p w14:paraId="240C0C95" w14:textId="77777777" w:rsidR="00AB1501" w:rsidRPr="008B1C02" w:rsidRDefault="00AB1501" w:rsidP="00AB1501">
            <w:pPr>
              <w:pStyle w:val="TAC"/>
            </w:pPr>
            <w:r w:rsidRPr="008B1C02">
              <w:t>5.15.4.3.10</w:t>
            </w:r>
          </w:p>
        </w:tc>
        <w:tc>
          <w:tcPr>
            <w:tcW w:w="212.65pt" w:type="dxa"/>
            <w:vAlign w:val="center"/>
          </w:tcPr>
          <w:p w14:paraId="7D4B7582" w14:textId="77777777" w:rsidR="00AB1501" w:rsidRPr="008B1C02" w:rsidRDefault="00AB1501" w:rsidP="00AB1501">
            <w:pPr>
              <w:pStyle w:val="TAL"/>
            </w:pPr>
            <w:r w:rsidRPr="008B1C02">
              <w:t>Contains the filter conditions to match for notifying the event(s) of time synchronization capabilities.</w:t>
            </w:r>
          </w:p>
        </w:tc>
        <w:tc>
          <w:tcPr>
            <w:tcW w:w="70.60pt" w:type="dxa"/>
            <w:vAlign w:val="center"/>
          </w:tcPr>
          <w:p w14:paraId="52E80412" w14:textId="77777777" w:rsidR="00AB1501" w:rsidRPr="008B1C02" w:rsidRDefault="00AB1501" w:rsidP="00AB1501">
            <w:pPr>
              <w:pStyle w:val="TAL"/>
              <w:rPr>
                <w:rFonts w:cs="Arial"/>
                <w:szCs w:val="18"/>
              </w:rPr>
            </w:pPr>
          </w:p>
        </w:tc>
      </w:tr>
      <w:tr w:rsidR="00AB1501" w:rsidRPr="008B1C02" w14:paraId="6164E1A6" w14:textId="77777777" w:rsidTr="00CE6D55">
        <w:trPr>
          <w:jc w:val="center"/>
        </w:trPr>
        <w:tc>
          <w:tcPr>
            <w:tcW w:w="144.40pt" w:type="dxa"/>
            <w:vAlign w:val="center"/>
          </w:tcPr>
          <w:p w14:paraId="1F7A05F6" w14:textId="77777777" w:rsidR="00AB1501" w:rsidRPr="008B1C02" w:rsidRDefault="00AB1501" w:rsidP="00AB1501">
            <w:pPr>
              <w:pStyle w:val="TAL"/>
              <w:rPr>
                <w:lang w:eastAsia="zh-CN"/>
              </w:rPr>
            </w:pPr>
            <w:proofErr w:type="spellStart"/>
            <w:r w:rsidRPr="008B1C02">
              <w:rPr>
                <w:rFonts w:eastAsia="Malgun Gothic"/>
              </w:rPr>
              <w:t>GmCapable</w:t>
            </w:r>
            <w:proofErr w:type="spellEnd"/>
          </w:p>
        </w:tc>
        <w:tc>
          <w:tcPr>
            <w:tcW w:w="53.80pt" w:type="dxa"/>
            <w:vAlign w:val="center"/>
          </w:tcPr>
          <w:p w14:paraId="27437853" w14:textId="77777777" w:rsidR="00AB1501" w:rsidRPr="008B1C02" w:rsidRDefault="00AB1501" w:rsidP="00AB1501">
            <w:pPr>
              <w:pStyle w:val="TAC"/>
            </w:pPr>
            <w:r w:rsidRPr="008B1C02">
              <w:t>5.15.4.4.5</w:t>
            </w:r>
          </w:p>
        </w:tc>
        <w:tc>
          <w:tcPr>
            <w:tcW w:w="212.65pt" w:type="dxa"/>
            <w:vAlign w:val="center"/>
          </w:tcPr>
          <w:p w14:paraId="626BC657" w14:textId="77777777" w:rsidR="00AB1501" w:rsidRPr="008B1C02" w:rsidRDefault="00AB1501" w:rsidP="00AB1501">
            <w:pPr>
              <w:pStyle w:val="TAL"/>
            </w:pPr>
            <w:r w:rsidRPr="008B1C02">
              <w:t xml:space="preserve">Identifies the supported </w:t>
            </w:r>
            <w:r w:rsidRPr="008B1C02">
              <w:rPr>
                <w:rFonts w:eastAsia="Malgun Gothic"/>
              </w:rPr>
              <w:t>grandmaster</w:t>
            </w:r>
            <w:r w:rsidRPr="008B1C02">
              <w:t>.</w:t>
            </w:r>
          </w:p>
        </w:tc>
        <w:tc>
          <w:tcPr>
            <w:tcW w:w="70.60pt" w:type="dxa"/>
            <w:vAlign w:val="center"/>
          </w:tcPr>
          <w:p w14:paraId="5BA4EEAA" w14:textId="77777777" w:rsidR="00AB1501" w:rsidRPr="008B1C02" w:rsidRDefault="00AB1501" w:rsidP="00AB1501">
            <w:pPr>
              <w:pStyle w:val="TAL"/>
              <w:rPr>
                <w:rFonts w:cs="Arial"/>
                <w:szCs w:val="18"/>
              </w:rPr>
            </w:pPr>
          </w:p>
        </w:tc>
      </w:tr>
      <w:tr w:rsidR="00AB1501" w:rsidRPr="008B1C02" w14:paraId="0F7BAC8D" w14:textId="77777777" w:rsidTr="00CE6D55">
        <w:trPr>
          <w:jc w:val="center"/>
        </w:trPr>
        <w:tc>
          <w:tcPr>
            <w:tcW w:w="144.40pt" w:type="dxa"/>
            <w:vAlign w:val="center"/>
          </w:tcPr>
          <w:p w14:paraId="76317ABD" w14:textId="77777777" w:rsidR="00AB1501" w:rsidRPr="008B1C02" w:rsidRDefault="00AB1501" w:rsidP="00AB1501">
            <w:pPr>
              <w:pStyle w:val="TAL"/>
              <w:rPr>
                <w:lang w:eastAsia="zh-CN"/>
              </w:rPr>
            </w:pPr>
            <w:proofErr w:type="spellStart"/>
            <w:r w:rsidRPr="008B1C02">
              <w:rPr>
                <w:lang w:eastAsia="zh-CN"/>
              </w:rPr>
              <w:t>InstanceType</w:t>
            </w:r>
            <w:proofErr w:type="spellEnd"/>
          </w:p>
        </w:tc>
        <w:tc>
          <w:tcPr>
            <w:tcW w:w="53.80pt" w:type="dxa"/>
            <w:vAlign w:val="center"/>
          </w:tcPr>
          <w:p w14:paraId="633E91E7" w14:textId="77777777" w:rsidR="00AB1501" w:rsidRPr="008B1C02" w:rsidRDefault="00AB1501" w:rsidP="00AB1501">
            <w:pPr>
              <w:pStyle w:val="TAC"/>
            </w:pPr>
            <w:r w:rsidRPr="008B1C02">
              <w:t>5.15.4.4.7</w:t>
            </w:r>
          </w:p>
        </w:tc>
        <w:tc>
          <w:tcPr>
            <w:tcW w:w="212.65pt" w:type="dxa"/>
            <w:vAlign w:val="center"/>
          </w:tcPr>
          <w:p w14:paraId="727044D3" w14:textId="77777777" w:rsidR="00AB1501" w:rsidRPr="008B1C02" w:rsidRDefault="00AB1501" w:rsidP="00AB1501">
            <w:pPr>
              <w:pStyle w:val="TAL"/>
            </w:pPr>
            <w:r w:rsidRPr="008B1C02">
              <w:t>Identifies supported PTP instance type.</w:t>
            </w:r>
          </w:p>
        </w:tc>
        <w:tc>
          <w:tcPr>
            <w:tcW w:w="70.60pt" w:type="dxa"/>
            <w:vAlign w:val="center"/>
          </w:tcPr>
          <w:p w14:paraId="580D40CC" w14:textId="77777777" w:rsidR="00AB1501" w:rsidRPr="008B1C02" w:rsidRDefault="00AB1501" w:rsidP="00AB1501">
            <w:pPr>
              <w:pStyle w:val="TAL"/>
              <w:rPr>
                <w:rFonts w:cs="Arial"/>
                <w:szCs w:val="18"/>
              </w:rPr>
            </w:pPr>
          </w:p>
        </w:tc>
      </w:tr>
      <w:tr w:rsidR="00AB1501" w:rsidRPr="008B1C02" w14:paraId="5A7CB04B" w14:textId="77777777" w:rsidTr="00CE6D55">
        <w:trPr>
          <w:jc w:val="center"/>
        </w:trPr>
        <w:tc>
          <w:tcPr>
            <w:tcW w:w="144.40pt" w:type="dxa"/>
            <w:vAlign w:val="center"/>
          </w:tcPr>
          <w:p w14:paraId="169759EB" w14:textId="77777777" w:rsidR="00AB1501" w:rsidRPr="008B1C02" w:rsidRDefault="00AB1501" w:rsidP="00AB1501">
            <w:pPr>
              <w:pStyle w:val="TAL"/>
              <w:rPr>
                <w:lang w:eastAsia="zh-CN"/>
              </w:rPr>
            </w:pPr>
            <w:r w:rsidRPr="008B1C02">
              <w:rPr>
                <w:rFonts w:eastAsia="Malgun Gothic"/>
              </w:rPr>
              <w:t>Protocol</w:t>
            </w:r>
          </w:p>
        </w:tc>
        <w:tc>
          <w:tcPr>
            <w:tcW w:w="53.80pt" w:type="dxa"/>
            <w:vAlign w:val="center"/>
          </w:tcPr>
          <w:p w14:paraId="476144CB" w14:textId="77777777" w:rsidR="00AB1501" w:rsidRPr="008B1C02" w:rsidRDefault="00AB1501" w:rsidP="00AB1501">
            <w:pPr>
              <w:pStyle w:val="TAC"/>
            </w:pPr>
            <w:r w:rsidRPr="008B1C02">
              <w:t>5.15.4.4.4</w:t>
            </w:r>
          </w:p>
        </w:tc>
        <w:tc>
          <w:tcPr>
            <w:tcW w:w="212.65pt" w:type="dxa"/>
            <w:vAlign w:val="center"/>
          </w:tcPr>
          <w:p w14:paraId="7998F0F7" w14:textId="77777777" w:rsidR="00AB1501" w:rsidRPr="008B1C02" w:rsidRDefault="00AB1501" w:rsidP="00AB1501">
            <w:pPr>
              <w:pStyle w:val="TAL"/>
            </w:pPr>
            <w:r w:rsidRPr="008B1C02">
              <w:t>Identifies the supported protocol.</w:t>
            </w:r>
          </w:p>
        </w:tc>
        <w:tc>
          <w:tcPr>
            <w:tcW w:w="70.60pt" w:type="dxa"/>
            <w:vAlign w:val="center"/>
          </w:tcPr>
          <w:p w14:paraId="7B613009" w14:textId="77777777" w:rsidR="00AB1501" w:rsidRPr="008B1C02" w:rsidRDefault="00AB1501" w:rsidP="00AB1501">
            <w:pPr>
              <w:pStyle w:val="TAL"/>
              <w:rPr>
                <w:rFonts w:cs="Arial"/>
                <w:szCs w:val="18"/>
              </w:rPr>
            </w:pPr>
          </w:p>
        </w:tc>
      </w:tr>
      <w:tr w:rsidR="00AB1501" w:rsidRPr="008B1C02" w14:paraId="4D0E108E" w14:textId="77777777" w:rsidTr="00CE6D55">
        <w:trPr>
          <w:jc w:val="center"/>
        </w:trPr>
        <w:tc>
          <w:tcPr>
            <w:tcW w:w="144.40pt" w:type="dxa"/>
            <w:vAlign w:val="center"/>
          </w:tcPr>
          <w:p w14:paraId="7C842427" w14:textId="77777777" w:rsidR="00AB1501" w:rsidRPr="008B1C02" w:rsidRDefault="00AB1501" w:rsidP="00AB1501">
            <w:pPr>
              <w:pStyle w:val="TAL"/>
              <w:rPr>
                <w:rFonts w:eastAsia="Malgun Gothic"/>
              </w:rPr>
            </w:pPr>
            <w:proofErr w:type="spellStart"/>
            <w:r w:rsidRPr="008B1C02">
              <w:rPr>
                <w:rFonts w:hint="eastAsia"/>
                <w:lang w:eastAsia="zh-CN"/>
              </w:rPr>
              <w:t>Ptp</w:t>
            </w:r>
            <w:r w:rsidRPr="008B1C02">
              <w:rPr>
                <w:lang w:eastAsia="zh-CN"/>
              </w:rPr>
              <w:t>CapabilitiesPerUe</w:t>
            </w:r>
            <w:proofErr w:type="spellEnd"/>
          </w:p>
        </w:tc>
        <w:tc>
          <w:tcPr>
            <w:tcW w:w="53.80pt" w:type="dxa"/>
            <w:vAlign w:val="center"/>
          </w:tcPr>
          <w:p w14:paraId="746BF67C" w14:textId="77777777" w:rsidR="00AB1501" w:rsidRPr="008B1C02" w:rsidRDefault="00AB1501" w:rsidP="00AB1501">
            <w:pPr>
              <w:pStyle w:val="TAC"/>
            </w:pPr>
            <w:r w:rsidRPr="008B1C02">
              <w:t>5.15.4.3.11</w:t>
            </w:r>
          </w:p>
        </w:tc>
        <w:tc>
          <w:tcPr>
            <w:tcW w:w="212.65pt" w:type="dxa"/>
            <w:vAlign w:val="center"/>
          </w:tcPr>
          <w:p w14:paraId="6CDBD8DF" w14:textId="77777777" w:rsidR="00AB1501" w:rsidRPr="008B1C02" w:rsidRDefault="00AB1501" w:rsidP="00AB1501">
            <w:pPr>
              <w:pStyle w:val="TAL"/>
            </w:pPr>
            <w:r w:rsidRPr="008B1C02">
              <w:t>Contains the supported PTP capabilities per UE.</w:t>
            </w:r>
          </w:p>
        </w:tc>
        <w:tc>
          <w:tcPr>
            <w:tcW w:w="70.60pt" w:type="dxa"/>
            <w:vAlign w:val="center"/>
          </w:tcPr>
          <w:p w14:paraId="491BDD85" w14:textId="77777777" w:rsidR="00AB1501" w:rsidRPr="008B1C02" w:rsidRDefault="00AB1501" w:rsidP="00AB1501">
            <w:pPr>
              <w:pStyle w:val="TAL"/>
              <w:rPr>
                <w:rFonts w:cs="Arial"/>
                <w:szCs w:val="18"/>
              </w:rPr>
            </w:pPr>
          </w:p>
        </w:tc>
      </w:tr>
      <w:tr w:rsidR="00AB1501" w:rsidRPr="008B1C02" w14:paraId="15F91FCA" w14:textId="77777777" w:rsidTr="00CE6D55">
        <w:trPr>
          <w:jc w:val="center"/>
        </w:trPr>
        <w:tc>
          <w:tcPr>
            <w:tcW w:w="144.40pt" w:type="dxa"/>
            <w:vAlign w:val="center"/>
          </w:tcPr>
          <w:p w14:paraId="2F9DFE3D" w14:textId="77777777" w:rsidR="00AB1501" w:rsidRPr="008B1C02" w:rsidRDefault="00AB1501" w:rsidP="00AB1501">
            <w:pPr>
              <w:pStyle w:val="TAL"/>
              <w:rPr>
                <w:rFonts w:eastAsia="Malgun Gothic"/>
              </w:rPr>
            </w:pPr>
            <w:proofErr w:type="spellStart"/>
            <w:r w:rsidRPr="008B1C02">
              <w:rPr>
                <w:lang w:eastAsia="zh-CN"/>
              </w:rPr>
              <w:t>PtpInstance</w:t>
            </w:r>
            <w:proofErr w:type="spellEnd"/>
          </w:p>
        </w:tc>
        <w:tc>
          <w:tcPr>
            <w:tcW w:w="53.80pt" w:type="dxa"/>
            <w:vAlign w:val="center"/>
          </w:tcPr>
          <w:p w14:paraId="5B2F3E27" w14:textId="77777777" w:rsidR="00AB1501" w:rsidRPr="008B1C02" w:rsidRDefault="00AB1501" w:rsidP="00AB1501">
            <w:pPr>
              <w:pStyle w:val="TAC"/>
            </w:pPr>
            <w:r w:rsidRPr="008B1C02">
              <w:t>5.15.4.3.12</w:t>
            </w:r>
          </w:p>
        </w:tc>
        <w:tc>
          <w:tcPr>
            <w:tcW w:w="212.65pt" w:type="dxa"/>
            <w:vAlign w:val="center"/>
          </w:tcPr>
          <w:p w14:paraId="3E704FC2" w14:textId="77777777" w:rsidR="00AB1501" w:rsidRPr="008B1C02" w:rsidRDefault="00AB1501" w:rsidP="00AB1501">
            <w:pPr>
              <w:pStyle w:val="TAL"/>
            </w:pPr>
            <w:r w:rsidRPr="008B1C02">
              <w:t>Contains PTP instance configuration and activation information requested by the AF.</w:t>
            </w:r>
          </w:p>
        </w:tc>
        <w:tc>
          <w:tcPr>
            <w:tcW w:w="70.60pt" w:type="dxa"/>
            <w:vAlign w:val="center"/>
          </w:tcPr>
          <w:p w14:paraId="75B0AD66" w14:textId="77777777" w:rsidR="00AB1501" w:rsidRPr="008B1C02" w:rsidRDefault="00AB1501" w:rsidP="00AB1501">
            <w:pPr>
              <w:pStyle w:val="TAL"/>
              <w:rPr>
                <w:rFonts w:cs="Arial"/>
                <w:szCs w:val="18"/>
              </w:rPr>
            </w:pPr>
          </w:p>
        </w:tc>
      </w:tr>
      <w:tr w:rsidR="00AB1501" w:rsidRPr="008B1C02" w14:paraId="6D1832EE" w14:textId="77777777" w:rsidTr="00CE6D55">
        <w:trPr>
          <w:jc w:val="center"/>
        </w:trPr>
        <w:tc>
          <w:tcPr>
            <w:tcW w:w="144.40pt" w:type="dxa"/>
            <w:vAlign w:val="center"/>
          </w:tcPr>
          <w:p w14:paraId="11453412" w14:textId="77777777" w:rsidR="00AB1501" w:rsidRPr="008B1C02" w:rsidRDefault="00AB1501" w:rsidP="00AB1501">
            <w:pPr>
              <w:pStyle w:val="TAL"/>
              <w:rPr>
                <w:lang w:eastAsia="zh-CN"/>
              </w:rPr>
            </w:pPr>
            <w:proofErr w:type="spellStart"/>
            <w:r w:rsidRPr="008B1C02">
              <w:rPr>
                <w:lang w:eastAsia="zh-CN"/>
              </w:rPr>
              <w:t>StageOfConfiguration</w:t>
            </w:r>
            <w:proofErr w:type="spellEnd"/>
          </w:p>
        </w:tc>
        <w:tc>
          <w:tcPr>
            <w:tcW w:w="53.80pt" w:type="dxa"/>
            <w:vAlign w:val="center"/>
          </w:tcPr>
          <w:p w14:paraId="26EB460C" w14:textId="77777777" w:rsidR="00AB1501" w:rsidRPr="008B1C02" w:rsidRDefault="00AB1501" w:rsidP="00AB1501">
            <w:pPr>
              <w:pStyle w:val="TAC"/>
            </w:pPr>
            <w:r w:rsidRPr="008B1C02">
              <w:t>5.15.4.3.17</w:t>
            </w:r>
          </w:p>
        </w:tc>
        <w:tc>
          <w:tcPr>
            <w:tcW w:w="212.65pt" w:type="dxa"/>
            <w:vAlign w:val="center"/>
          </w:tcPr>
          <w:p w14:paraId="2AEAF3FB" w14:textId="77777777" w:rsidR="00AB1501" w:rsidRPr="008B1C02" w:rsidRDefault="00AB1501" w:rsidP="00AB1501">
            <w:pPr>
              <w:pStyle w:val="TAL"/>
            </w:pPr>
            <w:r w:rsidRPr="008B1C02">
              <w:t>Contains the PTP port state of the time synchronization configuration.</w:t>
            </w:r>
          </w:p>
        </w:tc>
        <w:tc>
          <w:tcPr>
            <w:tcW w:w="70.60pt" w:type="dxa"/>
            <w:vAlign w:val="center"/>
          </w:tcPr>
          <w:p w14:paraId="129EB1D0" w14:textId="77777777" w:rsidR="00AB1501" w:rsidRPr="008B1C02" w:rsidRDefault="00AB1501" w:rsidP="00AB1501">
            <w:pPr>
              <w:pStyle w:val="TAL"/>
              <w:rPr>
                <w:rFonts w:cs="Arial"/>
                <w:szCs w:val="18"/>
              </w:rPr>
            </w:pPr>
          </w:p>
        </w:tc>
      </w:tr>
      <w:tr w:rsidR="00AB1501" w:rsidRPr="008B1C02" w14:paraId="2138BE10" w14:textId="77777777" w:rsidTr="00CE6D55">
        <w:trPr>
          <w:jc w:val="center"/>
        </w:trPr>
        <w:tc>
          <w:tcPr>
            <w:tcW w:w="144.40pt" w:type="dxa"/>
            <w:vAlign w:val="center"/>
          </w:tcPr>
          <w:p w14:paraId="5466C168" w14:textId="77777777" w:rsidR="00AB1501" w:rsidRPr="008B1C02" w:rsidRDefault="00AB1501" w:rsidP="00AB1501">
            <w:pPr>
              <w:pStyle w:val="TAL"/>
              <w:rPr>
                <w:lang w:eastAsia="zh-CN"/>
              </w:rPr>
            </w:pPr>
            <w:proofErr w:type="spellStart"/>
            <w:r w:rsidRPr="008B1C02">
              <w:rPr>
                <w:rFonts w:hint="eastAsia"/>
                <w:lang w:eastAsia="zh-CN"/>
              </w:rPr>
              <w:t>S</w:t>
            </w:r>
            <w:r w:rsidRPr="008B1C02">
              <w:rPr>
                <w:lang w:eastAsia="zh-CN"/>
              </w:rPr>
              <w:t>tateOfDstt</w:t>
            </w:r>
            <w:proofErr w:type="spellEnd"/>
          </w:p>
        </w:tc>
        <w:tc>
          <w:tcPr>
            <w:tcW w:w="53.80pt" w:type="dxa"/>
            <w:vAlign w:val="center"/>
          </w:tcPr>
          <w:p w14:paraId="051690D2" w14:textId="77777777" w:rsidR="00AB1501" w:rsidRPr="008B1C02" w:rsidRDefault="00AB1501" w:rsidP="00AB1501">
            <w:pPr>
              <w:pStyle w:val="TAC"/>
            </w:pPr>
            <w:r w:rsidRPr="008B1C02">
              <w:t>5.15.4.3.19</w:t>
            </w:r>
          </w:p>
        </w:tc>
        <w:tc>
          <w:tcPr>
            <w:tcW w:w="212.65pt" w:type="dxa"/>
            <w:vAlign w:val="center"/>
          </w:tcPr>
          <w:p w14:paraId="4DBE7A31" w14:textId="77777777" w:rsidR="00AB1501" w:rsidRPr="008B1C02" w:rsidRDefault="00AB1501" w:rsidP="00AB1501">
            <w:pPr>
              <w:pStyle w:val="TAL"/>
            </w:pPr>
            <w:r w:rsidRPr="008B1C02">
              <w:rPr>
                <w:rFonts w:cs="Arial"/>
                <w:szCs w:val="18"/>
                <w:lang w:eastAsia="zh-CN"/>
              </w:rPr>
              <w:t xml:space="preserve">Contains the </w:t>
            </w:r>
            <w:r w:rsidRPr="008B1C02">
              <w:t>PTP port state of a DS-TT</w:t>
            </w:r>
          </w:p>
        </w:tc>
        <w:tc>
          <w:tcPr>
            <w:tcW w:w="70.60pt" w:type="dxa"/>
            <w:vAlign w:val="center"/>
          </w:tcPr>
          <w:p w14:paraId="1F628298" w14:textId="77777777" w:rsidR="00AB1501" w:rsidRPr="008B1C02" w:rsidRDefault="00AB1501" w:rsidP="00AB1501">
            <w:pPr>
              <w:pStyle w:val="TAL"/>
              <w:rPr>
                <w:rFonts w:cs="Arial"/>
                <w:szCs w:val="18"/>
              </w:rPr>
            </w:pPr>
          </w:p>
        </w:tc>
      </w:tr>
      <w:tr w:rsidR="00AB1501" w:rsidRPr="008B1C02" w14:paraId="207B80F9" w14:textId="77777777" w:rsidTr="00CE6D55">
        <w:trPr>
          <w:jc w:val="center"/>
        </w:trPr>
        <w:tc>
          <w:tcPr>
            <w:tcW w:w="144.40pt" w:type="dxa"/>
            <w:vAlign w:val="center"/>
          </w:tcPr>
          <w:p w14:paraId="18E0322C" w14:textId="77777777" w:rsidR="00AB1501" w:rsidRPr="008B1C02" w:rsidRDefault="00AB1501" w:rsidP="00AB1501">
            <w:pPr>
              <w:pStyle w:val="TAL"/>
              <w:rPr>
                <w:rFonts w:eastAsia="Malgun Gothic"/>
              </w:rPr>
            </w:pPr>
            <w:proofErr w:type="spellStart"/>
            <w:r w:rsidRPr="008B1C02">
              <w:t>SubscribedEvent</w:t>
            </w:r>
            <w:proofErr w:type="spellEnd"/>
          </w:p>
        </w:tc>
        <w:tc>
          <w:tcPr>
            <w:tcW w:w="53.80pt" w:type="dxa"/>
            <w:vAlign w:val="center"/>
          </w:tcPr>
          <w:p w14:paraId="6BF18AF6" w14:textId="77777777" w:rsidR="00AB1501" w:rsidRPr="008B1C02" w:rsidRDefault="00AB1501" w:rsidP="00AB1501">
            <w:pPr>
              <w:pStyle w:val="TAC"/>
            </w:pPr>
            <w:r w:rsidRPr="008B1C02">
              <w:t>5.15.4.4.6</w:t>
            </w:r>
          </w:p>
        </w:tc>
        <w:tc>
          <w:tcPr>
            <w:tcW w:w="212.65pt" w:type="dxa"/>
            <w:vAlign w:val="center"/>
          </w:tcPr>
          <w:p w14:paraId="2C6CFC6D" w14:textId="77777777" w:rsidR="00AB1501" w:rsidRPr="008B1C02" w:rsidRDefault="00AB1501" w:rsidP="00AB1501">
            <w:pPr>
              <w:pStyle w:val="TAL"/>
            </w:pPr>
            <w:r w:rsidRPr="008B1C02">
              <w:t xml:space="preserve">Identifies the supported </w:t>
            </w:r>
            <w:r w:rsidRPr="008B1C02">
              <w:rPr>
                <w:rFonts w:eastAsia="Malgun Gothic"/>
              </w:rPr>
              <w:t>event</w:t>
            </w:r>
            <w:r w:rsidRPr="008B1C02">
              <w:t>.</w:t>
            </w:r>
          </w:p>
        </w:tc>
        <w:tc>
          <w:tcPr>
            <w:tcW w:w="70.60pt" w:type="dxa"/>
            <w:vAlign w:val="center"/>
          </w:tcPr>
          <w:p w14:paraId="6C1C9B37" w14:textId="77777777" w:rsidR="00AB1501" w:rsidRPr="008B1C02" w:rsidRDefault="00AB1501" w:rsidP="00AB1501">
            <w:pPr>
              <w:pStyle w:val="TAL"/>
              <w:rPr>
                <w:rFonts w:cs="Arial"/>
                <w:szCs w:val="18"/>
              </w:rPr>
            </w:pPr>
          </w:p>
        </w:tc>
      </w:tr>
      <w:tr w:rsidR="00AB1501" w:rsidRPr="008B1C02" w14:paraId="774193C3" w14:textId="77777777" w:rsidTr="00CE6D55">
        <w:trPr>
          <w:jc w:val="center"/>
        </w:trPr>
        <w:tc>
          <w:tcPr>
            <w:tcW w:w="144.40pt" w:type="dxa"/>
            <w:vAlign w:val="center"/>
          </w:tcPr>
          <w:p w14:paraId="3D0F8AD4" w14:textId="77777777" w:rsidR="00AB1501" w:rsidRPr="008B1C02" w:rsidRDefault="00AB1501" w:rsidP="00AB1501">
            <w:pPr>
              <w:pStyle w:val="TAL"/>
            </w:pPr>
            <w:proofErr w:type="spellStart"/>
            <w:r w:rsidRPr="008B1C02">
              <w:t>SubsEventNotification</w:t>
            </w:r>
            <w:proofErr w:type="spellEnd"/>
          </w:p>
        </w:tc>
        <w:tc>
          <w:tcPr>
            <w:tcW w:w="53.80pt" w:type="dxa"/>
            <w:vAlign w:val="center"/>
          </w:tcPr>
          <w:p w14:paraId="184DAD9A" w14:textId="77777777" w:rsidR="00AB1501" w:rsidRPr="008B1C02" w:rsidRDefault="00AB1501" w:rsidP="00AB1501">
            <w:pPr>
              <w:pStyle w:val="TAC"/>
            </w:pPr>
            <w:r w:rsidRPr="008B1C02">
              <w:t>5.15.4.3.8</w:t>
            </w:r>
          </w:p>
        </w:tc>
        <w:tc>
          <w:tcPr>
            <w:tcW w:w="212.65pt" w:type="dxa"/>
            <w:vAlign w:val="center"/>
          </w:tcPr>
          <w:p w14:paraId="7709A477" w14:textId="77777777" w:rsidR="00AB1501" w:rsidRPr="008B1C02" w:rsidRDefault="00AB1501" w:rsidP="00AB1501">
            <w:pPr>
              <w:pStyle w:val="TAL"/>
            </w:pPr>
            <w:r w:rsidRPr="008B1C02">
              <w:t>Represents the notification about a subscribed Individual Event.</w:t>
            </w:r>
          </w:p>
        </w:tc>
        <w:tc>
          <w:tcPr>
            <w:tcW w:w="70.60pt" w:type="dxa"/>
            <w:vAlign w:val="center"/>
          </w:tcPr>
          <w:p w14:paraId="47F759EC" w14:textId="77777777" w:rsidR="00AB1501" w:rsidRPr="008B1C02" w:rsidRDefault="00AB1501" w:rsidP="00AB1501">
            <w:pPr>
              <w:pStyle w:val="TAL"/>
              <w:rPr>
                <w:rFonts w:cs="Arial"/>
                <w:szCs w:val="18"/>
              </w:rPr>
            </w:pPr>
          </w:p>
        </w:tc>
      </w:tr>
      <w:tr w:rsidR="00AB1501" w:rsidRPr="008B1C02" w14:paraId="74288442" w14:textId="77777777" w:rsidTr="00CE6D55">
        <w:trPr>
          <w:jc w:val="center"/>
        </w:trPr>
        <w:tc>
          <w:tcPr>
            <w:tcW w:w="144.40pt" w:type="dxa"/>
            <w:vAlign w:val="center"/>
          </w:tcPr>
          <w:p w14:paraId="29CEA8A9" w14:textId="77777777" w:rsidR="00AB1501" w:rsidRPr="008B1C02" w:rsidRDefault="00AB1501" w:rsidP="00AB1501">
            <w:pPr>
              <w:pStyle w:val="TAL"/>
            </w:pPr>
            <w:r w:rsidRPr="008B1C02">
              <w:rPr>
                <w:noProof/>
              </w:rPr>
              <w:t>TimeSyncCapability</w:t>
            </w:r>
          </w:p>
        </w:tc>
        <w:tc>
          <w:tcPr>
            <w:tcW w:w="53.80pt" w:type="dxa"/>
            <w:vAlign w:val="center"/>
          </w:tcPr>
          <w:p w14:paraId="782928F1" w14:textId="77777777" w:rsidR="00AB1501" w:rsidRPr="008B1C02" w:rsidRDefault="00AB1501" w:rsidP="00AB1501">
            <w:pPr>
              <w:pStyle w:val="TAC"/>
            </w:pPr>
            <w:r w:rsidRPr="008B1C02">
              <w:t>5.15.4.3.3</w:t>
            </w:r>
          </w:p>
        </w:tc>
        <w:tc>
          <w:tcPr>
            <w:tcW w:w="212.65pt" w:type="dxa"/>
            <w:vAlign w:val="center"/>
          </w:tcPr>
          <w:p w14:paraId="5E14A5AD" w14:textId="77777777" w:rsidR="00AB1501" w:rsidRPr="008B1C02" w:rsidRDefault="00AB1501" w:rsidP="00AB1501">
            <w:pPr>
              <w:pStyle w:val="TAL"/>
            </w:pPr>
            <w:r w:rsidRPr="008B1C02">
              <w:t>Contains the time synchronization capability.</w:t>
            </w:r>
          </w:p>
        </w:tc>
        <w:tc>
          <w:tcPr>
            <w:tcW w:w="70.60pt" w:type="dxa"/>
            <w:vAlign w:val="center"/>
          </w:tcPr>
          <w:p w14:paraId="5924CF10" w14:textId="77777777" w:rsidR="00AB1501" w:rsidRPr="008B1C02" w:rsidRDefault="00AB1501" w:rsidP="00AB1501">
            <w:pPr>
              <w:pStyle w:val="TAL"/>
              <w:rPr>
                <w:rFonts w:cs="Arial"/>
                <w:szCs w:val="18"/>
              </w:rPr>
            </w:pPr>
          </w:p>
        </w:tc>
      </w:tr>
      <w:tr w:rsidR="00AB1501" w:rsidRPr="008B1C02" w14:paraId="68AE78D3" w14:textId="77777777" w:rsidTr="00CE6D55">
        <w:trPr>
          <w:jc w:val="center"/>
        </w:trPr>
        <w:tc>
          <w:tcPr>
            <w:tcW w:w="144.40pt" w:type="dxa"/>
            <w:vAlign w:val="center"/>
          </w:tcPr>
          <w:p w14:paraId="5166C3F3" w14:textId="77777777" w:rsidR="00AB1501" w:rsidRPr="008B1C02" w:rsidRDefault="00AB1501" w:rsidP="00AB1501">
            <w:pPr>
              <w:pStyle w:val="TAL"/>
            </w:pPr>
            <w:proofErr w:type="spellStart"/>
            <w:r w:rsidRPr="008B1C02">
              <w:rPr>
                <w:lang w:eastAsia="zh-CN"/>
              </w:rPr>
              <w:t>TimeSyncExposureConfig</w:t>
            </w:r>
            <w:proofErr w:type="spellEnd"/>
          </w:p>
        </w:tc>
        <w:tc>
          <w:tcPr>
            <w:tcW w:w="53.80pt" w:type="dxa"/>
            <w:vAlign w:val="center"/>
          </w:tcPr>
          <w:p w14:paraId="6E781160" w14:textId="77777777" w:rsidR="00AB1501" w:rsidRPr="008B1C02" w:rsidRDefault="00AB1501" w:rsidP="00AB1501">
            <w:pPr>
              <w:pStyle w:val="TAC"/>
            </w:pPr>
            <w:r w:rsidRPr="008B1C02">
              <w:t>5.15.4.3.6</w:t>
            </w:r>
          </w:p>
        </w:tc>
        <w:tc>
          <w:tcPr>
            <w:tcW w:w="212.65pt" w:type="dxa"/>
            <w:vAlign w:val="center"/>
          </w:tcPr>
          <w:p w14:paraId="0F3F7063" w14:textId="77777777" w:rsidR="00AB1501" w:rsidRPr="008B1C02" w:rsidRDefault="00AB1501" w:rsidP="00AB1501">
            <w:pPr>
              <w:pStyle w:val="TAL"/>
            </w:pPr>
            <w:r w:rsidRPr="008B1C02">
              <w:t>Contains the Time Synchronization Configuration parameters.</w:t>
            </w:r>
          </w:p>
        </w:tc>
        <w:tc>
          <w:tcPr>
            <w:tcW w:w="70.60pt" w:type="dxa"/>
            <w:vAlign w:val="center"/>
          </w:tcPr>
          <w:p w14:paraId="0FC737A5" w14:textId="77777777" w:rsidR="00AB1501" w:rsidRPr="008B1C02" w:rsidRDefault="00AB1501" w:rsidP="00AB1501">
            <w:pPr>
              <w:pStyle w:val="TAL"/>
              <w:rPr>
                <w:rFonts w:cs="Arial"/>
                <w:szCs w:val="18"/>
              </w:rPr>
            </w:pPr>
          </w:p>
        </w:tc>
      </w:tr>
      <w:tr w:rsidR="00AB1501" w:rsidRPr="008B1C02" w14:paraId="6EB67092" w14:textId="77777777" w:rsidTr="00CE6D55">
        <w:trPr>
          <w:jc w:val="center"/>
        </w:trPr>
        <w:tc>
          <w:tcPr>
            <w:tcW w:w="144.40pt" w:type="dxa"/>
            <w:vAlign w:val="center"/>
          </w:tcPr>
          <w:p w14:paraId="085E2639" w14:textId="77777777" w:rsidR="00AB1501" w:rsidRPr="008B1C02" w:rsidRDefault="00AB1501" w:rsidP="00AB1501">
            <w:pPr>
              <w:pStyle w:val="TAL"/>
              <w:rPr>
                <w:lang w:eastAsia="zh-CN"/>
              </w:rPr>
            </w:pPr>
            <w:proofErr w:type="spellStart"/>
            <w:r w:rsidRPr="008B1C02">
              <w:rPr>
                <w:lang w:eastAsia="zh-CN"/>
              </w:rPr>
              <w:t>TimeSyncExposureConfigNotif</w:t>
            </w:r>
            <w:proofErr w:type="spellEnd"/>
          </w:p>
        </w:tc>
        <w:tc>
          <w:tcPr>
            <w:tcW w:w="53.80pt" w:type="dxa"/>
            <w:vAlign w:val="center"/>
          </w:tcPr>
          <w:p w14:paraId="1EED1DF1" w14:textId="77777777" w:rsidR="00AB1501" w:rsidRPr="008B1C02" w:rsidRDefault="00AB1501" w:rsidP="00AB1501">
            <w:pPr>
              <w:pStyle w:val="TAC"/>
            </w:pPr>
            <w:r w:rsidRPr="008B1C02">
              <w:t>5.15.4.3.9</w:t>
            </w:r>
          </w:p>
        </w:tc>
        <w:tc>
          <w:tcPr>
            <w:tcW w:w="212.65pt" w:type="dxa"/>
            <w:vAlign w:val="center"/>
          </w:tcPr>
          <w:p w14:paraId="09A27A19" w14:textId="77777777" w:rsidR="00AB1501" w:rsidRPr="008B1C02" w:rsidRDefault="00AB1501" w:rsidP="00AB1501">
            <w:pPr>
              <w:pStyle w:val="TAL"/>
            </w:pPr>
            <w:r w:rsidRPr="008B1C02">
              <w:t>Contains the notification of time synchronization service state.</w:t>
            </w:r>
          </w:p>
        </w:tc>
        <w:tc>
          <w:tcPr>
            <w:tcW w:w="70.60pt" w:type="dxa"/>
            <w:vAlign w:val="center"/>
          </w:tcPr>
          <w:p w14:paraId="3932D8DD" w14:textId="77777777" w:rsidR="00AB1501" w:rsidRPr="008B1C02" w:rsidRDefault="00AB1501" w:rsidP="00AB1501">
            <w:pPr>
              <w:pStyle w:val="TAL"/>
              <w:rPr>
                <w:rFonts w:cs="Arial"/>
                <w:szCs w:val="18"/>
              </w:rPr>
            </w:pPr>
          </w:p>
        </w:tc>
      </w:tr>
      <w:tr w:rsidR="00AB1501" w:rsidRPr="008B1C02" w14:paraId="5EBED411" w14:textId="77777777" w:rsidTr="00CE6D55">
        <w:trPr>
          <w:jc w:val="center"/>
        </w:trPr>
        <w:tc>
          <w:tcPr>
            <w:tcW w:w="144.40pt" w:type="dxa"/>
            <w:vAlign w:val="center"/>
          </w:tcPr>
          <w:p w14:paraId="68098C85" w14:textId="77777777" w:rsidR="00AB1501" w:rsidRPr="008B1C02" w:rsidRDefault="00AB1501" w:rsidP="00AB1501">
            <w:pPr>
              <w:pStyle w:val="TAL"/>
              <w:rPr>
                <w:lang w:eastAsia="zh-CN"/>
              </w:rPr>
            </w:pPr>
            <w:proofErr w:type="spellStart"/>
            <w:r w:rsidRPr="008B1C02">
              <w:rPr>
                <w:lang w:eastAsia="zh-CN"/>
              </w:rPr>
              <w:t>TimeSyncExposure</w:t>
            </w:r>
            <w:r w:rsidRPr="008B1C02">
              <w:rPr>
                <w:rFonts w:hint="eastAsia"/>
                <w:lang w:eastAsia="zh-CN"/>
              </w:rPr>
              <w:t>Sub</w:t>
            </w:r>
            <w:r w:rsidRPr="008B1C02">
              <w:rPr>
                <w:lang w:eastAsia="zh-CN"/>
              </w:rPr>
              <w:t>sc</w:t>
            </w:r>
            <w:proofErr w:type="spellEnd"/>
          </w:p>
        </w:tc>
        <w:tc>
          <w:tcPr>
            <w:tcW w:w="53.80pt" w:type="dxa"/>
            <w:vAlign w:val="center"/>
          </w:tcPr>
          <w:p w14:paraId="5160B158" w14:textId="77777777" w:rsidR="00AB1501" w:rsidRPr="008B1C02" w:rsidRDefault="00AB1501" w:rsidP="00AB1501">
            <w:pPr>
              <w:pStyle w:val="TAC"/>
            </w:pPr>
            <w:r w:rsidRPr="008B1C02">
              <w:t>5.15.4.3.2</w:t>
            </w:r>
          </w:p>
        </w:tc>
        <w:tc>
          <w:tcPr>
            <w:tcW w:w="212.65pt" w:type="dxa"/>
            <w:vAlign w:val="center"/>
          </w:tcPr>
          <w:p w14:paraId="05804D72" w14:textId="77777777" w:rsidR="00AB1501" w:rsidRPr="008B1C02" w:rsidRDefault="00AB1501" w:rsidP="00AB1501">
            <w:pPr>
              <w:pStyle w:val="TAL"/>
            </w:pPr>
            <w:r w:rsidRPr="008B1C02">
              <w:t>Contains the requested parameters for the subscription to time synchronization capability notifications.</w:t>
            </w:r>
          </w:p>
        </w:tc>
        <w:tc>
          <w:tcPr>
            <w:tcW w:w="70.60pt" w:type="dxa"/>
            <w:vAlign w:val="center"/>
          </w:tcPr>
          <w:p w14:paraId="2627C50A" w14:textId="77777777" w:rsidR="00AB1501" w:rsidRPr="008B1C02" w:rsidRDefault="00AB1501" w:rsidP="00AB1501">
            <w:pPr>
              <w:pStyle w:val="TAL"/>
              <w:rPr>
                <w:rFonts w:cs="Arial"/>
                <w:szCs w:val="18"/>
              </w:rPr>
            </w:pPr>
          </w:p>
        </w:tc>
      </w:tr>
      <w:tr w:rsidR="00AB1501" w:rsidRPr="008B1C02" w14:paraId="5019BDFF" w14:textId="77777777" w:rsidTr="00CE6D55">
        <w:trPr>
          <w:jc w:val="center"/>
        </w:trPr>
        <w:tc>
          <w:tcPr>
            <w:tcW w:w="144.40pt" w:type="dxa"/>
            <w:vAlign w:val="center"/>
          </w:tcPr>
          <w:p w14:paraId="59DA7C4C" w14:textId="77777777" w:rsidR="00AB1501" w:rsidRPr="008B1C02" w:rsidRDefault="00AB1501" w:rsidP="00AB1501">
            <w:pPr>
              <w:pStyle w:val="TAL"/>
            </w:pPr>
            <w:proofErr w:type="spellStart"/>
            <w:r w:rsidRPr="008B1C02">
              <w:rPr>
                <w:lang w:eastAsia="zh-CN"/>
              </w:rPr>
              <w:t>TimeSyncExposureSubsNotif</w:t>
            </w:r>
            <w:proofErr w:type="spellEnd"/>
          </w:p>
        </w:tc>
        <w:tc>
          <w:tcPr>
            <w:tcW w:w="53.80pt" w:type="dxa"/>
            <w:vAlign w:val="center"/>
          </w:tcPr>
          <w:p w14:paraId="2DDF4D92" w14:textId="77777777" w:rsidR="00AB1501" w:rsidRPr="008B1C02" w:rsidRDefault="00AB1501" w:rsidP="00AB1501">
            <w:pPr>
              <w:pStyle w:val="TAC"/>
            </w:pPr>
            <w:r w:rsidRPr="008B1C02">
              <w:t>5.15.4.3.7</w:t>
            </w:r>
          </w:p>
        </w:tc>
        <w:tc>
          <w:tcPr>
            <w:tcW w:w="212.65pt" w:type="dxa"/>
            <w:vAlign w:val="center"/>
          </w:tcPr>
          <w:p w14:paraId="6AAFAB55" w14:textId="77777777" w:rsidR="00AB1501" w:rsidRPr="008B1C02" w:rsidRDefault="00AB1501" w:rsidP="00AB1501">
            <w:pPr>
              <w:pStyle w:val="TAL"/>
            </w:pPr>
            <w:r w:rsidRPr="008B1C02">
              <w:t>Contains the notification of time synchronization capability.</w:t>
            </w:r>
          </w:p>
        </w:tc>
        <w:tc>
          <w:tcPr>
            <w:tcW w:w="70.60pt" w:type="dxa"/>
            <w:vAlign w:val="center"/>
          </w:tcPr>
          <w:p w14:paraId="704CDF27" w14:textId="77777777" w:rsidR="00AB1501" w:rsidRPr="008B1C02" w:rsidRDefault="00AB1501" w:rsidP="00AB1501">
            <w:pPr>
              <w:pStyle w:val="TAL"/>
              <w:rPr>
                <w:rFonts w:cs="Arial"/>
                <w:szCs w:val="18"/>
              </w:rPr>
            </w:pPr>
          </w:p>
        </w:tc>
      </w:tr>
      <w:tr w:rsidR="00AB1501" w:rsidRPr="008B1C02" w14:paraId="264CEDEB" w14:textId="77777777" w:rsidTr="00CE6D55">
        <w:trPr>
          <w:jc w:val="center"/>
          <w:ins w:id="48" w:author="Bhaskar Paul (Nokia)" w:date="2023-04-14T12:14:00Z"/>
        </w:trPr>
        <w:tc>
          <w:tcPr>
            <w:tcW w:w="144.40pt" w:type="dxa"/>
            <w:vAlign w:val="center"/>
          </w:tcPr>
          <w:p w14:paraId="15F8FC5B" w14:textId="30F3E1DE" w:rsidR="00AB1501" w:rsidRPr="008B1C02" w:rsidRDefault="00AB1501" w:rsidP="00AB1501">
            <w:pPr>
              <w:pStyle w:val="TAL"/>
              <w:rPr>
                <w:ins w:id="49" w:author="Bhaskar Paul (Nokia)" w:date="2023-04-14T12:14:00Z"/>
                <w:lang w:eastAsia="zh-CN"/>
              </w:rPr>
            </w:pPr>
            <w:proofErr w:type="spellStart"/>
            <w:ins w:id="50" w:author="Bhaskar Paul (Nokia)" w:date="2023-04-14T12:14:00Z">
              <w:r>
                <w:rPr>
                  <w:lang w:eastAsia="zh-CN"/>
                </w:rPr>
                <w:t>TimeSyncServStatus</w:t>
              </w:r>
              <w:proofErr w:type="spellEnd"/>
            </w:ins>
          </w:p>
        </w:tc>
        <w:tc>
          <w:tcPr>
            <w:tcW w:w="53.80pt" w:type="dxa"/>
            <w:vAlign w:val="center"/>
          </w:tcPr>
          <w:p w14:paraId="0BF5E1A4" w14:textId="1461CC5F" w:rsidR="00AB1501" w:rsidRPr="008B1C02" w:rsidRDefault="00AB1501" w:rsidP="00AB1501">
            <w:pPr>
              <w:pStyle w:val="TAC"/>
              <w:rPr>
                <w:ins w:id="51" w:author="Bhaskar Paul (Nokia)" w:date="2023-04-14T12:14:00Z"/>
              </w:rPr>
            </w:pPr>
            <w:ins w:id="52" w:author="Bhaskar Paul (Nokia)" w:date="2023-04-14T12:14:00Z">
              <w:r>
                <w:t>5.1</w:t>
              </w:r>
            </w:ins>
            <w:ins w:id="53" w:author="Bhaskar Paul (Nokia)" w:date="2023-05-10T17:30:00Z">
              <w:r w:rsidR="0024762B">
                <w:t>5</w:t>
              </w:r>
            </w:ins>
            <w:ins w:id="54" w:author="Bhaskar Paul (Nokia)" w:date="2023-04-14T12:14:00Z">
              <w:r>
                <w:t>.4.3.20</w:t>
              </w:r>
            </w:ins>
          </w:p>
        </w:tc>
        <w:tc>
          <w:tcPr>
            <w:tcW w:w="212.65pt" w:type="dxa"/>
            <w:vAlign w:val="center"/>
          </w:tcPr>
          <w:p w14:paraId="72DDF4FE" w14:textId="5C61A754" w:rsidR="00AB1501" w:rsidRPr="008B1C02" w:rsidRDefault="00AB1501" w:rsidP="00AB1501">
            <w:pPr>
              <w:pStyle w:val="TAL"/>
              <w:rPr>
                <w:ins w:id="55" w:author="Bhaskar Paul (Nokia)" w:date="2023-04-14T12:14:00Z"/>
              </w:rPr>
            </w:pPr>
            <w:ins w:id="56" w:author="Bhaskar Paul (Nokia)" w:date="2023-04-14T12:14:00Z">
              <w:r>
                <w:t>Contains the time synchronization service status.</w:t>
              </w:r>
            </w:ins>
          </w:p>
        </w:tc>
        <w:tc>
          <w:tcPr>
            <w:tcW w:w="70.60pt" w:type="dxa"/>
            <w:vAlign w:val="center"/>
          </w:tcPr>
          <w:p w14:paraId="480C98C1" w14:textId="7A3F86CD" w:rsidR="00AB1501" w:rsidRPr="008B1C02" w:rsidRDefault="00AB1501" w:rsidP="00AB1501">
            <w:pPr>
              <w:pStyle w:val="TAL"/>
              <w:rPr>
                <w:ins w:id="57" w:author="Bhaskar Paul (Nokia)" w:date="2023-04-14T12:14:00Z"/>
                <w:rFonts w:cs="Arial"/>
                <w:szCs w:val="18"/>
              </w:rPr>
            </w:pPr>
            <w:ins w:id="58" w:author="Bhaskar Paul (Nokia)" w:date="2023-04-17T10:26:00Z">
              <w:r w:rsidRPr="00E230A0">
                <w:rPr>
                  <w:noProof/>
                </w:rPr>
                <w:t>NetTimeSyncStatus</w:t>
              </w:r>
            </w:ins>
          </w:p>
        </w:tc>
      </w:tr>
      <w:tr w:rsidR="0024762B" w:rsidRPr="008B1C02" w14:paraId="2590627F" w14:textId="77777777" w:rsidTr="00CE6D55">
        <w:trPr>
          <w:jc w:val="center"/>
          <w:ins w:id="59" w:author="Bhaskar Paul (Nokia)" w:date="2023-04-14T12:11:00Z"/>
        </w:trPr>
        <w:tc>
          <w:tcPr>
            <w:tcW w:w="144.40pt" w:type="dxa"/>
            <w:vAlign w:val="center"/>
          </w:tcPr>
          <w:p w14:paraId="53A84B66" w14:textId="041671BE" w:rsidR="0024762B" w:rsidRPr="008B1C02" w:rsidRDefault="0024762B" w:rsidP="0024762B">
            <w:pPr>
              <w:pStyle w:val="TAL"/>
              <w:rPr>
                <w:ins w:id="60" w:author="Bhaskar Paul (Nokia)" w:date="2023-04-14T12:11:00Z"/>
                <w:lang w:eastAsia="zh-CN"/>
              </w:rPr>
            </w:pPr>
            <w:proofErr w:type="spellStart"/>
            <w:ins w:id="61" w:author="Bhaskar Paul (Nokia)" w:date="2023-04-14T12:17:00Z">
              <w:r>
                <w:rPr>
                  <w:lang w:eastAsia="zh-CN"/>
                </w:rPr>
                <w:t>SyncState</w:t>
              </w:r>
            </w:ins>
            <w:proofErr w:type="spellEnd"/>
          </w:p>
        </w:tc>
        <w:tc>
          <w:tcPr>
            <w:tcW w:w="53.80pt" w:type="dxa"/>
            <w:vAlign w:val="center"/>
          </w:tcPr>
          <w:p w14:paraId="7A617B97" w14:textId="23080AB7" w:rsidR="0024762B" w:rsidRPr="008B1C02" w:rsidRDefault="0024762B" w:rsidP="0024762B">
            <w:pPr>
              <w:pStyle w:val="TAC"/>
              <w:rPr>
                <w:ins w:id="62" w:author="Bhaskar Paul (Nokia)" w:date="2023-04-14T12:11:00Z"/>
              </w:rPr>
            </w:pPr>
            <w:ins w:id="63" w:author="Bhaskar Paul (Nokia)" w:date="2023-04-14T12:12:00Z">
              <w:r>
                <w:t>5.1</w:t>
              </w:r>
            </w:ins>
            <w:ins w:id="64" w:author="Bhaskar Paul (Nokia)" w:date="2023-05-10T17:30:00Z">
              <w:r>
                <w:t>5</w:t>
              </w:r>
            </w:ins>
            <w:ins w:id="65" w:author="Bhaskar Paul (Nokia)" w:date="2023-04-14T12:12:00Z">
              <w:r>
                <w:t>.4.</w:t>
              </w:r>
            </w:ins>
            <w:ins w:id="66" w:author="Bhaskar Paul (Nokia)" w:date="2023-04-14T13:08:00Z">
              <w:r>
                <w:t>4</w:t>
              </w:r>
            </w:ins>
            <w:ins w:id="67" w:author="Bhaskar Paul (Nokia)" w:date="2023-04-14T12:12:00Z">
              <w:r>
                <w:t>.</w:t>
              </w:r>
            </w:ins>
            <w:ins w:id="68" w:author="Bhaskar Paul (Nokia)" w:date="2023-04-14T13:08:00Z">
              <w:r>
                <w:t>10</w:t>
              </w:r>
            </w:ins>
          </w:p>
        </w:tc>
        <w:tc>
          <w:tcPr>
            <w:tcW w:w="212.65pt" w:type="dxa"/>
            <w:vAlign w:val="center"/>
          </w:tcPr>
          <w:p w14:paraId="08CF5382" w14:textId="38955D49" w:rsidR="0024762B" w:rsidRPr="008B1C02" w:rsidRDefault="0024762B" w:rsidP="0024762B">
            <w:pPr>
              <w:pStyle w:val="TAL"/>
              <w:rPr>
                <w:ins w:id="69" w:author="Bhaskar Paul (Nokia)" w:date="2023-04-14T12:11:00Z"/>
              </w:rPr>
            </w:pPr>
            <w:ins w:id="70" w:author="Bhaskar Paul (Nokia)" w:date="2023-04-14T12:12:00Z">
              <w:r>
                <w:t xml:space="preserve">Contains the </w:t>
              </w:r>
            </w:ins>
            <w:ins w:id="71" w:author="Bhaskar Paul (Nokia)" w:date="2023-04-17T09:36:00Z">
              <w:r>
                <w:t>information on the node</w:t>
              </w:r>
            </w:ins>
            <w:ins w:id="72" w:author="Bhaskar Paul (Nokia)" w:date="2023-04-14T12:12:00Z">
              <w:r>
                <w:t xml:space="preserve"> synchronization status</w:t>
              </w:r>
            </w:ins>
            <w:ins w:id="73" w:author="Bhaskar Paul (Nokia)" w:date="2023-04-17T09:36:00Z">
              <w:r>
                <w:t>.</w:t>
              </w:r>
            </w:ins>
          </w:p>
        </w:tc>
        <w:tc>
          <w:tcPr>
            <w:tcW w:w="70.60pt" w:type="dxa"/>
            <w:vAlign w:val="center"/>
          </w:tcPr>
          <w:p w14:paraId="14C35B40" w14:textId="3269D9C9" w:rsidR="0024762B" w:rsidRPr="008B1C02" w:rsidRDefault="0024762B" w:rsidP="0024762B">
            <w:pPr>
              <w:pStyle w:val="TAL"/>
              <w:rPr>
                <w:ins w:id="74" w:author="Bhaskar Paul (Nokia)" w:date="2023-04-14T12:11:00Z"/>
                <w:rFonts w:cs="Arial"/>
                <w:szCs w:val="18"/>
              </w:rPr>
            </w:pPr>
            <w:ins w:id="75" w:author="Bhaskar Paul (Nokia)" w:date="2023-04-17T10:26:00Z">
              <w:r w:rsidRPr="00E230A0">
                <w:rPr>
                  <w:noProof/>
                </w:rPr>
                <w:t>NetTimeSyncStatus</w:t>
              </w:r>
            </w:ins>
          </w:p>
        </w:tc>
      </w:tr>
    </w:tbl>
    <w:p w14:paraId="069ACFF5" w14:textId="03235A1A" w:rsidR="00900100" w:rsidRDefault="00900100" w:rsidP="00900100">
      <w:pPr>
        <w:rPr>
          <w:ins w:id="76" w:author="Bhaskar Paul (Nokia)" w:date="2023-05-25T16:58:00Z"/>
        </w:rPr>
      </w:pPr>
    </w:p>
    <w:p w14:paraId="7E445A6D" w14:textId="354BA5AF" w:rsidR="00A12A18" w:rsidRDefault="00A12A18">
      <w:pPr>
        <w:pStyle w:val="EditorsNote"/>
        <w:pPrChange w:id="77" w:author="Bhaskar Paul (Nokia)" w:date="2023-05-25T16:58:00Z">
          <w:pPr/>
        </w:pPrChange>
      </w:pPr>
      <w:ins w:id="78" w:author="Bhaskar Paul (Nokia)" w:date="2023-05-25T16:58:00Z">
        <w:r w:rsidRPr="00A12A18">
          <w:t>Editor’s Note: It is FFS to use common data types for "</w:t>
        </w:r>
        <w:proofErr w:type="spellStart"/>
        <w:r w:rsidRPr="00A12A18">
          <w:t>ClkQltDetLvl</w:t>
        </w:r>
        <w:proofErr w:type="spellEnd"/>
        <w:r w:rsidRPr="00A12A18">
          <w:t>"</w:t>
        </w:r>
        <w:r>
          <w:t xml:space="preserve">, </w:t>
        </w:r>
      </w:ins>
      <w:ins w:id="79" w:author="Bhaskar Paul (Nokia)" w:date="2023-05-25T16:59:00Z">
        <w:r w:rsidRPr="00A12A18">
          <w:t>"</w:t>
        </w:r>
      </w:ins>
      <w:proofErr w:type="spellStart"/>
      <w:ins w:id="80" w:author="Bhaskar Paul (Nokia)" w:date="2023-05-25T16:58:00Z">
        <w:r>
          <w:rPr>
            <w:lang w:eastAsia="zh-CN"/>
          </w:rPr>
          <w:t>ClkQltParams</w:t>
        </w:r>
      </w:ins>
      <w:proofErr w:type="spellEnd"/>
      <w:ins w:id="81" w:author="Bhaskar Paul (Nokia)" w:date="2023-05-25T16:59:00Z">
        <w:r w:rsidRPr="00A12A18">
          <w:t>"</w:t>
        </w:r>
      </w:ins>
      <w:ins w:id="82" w:author="Bhaskar Paul (Nokia)" w:date="2023-05-25T16:58:00Z">
        <w:r>
          <w:rPr>
            <w:lang w:eastAsia="zh-CN"/>
          </w:rPr>
          <w:t xml:space="preserve">, </w:t>
        </w:r>
      </w:ins>
      <w:ins w:id="83" w:author="Bhaskar Paul (Nokia)" w:date="2023-05-25T16:59:00Z">
        <w:r w:rsidRPr="00A12A18">
          <w:t>"</w:t>
        </w:r>
      </w:ins>
      <w:proofErr w:type="spellStart"/>
      <w:ins w:id="84" w:author="Bhaskar Paul (Nokia)" w:date="2023-05-25T16:58:00Z">
        <w:r>
          <w:rPr>
            <w:lang w:eastAsia="zh-CN"/>
          </w:rPr>
          <w:t>TimeSyncServStatus</w:t>
        </w:r>
      </w:ins>
      <w:proofErr w:type="spellEnd"/>
      <w:ins w:id="85" w:author="Bhaskar Paul (Nokia)" w:date="2023-05-25T16:59:00Z">
        <w:r w:rsidRPr="00A12A18">
          <w:t>"</w:t>
        </w:r>
      </w:ins>
      <w:ins w:id="86" w:author="Bhaskar Paul (Nokia)" w:date="2023-05-25T16:58:00Z">
        <w:r>
          <w:rPr>
            <w:lang w:eastAsia="zh-CN"/>
          </w:rPr>
          <w:t xml:space="preserve">, </w:t>
        </w:r>
      </w:ins>
      <w:ins w:id="87" w:author="Bhaskar Paul (Nokia)" w:date="2023-05-25T16:59:00Z">
        <w:r w:rsidRPr="00A12A18">
          <w:t>"</w:t>
        </w:r>
        <w:proofErr w:type="spellStart"/>
        <w:r>
          <w:rPr>
            <w:lang w:eastAsia="zh-CN"/>
          </w:rPr>
          <w:t>SyncState</w:t>
        </w:r>
        <w:proofErr w:type="spellEnd"/>
        <w:r w:rsidRPr="00A12A18">
          <w:t>"</w:t>
        </w:r>
        <w:r>
          <w:t xml:space="preserve"> </w:t>
        </w:r>
      </w:ins>
      <w:ins w:id="88" w:author="Bhaskar Paul (Nokia)" w:date="2023-05-25T16:58:00Z">
        <w:r w:rsidRPr="00A12A18">
          <w:t>if such data types are defined in 3GPP TS 29.571.</w:t>
        </w:r>
      </w:ins>
    </w:p>
    <w:p w14:paraId="67F69B4B" w14:textId="44D34EAA" w:rsidR="005608D4" w:rsidRPr="00BF4891" w:rsidRDefault="005608D4" w:rsidP="005608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89" w:name="_Toc114212210"/>
      <w:bookmarkStart w:id="90" w:name="_Toc130549625"/>
      <w:bookmarkEnd w:id="7"/>
      <w:bookmarkEnd w:id="8"/>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4</w:t>
      </w:r>
      <w:r w:rsidR="00AA57E5" w:rsidRPr="00AA57E5">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62B9DDE9" w14:textId="77777777" w:rsidR="005608D4" w:rsidRPr="008B1C02" w:rsidRDefault="005608D4" w:rsidP="005608D4">
      <w:pPr>
        <w:pStyle w:val="Heading5"/>
      </w:pPr>
      <w:r w:rsidRPr="008B1C02">
        <w:lastRenderedPageBreak/>
        <w:t>5.15.4.3.6</w:t>
      </w:r>
      <w:r w:rsidRPr="008B1C02">
        <w:tab/>
        <w:t xml:space="preserve">Type: </w:t>
      </w:r>
      <w:proofErr w:type="spellStart"/>
      <w:r w:rsidRPr="008B1C02">
        <w:rPr>
          <w:lang w:eastAsia="zh-CN"/>
        </w:rPr>
        <w:t>TimeSyncExposureConfig</w:t>
      </w:r>
      <w:proofErr w:type="spellEnd"/>
    </w:p>
    <w:p w14:paraId="0F832BFC" w14:textId="77777777" w:rsidR="005608D4" w:rsidRPr="008B1C02" w:rsidRDefault="005608D4" w:rsidP="005608D4">
      <w:pPr>
        <w:pStyle w:val="TH"/>
      </w:pPr>
      <w:r w:rsidRPr="008B1C02">
        <w:rPr>
          <w:noProof/>
        </w:rPr>
        <w:t>Table </w:t>
      </w:r>
      <w:r w:rsidRPr="008B1C02">
        <w:t xml:space="preserve">5.15.4.3.6-1: </w:t>
      </w:r>
      <w:r w:rsidRPr="008B1C02">
        <w:rPr>
          <w:noProof/>
        </w:rPr>
        <w:t xml:space="preserve">Definition of type </w:t>
      </w:r>
      <w:proofErr w:type="spellStart"/>
      <w:r w:rsidRPr="008B1C02">
        <w:rPr>
          <w:lang w:eastAsia="zh-CN"/>
        </w:rPr>
        <w:t>TimeSyncExposureConfig</w:t>
      </w:r>
      <w:proofErr w:type="spellEnd"/>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5608D4" w:rsidRPr="008B1C02" w14:paraId="00C57849" w14:textId="77777777" w:rsidTr="006127A8">
        <w:trPr>
          <w:jc w:val="center"/>
        </w:trPr>
        <w:tc>
          <w:tcPr>
            <w:tcW w:w="74.30pt" w:type="dxa"/>
            <w:shd w:val="clear" w:color="auto" w:fill="C0C0C0"/>
            <w:hideMark/>
          </w:tcPr>
          <w:p w14:paraId="363B0B16" w14:textId="77777777" w:rsidR="005608D4" w:rsidRPr="008B1C02" w:rsidRDefault="005608D4" w:rsidP="006127A8">
            <w:pPr>
              <w:pStyle w:val="TAH"/>
            </w:pPr>
            <w:r w:rsidRPr="008B1C02">
              <w:t>Attribute name</w:t>
            </w:r>
          </w:p>
        </w:tc>
        <w:tc>
          <w:tcPr>
            <w:tcW w:w="101.65pt" w:type="dxa"/>
            <w:shd w:val="clear" w:color="auto" w:fill="C0C0C0"/>
            <w:hideMark/>
          </w:tcPr>
          <w:p w14:paraId="122508BC" w14:textId="77777777" w:rsidR="005608D4" w:rsidRPr="008B1C02" w:rsidRDefault="005608D4" w:rsidP="006127A8">
            <w:pPr>
              <w:pStyle w:val="TAH"/>
            </w:pPr>
            <w:r w:rsidRPr="008B1C02">
              <w:t>Data type</w:t>
            </w:r>
          </w:p>
        </w:tc>
        <w:tc>
          <w:tcPr>
            <w:tcW w:w="21.25pt" w:type="dxa"/>
            <w:shd w:val="clear" w:color="auto" w:fill="C0C0C0"/>
            <w:hideMark/>
          </w:tcPr>
          <w:p w14:paraId="31CCE18D" w14:textId="77777777" w:rsidR="005608D4" w:rsidRPr="008B1C02" w:rsidRDefault="005608D4" w:rsidP="006127A8">
            <w:pPr>
              <w:pStyle w:val="TAH"/>
            </w:pPr>
            <w:r w:rsidRPr="008B1C02">
              <w:t>P</w:t>
            </w:r>
          </w:p>
        </w:tc>
        <w:tc>
          <w:tcPr>
            <w:tcW w:w="54.30pt" w:type="dxa"/>
            <w:shd w:val="clear" w:color="auto" w:fill="C0C0C0"/>
            <w:hideMark/>
          </w:tcPr>
          <w:p w14:paraId="1BF59C1E" w14:textId="77777777" w:rsidR="005608D4" w:rsidRPr="008B1C02" w:rsidRDefault="005608D4" w:rsidP="006127A8">
            <w:pPr>
              <w:pStyle w:val="TAH"/>
              <w:jc w:val="start"/>
            </w:pPr>
            <w:r w:rsidRPr="008B1C02">
              <w:t>Cardinality</w:t>
            </w:r>
          </w:p>
        </w:tc>
        <w:tc>
          <w:tcPr>
            <w:tcW w:w="134.65pt" w:type="dxa"/>
            <w:shd w:val="clear" w:color="auto" w:fill="C0C0C0"/>
            <w:hideMark/>
          </w:tcPr>
          <w:p w14:paraId="3872DFB9" w14:textId="77777777" w:rsidR="005608D4" w:rsidRPr="008B1C02" w:rsidRDefault="005608D4" w:rsidP="006127A8">
            <w:pPr>
              <w:pStyle w:val="TAH"/>
              <w:rPr>
                <w:rFonts w:cs="Arial"/>
                <w:szCs w:val="18"/>
              </w:rPr>
            </w:pPr>
            <w:r w:rsidRPr="008B1C02">
              <w:rPr>
                <w:rFonts w:cs="Arial"/>
                <w:szCs w:val="18"/>
              </w:rPr>
              <w:t>Description</w:t>
            </w:r>
          </w:p>
        </w:tc>
        <w:tc>
          <w:tcPr>
            <w:tcW w:w="102.70pt" w:type="dxa"/>
            <w:shd w:val="clear" w:color="auto" w:fill="C0C0C0"/>
          </w:tcPr>
          <w:p w14:paraId="29FD9838" w14:textId="77777777" w:rsidR="005608D4" w:rsidRPr="008B1C02" w:rsidRDefault="005608D4" w:rsidP="006127A8">
            <w:pPr>
              <w:pStyle w:val="TAH"/>
              <w:rPr>
                <w:rFonts w:cs="Arial"/>
                <w:szCs w:val="18"/>
              </w:rPr>
            </w:pPr>
            <w:r w:rsidRPr="008B1C02">
              <w:rPr>
                <w:rFonts w:cs="Arial"/>
                <w:szCs w:val="18"/>
              </w:rPr>
              <w:t>Applicability</w:t>
            </w:r>
          </w:p>
        </w:tc>
      </w:tr>
      <w:tr w:rsidR="005608D4" w:rsidRPr="008B1C02" w:rsidDel="00915CB6" w14:paraId="659D4525" w14:textId="77777777" w:rsidTr="006127A8">
        <w:trPr>
          <w:jc w:val="center"/>
        </w:trPr>
        <w:tc>
          <w:tcPr>
            <w:tcW w:w="74.30pt" w:type="dxa"/>
          </w:tcPr>
          <w:p w14:paraId="32A43720" w14:textId="77777777" w:rsidR="005608D4" w:rsidRPr="008B1C02" w:rsidDel="00915CB6" w:rsidRDefault="005608D4" w:rsidP="006127A8">
            <w:pPr>
              <w:pStyle w:val="TAL"/>
            </w:pPr>
            <w:proofErr w:type="spellStart"/>
            <w:r w:rsidRPr="008B1C02">
              <w:rPr>
                <w:lang w:eastAsia="zh-CN"/>
              </w:rPr>
              <w:t>upNodeId</w:t>
            </w:r>
            <w:proofErr w:type="spellEnd"/>
          </w:p>
        </w:tc>
        <w:tc>
          <w:tcPr>
            <w:tcW w:w="101.65pt" w:type="dxa"/>
          </w:tcPr>
          <w:p w14:paraId="60E39FB7" w14:textId="77777777" w:rsidR="005608D4" w:rsidRPr="008B1C02" w:rsidDel="00915CB6" w:rsidRDefault="005608D4" w:rsidP="006127A8">
            <w:pPr>
              <w:pStyle w:val="TAL"/>
            </w:pPr>
            <w:r w:rsidRPr="008B1C02">
              <w:rPr>
                <w:rFonts w:hint="eastAsia"/>
                <w:lang w:eastAsia="zh-CN"/>
              </w:rPr>
              <w:t>U</w:t>
            </w:r>
            <w:r w:rsidRPr="008B1C02">
              <w:rPr>
                <w:lang w:eastAsia="zh-CN"/>
              </w:rPr>
              <w:t>int64</w:t>
            </w:r>
          </w:p>
        </w:tc>
        <w:tc>
          <w:tcPr>
            <w:tcW w:w="21.25pt" w:type="dxa"/>
          </w:tcPr>
          <w:p w14:paraId="177313B3" w14:textId="77777777" w:rsidR="005608D4" w:rsidRPr="008B1C02" w:rsidDel="00915CB6" w:rsidRDefault="005608D4" w:rsidP="006127A8">
            <w:pPr>
              <w:pStyle w:val="TAC"/>
            </w:pPr>
            <w:r w:rsidRPr="008B1C02">
              <w:t>M</w:t>
            </w:r>
          </w:p>
        </w:tc>
        <w:tc>
          <w:tcPr>
            <w:tcW w:w="54.30pt" w:type="dxa"/>
          </w:tcPr>
          <w:p w14:paraId="34C77E83" w14:textId="77777777" w:rsidR="005608D4" w:rsidRPr="008B1C02" w:rsidDel="00915CB6" w:rsidRDefault="005608D4" w:rsidP="006127A8">
            <w:pPr>
              <w:pStyle w:val="TAL"/>
              <w:rPr>
                <w:lang w:eastAsia="zh-CN"/>
              </w:rPr>
            </w:pPr>
            <w:r w:rsidRPr="008B1C02">
              <w:t>1</w:t>
            </w:r>
          </w:p>
        </w:tc>
        <w:tc>
          <w:tcPr>
            <w:tcW w:w="134.65pt" w:type="dxa"/>
          </w:tcPr>
          <w:p w14:paraId="644D422D" w14:textId="77777777" w:rsidR="005608D4" w:rsidRPr="008B1C02" w:rsidDel="00915CB6" w:rsidRDefault="005608D4" w:rsidP="006127A8">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[41] clause</w:t>
            </w:r>
            <w:r w:rsidRPr="008B1C02">
              <w:rPr>
                <w:rFonts w:cs="Arial"/>
              </w:rPr>
              <w:t> 14.2.5</w:t>
            </w:r>
            <w:r w:rsidRPr="008B1C02">
              <w:t>.</w:t>
            </w:r>
          </w:p>
        </w:tc>
        <w:tc>
          <w:tcPr>
            <w:tcW w:w="102.70pt" w:type="dxa"/>
          </w:tcPr>
          <w:p w14:paraId="02F0A958" w14:textId="77777777" w:rsidR="005608D4" w:rsidRPr="008B1C02" w:rsidDel="00915CB6" w:rsidRDefault="005608D4" w:rsidP="006127A8">
            <w:pPr>
              <w:pStyle w:val="TAL"/>
              <w:rPr>
                <w:rFonts w:eastAsia="Times New Roman"/>
              </w:rPr>
            </w:pPr>
          </w:p>
        </w:tc>
      </w:tr>
      <w:tr w:rsidR="005608D4" w:rsidRPr="008B1C02" w14:paraId="2025B04B" w14:textId="77777777" w:rsidTr="006127A8">
        <w:trPr>
          <w:jc w:val="center"/>
        </w:trPr>
        <w:tc>
          <w:tcPr>
            <w:tcW w:w="74.30pt" w:type="dxa"/>
          </w:tcPr>
          <w:p w14:paraId="5D7294C7" w14:textId="77777777" w:rsidR="005608D4" w:rsidRPr="008B1C02" w:rsidRDefault="005608D4" w:rsidP="006127A8">
            <w:pPr>
              <w:pStyle w:val="TAL"/>
            </w:pPr>
            <w:proofErr w:type="spellStart"/>
            <w:r w:rsidRPr="008B1C02">
              <w:t>reqPtpIns</w:t>
            </w:r>
            <w:proofErr w:type="spellEnd"/>
          </w:p>
        </w:tc>
        <w:tc>
          <w:tcPr>
            <w:tcW w:w="101.65pt" w:type="dxa"/>
          </w:tcPr>
          <w:p w14:paraId="0FC27C33" w14:textId="77777777" w:rsidR="005608D4" w:rsidRPr="008B1C02" w:rsidRDefault="005608D4" w:rsidP="006127A8">
            <w:pPr>
              <w:pStyle w:val="TAL"/>
            </w:pPr>
            <w:proofErr w:type="spellStart"/>
            <w:r w:rsidRPr="008B1C02">
              <w:rPr>
                <w:lang w:eastAsia="zh-CN"/>
              </w:rPr>
              <w:t>PtpInstance</w:t>
            </w:r>
            <w:proofErr w:type="spellEnd"/>
          </w:p>
        </w:tc>
        <w:tc>
          <w:tcPr>
            <w:tcW w:w="21.25pt" w:type="dxa"/>
          </w:tcPr>
          <w:p w14:paraId="33236534" w14:textId="77777777" w:rsidR="005608D4" w:rsidRPr="008B1C02" w:rsidRDefault="005608D4" w:rsidP="006127A8">
            <w:pPr>
              <w:pStyle w:val="TAC"/>
            </w:pPr>
            <w:r w:rsidRPr="008B1C02">
              <w:t>M</w:t>
            </w:r>
          </w:p>
        </w:tc>
        <w:tc>
          <w:tcPr>
            <w:tcW w:w="54.30pt" w:type="dxa"/>
          </w:tcPr>
          <w:p w14:paraId="6FEE49F7" w14:textId="77777777" w:rsidR="005608D4" w:rsidRPr="008B1C02" w:rsidRDefault="005608D4" w:rsidP="006127A8">
            <w:pPr>
              <w:pStyle w:val="TAL"/>
              <w:rPr>
                <w:lang w:eastAsia="zh-CN"/>
              </w:rPr>
            </w:pPr>
            <w:r w:rsidRPr="008B1C02">
              <w:rPr>
                <w:lang w:eastAsia="zh-CN"/>
              </w:rPr>
              <w:t>1</w:t>
            </w:r>
          </w:p>
        </w:tc>
        <w:tc>
          <w:tcPr>
            <w:tcW w:w="134.65pt" w:type="dxa"/>
          </w:tcPr>
          <w:p w14:paraId="23986CE9" w14:textId="77777777" w:rsidR="005608D4" w:rsidRPr="008B1C02" w:rsidRDefault="005608D4" w:rsidP="006127A8">
            <w:pPr>
              <w:pStyle w:val="TAL"/>
              <w:rPr>
                <w:rFonts w:eastAsia="Malgun Gothic"/>
              </w:rPr>
            </w:pPr>
            <w:r w:rsidRPr="008B1C02">
              <w:rPr>
                <w:rFonts w:eastAsia="Malgun Gothic"/>
              </w:rPr>
              <w:t xml:space="preserve">Identifies the </w:t>
            </w:r>
            <w:proofErr w:type="spellStart"/>
            <w:r w:rsidRPr="008B1C02">
              <w:rPr>
                <w:rFonts w:eastAsia="Malgun Gothic"/>
              </w:rPr>
              <w:t>PtP</w:t>
            </w:r>
            <w:proofErr w:type="spellEnd"/>
            <w:r w:rsidRPr="008B1C02">
              <w:rPr>
                <w:rFonts w:eastAsia="Malgun Gothic"/>
              </w:rPr>
              <w:t xml:space="preserve"> instance configuration and activation requested by the AF.</w:t>
            </w:r>
          </w:p>
        </w:tc>
        <w:tc>
          <w:tcPr>
            <w:tcW w:w="102.70pt" w:type="dxa"/>
          </w:tcPr>
          <w:p w14:paraId="2996FAF1" w14:textId="77777777" w:rsidR="005608D4" w:rsidRPr="008B1C02" w:rsidRDefault="005608D4" w:rsidP="006127A8">
            <w:pPr>
              <w:pStyle w:val="TAL"/>
              <w:rPr>
                <w:rFonts w:eastAsia="Times New Roman"/>
              </w:rPr>
            </w:pPr>
          </w:p>
        </w:tc>
      </w:tr>
      <w:tr w:rsidR="005608D4" w:rsidRPr="008B1C02" w14:paraId="22AC455F" w14:textId="77777777" w:rsidTr="006127A8">
        <w:trPr>
          <w:jc w:val="center"/>
        </w:trPr>
        <w:tc>
          <w:tcPr>
            <w:tcW w:w="74.30pt" w:type="dxa"/>
          </w:tcPr>
          <w:p w14:paraId="60E8DE53" w14:textId="77777777" w:rsidR="005608D4" w:rsidRPr="008B1C02" w:rsidRDefault="005608D4" w:rsidP="006127A8">
            <w:pPr>
              <w:pStyle w:val="TAL"/>
            </w:pPr>
            <w:proofErr w:type="spellStart"/>
            <w:r w:rsidRPr="008B1C02">
              <w:rPr>
                <w:rFonts w:eastAsia="Malgun Gothic"/>
              </w:rPr>
              <w:t>gmEnable</w:t>
            </w:r>
            <w:proofErr w:type="spellEnd"/>
          </w:p>
        </w:tc>
        <w:tc>
          <w:tcPr>
            <w:tcW w:w="101.65pt" w:type="dxa"/>
          </w:tcPr>
          <w:p w14:paraId="60A5EF04" w14:textId="77777777" w:rsidR="005608D4" w:rsidRPr="008B1C02" w:rsidRDefault="005608D4" w:rsidP="006127A8">
            <w:pPr>
              <w:pStyle w:val="TAL"/>
              <w:rPr>
                <w:lang w:eastAsia="zh-CN"/>
              </w:rPr>
            </w:pPr>
            <w:proofErr w:type="spellStart"/>
            <w:r w:rsidRPr="008B1C02">
              <w:rPr>
                <w:rFonts w:eastAsia="Malgun Gothic"/>
              </w:rPr>
              <w:t>boolean</w:t>
            </w:r>
            <w:proofErr w:type="spellEnd"/>
          </w:p>
        </w:tc>
        <w:tc>
          <w:tcPr>
            <w:tcW w:w="21.25pt" w:type="dxa"/>
          </w:tcPr>
          <w:p w14:paraId="58CF56A0" w14:textId="77777777" w:rsidR="005608D4" w:rsidRPr="008B1C02" w:rsidRDefault="005608D4" w:rsidP="006127A8">
            <w:pPr>
              <w:pStyle w:val="TAC"/>
            </w:pPr>
            <w:r w:rsidRPr="008B1C02">
              <w:rPr>
                <w:lang w:eastAsia="zh-CN"/>
              </w:rPr>
              <w:t>C</w:t>
            </w:r>
          </w:p>
        </w:tc>
        <w:tc>
          <w:tcPr>
            <w:tcW w:w="54.30pt" w:type="dxa"/>
          </w:tcPr>
          <w:p w14:paraId="253B20BA" w14:textId="77777777" w:rsidR="005608D4" w:rsidRPr="008B1C02" w:rsidRDefault="005608D4" w:rsidP="006127A8">
            <w:pPr>
              <w:pStyle w:val="TAL"/>
              <w:rPr>
                <w:lang w:eastAsia="zh-CN"/>
              </w:rPr>
            </w:pPr>
            <w:r w:rsidRPr="008B1C02">
              <w:rPr>
                <w:lang w:eastAsia="zh-CN"/>
              </w:rPr>
              <w:t>0..</w:t>
            </w:r>
            <w:r w:rsidRPr="008B1C02">
              <w:rPr>
                <w:rFonts w:hint="eastAsia"/>
                <w:lang w:eastAsia="zh-CN"/>
              </w:rPr>
              <w:t>1</w:t>
            </w:r>
          </w:p>
        </w:tc>
        <w:tc>
          <w:tcPr>
            <w:tcW w:w="134.65pt" w:type="dxa"/>
          </w:tcPr>
          <w:p w14:paraId="686348EC" w14:textId="77777777" w:rsidR="005608D4" w:rsidRPr="008B1C02" w:rsidRDefault="005608D4" w:rsidP="006127A8">
            <w:pPr>
              <w:pStyle w:val="TAL"/>
              <w:rPr>
                <w:rFonts w:eastAsia="Malgun Gothic"/>
              </w:rPr>
            </w:pPr>
            <w:r w:rsidRPr="008B1C02">
              <w:rPr>
                <w:rFonts w:eastAsia="Malgun Gothic"/>
              </w:rPr>
              <w:t xml:space="preserve">Indicates that the AF requests 5GS to act as a grandmaster for PTP or </w:t>
            </w:r>
            <w:proofErr w:type="spellStart"/>
            <w:r w:rsidRPr="008B1C02">
              <w:rPr>
                <w:rFonts w:eastAsia="Malgun Gothic"/>
              </w:rPr>
              <w:t>gPTP</w:t>
            </w:r>
            <w:proofErr w:type="spellEnd"/>
            <w:r w:rsidRPr="008B1C02">
              <w:rPr>
                <w:rFonts w:eastAsia="Malgun Gothic"/>
              </w:rPr>
              <w:t xml:space="preserve"> if it is included and set to true.</w:t>
            </w:r>
            <w:r w:rsidRPr="008B1C02">
              <w:t xml:space="preserve"> The </w:t>
            </w:r>
            <w:r w:rsidRPr="008B1C02">
              <w:rPr>
                <w:rFonts w:cs="Arial"/>
                <w:szCs w:val="18"/>
              </w:rPr>
              <w:t>default value "</w:t>
            </w:r>
            <w:r w:rsidRPr="008B1C02">
              <w:t>false</w:t>
            </w:r>
            <w:r w:rsidRPr="008B1C02">
              <w:rPr>
                <w:rFonts w:cs="Arial"/>
                <w:szCs w:val="18"/>
              </w:rPr>
              <w:t>" shall apply, if the attribute is not present.</w:t>
            </w:r>
          </w:p>
        </w:tc>
        <w:tc>
          <w:tcPr>
            <w:tcW w:w="102.70pt" w:type="dxa"/>
          </w:tcPr>
          <w:p w14:paraId="43F17F45" w14:textId="77777777" w:rsidR="005608D4" w:rsidRPr="008B1C02" w:rsidRDefault="005608D4" w:rsidP="006127A8">
            <w:pPr>
              <w:pStyle w:val="TAL"/>
              <w:rPr>
                <w:rFonts w:eastAsia="Times New Roman"/>
              </w:rPr>
            </w:pPr>
          </w:p>
        </w:tc>
      </w:tr>
      <w:tr w:rsidR="005608D4" w:rsidRPr="008B1C02" w14:paraId="1A169C5C" w14:textId="77777777" w:rsidTr="006127A8">
        <w:trPr>
          <w:jc w:val="center"/>
        </w:trPr>
        <w:tc>
          <w:tcPr>
            <w:tcW w:w="74.30pt" w:type="dxa"/>
          </w:tcPr>
          <w:p w14:paraId="45EE160B" w14:textId="77777777" w:rsidR="005608D4" w:rsidRPr="008B1C02" w:rsidRDefault="005608D4" w:rsidP="006127A8">
            <w:pPr>
              <w:pStyle w:val="TAL"/>
              <w:rPr>
                <w:lang w:eastAsia="zh-CN"/>
              </w:rPr>
            </w:pPr>
            <w:proofErr w:type="spellStart"/>
            <w:r w:rsidRPr="008B1C02">
              <w:rPr>
                <w:rFonts w:hint="eastAsia"/>
                <w:lang w:eastAsia="zh-CN"/>
              </w:rPr>
              <w:t>g</w:t>
            </w:r>
            <w:r w:rsidRPr="008B1C02">
              <w:rPr>
                <w:lang w:eastAsia="zh-CN"/>
              </w:rPr>
              <w:t>mPrio</w:t>
            </w:r>
            <w:proofErr w:type="spellEnd"/>
          </w:p>
        </w:tc>
        <w:tc>
          <w:tcPr>
            <w:tcW w:w="101.65pt" w:type="dxa"/>
          </w:tcPr>
          <w:p w14:paraId="59D0773D" w14:textId="77777777" w:rsidR="005608D4" w:rsidRPr="008B1C02" w:rsidRDefault="005608D4" w:rsidP="006127A8">
            <w:pPr>
              <w:pStyle w:val="TAL"/>
              <w:rPr>
                <w:lang w:eastAsia="zh-CN"/>
              </w:rPr>
            </w:pPr>
            <w:proofErr w:type="spellStart"/>
            <w:r w:rsidRPr="008B1C02">
              <w:rPr>
                <w:rFonts w:hint="eastAsia"/>
                <w:lang w:eastAsia="zh-CN"/>
              </w:rPr>
              <w:t>U</w:t>
            </w:r>
            <w:r w:rsidRPr="008B1C02">
              <w:rPr>
                <w:lang w:eastAsia="zh-CN"/>
              </w:rPr>
              <w:t>integer</w:t>
            </w:r>
            <w:proofErr w:type="spellEnd"/>
          </w:p>
        </w:tc>
        <w:tc>
          <w:tcPr>
            <w:tcW w:w="21.25pt" w:type="dxa"/>
          </w:tcPr>
          <w:p w14:paraId="2D7B57CC" w14:textId="77777777" w:rsidR="005608D4" w:rsidRPr="008B1C02" w:rsidRDefault="005608D4" w:rsidP="006127A8">
            <w:pPr>
              <w:pStyle w:val="TAC"/>
              <w:rPr>
                <w:lang w:eastAsia="zh-CN"/>
              </w:rPr>
            </w:pPr>
            <w:r w:rsidRPr="008B1C02">
              <w:rPr>
                <w:lang w:eastAsia="zh-CN"/>
              </w:rPr>
              <w:t>C</w:t>
            </w:r>
          </w:p>
        </w:tc>
        <w:tc>
          <w:tcPr>
            <w:tcW w:w="54.30pt" w:type="dxa"/>
          </w:tcPr>
          <w:p w14:paraId="6FE3F184" w14:textId="77777777" w:rsidR="005608D4" w:rsidRPr="008B1C02" w:rsidRDefault="005608D4" w:rsidP="006127A8">
            <w:pPr>
              <w:pStyle w:val="TAL"/>
              <w:rPr>
                <w:lang w:eastAsia="zh-CN"/>
              </w:rPr>
            </w:pPr>
            <w:r w:rsidRPr="008B1C02">
              <w:rPr>
                <w:rFonts w:hint="eastAsia"/>
                <w:lang w:eastAsia="zh-CN"/>
              </w:rPr>
              <w:t>0</w:t>
            </w:r>
            <w:r w:rsidRPr="008B1C02">
              <w:rPr>
                <w:lang w:eastAsia="zh-CN"/>
              </w:rPr>
              <w:t>..1</w:t>
            </w:r>
          </w:p>
        </w:tc>
        <w:tc>
          <w:tcPr>
            <w:tcW w:w="134.65pt" w:type="dxa"/>
          </w:tcPr>
          <w:p w14:paraId="16B54EF0" w14:textId="77777777" w:rsidR="005608D4" w:rsidRPr="008B1C02" w:rsidRDefault="005608D4" w:rsidP="006127A8">
            <w:pPr>
              <w:pStyle w:val="TAL"/>
              <w:rPr>
                <w:rFonts w:eastAsia="Malgun Gothic"/>
              </w:rPr>
            </w:pPr>
            <w:r w:rsidRPr="008B1C02">
              <w:rPr>
                <w:rFonts w:eastAsia="Malgun Gothic"/>
              </w:rPr>
              <w:t>Indicates a priority used as defaultDS.priority1 when generating Announce message when 5GS acts as (g)PTP GM. It may be present if the "</w:t>
            </w:r>
            <w:proofErr w:type="spellStart"/>
            <w:r w:rsidRPr="008B1C02">
              <w:rPr>
                <w:rFonts w:eastAsia="Malgun Gothic"/>
              </w:rPr>
              <w:t>gmEnable</w:t>
            </w:r>
            <w:proofErr w:type="spellEnd"/>
            <w:r w:rsidRPr="008B1C02">
              <w:rPr>
                <w:rFonts w:eastAsia="Malgun Gothic"/>
              </w:rPr>
              <w:t>" is set to true.</w:t>
            </w:r>
          </w:p>
        </w:tc>
        <w:tc>
          <w:tcPr>
            <w:tcW w:w="102.70pt" w:type="dxa"/>
          </w:tcPr>
          <w:p w14:paraId="44A21BF0" w14:textId="77777777" w:rsidR="005608D4" w:rsidRPr="008B1C02" w:rsidRDefault="005608D4" w:rsidP="006127A8">
            <w:pPr>
              <w:pStyle w:val="TAL"/>
              <w:rPr>
                <w:rFonts w:eastAsia="Times New Roman"/>
              </w:rPr>
            </w:pPr>
          </w:p>
        </w:tc>
      </w:tr>
      <w:tr w:rsidR="005608D4" w:rsidRPr="008B1C02" w14:paraId="40FF6DB1" w14:textId="77777777" w:rsidTr="006127A8">
        <w:trPr>
          <w:jc w:val="center"/>
        </w:trPr>
        <w:tc>
          <w:tcPr>
            <w:tcW w:w="74.30pt" w:type="dxa"/>
          </w:tcPr>
          <w:p w14:paraId="7079248D" w14:textId="77777777" w:rsidR="005608D4" w:rsidRPr="008B1C02" w:rsidRDefault="005608D4" w:rsidP="006127A8">
            <w:pPr>
              <w:pStyle w:val="TAL"/>
              <w:rPr>
                <w:lang w:eastAsia="zh-CN"/>
              </w:rPr>
            </w:pPr>
            <w:proofErr w:type="spellStart"/>
            <w:r w:rsidRPr="008B1C02">
              <w:rPr>
                <w:rFonts w:hint="eastAsia"/>
                <w:lang w:eastAsia="zh-CN"/>
              </w:rPr>
              <w:t>t</w:t>
            </w:r>
            <w:r w:rsidRPr="008B1C02">
              <w:rPr>
                <w:lang w:eastAsia="zh-CN"/>
              </w:rPr>
              <w:t>imeDom</w:t>
            </w:r>
            <w:proofErr w:type="spellEnd"/>
          </w:p>
        </w:tc>
        <w:tc>
          <w:tcPr>
            <w:tcW w:w="101.65pt" w:type="dxa"/>
          </w:tcPr>
          <w:p w14:paraId="727C18BA" w14:textId="77777777" w:rsidR="005608D4" w:rsidRPr="008B1C02" w:rsidRDefault="005608D4" w:rsidP="006127A8">
            <w:pPr>
              <w:pStyle w:val="TAL"/>
              <w:rPr>
                <w:lang w:eastAsia="zh-CN"/>
              </w:rPr>
            </w:pPr>
            <w:proofErr w:type="spellStart"/>
            <w:r w:rsidRPr="008B1C02">
              <w:rPr>
                <w:lang w:eastAsia="zh-CN"/>
              </w:rPr>
              <w:t>Uinteger</w:t>
            </w:r>
            <w:proofErr w:type="spellEnd"/>
          </w:p>
        </w:tc>
        <w:tc>
          <w:tcPr>
            <w:tcW w:w="21.25pt" w:type="dxa"/>
          </w:tcPr>
          <w:p w14:paraId="1DCD79CE" w14:textId="77777777" w:rsidR="005608D4" w:rsidRPr="008B1C02" w:rsidRDefault="005608D4" w:rsidP="006127A8">
            <w:pPr>
              <w:pStyle w:val="TAC"/>
              <w:rPr>
                <w:lang w:eastAsia="zh-CN"/>
              </w:rPr>
            </w:pPr>
            <w:r w:rsidRPr="008B1C02">
              <w:rPr>
                <w:lang w:eastAsia="zh-CN"/>
              </w:rPr>
              <w:t>M</w:t>
            </w:r>
          </w:p>
        </w:tc>
        <w:tc>
          <w:tcPr>
            <w:tcW w:w="54.30pt" w:type="dxa"/>
          </w:tcPr>
          <w:p w14:paraId="6EC68C67" w14:textId="77777777" w:rsidR="005608D4" w:rsidRPr="008B1C02" w:rsidRDefault="005608D4" w:rsidP="006127A8">
            <w:pPr>
              <w:pStyle w:val="TAL"/>
              <w:rPr>
                <w:lang w:eastAsia="zh-CN"/>
              </w:rPr>
            </w:pPr>
            <w:r w:rsidRPr="008B1C02">
              <w:rPr>
                <w:lang w:eastAsia="zh-CN"/>
              </w:rPr>
              <w:t>1</w:t>
            </w:r>
          </w:p>
        </w:tc>
        <w:tc>
          <w:tcPr>
            <w:tcW w:w="134.65pt" w:type="dxa"/>
          </w:tcPr>
          <w:p w14:paraId="520550F0" w14:textId="77777777" w:rsidR="005608D4" w:rsidRPr="008B1C02" w:rsidRDefault="005608D4" w:rsidP="006127A8">
            <w:pPr>
              <w:pStyle w:val="TAL"/>
              <w:rPr>
                <w:rFonts w:eastAsia="Malgun Gothic"/>
              </w:rPr>
            </w:pPr>
            <w:r w:rsidRPr="008B1C02">
              <w:rPr>
                <w:lang w:eastAsia="zh-CN"/>
              </w:rPr>
              <w:t>Indicate the (g)PTP domain that the (TSN)AF is located in.</w:t>
            </w:r>
          </w:p>
        </w:tc>
        <w:tc>
          <w:tcPr>
            <w:tcW w:w="102.70pt" w:type="dxa"/>
          </w:tcPr>
          <w:p w14:paraId="30FEFB67" w14:textId="77777777" w:rsidR="005608D4" w:rsidRPr="008B1C02" w:rsidRDefault="005608D4" w:rsidP="006127A8">
            <w:pPr>
              <w:pStyle w:val="TAL"/>
              <w:rPr>
                <w:rFonts w:eastAsia="Times New Roman"/>
              </w:rPr>
            </w:pPr>
          </w:p>
        </w:tc>
      </w:tr>
      <w:tr w:rsidR="005608D4" w:rsidRPr="008B1C02" w14:paraId="3DF48470" w14:textId="77777777" w:rsidTr="006127A8">
        <w:trPr>
          <w:jc w:val="center"/>
        </w:trPr>
        <w:tc>
          <w:tcPr>
            <w:tcW w:w="74.30pt" w:type="dxa"/>
          </w:tcPr>
          <w:p w14:paraId="221FFFE3" w14:textId="77777777" w:rsidR="005608D4" w:rsidRPr="008B1C02" w:rsidRDefault="005608D4" w:rsidP="006127A8">
            <w:pPr>
              <w:pStyle w:val="TAL"/>
              <w:rPr>
                <w:lang w:eastAsia="zh-CN"/>
              </w:rPr>
            </w:pPr>
            <w:proofErr w:type="spellStart"/>
            <w:r w:rsidRPr="008B1C02">
              <w:rPr>
                <w:rFonts w:eastAsia="Malgun Gothic"/>
              </w:rPr>
              <w:t>timeSyncErrBdgt</w:t>
            </w:r>
            <w:proofErr w:type="spellEnd"/>
          </w:p>
        </w:tc>
        <w:tc>
          <w:tcPr>
            <w:tcW w:w="101.65pt" w:type="dxa"/>
          </w:tcPr>
          <w:p w14:paraId="40A8601C" w14:textId="77777777" w:rsidR="005608D4" w:rsidRPr="008B1C02" w:rsidRDefault="005608D4" w:rsidP="006127A8">
            <w:pPr>
              <w:pStyle w:val="TAL"/>
              <w:rPr>
                <w:lang w:eastAsia="zh-CN"/>
              </w:rPr>
            </w:pPr>
            <w:proofErr w:type="spellStart"/>
            <w:r w:rsidRPr="008B1C02">
              <w:rPr>
                <w:rFonts w:hint="eastAsia"/>
                <w:lang w:eastAsia="zh-CN"/>
              </w:rPr>
              <w:t>U</w:t>
            </w:r>
            <w:r w:rsidRPr="008B1C02">
              <w:rPr>
                <w:lang w:eastAsia="zh-CN"/>
              </w:rPr>
              <w:t>integer</w:t>
            </w:r>
            <w:proofErr w:type="spellEnd"/>
          </w:p>
        </w:tc>
        <w:tc>
          <w:tcPr>
            <w:tcW w:w="21.25pt" w:type="dxa"/>
          </w:tcPr>
          <w:p w14:paraId="167BF84D" w14:textId="77777777" w:rsidR="005608D4" w:rsidRPr="008B1C02" w:rsidRDefault="005608D4" w:rsidP="006127A8">
            <w:pPr>
              <w:pStyle w:val="TAC"/>
              <w:rPr>
                <w:lang w:eastAsia="zh-CN"/>
              </w:rPr>
            </w:pPr>
            <w:r w:rsidRPr="008B1C02">
              <w:rPr>
                <w:rFonts w:hint="eastAsia"/>
                <w:lang w:eastAsia="zh-CN"/>
              </w:rPr>
              <w:t>O</w:t>
            </w:r>
          </w:p>
        </w:tc>
        <w:tc>
          <w:tcPr>
            <w:tcW w:w="54.30pt" w:type="dxa"/>
          </w:tcPr>
          <w:p w14:paraId="2CF16B8E" w14:textId="77777777" w:rsidR="005608D4" w:rsidRPr="008B1C02" w:rsidRDefault="005608D4" w:rsidP="006127A8">
            <w:pPr>
              <w:pStyle w:val="TAL"/>
              <w:rPr>
                <w:lang w:eastAsia="zh-CN"/>
              </w:rPr>
            </w:pPr>
            <w:r w:rsidRPr="008B1C02">
              <w:rPr>
                <w:rFonts w:hint="eastAsia"/>
                <w:lang w:eastAsia="zh-CN"/>
              </w:rPr>
              <w:t>0</w:t>
            </w:r>
            <w:r w:rsidRPr="008B1C02">
              <w:rPr>
                <w:lang w:eastAsia="zh-CN"/>
              </w:rPr>
              <w:t>..1</w:t>
            </w:r>
          </w:p>
        </w:tc>
        <w:tc>
          <w:tcPr>
            <w:tcW w:w="134.65pt" w:type="dxa"/>
          </w:tcPr>
          <w:p w14:paraId="44B7E84C" w14:textId="77777777" w:rsidR="005608D4" w:rsidRPr="008B1C02" w:rsidRDefault="005608D4" w:rsidP="006127A8">
            <w:pPr>
              <w:pStyle w:val="TAL"/>
            </w:pPr>
            <w:r w:rsidRPr="008B1C02">
              <w:t>Indicates the time synchronization budget for the time synchronization service in units of nano</w:t>
            </w:r>
            <w:r w:rsidRPr="008B1C02">
              <w:rPr>
                <w:rStyle w:val="opdict3font24"/>
                <w:rFonts w:cs="Arial"/>
                <w:color w:val="333333"/>
                <w:szCs w:val="18"/>
              </w:rPr>
              <w:t>seconds</w:t>
            </w:r>
            <w:r w:rsidRPr="008B1C02">
              <w:t>.</w:t>
            </w:r>
          </w:p>
          <w:p w14:paraId="5E5790E9" w14:textId="77777777" w:rsidR="005608D4" w:rsidRPr="008B1C02" w:rsidRDefault="005608D4" w:rsidP="006127A8">
            <w:pPr>
              <w:pStyle w:val="TAL"/>
              <w:rPr>
                <w:lang w:eastAsia="zh-CN"/>
              </w:rPr>
            </w:pPr>
            <w:r w:rsidRPr="008B1C02">
              <w:t>Minimum = 1.</w:t>
            </w:r>
          </w:p>
        </w:tc>
        <w:tc>
          <w:tcPr>
            <w:tcW w:w="102.70pt" w:type="dxa"/>
          </w:tcPr>
          <w:p w14:paraId="605F2AA9" w14:textId="77777777" w:rsidR="005608D4" w:rsidRPr="008B1C02" w:rsidRDefault="005608D4" w:rsidP="006127A8">
            <w:pPr>
              <w:pStyle w:val="TAL"/>
              <w:rPr>
                <w:rFonts w:eastAsia="Times New Roman"/>
              </w:rPr>
            </w:pPr>
          </w:p>
        </w:tc>
      </w:tr>
      <w:tr w:rsidR="005608D4" w:rsidRPr="008B1C02" w14:paraId="5015F700" w14:textId="77777777" w:rsidTr="006127A8">
        <w:trPr>
          <w:jc w:val="center"/>
        </w:trPr>
        <w:tc>
          <w:tcPr>
            <w:tcW w:w="74.30pt" w:type="dxa"/>
          </w:tcPr>
          <w:p w14:paraId="68899DDE" w14:textId="77777777" w:rsidR="005608D4" w:rsidRPr="008B1C02" w:rsidRDefault="005608D4" w:rsidP="006127A8">
            <w:pPr>
              <w:pStyle w:val="TAL"/>
              <w:rPr>
                <w:lang w:eastAsia="zh-CN"/>
              </w:rPr>
            </w:pPr>
            <w:proofErr w:type="spellStart"/>
            <w:r w:rsidRPr="008B1C02">
              <w:t>tempValidity</w:t>
            </w:r>
            <w:proofErr w:type="spellEnd"/>
          </w:p>
        </w:tc>
        <w:tc>
          <w:tcPr>
            <w:tcW w:w="101.65pt" w:type="dxa"/>
          </w:tcPr>
          <w:p w14:paraId="027A3E0C" w14:textId="77777777" w:rsidR="005608D4" w:rsidRPr="008B1C02" w:rsidRDefault="005608D4" w:rsidP="006127A8">
            <w:pPr>
              <w:pStyle w:val="TAL"/>
              <w:rPr>
                <w:lang w:eastAsia="zh-CN"/>
              </w:rPr>
            </w:pPr>
            <w:proofErr w:type="spellStart"/>
            <w:r w:rsidRPr="008B1C02">
              <w:t>TemporalValidity</w:t>
            </w:r>
            <w:proofErr w:type="spellEnd"/>
          </w:p>
        </w:tc>
        <w:tc>
          <w:tcPr>
            <w:tcW w:w="21.25pt" w:type="dxa"/>
          </w:tcPr>
          <w:p w14:paraId="26AAF128" w14:textId="77777777" w:rsidR="005608D4" w:rsidRPr="008B1C02" w:rsidRDefault="005608D4" w:rsidP="006127A8">
            <w:pPr>
              <w:pStyle w:val="TAC"/>
              <w:rPr>
                <w:lang w:eastAsia="zh-CN"/>
              </w:rPr>
            </w:pPr>
            <w:r w:rsidRPr="008B1C02">
              <w:rPr>
                <w:rFonts w:hint="eastAsia"/>
                <w:lang w:eastAsia="zh-CN"/>
              </w:rPr>
              <w:t>O</w:t>
            </w:r>
          </w:p>
        </w:tc>
        <w:tc>
          <w:tcPr>
            <w:tcW w:w="54.30pt" w:type="dxa"/>
          </w:tcPr>
          <w:p w14:paraId="06F2581D" w14:textId="77777777" w:rsidR="005608D4" w:rsidRPr="008B1C02" w:rsidRDefault="005608D4" w:rsidP="006127A8">
            <w:pPr>
              <w:pStyle w:val="TAL"/>
              <w:rPr>
                <w:lang w:eastAsia="zh-CN"/>
              </w:rPr>
            </w:pPr>
            <w:r w:rsidRPr="008B1C02">
              <w:t>0..1</w:t>
            </w:r>
          </w:p>
        </w:tc>
        <w:tc>
          <w:tcPr>
            <w:tcW w:w="134.65pt" w:type="dxa"/>
          </w:tcPr>
          <w:p w14:paraId="1A2B0D14" w14:textId="77777777" w:rsidR="005608D4" w:rsidRPr="008B1C02" w:rsidRDefault="005608D4" w:rsidP="006127A8">
            <w:pPr>
              <w:pStyle w:val="TAL"/>
              <w:rPr>
                <w:lang w:eastAsia="zh-CN"/>
              </w:rPr>
            </w:pPr>
            <w:r w:rsidRPr="008B1C02">
              <w:t>Indicates the time period when the time synchronization service for a PTP instance is active</w:t>
            </w:r>
            <w:r w:rsidRPr="008B1C02">
              <w:rPr>
                <w:rFonts w:cs="Arial"/>
                <w:szCs w:val="18"/>
              </w:rPr>
              <w:t>.</w:t>
            </w:r>
          </w:p>
        </w:tc>
        <w:tc>
          <w:tcPr>
            <w:tcW w:w="102.70pt" w:type="dxa"/>
          </w:tcPr>
          <w:p w14:paraId="00A1891E" w14:textId="77777777" w:rsidR="005608D4" w:rsidRPr="008B1C02" w:rsidRDefault="005608D4" w:rsidP="006127A8">
            <w:pPr>
              <w:pStyle w:val="TAL"/>
              <w:rPr>
                <w:rFonts w:eastAsia="Times New Roman"/>
              </w:rPr>
            </w:pPr>
          </w:p>
        </w:tc>
      </w:tr>
      <w:tr w:rsidR="005608D4" w:rsidRPr="008B1C02" w14:paraId="17848BB9" w14:textId="77777777" w:rsidTr="006127A8">
        <w:trPr>
          <w:jc w:val="center"/>
        </w:trPr>
        <w:tc>
          <w:tcPr>
            <w:tcW w:w="74.30pt" w:type="dxa"/>
          </w:tcPr>
          <w:p w14:paraId="75B19031" w14:textId="77777777" w:rsidR="005608D4" w:rsidRPr="008B1C02" w:rsidRDefault="005608D4" w:rsidP="006127A8">
            <w:pPr>
              <w:pStyle w:val="TAL"/>
              <w:rPr>
                <w:lang w:eastAsia="zh-CN"/>
              </w:rPr>
            </w:pPr>
            <w:proofErr w:type="spellStart"/>
            <w:r w:rsidRPr="008B1C02">
              <w:t>configNotifUri</w:t>
            </w:r>
            <w:proofErr w:type="spellEnd"/>
          </w:p>
        </w:tc>
        <w:tc>
          <w:tcPr>
            <w:tcW w:w="101.65pt" w:type="dxa"/>
          </w:tcPr>
          <w:p w14:paraId="37F5A143" w14:textId="77777777" w:rsidR="005608D4" w:rsidRPr="008B1C02" w:rsidRDefault="005608D4" w:rsidP="006127A8">
            <w:pPr>
              <w:pStyle w:val="TAL"/>
              <w:rPr>
                <w:lang w:eastAsia="zh-CN"/>
              </w:rPr>
            </w:pPr>
            <w:r w:rsidRPr="008B1C02">
              <w:t>Uri</w:t>
            </w:r>
          </w:p>
        </w:tc>
        <w:tc>
          <w:tcPr>
            <w:tcW w:w="21.25pt" w:type="dxa"/>
          </w:tcPr>
          <w:p w14:paraId="65384BBF" w14:textId="77777777" w:rsidR="005608D4" w:rsidRPr="008B1C02" w:rsidRDefault="005608D4" w:rsidP="006127A8">
            <w:pPr>
              <w:pStyle w:val="TAC"/>
              <w:rPr>
                <w:lang w:eastAsia="zh-CN"/>
              </w:rPr>
            </w:pPr>
            <w:r w:rsidRPr="008B1C02">
              <w:t>M</w:t>
            </w:r>
          </w:p>
        </w:tc>
        <w:tc>
          <w:tcPr>
            <w:tcW w:w="54.30pt" w:type="dxa"/>
          </w:tcPr>
          <w:p w14:paraId="3BBED85F" w14:textId="77777777" w:rsidR="005608D4" w:rsidRPr="008B1C02" w:rsidRDefault="005608D4" w:rsidP="006127A8">
            <w:pPr>
              <w:pStyle w:val="TAL"/>
              <w:rPr>
                <w:lang w:eastAsia="zh-CN"/>
              </w:rPr>
            </w:pPr>
            <w:r w:rsidRPr="008B1C02">
              <w:t>1</w:t>
            </w:r>
          </w:p>
        </w:tc>
        <w:tc>
          <w:tcPr>
            <w:tcW w:w="134.65pt" w:type="dxa"/>
          </w:tcPr>
          <w:p w14:paraId="237F8343" w14:textId="77777777" w:rsidR="005608D4" w:rsidRPr="008B1C02" w:rsidRDefault="005608D4" w:rsidP="006127A8">
            <w:pPr>
              <w:pStyle w:val="TAL"/>
              <w:rPr>
                <w:lang w:eastAsia="zh-CN"/>
              </w:rPr>
            </w:pPr>
            <w:r w:rsidRPr="008B1C02">
              <w:rPr>
                <w:rFonts w:cs="Arial"/>
                <w:szCs w:val="18"/>
              </w:rPr>
              <w:t>Notification URI for configuration state reporting.</w:t>
            </w:r>
          </w:p>
        </w:tc>
        <w:tc>
          <w:tcPr>
            <w:tcW w:w="102.70pt" w:type="dxa"/>
          </w:tcPr>
          <w:p w14:paraId="6DDB7781" w14:textId="77777777" w:rsidR="005608D4" w:rsidRPr="008B1C02" w:rsidRDefault="005608D4" w:rsidP="006127A8">
            <w:pPr>
              <w:pStyle w:val="TAL"/>
              <w:rPr>
                <w:rFonts w:eastAsia="Times New Roman"/>
              </w:rPr>
            </w:pPr>
          </w:p>
        </w:tc>
      </w:tr>
      <w:tr w:rsidR="005608D4" w:rsidRPr="008B1C02" w14:paraId="0A86BE92" w14:textId="77777777" w:rsidTr="006127A8">
        <w:trPr>
          <w:jc w:val="center"/>
        </w:trPr>
        <w:tc>
          <w:tcPr>
            <w:tcW w:w="74.30pt" w:type="dxa"/>
          </w:tcPr>
          <w:p w14:paraId="52F0F56C" w14:textId="77777777" w:rsidR="005608D4" w:rsidRPr="008B1C02" w:rsidRDefault="005608D4" w:rsidP="006127A8">
            <w:pPr>
              <w:pStyle w:val="TAL"/>
              <w:rPr>
                <w:lang w:eastAsia="zh-CN"/>
              </w:rPr>
            </w:pPr>
            <w:proofErr w:type="spellStart"/>
            <w:r w:rsidRPr="008B1C02">
              <w:t>configNotifId</w:t>
            </w:r>
            <w:proofErr w:type="spellEnd"/>
          </w:p>
        </w:tc>
        <w:tc>
          <w:tcPr>
            <w:tcW w:w="101.65pt" w:type="dxa"/>
          </w:tcPr>
          <w:p w14:paraId="01041970" w14:textId="77777777" w:rsidR="005608D4" w:rsidRPr="008B1C02" w:rsidRDefault="005608D4" w:rsidP="006127A8">
            <w:pPr>
              <w:pStyle w:val="TAL"/>
              <w:rPr>
                <w:lang w:eastAsia="zh-CN"/>
              </w:rPr>
            </w:pPr>
            <w:r w:rsidRPr="008B1C02">
              <w:t>string</w:t>
            </w:r>
          </w:p>
        </w:tc>
        <w:tc>
          <w:tcPr>
            <w:tcW w:w="21.25pt" w:type="dxa"/>
          </w:tcPr>
          <w:p w14:paraId="15509211" w14:textId="77777777" w:rsidR="005608D4" w:rsidRPr="008B1C02" w:rsidRDefault="005608D4" w:rsidP="006127A8">
            <w:pPr>
              <w:pStyle w:val="TAC"/>
              <w:rPr>
                <w:lang w:eastAsia="zh-CN"/>
              </w:rPr>
            </w:pPr>
            <w:r w:rsidRPr="008B1C02">
              <w:t>M</w:t>
            </w:r>
          </w:p>
        </w:tc>
        <w:tc>
          <w:tcPr>
            <w:tcW w:w="54.30pt" w:type="dxa"/>
          </w:tcPr>
          <w:p w14:paraId="4F004861" w14:textId="77777777" w:rsidR="005608D4" w:rsidRPr="008B1C02" w:rsidRDefault="005608D4" w:rsidP="006127A8">
            <w:pPr>
              <w:pStyle w:val="TAL"/>
              <w:rPr>
                <w:lang w:eastAsia="zh-CN"/>
              </w:rPr>
            </w:pPr>
            <w:r w:rsidRPr="008B1C02">
              <w:t>1</w:t>
            </w:r>
          </w:p>
        </w:tc>
        <w:tc>
          <w:tcPr>
            <w:tcW w:w="134.65pt" w:type="dxa"/>
          </w:tcPr>
          <w:p w14:paraId="58E58B0A" w14:textId="77777777" w:rsidR="005608D4" w:rsidRPr="008B1C02" w:rsidRDefault="005608D4" w:rsidP="006127A8">
            <w:pPr>
              <w:pStyle w:val="TAL"/>
              <w:rPr>
                <w:lang w:eastAsia="zh-CN"/>
              </w:rPr>
            </w:pPr>
            <w:r w:rsidRPr="008B1C02">
              <w:rPr>
                <w:rFonts w:cs="Arial"/>
                <w:szCs w:val="18"/>
              </w:rPr>
              <w:t>Notification Correlation ID assigned by the NF service consumer.</w:t>
            </w:r>
          </w:p>
        </w:tc>
        <w:tc>
          <w:tcPr>
            <w:tcW w:w="102.70pt" w:type="dxa"/>
          </w:tcPr>
          <w:p w14:paraId="7913E009" w14:textId="77777777" w:rsidR="005608D4" w:rsidRPr="008B1C02" w:rsidRDefault="005608D4" w:rsidP="006127A8">
            <w:pPr>
              <w:pStyle w:val="TAL"/>
              <w:rPr>
                <w:rFonts w:eastAsia="Times New Roman"/>
              </w:rPr>
            </w:pPr>
          </w:p>
        </w:tc>
      </w:tr>
      <w:tr w:rsidR="005608D4" w:rsidRPr="008B1C02" w14:paraId="577A3A7E" w14:textId="77777777" w:rsidTr="006127A8">
        <w:trPr>
          <w:jc w:val="center"/>
        </w:trPr>
        <w:tc>
          <w:tcPr>
            <w:tcW w:w="74.30pt" w:type="dxa"/>
          </w:tcPr>
          <w:p w14:paraId="6E499FE8" w14:textId="77777777" w:rsidR="005608D4" w:rsidRPr="008B1C02" w:rsidRDefault="005608D4" w:rsidP="006127A8">
            <w:pPr>
              <w:pStyle w:val="TAL"/>
            </w:pPr>
            <w:proofErr w:type="spellStart"/>
            <w:r>
              <w:rPr>
                <w:rFonts w:cs="Arial"/>
                <w:szCs w:val="18"/>
                <w:lang w:eastAsia="ja-JP"/>
              </w:rPr>
              <w:t>c</w:t>
            </w:r>
            <w:r w:rsidRPr="00B84771">
              <w:rPr>
                <w:rFonts w:cs="Arial"/>
                <w:szCs w:val="18"/>
                <w:lang w:eastAsia="ja-JP"/>
              </w:rPr>
              <w:t>overageArea</w:t>
            </w:r>
            <w:proofErr w:type="spellEnd"/>
          </w:p>
        </w:tc>
        <w:tc>
          <w:tcPr>
            <w:tcW w:w="101.65pt" w:type="dxa"/>
          </w:tcPr>
          <w:p w14:paraId="19888251" w14:textId="77777777" w:rsidR="005608D4" w:rsidRPr="008B1C02" w:rsidRDefault="005608D4" w:rsidP="006127A8">
            <w:pPr>
              <w:pStyle w:val="TAL"/>
            </w:pPr>
            <w:proofErr w:type="spellStart"/>
            <w:r w:rsidRPr="00B84771">
              <w:t>SpatialValidityCond</w:t>
            </w:r>
            <w:proofErr w:type="spellEnd"/>
          </w:p>
        </w:tc>
        <w:tc>
          <w:tcPr>
            <w:tcW w:w="21.25pt" w:type="dxa"/>
          </w:tcPr>
          <w:p w14:paraId="24FC1ACB" w14:textId="77777777" w:rsidR="005608D4" w:rsidRPr="008B1C02" w:rsidRDefault="005608D4" w:rsidP="006127A8">
            <w:pPr>
              <w:pStyle w:val="TAC"/>
            </w:pPr>
            <w:r w:rsidRPr="00B84771">
              <w:rPr>
                <w:rFonts w:hint="eastAsia"/>
              </w:rPr>
              <w:t>O</w:t>
            </w:r>
          </w:p>
        </w:tc>
        <w:tc>
          <w:tcPr>
            <w:tcW w:w="54.30pt" w:type="dxa"/>
          </w:tcPr>
          <w:p w14:paraId="769CAE84" w14:textId="77777777" w:rsidR="005608D4" w:rsidRPr="008B1C02" w:rsidRDefault="005608D4" w:rsidP="006127A8">
            <w:pPr>
              <w:pStyle w:val="TAL"/>
            </w:pPr>
            <w:r w:rsidRPr="00B84771">
              <w:rPr>
                <w:rFonts w:hint="eastAsia"/>
              </w:rPr>
              <w:t>0</w:t>
            </w:r>
            <w:r w:rsidRPr="00B84771">
              <w:t>..1</w:t>
            </w:r>
          </w:p>
        </w:tc>
        <w:tc>
          <w:tcPr>
            <w:tcW w:w="134.65pt" w:type="dxa"/>
          </w:tcPr>
          <w:p w14:paraId="04DA06A8" w14:textId="2FB8215F" w:rsidR="005608D4" w:rsidRPr="008B1C02" w:rsidRDefault="005608D4" w:rsidP="006127A8">
            <w:pPr>
              <w:pStyle w:val="TAL"/>
              <w:rPr>
                <w:rFonts w:cs="Arial"/>
                <w:szCs w:val="18"/>
              </w:rPr>
            </w:pPr>
            <w:r w:rsidRPr="00B84771">
              <w:rPr>
                <w:rFonts w:cs="Arial"/>
                <w:szCs w:val="18"/>
                <w:lang w:eastAsia="ja-JP"/>
              </w:rPr>
              <w:t>Time Synchronization Coverage Area</w:t>
            </w:r>
            <w:r>
              <w:rPr>
                <w:rFonts w:cs="Arial"/>
                <w:szCs w:val="18"/>
                <w:lang w:eastAsia="ja-JP"/>
              </w:rPr>
              <w:t>.</w:t>
            </w:r>
            <w:r w:rsidRPr="00B84771">
              <w:rPr>
                <w:rFonts w:cs="Arial"/>
                <w:szCs w:val="18"/>
              </w:rPr>
              <w:t xml:space="preserve"> (NOTE)</w:t>
            </w:r>
          </w:p>
        </w:tc>
        <w:tc>
          <w:tcPr>
            <w:tcW w:w="102.70pt" w:type="dxa"/>
          </w:tcPr>
          <w:p w14:paraId="3B3E1361" w14:textId="77777777" w:rsidR="005608D4" w:rsidRPr="008B1C02" w:rsidRDefault="005608D4" w:rsidP="006127A8">
            <w:pPr>
              <w:pStyle w:val="TAL"/>
              <w:rPr>
                <w:rFonts w:eastAsia="Times New Roman"/>
              </w:rPr>
            </w:pPr>
            <w:proofErr w:type="spellStart"/>
            <w:r w:rsidRPr="00B84771">
              <w:rPr>
                <w:rFonts w:cs="Arial"/>
                <w:szCs w:val="18"/>
                <w:lang w:eastAsia="ja-JP"/>
              </w:rPr>
              <w:t>CoverageArea</w:t>
            </w:r>
            <w:proofErr w:type="spellEnd"/>
          </w:p>
        </w:tc>
      </w:tr>
      <w:tr w:rsidR="00F53311" w:rsidRPr="008B1C02" w14:paraId="0517ED0B" w14:textId="77777777" w:rsidTr="006127A8">
        <w:trPr>
          <w:jc w:val="center"/>
          <w:ins w:id="91" w:author="Bhaskar Paul (Nokia)" w:date="2023-04-14T11:33:00Z"/>
        </w:trPr>
        <w:tc>
          <w:tcPr>
            <w:tcW w:w="74.30pt" w:type="dxa"/>
          </w:tcPr>
          <w:p w14:paraId="0722CDD7" w14:textId="3DFC0504" w:rsidR="00F53311" w:rsidRDefault="00F53311" w:rsidP="00F53311">
            <w:pPr>
              <w:pStyle w:val="TAL"/>
              <w:rPr>
                <w:ins w:id="92" w:author="Bhaskar Paul (Nokia)" w:date="2023-04-14T11:33:00Z"/>
                <w:rFonts w:cs="Arial"/>
                <w:szCs w:val="18"/>
                <w:lang w:eastAsia="ja-JP"/>
              </w:rPr>
            </w:pPr>
            <w:proofErr w:type="spellStart"/>
            <w:ins w:id="93" w:author="Bhaskar Paul (Nokia)" w:date="2023-05-03T14:59:00Z">
              <w:r>
                <w:rPr>
                  <w:rFonts w:cs="Arial"/>
                  <w:szCs w:val="18"/>
                  <w:lang w:eastAsia="ja-JP"/>
                </w:rPr>
                <w:t>clkQltDetLvl</w:t>
              </w:r>
            </w:ins>
            <w:proofErr w:type="spellEnd"/>
          </w:p>
        </w:tc>
        <w:tc>
          <w:tcPr>
            <w:tcW w:w="101.65pt" w:type="dxa"/>
          </w:tcPr>
          <w:p w14:paraId="5D3F7151" w14:textId="62A96DE9" w:rsidR="00F53311" w:rsidRPr="00B84771" w:rsidRDefault="00F53311" w:rsidP="00F53311">
            <w:pPr>
              <w:pStyle w:val="TAL"/>
              <w:rPr>
                <w:ins w:id="94" w:author="Bhaskar Paul (Nokia)" w:date="2023-04-14T11:33:00Z"/>
              </w:rPr>
            </w:pPr>
            <w:proofErr w:type="spellStart"/>
            <w:ins w:id="95" w:author="Bhaskar Paul (Nokia)" w:date="2023-05-03T14:59:00Z">
              <w:r>
                <w:t>ClkQltDetLvl</w:t>
              </w:r>
            </w:ins>
            <w:proofErr w:type="spellEnd"/>
          </w:p>
        </w:tc>
        <w:tc>
          <w:tcPr>
            <w:tcW w:w="21.25pt" w:type="dxa"/>
          </w:tcPr>
          <w:p w14:paraId="65EB23D0" w14:textId="72C087D4" w:rsidR="00F53311" w:rsidRPr="00B84771" w:rsidRDefault="00F53311" w:rsidP="00F53311">
            <w:pPr>
              <w:pStyle w:val="TAC"/>
              <w:rPr>
                <w:ins w:id="96" w:author="Bhaskar Paul (Nokia)" w:date="2023-04-14T11:33:00Z"/>
              </w:rPr>
            </w:pPr>
            <w:ins w:id="97" w:author="Bhaskar Paul (Nokia)" w:date="2023-05-03T14:59:00Z">
              <w:r>
                <w:t>O</w:t>
              </w:r>
            </w:ins>
          </w:p>
        </w:tc>
        <w:tc>
          <w:tcPr>
            <w:tcW w:w="54.30pt" w:type="dxa"/>
          </w:tcPr>
          <w:p w14:paraId="08C9D847" w14:textId="122D0B8B" w:rsidR="00F53311" w:rsidRPr="00B84771" w:rsidRDefault="00F53311" w:rsidP="00F53311">
            <w:pPr>
              <w:pStyle w:val="TAL"/>
              <w:rPr>
                <w:ins w:id="98" w:author="Bhaskar Paul (Nokia)" w:date="2023-04-14T11:33:00Z"/>
              </w:rPr>
            </w:pPr>
            <w:ins w:id="99" w:author="Bhaskar Paul (Nokia)" w:date="2023-05-03T14:59:00Z">
              <w:r>
                <w:t>0..1</w:t>
              </w:r>
            </w:ins>
          </w:p>
        </w:tc>
        <w:tc>
          <w:tcPr>
            <w:tcW w:w="134.65pt" w:type="dxa"/>
          </w:tcPr>
          <w:p w14:paraId="427ADCFB" w14:textId="797071B3" w:rsidR="00F53311" w:rsidRPr="00B84771" w:rsidRDefault="00F53311" w:rsidP="00F53311">
            <w:pPr>
              <w:pStyle w:val="TAL"/>
              <w:rPr>
                <w:ins w:id="100" w:author="Bhaskar Paul (Nokia)" w:date="2023-04-14T11:33:00Z"/>
                <w:rFonts w:cs="Arial"/>
                <w:szCs w:val="18"/>
                <w:lang w:eastAsia="ja-JP"/>
              </w:rPr>
            </w:pPr>
            <w:ins w:id="101" w:author="Bhaskar Paul (Nokia)" w:date="2023-05-03T14:59:00Z">
              <w:r w:rsidRPr="004D7598">
                <w:t xml:space="preserve">For (g)PTP services, </w:t>
              </w:r>
              <w:r w:rsidRPr="000B2194">
                <w:t xml:space="preserve">its value, if provided, shall be set to </w:t>
              </w:r>
            </w:ins>
            <w:ins w:id="102" w:author="Bhaskar Paul (Nokia)" w:date="2023-05-25T10:43:00Z">
              <w:r w:rsidR="002523C7">
                <w:t>"</w:t>
              </w:r>
            </w:ins>
            <w:ins w:id="103" w:author="Bhaskar Paul (Nokia)" w:date="2023-05-25T10:45:00Z">
              <w:r w:rsidR="002523C7">
                <w:rPr>
                  <w:lang w:val="en-US"/>
                </w:rPr>
                <w:t>ACCEPTABLE</w:t>
              </w:r>
            </w:ins>
            <w:ins w:id="104" w:author="Bhaskar Paul (Nokia)" w:date="2023-05-25T10:43:00Z">
              <w:r w:rsidR="002523C7">
                <w:t>" o</w:t>
              </w:r>
            </w:ins>
            <w:ins w:id="105" w:author="Bhaskar Paul (Nokia)" w:date="2023-05-25T10:44:00Z">
              <w:r w:rsidR="002523C7">
                <w:t>r "</w:t>
              </w:r>
            </w:ins>
            <w:proofErr w:type="gramStart"/>
            <w:ins w:id="106" w:author="Bhaskar Paul (Nokia)" w:date="2023-05-25T10:45:00Z">
              <w:r w:rsidR="002523C7">
                <w:t>NON</w:t>
              </w:r>
            </w:ins>
            <w:ins w:id="107" w:author="Bhaskar Paul (Nokia)" w:date="2023-05-03T14:59:00Z">
              <w:r w:rsidRPr="000B2194">
                <w:t xml:space="preserve"> </w:t>
              </w:r>
            </w:ins>
            <w:ins w:id="108" w:author="Bhaskar Paul (Nokia)" w:date="2023-05-25T10:45:00Z">
              <w:r w:rsidR="002523C7">
                <w:rPr>
                  <w:lang w:val="en-US"/>
                </w:rPr>
                <w:t>ACCEPTABLE</w:t>
              </w:r>
            </w:ins>
            <w:proofErr w:type="gramEnd"/>
            <w:ins w:id="109" w:author="Bhaskar Paul (Nokia)" w:date="2023-05-25T10:44:00Z">
              <w:r w:rsidR="002523C7">
                <w:t>"</w:t>
              </w:r>
            </w:ins>
            <w:ins w:id="110" w:author="Bhaskar Paul (Nokia)" w:date="2023-05-03T14:59:00Z">
              <w:r w:rsidRPr="000B2194">
                <w:t xml:space="preserve"> indication.</w:t>
              </w:r>
            </w:ins>
          </w:p>
        </w:tc>
        <w:tc>
          <w:tcPr>
            <w:tcW w:w="102.70pt" w:type="dxa"/>
          </w:tcPr>
          <w:p w14:paraId="7E7C6411" w14:textId="1E7BE5EB" w:rsidR="00F53311" w:rsidRPr="00B84771" w:rsidRDefault="00F53311" w:rsidP="00F53311">
            <w:pPr>
              <w:pStyle w:val="TAL"/>
              <w:rPr>
                <w:ins w:id="111" w:author="Bhaskar Paul (Nokia)" w:date="2023-04-14T11:33:00Z"/>
                <w:rFonts w:cs="Arial"/>
                <w:szCs w:val="18"/>
                <w:lang w:eastAsia="ja-JP"/>
              </w:rPr>
            </w:pPr>
            <w:proofErr w:type="spellStart"/>
            <w:ins w:id="112" w:author="Bhaskar Paul (Nokia)" w:date="2023-05-03T14:59:00Z">
              <w:r>
                <w:rPr>
                  <w:rFonts w:cs="Arial"/>
                  <w:szCs w:val="18"/>
                  <w:lang w:eastAsia="ja-JP"/>
                </w:rPr>
                <w:t>NetTimeSyncStatus</w:t>
              </w:r>
            </w:ins>
            <w:proofErr w:type="spellEnd"/>
          </w:p>
        </w:tc>
      </w:tr>
      <w:tr w:rsidR="00F53311" w:rsidRPr="008B1C02" w14:paraId="334A5F45" w14:textId="77777777" w:rsidTr="006127A8">
        <w:trPr>
          <w:jc w:val="center"/>
          <w:ins w:id="113" w:author="Bhaskar Paul (Nokia)" w:date="2023-05-03T14:59:00Z"/>
        </w:trPr>
        <w:tc>
          <w:tcPr>
            <w:tcW w:w="74.30pt" w:type="dxa"/>
          </w:tcPr>
          <w:p w14:paraId="35629836" w14:textId="592C387E" w:rsidR="00F53311" w:rsidRDefault="00F53311" w:rsidP="00F53311">
            <w:pPr>
              <w:pStyle w:val="TAL"/>
              <w:rPr>
                <w:ins w:id="114" w:author="Bhaskar Paul (Nokia)" w:date="2023-05-03T14:59:00Z"/>
                <w:rFonts w:cs="Arial"/>
                <w:szCs w:val="18"/>
                <w:lang w:eastAsia="ja-JP"/>
              </w:rPr>
            </w:pPr>
            <w:proofErr w:type="spellStart"/>
            <w:ins w:id="115" w:author="Bhaskar Paul (Nokia)" w:date="2023-05-03T14:59:00Z">
              <w:r>
                <w:rPr>
                  <w:rFonts w:cs="Arial"/>
                  <w:szCs w:val="18"/>
                  <w:lang w:eastAsia="ja-JP"/>
                </w:rPr>
                <w:t>clkQltAcptCri</w:t>
              </w:r>
              <w:proofErr w:type="spellEnd"/>
            </w:ins>
          </w:p>
        </w:tc>
        <w:tc>
          <w:tcPr>
            <w:tcW w:w="101.65pt" w:type="dxa"/>
          </w:tcPr>
          <w:p w14:paraId="22762D81" w14:textId="7E493003" w:rsidR="00F53311" w:rsidRDefault="00AB1501" w:rsidP="00F53311">
            <w:pPr>
              <w:pStyle w:val="TAL"/>
              <w:rPr>
                <w:ins w:id="116" w:author="Bhaskar Paul (Nokia)" w:date="2023-05-03T14:59:00Z"/>
              </w:rPr>
            </w:pPr>
            <w:ins w:id="117" w:author="Bhaskar Paul (Nokia)" w:date="2023-05-10T15:29:00Z">
              <w:r>
                <w:rPr>
                  <w:noProof/>
                </w:rPr>
                <w:t>TimeSyncServStatus</w:t>
              </w:r>
            </w:ins>
          </w:p>
        </w:tc>
        <w:tc>
          <w:tcPr>
            <w:tcW w:w="21.25pt" w:type="dxa"/>
          </w:tcPr>
          <w:p w14:paraId="2ABC7832" w14:textId="30449EEF" w:rsidR="00F53311" w:rsidRDefault="006B63DD" w:rsidP="00F53311">
            <w:pPr>
              <w:pStyle w:val="TAC"/>
              <w:rPr>
                <w:ins w:id="118" w:author="Bhaskar Paul (Nokia)" w:date="2023-05-03T14:59:00Z"/>
              </w:rPr>
            </w:pPr>
            <w:ins w:id="119" w:author="Bhaskar Paul (Nokia)" w:date="2023-05-25T14:31:00Z">
              <w:r>
                <w:t>C</w:t>
              </w:r>
            </w:ins>
          </w:p>
        </w:tc>
        <w:tc>
          <w:tcPr>
            <w:tcW w:w="54.30pt" w:type="dxa"/>
          </w:tcPr>
          <w:p w14:paraId="1B5BD0D6" w14:textId="347B9A48" w:rsidR="00F53311" w:rsidRDefault="00DA7A78" w:rsidP="00F53311">
            <w:pPr>
              <w:pStyle w:val="TAL"/>
              <w:rPr>
                <w:ins w:id="120" w:author="Bhaskar Paul (Nokia)" w:date="2023-05-03T14:59:00Z"/>
              </w:rPr>
            </w:pPr>
            <w:ins w:id="121" w:author="Bhaskar Paul (Nokia)" w:date="2023-05-11T18:47:00Z">
              <w:r>
                <w:t>0</w:t>
              </w:r>
            </w:ins>
            <w:ins w:id="122" w:author="Bhaskar Paul (Nokia)" w:date="2023-05-03T14:59:00Z">
              <w:r w:rsidR="00F53311">
                <w:t>..</w:t>
              </w:r>
            </w:ins>
            <w:ins w:id="123" w:author="Bhaskar Paul (Nokia)" w:date="2023-05-25T11:23:00Z">
              <w:r w:rsidR="00D629DA">
                <w:t>1</w:t>
              </w:r>
            </w:ins>
          </w:p>
        </w:tc>
        <w:tc>
          <w:tcPr>
            <w:tcW w:w="134.65pt" w:type="dxa"/>
          </w:tcPr>
          <w:p w14:paraId="2C675DD6" w14:textId="5C76319B" w:rsidR="00F53311" w:rsidRPr="004D7598" w:rsidRDefault="00D629DA" w:rsidP="00F53311">
            <w:pPr>
              <w:pStyle w:val="TAL"/>
              <w:rPr>
                <w:ins w:id="124" w:author="Bhaskar Paul (Nokia)" w:date="2023-05-03T14:59:00Z"/>
              </w:rPr>
            </w:pPr>
            <w:ins w:id="125" w:author="Bhaskar Paul (Nokia)" w:date="2023-05-25T11:20:00Z">
              <w:r w:rsidRPr="00D629DA">
                <w:rPr>
                  <w:rFonts w:cs="Arial"/>
                  <w:szCs w:val="18"/>
                </w:rPr>
                <w:t xml:space="preserve">It indicates the clock quality acceptance criteria for the UE. It shall be present to indicate the </w:t>
              </w:r>
            </w:ins>
            <w:ins w:id="126" w:author="Bhaskar Paul (Nokia)" w:date="2023-05-10T15:37:00Z">
              <w:r w:rsidR="00AB1501">
                <w:rPr>
                  <w:rFonts w:cs="Arial"/>
                  <w:szCs w:val="18"/>
                </w:rPr>
                <w:t>AF</w:t>
              </w:r>
            </w:ins>
            <w:ins w:id="127" w:author="Bhaskar Paul (Nokia)" w:date="2023-05-10T15:38:00Z">
              <w:r w:rsidR="00AB1501">
                <w:rPr>
                  <w:rFonts w:cs="Arial"/>
                  <w:szCs w:val="18"/>
                </w:rPr>
                <w:t xml:space="preserve"> subscribes to receive the </w:t>
              </w:r>
            </w:ins>
            <w:ins w:id="128" w:author="Bhaskar Paul (Nokia)" w:date="2023-05-10T15:44:00Z">
              <w:r w:rsidR="0093609B">
                <w:rPr>
                  <w:rFonts w:cs="Arial"/>
                  <w:szCs w:val="18"/>
                </w:rPr>
                <w:t xml:space="preserve">notification of the </w:t>
              </w:r>
            </w:ins>
            <w:ins w:id="129" w:author="Bhaskar Paul (Nokia)" w:date="2023-05-10T15:38:00Z">
              <w:r w:rsidR="00AB1501">
                <w:rPr>
                  <w:rFonts w:cs="Arial"/>
                  <w:szCs w:val="18"/>
                </w:rPr>
                <w:t>time synchronization status report</w:t>
              </w:r>
            </w:ins>
            <w:ins w:id="130" w:author="Bhaskar Paul (Nokia)" w:date="2023-05-10T15:44:00Z">
              <w:r w:rsidR="0093609B">
                <w:rPr>
                  <w:rFonts w:cs="Arial"/>
                  <w:szCs w:val="18"/>
                </w:rPr>
                <w:t>s</w:t>
              </w:r>
            </w:ins>
            <w:ins w:id="131" w:author="Bhaskar Paul (Nokia)" w:date="2023-05-25T11:21:00Z">
              <w:r>
                <w:rPr>
                  <w:rFonts w:cs="Arial"/>
                  <w:szCs w:val="18"/>
                </w:rPr>
                <w:t>.</w:t>
              </w:r>
            </w:ins>
          </w:p>
        </w:tc>
        <w:tc>
          <w:tcPr>
            <w:tcW w:w="102.70pt" w:type="dxa"/>
          </w:tcPr>
          <w:p w14:paraId="1487A825" w14:textId="724B8B87" w:rsidR="00F53311" w:rsidRDefault="00F53311" w:rsidP="00F53311">
            <w:pPr>
              <w:pStyle w:val="TAL"/>
              <w:rPr>
                <w:ins w:id="132" w:author="Bhaskar Paul (Nokia)" w:date="2023-05-03T14:59:00Z"/>
                <w:rFonts w:cs="Arial"/>
                <w:szCs w:val="18"/>
                <w:lang w:eastAsia="ja-JP"/>
              </w:rPr>
            </w:pPr>
            <w:proofErr w:type="spellStart"/>
            <w:ins w:id="133" w:author="Bhaskar Paul (Nokia)" w:date="2023-05-03T14:59:00Z">
              <w:r>
                <w:rPr>
                  <w:rFonts w:cs="Arial"/>
                  <w:szCs w:val="18"/>
                  <w:lang w:eastAsia="ja-JP"/>
                </w:rPr>
                <w:t>NetTimeSyncStatus</w:t>
              </w:r>
              <w:proofErr w:type="spellEnd"/>
            </w:ins>
          </w:p>
        </w:tc>
      </w:tr>
      <w:tr w:rsidR="00F53311" w:rsidRPr="008B1C02" w14:paraId="5CA7B4A9" w14:textId="77777777" w:rsidTr="006127A8">
        <w:trPr>
          <w:jc w:val="center"/>
        </w:trPr>
        <w:tc>
          <w:tcPr>
            <w:tcW w:w="488.85pt" w:type="dxa"/>
            <w:gridSpan w:val="6"/>
          </w:tcPr>
          <w:p w14:paraId="104FB38C" w14:textId="7CF939DE" w:rsidR="00F53311" w:rsidRPr="008B1C02" w:rsidRDefault="00F53311">
            <w:pPr>
              <w:pStyle w:val="TAN"/>
              <w:ind w:start="0pt" w:firstLine="0pt"/>
              <w:rPr>
                <w:rFonts w:eastAsia="Times New Roman"/>
              </w:rPr>
              <w:pPrChange w:id="134" w:author="Bhaskar Paul (Nokia)" w:date="2023-05-10T15:39:00Z">
                <w:pPr>
                  <w:pStyle w:val="TAN"/>
                </w:pPr>
              </w:pPrChange>
            </w:pPr>
            <w:r w:rsidRPr="00B84771">
              <w:t>NOTE:</w:t>
            </w:r>
            <w:r w:rsidRPr="00B84771">
              <w:tab/>
              <w:t>The "</w:t>
            </w:r>
            <w:proofErr w:type="spellStart"/>
            <w:r w:rsidRPr="00B84771">
              <w:rPr>
                <w:lang w:eastAsia="zh-CN"/>
              </w:rPr>
              <w:t>trackingAreaList</w:t>
            </w:r>
            <w:proofErr w:type="spellEnd"/>
            <w:r w:rsidRPr="00B84771">
              <w:rPr>
                <w:lang w:eastAsia="zh-CN"/>
              </w:rPr>
              <w:t>" attribute</w:t>
            </w:r>
            <w:r w:rsidRPr="00B84771">
              <w:t xml:space="preserve"> within the "</w:t>
            </w:r>
            <w:proofErr w:type="spellStart"/>
            <w:r>
              <w:rPr>
                <w:rFonts w:cs="Arial"/>
                <w:szCs w:val="18"/>
                <w:lang w:eastAsia="ja-JP"/>
              </w:rPr>
              <w:t>c</w:t>
            </w:r>
            <w:r w:rsidRPr="00B84771">
              <w:rPr>
                <w:rFonts w:cs="Arial"/>
                <w:szCs w:val="18"/>
                <w:lang w:eastAsia="ja-JP"/>
              </w:rPr>
              <w:t>overageArea</w:t>
            </w:r>
            <w:proofErr w:type="spellEnd"/>
            <w:r w:rsidRPr="00B84771">
              <w:t>" attribute is not applicable for the untrusted AF.</w:t>
            </w:r>
          </w:p>
        </w:tc>
      </w:tr>
    </w:tbl>
    <w:p w14:paraId="28CA9714" w14:textId="647A389C" w:rsidR="005608D4" w:rsidRDefault="005608D4" w:rsidP="005608D4">
      <w:pPr>
        <w:rPr>
          <w:ins w:id="135" w:author="Bhaskar Paul (Nokia)" w:date="2023-05-25T17:01:00Z"/>
        </w:rPr>
      </w:pPr>
    </w:p>
    <w:p w14:paraId="3FDAACA9" w14:textId="448A40DB" w:rsidR="00A12A18" w:rsidRDefault="00A12A18">
      <w:pPr>
        <w:pStyle w:val="EditorsNote"/>
        <w:pPrChange w:id="136" w:author="Bhaskar Paul (Nokia)" w:date="2023-05-25T17:01:00Z">
          <w:pPr/>
        </w:pPrChange>
      </w:pPr>
      <w:ins w:id="137" w:author="Bhaskar Paul (Nokia)" w:date="2023-05-25T17:01:00Z">
        <w:r w:rsidRPr="00A12A18">
          <w:t>Editor’s Note: It is FFS to use common data types for "</w:t>
        </w:r>
        <w:proofErr w:type="spellStart"/>
        <w:r w:rsidRPr="00A12A18">
          <w:t>ClkQltDetLvl</w:t>
        </w:r>
        <w:proofErr w:type="spellEnd"/>
        <w:r w:rsidRPr="00A12A18">
          <w:t>"</w:t>
        </w:r>
        <w:r>
          <w:t xml:space="preserve"> and</w:t>
        </w:r>
        <w:r>
          <w:rPr>
            <w:lang w:eastAsia="zh-CN"/>
          </w:rPr>
          <w:t xml:space="preserve"> </w:t>
        </w:r>
        <w:r w:rsidRPr="00A12A18">
          <w:t>"</w:t>
        </w:r>
        <w:proofErr w:type="spellStart"/>
        <w:r>
          <w:rPr>
            <w:lang w:eastAsia="zh-CN"/>
          </w:rPr>
          <w:t>TimeSyncServStatus</w:t>
        </w:r>
        <w:proofErr w:type="spellEnd"/>
        <w:r w:rsidRPr="00A12A18">
          <w:t>"</w:t>
        </w:r>
        <w:r>
          <w:t xml:space="preserve"> </w:t>
        </w:r>
        <w:r w:rsidRPr="00A12A18">
          <w:t>if such data types are defined in 3GPP TS 29.571.</w:t>
        </w:r>
      </w:ins>
    </w:p>
    <w:p w14:paraId="7A7D62CD" w14:textId="1CEEE4DB" w:rsidR="00CD3DC9" w:rsidRPr="00BF4891" w:rsidRDefault="00CD3DC9" w:rsidP="00CD3D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5</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2404E418" w14:textId="77777777" w:rsidR="00FC251F" w:rsidRPr="008B1C02" w:rsidRDefault="00FC251F" w:rsidP="00FC251F">
      <w:pPr>
        <w:pStyle w:val="Heading5"/>
      </w:pPr>
      <w:r w:rsidRPr="008B1C02">
        <w:lastRenderedPageBreak/>
        <w:t>5.15.4.3.17</w:t>
      </w:r>
      <w:r w:rsidRPr="008B1C02">
        <w:tab/>
        <w:t xml:space="preserve">Type: </w:t>
      </w:r>
      <w:proofErr w:type="spellStart"/>
      <w:r w:rsidRPr="008B1C02">
        <w:rPr>
          <w:lang w:eastAsia="zh-CN"/>
        </w:rPr>
        <w:t>StateOfConfiguration</w:t>
      </w:r>
      <w:proofErr w:type="spellEnd"/>
    </w:p>
    <w:p w14:paraId="6AAF3CAA" w14:textId="77777777" w:rsidR="00FC251F" w:rsidRPr="008B1C02" w:rsidRDefault="00FC251F" w:rsidP="00FC251F">
      <w:pPr>
        <w:pStyle w:val="TH"/>
      </w:pPr>
      <w:r w:rsidRPr="008B1C02">
        <w:rPr>
          <w:noProof/>
        </w:rPr>
        <w:t>Table </w:t>
      </w:r>
      <w:r w:rsidRPr="008B1C02">
        <w:t xml:space="preserve">5.15.4.3.17-1: </w:t>
      </w:r>
      <w:r w:rsidRPr="008B1C02">
        <w:rPr>
          <w:noProof/>
        </w:rPr>
        <w:t xml:space="preserve">Definition of type </w:t>
      </w:r>
      <w:proofErr w:type="spellStart"/>
      <w:r w:rsidRPr="008B1C02">
        <w:rPr>
          <w:lang w:eastAsia="zh-CN"/>
        </w:rPr>
        <w:t>StateOfConfiguration</w:t>
      </w:r>
      <w:proofErr w:type="spellEnd"/>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FC251F" w:rsidRPr="008B1C02" w14:paraId="2EF46696" w14:textId="77777777" w:rsidTr="007E5940">
        <w:trPr>
          <w:jc w:val="center"/>
        </w:trPr>
        <w:tc>
          <w:tcPr>
            <w:tcW w:w="74.30pt" w:type="dxa"/>
            <w:shd w:val="clear" w:color="auto" w:fill="C0C0C0"/>
            <w:hideMark/>
          </w:tcPr>
          <w:p w14:paraId="5FB73EB1" w14:textId="77777777" w:rsidR="00FC251F" w:rsidRPr="008B1C02" w:rsidRDefault="00FC251F" w:rsidP="007E5940">
            <w:pPr>
              <w:pStyle w:val="TAH"/>
            </w:pPr>
            <w:r w:rsidRPr="008B1C02">
              <w:t>Attribute name</w:t>
            </w:r>
          </w:p>
        </w:tc>
        <w:tc>
          <w:tcPr>
            <w:tcW w:w="101.65pt" w:type="dxa"/>
            <w:shd w:val="clear" w:color="auto" w:fill="C0C0C0"/>
            <w:hideMark/>
          </w:tcPr>
          <w:p w14:paraId="13ECEC96" w14:textId="77777777" w:rsidR="00FC251F" w:rsidRPr="008B1C02" w:rsidRDefault="00FC251F" w:rsidP="007E5940">
            <w:pPr>
              <w:pStyle w:val="TAH"/>
            </w:pPr>
            <w:r w:rsidRPr="008B1C02">
              <w:t>Data type</w:t>
            </w:r>
          </w:p>
        </w:tc>
        <w:tc>
          <w:tcPr>
            <w:tcW w:w="21.25pt" w:type="dxa"/>
            <w:shd w:val="clear" w:color="auto" w:fill="C0C0C0"/>
            <w:hideMark/>
          </w:tcPr>
          <w:p w14:paraId="033CF9A2" w14:textId="77777777" w:rsidR="00FC251F" w:rsidRPr="008B1C02" w:rsidRDefault="00FC251F" w:rsidP="007E5940">
            <w:pPr>
              <w:pStyle w:val="TAH"/>
            </w:pPr>
            <w:r w:rsidRPr="008B1C02">
              <w:t>P</w:t>
            </w:r>
          </w:p>
        </w:tc>
        <w:tc>
          <w:tcPr>
            <w:tcW w:w="54.30pt" w:type="dxa"/>
            <w:shd w:val="clear" w:color="auto" w:fill="C0C0C0"/>
            <w:hideMark/>
          </w:tcPr>
          <w:p w14:paraId="554165BC" w14:textId="77777777" w:rsidR="00FC251F" w:rsidRPr="008B1C02" w:rsidRDefault="00FC251F" w:rsidP="007E5940">
            <w:pPr>
              <w:pStyle w:val="TAH"/>
              <w:jc w:val="start"/>
            </w:pPr>
            <w:r w:rsidRPr="008B1C02">
              <w:t>Cardinality</w:t>
            </w:r>
          </w:p>
        </w:tc>
        <w:tc>
          <w:tcPr>
            <w:tcW w:w="134.65pt" w:type="dxa"/>
            <w:shd w:val="clear" w:color="auto" w:fill="C0C0C0"/>
            <w:hideMark/>
          </w:tcPr>
          <w:p w14:paraId="48E8CBBE" w14:textId="77777777" w:rsidR="00FC251F" w:rsidRPr="008B1C02" w:rsidRDefault="00FC251F" w:rsidP="007E5940">
            <w:pPr>
              <w:pStyle w:val="TAH"/>
              <w:rPr>
                <w:rFonts w:cs="Arial"/>
                <w:szCs w:val="18"/>
              </w:rPr>
            </w:pPr>
            <w:r w:rsidRPr="008B1C02">
              <w:rPr>
                <w:rFonts w:cs="Arial"/>
                <w:szCs w:val="18"/>
              </w:rPr>
              <w:t>Description</w:t>
            </w:r>
          </w:p>
        </w:tc>
        <w:tc>
          <w:tcPr>
            <w:tcW w:w="102.70pt" w:type="dxa"/>
            <w:shd w:val="clear" w:color="auto" w:fill="C0C0C0"/>
          </w:tcPr>
          <w:p w14:paraId="25DD1ED4" w14:textId="77777777" w:rsidR="00FC251F" w:rsidRPr="008B1C02" w:rsidRDefault="00FC251F" w:rsidP="007E5940">
            <w:pPr>
              <w:pStyle w:val="TAH"/>
              <w:rPr>
                <w:rFonts w:cs="Arial"/>
                <w:szCs w:val="18"/>
              </w:rPr>
            </w:pPr>
            <w:r w:rsidRPr="008B1C02">
              <w:rPr>
                <w:rFonts w:cs="Arial"/>
                <w:szCs w:val="18"/>
              </w:rPr>
              <w:t>Applicability</w:t>
            </w:r>
          </w:p>
        </w:tc>
      </w:tr>
      <w:tr w:rsidR="00FC251F" w:rsidRPr="008B1C02" w14:paraId="3B657AC1" w14:textId="77777777" w:rsidTr="007E5940">
        <w:trPr>
          <w:jc w:val="center"/>
        </w:trPr>
        <w:tc>
          <w:tcPr>
            <w:tcW w:w="74.30pt" w:type="dxa"/>
          </w:tcPr>
          <w:p w14:paraId="71104B7A" w14:textId="77777777" w:rsidR="00FC251F" w:rsidRPr="008B1C02" w:rsidRDefault="00FC251F" w:rsidP="007E5940">
            <w:pPr>
              <w:pStyle w:val="TAL"/>
              <w:rPr>
                <w:lang w:eastAsia="zh-CN"/>
              </w:rPr>
            </w:pPr>
            <w:proofErr w:type="spellStart"/>
            <w:r w:rsidRPr="008B1C02">
              <w:rPr>
                <w:lang w:eastAsia="zh-CN"/>
              </w:rPr>
              <w:t>stateOfNwtt</w:t>
            </w:r>
            <w:proofErr w:type="spellEnd"/>
          </w:p>
        </w:tc>
        <w:tc>
          <w:tcPr>
            <w:tcW w:w="101.65pt" w:type="dxa"/>
          </w:tcPr>
          <w:p w14:paraId="192C6FFF" w14:textId="77777777" w:rsidR="00FC251F" w:rsidRPr="008B1C02" w:rsidRDefault="00FC251F" w:rsidP="007E5940">
            <w:pPr>
              <w:pStyle w:val="TAL"/>
              <w:rPr>
                <w:lang w:eastAsia="zh-CN"/>
              </w:rPr>
            </w:pPr>
            <w:proofErr w:type="spellStart"/>
            <w:r w:rsidRPr="008B1C02">
              <w:rPr>
                <w:rFonts w:hint="eastAsia"/>
                <w:lang w:eastAsia="zh-CN"/>
              </w:rPr>
              <w:t>b</w:t>
            </w:r>
            <w:r w:rsidRPr="008B1C02">
              <w:rPr>
                <w:lang w:eastAsia="zh-CN"/>
              </w:rPr>
              <w:t>oolean</w:t>
            </w:r>
            <w:proofErr w:type="spellEnd"/>
          </w:p>
        </w:tc>
        <w:tc>
          <w:tcPr>
            <w:tcW w:w="21.25pt" w:type="dxa"/>
          </w:tcPr>
          <w:p w14:paraId="58D15A09" w14:textId="77777777" w:rsidR="00FC251F" w:rsidRPr="008B1C02" w:rsidRDefault="00FC251F" w:rsidP="007E5940">
            <w:pPr>
              <w:pStyle w:val="TAC"/>
              <w:rPr>
                <w:lang w:eastAsia="zh-CN"/>
              </w:rPr>
            </w:pPr>
            <w:r w:rsidRPr="008B1C02">
              <w:rPr>
                <w:lang w:eastAsia="zh-CN"/>
              </w:rPr>
              <w:t>O</w:t>
            </w:r>
          </w:p>
        </w:tc>
        <w:tc>
          <w:tcPr>
            <w:tcW w:w="54.30pt" w:type="dxa"/>
          </w:tcPr>
          <w:p w14:paraId="7277E149" w14:textId="77777777" w:rsidR="00FC251F" w:rsidRPr="008B1C02" w:rsidRDefault="00FC251F" w:rsidP="007E5940">
            <w:pPr>
              <w:pStyle w:val="TAL"/>
              <w:rPr>
                <w:lang w:eastAsia="zh-CN"/>
              </w:rPr>
            </w:pPr>
            <w:r w:rsidRPr="008B1C02">
              <w:rPr>
                <w:rFonts w:hint="eastAsia"/>
                <w:lang w:eastAsia="zh-CN"/>
              </w:rPr>
              <w:t>0</w:t>
            </w:r>
            <w:r w:rsidRPr="008B1C02">
              <w:rPr>
                <w:lang w:eastAsia="zh-CN"/>
              </w:rPr>
              <w:t>..1</w:t>
            </w:r>
          </w:p>
        </w:tc>
        <w:tc>
          <w:tcPr>
            <w:tcW w:w="134.65pt" w:type="dxa"/>
          </w:tcPr>
          <w:p w14:paraId="7C0A9B70" w14:textId="77777777" w:rsidR="00FC251F" w:rsidRPr="008B1C02" w:rsidRDefault="00FC251F" w:rsidP="007E5940">
            <w:pPr>
              <w:pStyle w:val="TAL"/>
            </w:pPr>
            <w:r w:rsidRPr="008B1C02">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 Default value is false. (NOTE)</w:t>
            </w:r>
          </w:p>
        </w:tc>
        <w:tc>
          <w:tcPr>
            <w:tcW w:w="102.70pt" w:type="dxa"/>
          </w:tcPr>
          <w:p w14:paraId="3DFA0383" w14:textId="77777777" w:rsidR="00FC251F" w:rsidRPr="008B1C02" w:rsidRDefault="00FC251F" w:rsidP="007E5940">
            <w:pPr>
              <w:pStyle w:val="TAL"/>
              <w:rPr>
                <w:rFonts w:eastAsia="Times New Roman"/>
              </w:rPr>
            </w:pPr>
          </w:p>
        </w:tc>
      </w:tr>
      <w:tr w:rsidR="00FC251F" w:rsidRPr="008B1C02" w14:paraId="3F1BAEBB" w14:textId="77777777" w:rsidTr="007E5940">
        <w:trPr>
          <w:jc w:val="center"/>
        </w:trPr>
        <w:tc>
          <w:tcPr>
            <w:tcW w:w="74.30pt" w:type="dxa"/>
          </w:tcPr>
          <w:p w14:paraId="3F230080" w14:textId="77777777" w:rsidR="00FC251F" w:rsidRPr="008B1C02" w:rsidRDefault="00FC251F" w:rsidP="007E5940">
            <w:pPr>
              <w:pStyle w:val="TAL"/>
              <w:rPr>
                <w:lang w:eastAsia="zh-CN"/>
              </w:rPr>
            </w:pPr>
            <w:proofErr w:type="spellStart"/>
            <w:r w:rsidRPr="008B1C02">
              <w:rPr>
                <w:lang w:eastAsia="zh-CN"/>
              </w:rPr>
              <w:t>stateOfDstts</w:t>
            </w:r>
            <w:proofErr w:type="spellEnd"/>
          </w:p>
        </w:tc>
        <w:tc>
          <w:tcPr>
            <w:tcW w:w="101.65pt" w:type="dxa"/>
          </w:tcPr>
          <w:p w14:paraId="3CD705CB" w14:textId="77777777" w:rsidR="00FC251F" w:rsidRPr="008B1C02" w:rsidRDefault="00FC251F" w:rsidP="007E5940">
            <w:pPr>
              <w:pStyle w:val="TAL"/>
              <w:rPr>
                <w:lang w:eastAsia="zh-CN"/>
              </w:rPr>
            </w:pPr>
            <w:proofErr w:type="gramStart"/>
            <w:r w:rsidRPr="008B1C02">
              <w:rPr>
                <w:lang w:eastAsia="zh-CN"/>
              </w:rPr>
              <w:t>array(</w:t>
            </w:r>
            <w:proofErr w:type="spellStart"/>
            <w:proofErr w:type="gramEnd"/>
            <w:r w:rsidRPr="008B1C02">
              <w:rPr>
                <w:lang w:eastAsia="zh-CN"/>
              </w:rPr>
              <w:t>StateOfDstt</w:t>
            </w:r>
            <w:proofErr w:type="spellEnd"/>
            <w:r w:rsidRPr="008B1C02">
              <w:rPr>
                <w:lang w:eastAsia="zh-CN"/>
              </w:rPr>
              <w:t>)</w:t>
            </w:r>
          </w:p>
        </w:tc>
        <w:tc>
          <w:tcPr>
            <w:tcW w:w="21.25pt" w:type="dxa"/>
          </w:tcPr>
          <w:p w14:paraId="200607AD" w14:textId="77777777" w:rsidR="00FC251F" w:rsidRPr="008B1C02" w:rsidRDefault="00FC251F" w:rsidP="007E5940">
            <w:pPr>
              <w:pStyle w:val="TAC"/>
              <w:rPr>
                <w:lang w:eastAsia="zh-CN"/>
              </w:rPr>
            </w:pPr>
            <w:r w:rsidRPr="008B1C02">
              <w:rPr>
                <w:noProof/>
              </w:rPr>
              <w:t>O</w:t>
            </w:r>
          </w:p>
        </w:tc>
        <w:tc>
          <w:tcPr>
            <w:tcW w:w="54.30pt" w:type="dxa"/>
          </w:tcPr>
          <w:p w14:paraId="226143E7" w14:textId="77777777" w:rsidR="00FC251F" w:rsidRPr="008B1C02" w:rsidRDefault="00FC251F" w:rsidP="007E5940">
            <w:pPr>
              <w:pStyle w:val="TAL"/>
              <w:rPr>
                <w:lang w:eastAsia="zh-CN"/>
              </w:rPr>
            </w:pPr>
            <w:r w:rsidRPr="008B1C02">
              <w:rPr>
                <w:noProof/>
              </w:rPr>
              <w:t>1..N</w:t>
            </w:r>
          </w:p>
        </w:tc>
        <w:tc>
          <w:tcPr>
            <w:tcW w:w="134.65pt" w:type="dxa"/>
          </w:tcPr>
          <w:p w14:paraId="0876B669" w14:textId="77777777" w:rsidR="00FC251F" w:rsidRPr="008B1C02" w:rsidRDefault="00FC251F" w:rsidP="007E5940">
            <w:pPr>
              <w:pStyle w:val="TAL"/>
              <w:rPr>
                <w:lang w:eastAsia="zh-CN"/>
              </w:rPr>
            </w:pPr>
            <w:r w:rsidRPr="008B1C02">
              <w:rPr>
                <w:lang w:eastAsia="zh-CN"/>
              </w:rPr>
              <w:t>Contains the PTP port states of the DS-TT(s).</w:t>
            </w:r>
          </w:p>
        </w:tc>
        <w:tc>
          <w:tcPr>
            <w:tcW w:w="102.70pt" w:type="dxa"/>
          </w:tcPr>
          <w:p w14:paraId="4D40842E" w14:textId="77777777" w:rsidR="00FC251F" w:rsidRPr="008B1C02" w:rsidRDefault="00FC251F" w:rsidP="007E5940">
            <w:pPr>
              <w:pStyle w:val="TAL"/>
              <w:rPr>
                <w:rFonts w:eastAsia="Times New Roman"/>
              </w:rPr>
            </w:pPr>
          </w:p>
        </w:tc>
      </w:tr>
      <w:tr w:rsidR="00FC251F" w:rsidRPr="008B1C02" w14:paraId="7AAFE2E4" w14:textId="77777777" w:rsidTr="007E5940">
        <w:trPr>
          <w:jc w:val="center"/>
          <w:ins w:id="138" w:author="Bhaskar Paul (Nokia)" w:date="2023-04-14T12:58:00Z"/>
        </w:trPr>
        <w:tc>
          <w:tcPr>
            <w:tcW w:w="74.30pt" w:type="dxa"/>
          </w:tcPr>
          <w:p w14:paraId="240B037E" w14:textId="20761E5D" w:rsidR="00FC251F" w:rsidRPr="008B1C02" w:rsidRDefault="00FE7858" w:rsidP="007E5940">
            <w:pPr>
              <w:pStyle w:val="TAL"/>
              <w:rPr>
                <w:ins w:id="139" w:author="Bhaskar Paul (Nokia)" w:date="2023-04-14T12:58:00Z"/>
                <w:lang w:eastAsia="zh-CN"/>
              </w:rPr>
            </w:pPr>
            <w:proofErr w:type="spellStart"/>
            <w:ins w:id="140" w:author="Bhaskar Paul (Nokia)" w:date="2023-05-03T16:15:00Z">
              <w:r>
                <w:rPr>
                  <w:rFonts w:cs="Arial"/>
                  <w:szCs w:val="18"/>
                  <w:lang w:eastAsia="ja-JP"/>
                </w:rPr>
                <w:t>c</w:t>
              </w:r>
            </w:ins>
            <w:ins w:id="141" w:author="Bhaskar Paul (Nokia)" w:date="2023-04-14T12:58:00Z">
              <w:r w:rsidR="00FC251F">
                <w:rPr>
                  <w:rFonts w:cs="Arial"/>
                  <w:szCs w:val="18"/>
                  <w:lang w:eastAsia="ja-JP"/>
                </w:rPr>
                <w:t>lkQlt</w:t>
              </w:r>
            </w:ins>
            <w:ins w:id="142" w:author="Bhaskar Paul (Nokia)" w:date="2023-05-03T16:15:00Z">
              <w:r>
                <w:rPr>
                  <w:rFonts w:cs="Arial"/>
                  <w:szCs w:val="18"/>
                  <w:lang w:eastAsia="ja-JP"/>
                </w:rPr>
                <w:t>Acpt</w:t>
              </w:r>
            </w:ins>
            <w:ins w:id="143" w:author="Bhaskar Paul (Nokia)" w:date="2023-04-14T15:55:00Z">
              <w:r w:rsidR="0083677D">
                <w:rPr>
                  <w:rFonts w:cs="Arial"/>
                  <w:szCs w:val="18"/>
                  <w:lang w:eastAsia="ja-JP"/>
                </w:rPr>
                <w:t>C</w:t>
              </w:r>
            </w:ins>
            <w:ins w:id="144" w:author="Bhaskar Paul (Nokia)" w:date="2023-05-03T16:15:00Z">
              <w:r>
                <w:rPr>
                  <w:rFonts w:cs="Arial"/>
                  <w:szCs w:val="18"/>
                  <w:lang w:eastAsia="ja-JP"/>
                </w:rPr>
                <w:t>riRes</w:t>
              </w:r>
            </w:ins>
            <w:proofErr w:type="spellEnd"/>
          </w:p>
        </w:tc>
        <w:tc>
          <w:tcPr>
            <w:tcW w:w="101.65pt" w:type="dxa"/>
          </w:tcPr>
          <w:p w14:paraId="5591BE28" w14:textId="528D1B2A" w:rsidR="00FC251F" w:rsidRPr="008B1C02" w:rsidRDefault="0062674F" w:rsidP="007E5940">
            <w:pPr>
              <w:pStyle w:val="TAL"/>
              <w:rPr>
                <w:ins w:id="145" w:author="Bhaskar Paul (Nokia)" w:date="2023-04-14T12:58:00Z"/>
                <w:lang w:eastAsia="zh-CN"/>
              </w:rPr>
            </w:pPr>
            <w:ins w:id="146" w:author="Bhaskar Paul (Nokia)" w:date="2023-05-03T16:25:00Z">
              <w:r>
                <w:rPr>
                  <w:noProof/>
                </w:rPr>
                <w:t>ClkQltDetLvl</w:t>
              </w:r>
            </w:ins>
          </w:p>
        </w:tc>
        <w:tc>
          <w:tcPr>
            <w:tcW w:w="21.25pt" w:type="dxa"/>
          </w:tcPr>
          <w:p w14:paraId="5338E603" w14:textId="6689DF80" w:rsidR="00FC251F" w:rsidRPr="008B1C02" w:rsidRDefault="00D629DA" w:rsidP="007E5940">
            <w:pPr>
              <w:pStyle w:val="TAC"/>
              <w:rPr>
                <w:ins w:id="147" w:author="Bhaskar Paul (Nokia)" w:date="2023-04-14T12:58:00Z"/>
                <w:noProof/>
              </w:rPr>
            </w:pPr>
            <w:ins w:id="148" w:author="Bhaskar Paul (Nokia)" w:date="2023-05-25T11:24:00Z">
              <w:r>
                <w:rPr>
                  <w:noProof/>
                  <w:lang w:eastAsia="zh-CN"/>
                </w:rPr>
                <w:t>C</w:t>
              </w:r>
            </w:ins>
          </w:p>
        </w:tc>
        <w:tc>
          <w:tcPr>
            <w:tcW w:w="54.30pt" w:type="dxa"/>
          </w:tcPr>
          <w:p w14:paraId="48DCE6FE" w14:textId="455E284E" w:rsidR="00FC251F" w:rsidRPr="008B1C02" w:rsidRDefault="0062674F" w:rsidP="007E5940">
            <w:pPr>
              <w:pStyle w:val="TAL"/>
              <w:rPr>
                <w:ins w:id="149" w:author="Bhaskar Paul (Nokia)" w:date="2023-04-14T12:58:00Z"/>
                <w:noProof/>
              </w:rPr>
            </w:pPr>
            <w:ins w:id="150" w:author="Bhaskar Paul (Nokia)" w:date="2023-05-03T16:25:00Z">
              <w:r>
                <w:rPr>
                  <w:noProof/>
                  <w:lang w:eastAsia="zh-CN"/>
                </w:rPr>
                <w:t>0..1</w:t>
              </w:r>
            </w:ins>
          </w:p>
        </w:tc>
        <w:tc>
          <w:tcPr>
            <w:tcW w:w="134.65pt" w:type="dxa"/>
          </w:tcPr>
          <w:p w14:paraId="6FA18EAE" w14:textId="41ECE3A9" w:rsidR="00FE7858" w:rsidRPr="00FB0283" w:rsidRDefault="00FE7858" w:rsidP="00FE7858">
            <w:pPr>
              <w:pStyle w:val="TAL"/>
              <w:rPr>
                <w:ins w:id="151" w:author="Bhaskar Paul (Nokia)" w:date="2023-05-03T16:16:00Z"/>
              </w:rPr>
            </w:pPr>
            <w:ins w:id="152" w:author="Bhaskar Paul (Nokia)" w:date="2023-05-03T16:16:00Z">
              <w:r w:rsidRPr="00FB0283">
                <w:t xml:space="preserve">Indicates if the clock quality acceptance criteria for the service can be met or not. </w:t>
              </w:r>
              <w:r w:rsidRPr="00FB0283">
                <w:br/>
              </w:r>
            </w:ins>
            <w:ins w:id="153" w:author="Bhaskar Paul (Nokia)" w:date="2023-05-25T10:46:00Z">
              <w:r w:rsidR="002523C7">
                <w:rPr>
                  <w:lang w:val="en-US"/>
                </w:rPr>
                <w:t>ACCEPTABLE</w:t>
              </w:r>
              <w:r w:rsidR="002523C7" w:rsidRPr="00FB0283">
                <w:t xml:space="preserve"> </w:t>
              </w:r>
            </w:ins>
            <w:ins w:id="154" w:author="Bhaskar Paul (Nokia)" w:date="2023-05-03T16:16:00Z">
              <w:r w:rsidRPr="00FB0283">
                <w:t>= PTP port meets the clock quality acceptance criteria.</w:t>
              </w:r>
            </w:ins>
          </w:p>
          <w:p w14:paraId="5D96794F" w14:textId="30087ABD" w:rsidR="00FC251F" w:rsidRPr="008B1C02" w:rsidRDefault="00FE7858" w:rsidP="00FE7858">
            <w:pPr>
              <w:pStyle w:val="TAL"/>
              <w:rPr>
                <w:ins w:id="155" w:author="Bhaskar Paul (Nokia)" w:date="2023-04-14T12:58:00Z"/>
                <w:lang w:eastAsia="zh-CN"/>
              </w:rPr>
            </w:pPr>
            <w:proofErr w:type="gramStart"/>
            <w:ins w:id="156" w:author="Bhaskar Paul (Nokia)" w:date="2023-05-03T16:16:00Z">
              <w:r w:rsidRPr="00FB0283">
                <w:t>N</w:t>
              </w:r>
            </w:ins>
            <w:ins w:id="157" w:author="Bhaskar Paul (Nokia)" w:date="2023-05-25T10:46:00Z">
              <w:r w:rsidR="002523C7">
                <w:t>ON</w:t>
              </w:r>
            </w:ins>
            <w:ins w:id="158" w:author="Bhaskar Paul (Nokia)" w:date="2023-05-03T16:16:00Z">
              <w:r w:rsidRPr="00FB0283">
                <w:t xml:space="preserve"> </w:t>
              </w:r>
            </w:ins>
            <w:ins w:id="159" w:author="Bhaskar Paul (Nokia)" w:date="2023-05-25T10:46:00Z">
              <w:r w:rsidR="002523C7">
                <w:rPr>
                  <w:lang w:val="en-US"/>
                </w:rPr>
                <w:t>ACCEPTABLE</w:t>
              </w:r>
              <w:proofErr w:type="gramEnd"/>
              <w:r w:rsidR="002523C7" w:rsidRPr="00FB0283">
                <w:t xml:space="preserve"> </w:t>
              </w:r>
            </w:ins>
            <w:ins w:id="160" w:author="Bhaskar Paul (Nokia)" w:date="2023-05-03T16:16:00Z">
              <w:r w:rsidRPr="00FB0283">
                <w:t>= PTP port does not meet the clock quality acceptance criteria.</w:t>
              </w:r>
            </w:ins>
          </w:p>
        </w:tc>
        <w:tc>
          <w:tcPr>
            <w:tcW w:w="102.70pt" w:type="dxa"/>
          </w:tcPr>
          <w:p w14:paraId="70B8C023" w14:textId="77777777" w:rsidR="00FC251F" w:rsidRPr="008B1C02" w:rsidRDefault="00FC251F" w:rsidP="007E5940">
            <w:pPr>
              <w:pStyle w:val="TAL"/>
              <w:rPr>
                <w:ins w:id="161" w:author="Bhaskar Paul (Nokia)" w:date="2023-04-14T12:58:00Z"/>
                <w:rFonts w:eastAsia="Times New Roman"/>
              </w:rPr>
            </w:pPr>
            <w:proofErr w:type="spellStart"/>
            <w:ins w:id="162" w:author="Bhaskar Paul (Nokia)" w:date="2023-04-14T12:58:00Z">
              <w:r w:rsidRPr="00E230A0">
                <w:rPr>
                  <w:rFonts w:eastAsia="Times New Roman"/>
                </w:rPr>
                <w:t>NetTimeSyncStatus</w:t>
              </w:r>
              <w:proofErr w:type="spellEnd"/>
            </w:ins>
          </w:p>
        </w:tc>
      </w:tr>
      <w:tr w:rsidR="00FC251F" w:rsidRPr="008B1C02" w14:paraId="46B05F39" w14:textId="77777777" w:rsidTr="007E5940">
        <w:trPr>
          <w:jc w:val="center"/>
        </w:trPr>
        <w:tc>
          <w:tcPr>
            <w:tcW w:w="488.85pt" w:type="dxa"/>
            <w:gridSpan w:val="6"/>
          </w:tcPr>
          <w:p w14:paraId="48A03F7C" w14:textId="77777777" w:rsidR="00FC251F" w:rsidRPr="008B1C02" w:rsidRDefault="00FC251F" w:rsidP="007E5940">
            <w:pPr>
              <w:pStyle w:val="TAN"/>
              <w:rPr>
                <w:rFonts w:eastAsia="Times New Roman"/>
              </w:rPr>
            </w:pPr>
            <w:r w:rsidRPr="008B1C02">
              <w:t>NOTE:</w:t>
            </w:r>
            <w:r w:rsidRPr="008B1C02">
              <w:tab/>
              <w:t>Leader and Follower terms in this specification are aligned with NOTE 2 in clause 5.27.1.2.2.1 of 3GPP TS 23.501 [3].</w:t>
            </w:r>
          </w:p>
        </w:tc>
      </w:tr>
    </w:tbl>
    <w:p w14:paraId="075580C5" w14:textId="667FA6DF" w:rsidR="00605DDC" w:rsidDel="00A12A18" w:rsidRDefault="00605DDC" w:rsidP="00605DDC">
      <w:pPr>
        <w:rPr>
          <w:del w:id="163" w:author="Bhaskar Paul (Nokia)" w:date="2023-05-03T16:23:00Z"/>
        </w:rPr>
      </w:pPr>
    </w:p>
    <w:p w14:paraId="4A31AE20" w14:textId="705CD292" w:rsidR="00A12A18" w:rsidRDefault="00A12A18">
      <w:pPr>
        <w:pStyle w:val="EditorsNote"/>
        <w:rPr>
          <w:ins w:id="164" w:author="Bhaskar Paul (Nokia)" w:date="2023-05-25T18:29:00Z"/>
        </w:rPr>
      </w:pPr>
      <w:ins w:id="165" w:author="Bhaskar Paul (Nokia)" w:date="2023-05-25T17:01:00Z">
        <w:r w:rsidRPr="00A12A18">
          <w:t>Editor’s Note: It is FFS to use common data types for "</w:t>
        </w:r>
        <w:proofErr w:type="spellStart"/>
        <w:r w:rsidRPr="00A12A18">
          <w:t>ClkQltDetLvl</w:t>
        </w:r>
        <w:proofErr w:type="spellEnd"/>
        <w:r w:rsidRPr="00A12A18">
          <w:t>"</w:t>
        </w:r>
        <w:r>
          <w:t xml:space="preserve"> and</w:t>
        </w:r>
        <w:r>
          <w:rPr>
            <w:lang w:eastAsia="zh-CN"/>
          </w:rPr>
          <w:t xml:space="preserve"> </w:t>
        </w:r>
        <w:r w:rsidRPr="00A12A18">
          <w:t>"</w:t>
        </w:r>
        <w:proofErr w:type="spellStart"/>
        <w:r>
          <w:rPr>
            <w:lang w:eastAsia="zh-CN"/>
          </w:rPr>
          <w:t>TimeSyncServStatus</w:t>
        </w:r>
        <w:proofErr w:type="spellEnd"/>
        <w:r w:rsidRPr="00A12A18">
          <w:t>"</w:t>
        </w:r>
        <w:r>
          <w:t xml:space="preserve"> </w:t>
        </w:r>
        <w:r w:rsidRPr="00A12A18">
          <w:t>if such data types are defined in 3GPP TS 29.571.</w:t>
        </w:r>
      </w:ins>
    </w:p>
    <w:p w14:paraId="34072540" w14:textId="6AD1F94B" w:rsidR="00FD79F1" w:rsidRDefault="00FD79F1">
      <w:pPr>
        <w:pStyle w:val="EditorsNote"/>
        <w:rPr>
          <w:ins w:id="166" w:author="Bhaskar Paul (Nokia)" w:date="2023-05-25T17:01:00Z"/>
        </w:rPr>
        <w:pPrChange w:id="167" w:author="Bhaskar Paul (Nokia)" w:date="2023-05-25T17:03:00Z">
          <w:pPr/>
        </w:pPrChange>
      </w:pPr>
      <w:ins w:id="168" w:author="Bhaskar Paul (Nokia)" w:date="2023-05-25T18:29:00Z">
        <w:r>
          <w:t xml:space="preserve">Editor’s Note: It is FFS </w:t>
        </w:r>
      </w:ins>
      <w:ins w:id="169" w:author="Bhaskar Paul (Nokia)" w:date="2023-05-25T18:31:00Z">
        <w:r w:rsidRPr="00FD79F1">
          <w:t xml:space="preserve">whether </w:t>
        </w:r>
        <w:r>
          <w:rPr>
            <w:noProof/>
          </w:rPr>
          <w:t>the</w:t>
        </w:r>
        <w:r w:rsidRPr="00FD79F1">
          <w:t xml:space="preserve"> information</w:t>
        </w:r>
        <w:r>
          <w:t xml:space="preserve"> about "</w:t>
        </w:r>
        <w:proofErr w:type="spellStart"/>
        <w:r>
          <w:rPr>
            <w:noProof/>
          </w:rPr>
          <w:t>timeSyncServStatus</w:t>
        </w:r>
        <w:proofErr w:type="spellEnd"/>
        <w:r>
          <w:rPr>
            <w:noProof/>
          </w:rPr>
          <w:t>"</w:t>
        </w:r>
        <w:r w:rsidRPr="00FD79F1">
          <w:t xml:space="preserve"> </w:t>
        </w:r>
      </w:ins>
      <w:ins w:id="170" w:author="Bhaskar Paul (Nokia)" w:date="2023-05-25T18:32:00Z">
        <w:r>
          <w:t xml:space="preserve">attribute </w:t>
        </w:r>
      </w:ins>
      <w:ins w:id="171" w:author="Bhaskar Paul (Nokia)" w:date="2023-05-25T18:31:00Z">
        <w:r w:rsidRPr="00FD79F1">
          <w:t>needs to be included i</w:t>
        </w:r>
        <w:r>
          <w:t xml:space="preserve">n </w:t>
        </w:r>
        <w:r w:rsidRPr="00FD79F1">
          <w:t>th</w:t>
        </w:r>
        <w:r>
          <w:t>is data type "</w:t>
        </w:r>
        <w:proofErr w:type="spellStart"/>
        <w:r w:rsidRPr="008B1C02">
          <w:rPr>
            <w:lang w:eastAsia="zh-CN"/>
          </w:rPr>
          <w:t>StateOfConfiguration</w:t>
        </w:r>
        <w:proofErr w:type="spellEnd"/>
        <w:r>
          <w:rPr>
            <w:lang w:eastAsia="zh-CN"/>
          </w:rPr>
          <w:t>"</w:t>
        </w:r>
        <w:r w:rsidRPr="00FD79F1">
          <w:t xml:space="preserve"> report</w:t>
        </w:r>
      </w:ins>
      <w:ins w:id="172" w:author="Bhaskar Paul (Nokia)" w:date="2023-05-25T18:32:00Z">
        <w:r>
          <w:t>.</w:t>
        </w:r>
      </w:ins>
    </w:p>
    <w:p w14:paraId="43F27F08" w14:textId="663B6430" w:rsidR="00605DDC" w:rsidRPr="00BF4891" w:rsidRDefault="00605DDC" w:rsidP="00605D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6</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27E57EDC" w14:textId="0BBBB60D" w:rsidR="00FC251F" w:rsidDel="00E0690B" w:rsidRDefault="00FC251F" w:rsidP="00FC251F">
      <w:pPr>
        <w:rPr>
          <w:del w:id="173" w:author="Bhaskar Paul (Nokia)" w:date="2023-05-10T16:49:00Z"/>
        </w:rPr>
      </w:pPr>
      <w:bookmarkStart w:id="174" w:name="_Toc114212218"/>
      <w:bookmarkStart w:id="175" w:name="_Toc129203515"/>
    </w:p>
    <w:p w14:paraId="3B43CE9D" w14:textId="0C29BC52" w:rsidR="00E0690B" w:rsidRDefault="00E0690B" w:rsidP="00E0690B">
      <w:pPr>
        <w:pStyle w:val="Heading5"/>
        <w:rPr>
          <w:ins w:id="176" w:author="Bhaskar Paul (Nokia)" w:date="2023-05-10T16:49:00Z"/>
        </w:rPr>
      </w:pPr>
      <w:ins w:id="177" w:author="Bhaskar Paul (Nokia)" w:date="2023-05-10T16:49:00Z">
        <w:r>
          <w:t>5.1</w:t>
        </w:r>
      </w:ins>
      <w:ins w:id="178" w:author="Bhaskar Paul (Nokia)" w:date="2023-05-10T17:29:00Z">
        <w:r w:rsidR="0024762B">
          <w:t>5</w:t>
        </w:r>
      </w:ins>
      <w:ins w:id="179" w:author="Bhaskar Paul (Nokia)" w:date="2023-05-10T16:49:00Z">
        <w:r>
          <w:t>.4.3.20</w:t>
        </w:r>
        <w:r>
          <w:tab/>
          <w:t xml:space="preserve">Type: </w:t>
        </w:r>
        <w:r>
          <w:rPr>
            <w:noProof/>
          </w:rPr>
          <w:t>TimeSyncServStatus</w:t>
        </w:r>
      </w:ins>
    </w:p>
    <w:p w14:paraId="335A3839" w14:textId="2D3DA730" w:rsidR="00E0690B" w:rsidRDefault="00E0690B" w:rsidP="00E0690B">
      <w:pPr>
        <w:pStyle w:val="TH"/>
        <w:rPr>
          <w:ins w:id="180" w:author="Bhaskar Paul (Nokia)" w:date="2023-05-10T16:49:00Z"/>
        </w:rPr>
      </w:pPr>
      <w:ins w:id="181" w:author="Bhaskar Paul (Nokia)" w:date="2023-05-10T16:49:00Z">
        <w:r>
          <w:rPr>
            <w:noProof/>
          </w:rPr>
          <w:t>Table 5</w:t>
        </w:r>
        <w:r>
          <w:t>.1</w:t>
        </w:r>
      </w:ins>
      <w:ins w:id="182" w:author="Bhaskar Paul (Nokia)" w:date="2023-05-10T17:29:00Z">
        <w:r w:rsidR="0024762B">
          <w:t>5</w:t>
        </w:r>
      </w:ins>
      <w:ins w:id="183" w:author="Bhaskar Paul (Nokia)" w:date="2023-05-10T16:49:00Z">
        <w:r>
          <w:t xml:space="preserve">.4.3.20-1: </w:t>
        </w:r>
        <w:r>
          <w:rPr>
            <w:noProof/>
          </w:rPr>
          <w:t>Definition of type TimeSyncServStatus</w:t>
        </w:r>
      </w:ins>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E0690B" w14:paraId="7E5FF678" w14:textId="77777777" w:rsidTr="00CA6D06">
        <w:trPr>
          <w:jc w:val="center"/>
          <w:ins w:id="184" w:author="Bhaskar Paul (Nokia)" w:date="2023-05-10T16:49:00Z"/>
        </w:trPr>
        <w:tc>
          <w:tcPr>
            <w:tcW w:w="74.30pt" w:type="dxa"/>
            <w:shd w:val="clear" w:color="auto" w:fill="C0C0C0"/>
            <w:hideMark/>
          </w:tcPr>
          <w:p w14:paraId="272BBEB9" w14:textId="77777777" w:rsidR="00E0690B" w:rsidRDefault="00E0690B" w:rsidP="00CA6D06">
            <w:pPr>
              <w:pStyle w:val="TAH"/>
              <w:rPr>
                <w:ins w:id="185" w:author="Bhaskar Paul (Nokia)" w:date="2023-05-10T16:49:00Z"/>
              </w:rPr>
            </w:pPr>
            <w:bookmarkStart w:id="186" w:name="_Hlk131605605"/>
            <w:ins w:id="187" w:author="Bhaskar Paul (Nokia)" w:date="2023-05-10T16:49:00Z">
              <w:r>
                <w:t>Attribute name</w:t>
              </w:r>
            </w:ins>
          </w:p>
        </w:tc>
        <w:tc>
          <w:tcPr>
            <w:tcW w:w="101.65pt" w:type="dxa"/>
            <w:shd w:val="clear" w:color="auto" w:fill="C0C0C0"/>
            <w:hideMark/>
          </w:tcPr>
          <w:p w14:paraId="544074C8" w14:textId="77777777" w:rsidR="00E0690B" w:rsidRDefault="00E0690B" w:rsidP="00CA6D06">
            <w:pPr>
              <w:pStyle w:val="TAH"/>
              <w:rPr>
                <w:ins w:id="188" w:author="Bhaskar Paul (Nokia)" w:date="2023-05-10T16:49:00Z"/>
              </w:rPr>
            </w:pPr>
            <w:ins w:id="189" w:author="Bhaskar Paul (Nokia)" w:date="2023-05-10T16:49:00Z">
              <w:r>
                <w:t>Data type</w:t>
              </w:r>
            </w:ins>
          </w:p>
        </w:tc>
        <w:tc>
          <w:tcPr>
            <w:tcW w:w="21.25pt" w:type="dxa"/>
            <w:shd w:val="clear" w:color="auto" w:fill="C0C0C0"/>
            <w:hideMark/>
          </w:tcPr>
          <w:p w14:paraId="47CCF1A0" w14:textId="77777777" w:rsidR="00E0690B" w:rsidRDefault="00E0690B" w:rsidP="00CA6D06">
            <w:pPr>
              <w:pStyle w:val="TAH"/>
              <w:rPr>
                <w:ins w:id="190" w:author="Bhaskar Paul (Nokia)" w:date="2023-05-10T16:49:00Z"/>
              </w:rPr>
            </w:pPr>
            <w:ins w:id="191" w:author="Bhaskar Paul (Nokia)" w:date="2023-05-10T16:49:00Z">
              <w:r>
                <w:t>P</w:t>
              </w:r>
            </w:ins>
          </w:p>
        </w:tc>
        <w:tc>
          <w:tcPr>
            <w:tcW w:w="54.30pt" w:type="dxa"/>
            <w:shd w:val="clear" w:color="auto" w:fill="C0C0C0"/>
            <w:hideMark/>
          </w:tcPr>
          <w:p w14:paraId="1C5E6038" w14:textId="77777777" w:rsidR="00E0690B" w:rsidRDefault="00E0690B" w:rsidP="00CA6D06">
            <w:pPr>
              <w:pStyle w:val="TAH"/>
              <w:jc w:val="start"/>
              <w:rPr>
                <w:ins w:id="192" w:author="Bhaskar Paul (Nokia)" w:date="2023-05-10T16:49:00Z"/>
              </w:rPr>
            </w:pPr>
            <w:ins w:id="193" w:author="Bhaskar Paul (Nokia)" w:date="2023-05-10T16:49:00Z">
              <w:r>
                <w:t>Cardinality</w:t>
              </w:r>
            </w:ins>
          </w:p>
        </w:tc>
        <w:tc>
          <w:tcPr>
            <w:tcW w:w="134.65pt" w:type="dxa"/>
            <w:shd w:val="clear" w:color="auto" w:fill="C0C0C0"/>
            <w:hideMark/>
          </w:tcPr>
          <w:p w14:paraId="6B9DF6B1" w14:textId="77777777" w:rsidR="00E0690B" w:rsidRDefault="00E0690B" w:rsidP="00CA6D06">
            <w:pPr>
              <w:pStyle w:val="TAH"/>
              <w:rPr>
                <w:ins w:id="194" w:author="Bhaskar Paul (Nokia)" w:date="2023-05-10T16:49:00Z"/>
                <w:rFonts w:cs="Arial"/>
                <w:szCs w:val="18"/>
              </w:rPr>
            </w:pPr>
            <w:ins w:id="195" w:author="Bhaskar Paul (Nokia)" w:date="2023-05-10T16:49:00Z">
              <w:r>
                <w:rPr>
                  <w:rFonts w:cs="Arial"/>
                  <w:szCs w:val="18"/>
                </w:rPr>
                <w:t>Description</w:t>
              </w:r>
            </w:ins>
          </w:p>
        </w:tc>
        <w:tc>
          <w:tcPr>
            <w:tcW w:w="102.70pt" w:type="dxa"/>
            <w:shd w:val="clear" w:color="auto" w:fill="C0C0C0"/>
          </w:tcPr>
          <w:p w14:paraId="260DE6E7" w14:textId="77777777" w:rsidR="00E0690B" w:rsidRDefault="00E0690B" w:rsidP="00CA6D06">
            <w:pPr>
              <w:pStyle w:val="TAH"/>
              <w:rPr>
                <w:ins w:id="196" w:author="Bhaskar Paul (Nokia)" w:date="2023-05-10T16:49:00Z"/>
                <w:rFonts w:cs="Arial"/>
                <w:szCs w:val="18"/>
              </w:rPr>
            </w:pPr>
            <w:ins w:id="197" w:author="Bhaskar Paul (Nokia)" w:date="2023-05-10T16:49:00Z">
              <w:r>
                <w:rPr>
                  <w:rFonts w:cs="Arial"/>
                  <w:szCs w:val="18"/>
                </w:rPr>
                <w:t>Applicability</w:t>
              </w:r>
            </w:ins>
          </w:p>
        </w:tc>
      </w:tr>
      <w:tr w:rsidR="00E0690B" w14:paraId="77DE74FB" w14:textId="77777777" w:rsidTr="00CA6D06">
        <w:trPr>
          <w:jc w:val="center"/>
          <w:ins w:id="198" w:author="Bhaskar Paul (Nokia)" w:date="2023-05-10T16:49:00Z"/>
        </w:trPr>
        <w:tc>
          <w:tcPr>
            <w:tcW w:w="74.30pt" w:type="dxa"/>
          </w:tcPr>
          <w:p w14:paraId="427F4F88" w14:textId="77777777" w:rsidR="00E0690B" w:rsidRDefault="00E0690B" w:rsidP="00CA6D06">
            <w:pPr>
              <w:pStyle w:val="TAL"/>
              <w:rPr>
                <w:ins w:id="199" w:author="Bhaskar Paul (Nokia)" w:date="2023-05-10T16:49:00Z"/>
              </w:rPr>
            </w:pPr>
            <w:proofErr w:type="spellStart"/>
            <w:ins w:id="200" w:author="Bhaskar Paul (Nokia)" w:date="2023-05-10T16:49:00Z">
              <w:r>
                <w:rPr>
                  <w:bCs/>
                </w:rPr>
                <w:t>s</w:t>
              </w:r>
              <w:r w:rsidRPr="003D0F8B">
                <w:rPr>
                  <w:bCs/>
                </w:rPr>
                <w:t>ync</w:t>
              </w:r>
              <w:r>
                <w:rPr>
                  <w:bCs/>
                </w:rPr>
                <w:t>State</w:t>
              </w:r>
              <w:proofErr w:type="spellEnd"/>
            </w:ins>
          </w:p>
        </w:tc>
        <w:tc>
          <w:tcPr>
            <w:tcW w:w="101.65pt" w:type="dxa"/>
          </w:tcPr>
          <w:p w14:paraId="291AEAA7" w14:textId="77777777" w:rsidR="00E0690B" w:rsidRDefault="00E0690B" w:rsidP="00CA6D06">
            <w:pPr>
              <w:pStyle w:val="TAL"/>
              <w:rPr>
                <w:ins w:id="201" w:author="Bhaskar Paul (Nokia)" w:date="2023-05-10T16:49:00Z"/>
              </w:rPr>
            </w:pPr>
            <w:proofErr w:type="spellStart"/>
            <w:ins w:id="202" w:author="Bhaskar Paul (Nokia)" w:date="2023-05-10T16:49:00Z">
              <w:r>
                <w:rPr>
                  <w:lang w:eastAsia="zh-CN"/>
                </w:rPr>
                <w:t>SyncState</w:t>
              </w:r>
              <w:proofErr w:type="spellEnd"/>
            </w:ins>
          </w:p>
        </w:tc>
        <w:tc>
          <w:tcPr>
            <w:tcW w:w="21.25pt" w:type="dxa"/>
          </w:tcPr>
          <w:p w14:paraId="08A8BEC5" w14:textId="77777777" w:rsidR="00E0690B" w:rsidRDefault="00E0690B" w:rsidP="00CA6D06">
            <w:pPr>
              <w:pStyle w:val="TAC"/>
              <w:rPr>
                <w:ins w:id="203" w:author="Bhaskar Paul (Nokia)" w:date="2023-05-10T16:49:00Z"/>
              </w:rPr>
            </w:pPr>
            <w:ins w:id="204" w:author="Bhaskar Paul (Nokia)" w:date="2023-05-10T16:49:00Z">
              <w:r>
                <w:t>O</w:t>
              </w:r>
            </w:ins>
          </w:p>
        </w:tc>
        <w:tc>
          <w:tcPr>
            <w:tcW w:w="54.30pt" w:type="dxa"/>
          </w:tcPr>
          <w:p w14:paraId="4CAB4496" w14:textId="77777777" w:rsidR="00E0690B" w:rsidRDefault="00E0690B" w:rsidP="00CA6D06">
            <w:pPr>
              <w:pStyle w:val="TAL"/>
              <w:rPr>
                <w:ins w:id="205" w:author="Bhaskar Paul (Nokia)" w:date="2023-05-10T16:49:00Z"/>
                <w:lang w:eastAsia="zh-CN"/>
              </w:rPr>
            </w:pPr>
            <w:ins w:id="206" w:author="Bhaskar Paul (Nokia)" w:date="2023-05-10T16:49:00Z">
              <w:r>
                <w:rPr>
                  <w:rFonts w:hint="eastAsia"/>
                  <w:lang w:eastAsia="zh-CN"/>
                </w:rPr>
                <w:t>0</w:t>
              </w:r>
              <w:r>
                <w:rPr>
                  <w:lang w:eastAsia="zh-CN"/>
                </w:rPr>
                <w:t>..1</w:t>
              </w:r>
            </w:ins>
          </w:p>
        </w:tc>
        <w:tc>
          <w:tcPr>
            <w:tcW w:w="134.65pt" w:type="dxa"/>
          </w:tcPr>
          <w:p w14:paraId="1663C76C" w14:textId="46091D9E" w:rsidR="00E0690B" w:rsidRPr="005C176C" w:rsidRDefault="00E0690B" w:rsidP="00CA6D06">
            <w:pPr>
              <w:pStyle w:val="TAL"/>
              <w:rPr>
                <w:ins w:id="207" w:author="Bhaskar Paul (Nokia)" w:date="2023-05-10T16:49:00Z"/>
                <w:bCs/>
                <w:lang w:eastAsia="zh-CN"/>
              </w:rPr>
            </w:pPr>
            <w:ins w:id="208" w:author="Bhaskar Paul (Nokia)" w:date="2023-05-10T16:49:00Z">
              <w:r w:rsidRPr="003D0F8B">
                <w:rPr>
                  <w:bCs/>
                  <w:lang w:eastAsia="zh-CN"/>
                </w:rPr>
                <w:t>Indicates the state of the node synchronization, represented by the values “Locked”,</w:t>
              </w:r>
              <w:r>
                <w:rPr>
                  <w:bCs/>
                  <w:lang w:eastAsia="zh-CN"/>
                </w:rPr>
                <w:t xml:space="preserve"> </w:t>
              </w:r>
              <w:r w:rsidRPr="003D0F8B">
                <w:rPr>
                  <w:bCs/>
                  <w:lang w:eastAsia="zh-CN"/>
                </w:rPr>
                <w:t>“Holdover”, or “</w:t>
              </w:r>
              <w:proofErr w:type="spellStart"/>
              <w:r w:rsidRPr="003D0F8B">
                <w:rPr>
                  <w:bCs/>
                  <w:lang w:eastAsia="zh-CN"/>
                </w:rPr>
                <w:t>Freerun</w:t>
              </w:r>
              <w:proofErr w:type="spellEnd"/>
              <w:r w:rsidRPr="003D0F8B">
                <w:rPr>
                  <w:bCs/>
                  <w:lang w:eastAsia="zh-CN"/>
                </w:rPr>
                <w:t>”.</w:t>
              </w:r>
            </w:ins>
          </w:p>
        </w:tc>
        <w:tc>
          <w:tcPr>
            <w:tcW w:w="102.70pt" w:type="dxa"/>
          </w:tcPr>
          <w:p w14:paraId="0CE63DD3" w14:textId="77777777" w:rsidR="00E0690B" w:rsidRDefault="00E0690B" w:rsidP="00CA6D06">
            <w:pPr>
              <w:pStyle w:val="TAL"/>
              <w:rPr>
                <w:ins w:id="209" w:author="Bhaskar Paul (Nokia)" w:date="2023-05-10T16:49:00Z"/>
                <w:rFonts w:eastAsia="Times New Roman"/>
              </w:rPr>
            </w:pPr>
          </w:p>
        </w:tc>
      </w:tr>
      <w:tr w:rsidR="00E0690B" w14:paraId="13F35C2F" w14:textId="77777777" w:rsidTr="00CA6D06">
        <w:trPr>
          <w:jc w:val="center"/>
          <w:ins w:id="210" w:author="Bhaskar Paul (Nokia)" w:date="2023-05-10T16:49:00Z"/>
        </w:trPr>
        <w:tc>
          <w:tcPr>
            <w:tcW w:w="74.30pt" w:type="dxa"/>
          </w:tcPr>
          <w:p w14:paraId="2C3ABD44" w14:textId="77777777" w:rsidR="00E0690B" w:rsidRDefault="00E0690B" w:rsidP="00CA6D06">
            <w:pPr>
              <w:pStyle w:val="TAL"/>
              <w:rPr>
                <w:ins w:id="211" w:author="Bhaskar Paul (Nokia)" w:date="2023-05-10T16:49:00Z"/>
                <w:bCs/>
              </w:rPr>
            </w:pPr>
            <w:proofErr w:type="spellStart"/>
            <w:ins w:id="212" w:author="Bhaskar Paul (Nokia)" w:date="2023-05-10T16:49:00Z">
              <w:r>
                <w:rPr>
                  <w:bCs/>
                </w:rPr>
                <w:t>clkQltParams</w:t>
              </w:r>
              <w:proofErr w:type="spellEnd"/>
            </w:ins>
          </w:p>
        </w:tc>
        <w:tc>
          <w:tcPr>
            <w:tcW w:w="101.65pt" w:type="dxa"/>
          </w:tcPr>
          <w:p w14:paraId="647BABBF" w14:textId="77777777" w:rsidR="00E0690B" w:rsidRDefault="00E0690B" w:rsidP="00CA6D06">
            <w:pPr>
              <w:pStyle w:val="TAL"/>
              <w:rPr>
                <w:ins w:id="213" w:author="Bhaskar Paul (Nokia)" w:date="2023-05-10T16:49:00Z"/>
                <w:lang w:eastAsia="zh-CN"/>
              </w:rPr>
            </w:pPr>
            <w:proofErr w:type="spellStart"/>
            <w:ins w:id="214" w:author="Bhaskar Paul (Nokia)" w:date="2023-05-10T16:49:00Z">
              <w:r>
                <w:rPr>
                  <w:lang w:eastAsia="zh-CN"/>
                </w:rPr>
                <w:t>ClkQltParams</w:t>
              </w:r>
              <w:proofErr w:type="spellEnd"/>
            </w:ins>
          </w:p>
        </w:tc>
        <w:tc>
          <w:tcPr>
            <w:tcW w:w="21.25pt" w:type="dxa"/>
          </w:tcPr>
          <w:p w14:paraId="7778BA9D" w14:textId="77777777" w:rsidR="00E0690B" w:rsidRDefault="00E0690B" w:rsidP="00CA6D06">
            <w:pPr>
              <w:pStyle w:val="TAC"/>
              <w:rPr>
                <w:ins w:id="215" w:author="Bhaskar Paul (Nokia)" w:date="2023-05-10T16:49:00Z"/>
              </w:rPr>
            </w:pPr>
            <w:ins w:id="216" w:author="Bhaskar Paul (Nokia)" w:date="2023-05-10T16:49:00Z">
              <w:r>
                <w:t>O</w:t>
              </w:r>
            </w:ins>
          </w:p>
        </w:tc>
        <w:tc>
          <w:tcPr>
            <w:tcW w:w="54.30pt" w:type="dxa"/>
          </w:tcPr>
          <w:p w14:paraId="6D9C1F61" w14:textId="77777777" w:rsidR="00E0690B" w:rsidRDefault="00E0690B" w:rsidP="00CA6D06">
            <w:pPr>
              <w:pStyle w:val="TAL"/>
              <w:rPr>
                <w:ins w:id="217" w:author="Bhaskar Paul (Nokia)" w:date="2023-05-10T16:49:00Z"/>
                <w:lang w:eastAsia="zh-CN"/>
              </w:rPr>
            </w:pPr>
            <w:ins w:id="218" w:author="Bhaskar Paul (Nokia)" w:date="2023-05-10T16:49:00Z">
              <w:r>
                <w:rPr>
                  <w:lang w:eastAsia="zh-CN"/>
                </w:rPr>
                <w:t>0..1</w:t>
              </w:r>
            </w:ins>
          </w:p>
        </w:tc>
        <w:tc>
          <w:tcPr>
            <w:tcW w:w="134.65pt" w:type="dxa"/>
          </w:tcPr>
          <w:p w14:paraId="196CC04E" w14:textId="34ECF1CF" w:rsidR="00E0690B" w:rsidRPr="003D0F8B" w:rsidRDefault="00164B66" w:rsidP="00CA6D06">
            <w:pPr>
              <w:pStyle w:val="TAL"/>
              <w:rPr>
                <w:ins w:id="219" w:author="Bhaskar Paul (Nokia)" w:date="2023-05-10T16:49:00Z"/>
                <w:bCs/>
                <w:lang w:eastAsia="zh-CN"/>
              </w:rPr>
            </w:pPr>
            <w:ins w:id="220" w:author="Bhaskar Paul (Nokia)" w:date="2023-05-10T17:16:00Z">
              <w:r>
                <w:rPr>
                  <w:bCs/>
                  <w:lang w:eastAsia="zh-CN"/>
                </w:rPr>
                <w:t>Contains the c</w:t>
              </w:r>
            </w:ins>
            <w:ins w:id="221" w:author="Bhaskar Paul (Nokia)" w:date="2023-05-10T16:49:00Z">
              <w:r w:rsidR="00E0690B">
                <w:rPr>
                  <w:bCs/>
                  <w:lang w:eastAsia="zh-CN"/>
                </w:rPr>
                <w:t xml:space="preserve">lock </w:t>
              </w:r>
            </w:ins>
            <w:ins w:id="222" w:author="Bhaskar Paul (Nokia)" w:date="2023-05-10T17:16:00Z">
              <w:r>
                <w:rPr>
                  <w:bCs/>
                  <w:lang w:eastAsia="zh-CN"/>
                </w:rPr>
                <w:t>q</w:t>
              </w:r>
            </w:ins>
            <w:ins w:id="223" w:author="Bhaskar Paul (Nokia)" w:date="2023-05-10T16:49:00Z">
              <w:r w:rsidR="00E0690B">
                <w:rPr>
                  <w:bCs/>
                  <w:lang w:eastAsia="zh-CN"/>
                </w:rPr>
                <w:t>uality</w:t>
              </w:r>
            </w:ins>
            <w:ins w:id="224" w:author="Bhaskar Paul (Nokia)" w:date="2023-05-10T17:16:00Z">
              <w:r>
                <w:rPr>
                  <w:bCs/>
                  <w:lang w:eastAsia="zh-CN"/>
                </w:rPr>
                <w:t xml:space="preserve"> p</w:t>
              </w:r>
            </w:ins>
            <w:ins w:id="225" w:author="Bhaskar Paul (Nokia)" w:date="2023-05-10T16:49:00Z">
              <w:r w:rsidR="00E0690B">
                <w:rPr>
                  <w:bCs/>
                  <w:lang w:eastAsia="zh-CN"/>
                </w:rPr>
                <w:t>arameters</w:t>
              </w:r>
            </w:ins>
          </w:p>
        </w:tc>
        <w:tc>
          <w:tcPr>
            <w:tcW w:w="102.70pt" w:type="dxa"/>
          </w:tcPr>
          <w:p w14:paraId="7C1A31BF" w14:textId="77777777" w:rsidR="00E0690B" w:rsidRDefault="00E0690B" w:rsidP="00CA6D06">
            <w:pPr>
              <w:pStyle w:val="TAL"/>
              <w:rPr>
                <w:ins w:id="226" w:author="Bhaskar Paul (Nokia)" w:date="2023-05-10T16:49:00Z"/>
                <w:rFonts w:eastAsia="Times New Roman"/>
              </w:rPr>
            </w:pPr>
          </w:p>
        </w:tc>
      </w:tr>
      <w:tr w:rsidR="00E0690B" w14:paraId="6CC36F5E" w14:textId="77777777" w:rsidTr="00CA6D06">
        <w:trPr>
          <w:jc w:val="center"/>
          <w:ins w:id="227" w:author="Bhaskar Paul (Nokia)" w:date="2023-05-10T16:49:00Z"/>
        </w:trPr>
        <w:tc>
          <w:tcPr>
            <w:tcW w:w="74.30pt" w:type="dxa"/>
          </w:tcPr>
          <w:p w14:paraId="7A242AD9" w14:textId="77777777" w:rsidR="00E0690B" w:rsidRDefault="00E0690B" w:rsidP="00CA6D06">
            <w:pPr>
              <w:pStyle w:val="TAL"/>
              <w:rPr>
                <w:ins w:id="228" w:author="Bhaskar Paul (Nokia)" w:date="2023-05-10T16:49:00Z"/>
                <w:rFonts w:eastAsia="Malgun Gothic"/>
              </w:rPr>
            </w:pPr>
            <w:proofErr w:type="spellStart"/>
            <w:ins w:id="229" w:author="Bhaskar Paul (Nokia)" w:date="2023-05-10T16:49:00Z">
              <w:r>
                <w:rPr>
                  <w:rFonts w:eastAsiaTheme="minorEastAsia"/>
                  <w:lang w:eastAsia="zh-CN"/>
                </w:rPr>
                <w:t>parTimeSrc</w:t>
              </w:r>
              <w:proofErr w:type="spellEnd"/>
            </w:ins>
          </w:p>
        </w:tc>
        <w:tc>
          <w:tcPr>
            <w:tcW w:w="101.65pt" w:type="dxa"/>
          </w:tcPr>
          <w:p w14:paraId="588CB460" w14:textId="77777777" w:rsidR="00E0690B" w:rsidRDefault="00E0690B" w:rsidP="00CA6D06">
            <w:pPr>
              <w:pStyle w:val="TAL"/>
              <w:rPr>
                <w:ins w:id="230" w:author="Bhaskar Paul (Nokia)" w:date="2023-05-10T16:49:00Z"/>
                <w:rFonts w:eastAsia="Malgun Gothic"/>
              </w:rPr>
            </w:pPr>
            <w:proofErr w:type="spellStart"/>
            <w:ins w:id="231" w:author="Bhaskar Paul (Nokia)" w:date="2023-05-10T16:49:00Z">
              <w:r>
                <w:rPr>
                  <w:rFonts w:eastAsiaTheme="minorEastAsia" w:hint="eastAsia"/>
                  <w:lang w:eastAsia="zh-CN"/>
                </w:rPr>
                <w:t>A</w:t>
              </w:r>
              <w:r>
                <w:rPr>
                  <w:rFonts w:eastAsiaTheme="minorEastAsia"/>
                  <w:lang w:eastAsia="zh-CN"/>
                </w:rPr>
                <w:t>sTimeResource</w:t>
              </w:r>
              <w:proofErr w:type="spellEnd"/>
            </w:ins>
          </w:p>
        </w:tc>
        <w:tc>
          <w:tcPr>
            <w:tcW w:w="21.25pt" w:type="dxa"/>
          </w:tcPr>
          <w:p w14:paraId="28F0B64C" w14:textId="77777777" w:rsidR="00E0690B" w:rsidRDefault="00E0690B" w:rsidP="00CA6D06">
            <w:pPr>
              <w:pStyle w:val="TAC"/>
              <w:rPr>
                <w:ins w:id="232" w:author="Bhaskar Paul (Nokia)" w:date="2023-05-10T16:49:00Z"/>
                <w:lang w:eastAsia="zh-CN"/>
              </w:rPr>
            </w:pPr>
            <w:ins w:id="233" w:author="Bhaskar Paul (Nokia)" w:date="2023-05-10T16:49:00Z">
              <w:r>
                <w:rPr>
                  <w:lang w:eastAsia="zh-CN"/>
                </w:rPr>
                <w:t>O</w:t>
              </w:r>
            </w:ins>
          </w:p>
        </w:tc>
        <w:tc>
          <w:tcPr>
            <w:tcW w:w="54.30pt" w:type="dxa"/>
          </w:tcPr>
          <w:p w14:paraId="358E38E8" w14:textId="77777777" w:rsidR="00E0690B" w:rsidDel="005439CE" w:rsidRDefault="00E0690B" w:rsidP="00CA6D06">
            <w:pPr>
              <w:pStyle w:val="TAL"/>
              <w:rPr>
                <w:ins w:id="234" w:author="Bhaskar Paul (Nokia)" w:date="2023-05-10T16:49:00Z"/>
                <w:lang w:eastAsia="zh-CN"/>
              </w:rPr>
            </w:pPr>
            <w:ins w:id="235" w:author="Bhaskar Paul (Nokia)" w:date="2023-05-10T16:49:00Z">
              <w:r>
                <w:rPr>
                  <w:rFonts w:hint="eastAsia"/>
                  <w:lang w:eastAsia="zh-CN"/>
                </w:rPr>
                <w:t>0</w:t>
              </w:r>
              <w:r>
                <w:rPr>
                  <w:lang w:eastAsia="zh-CN"/>
                </w:rPr>
                <w:t>..1</w:t>
              </w:r>
            </w:ins>
          </w:p>
        </w:tc>
        <w:tc>
          <w:tcPr>
            <w:tcW w:w="134.65pt" w:type="dxa"/>
          </w:tcPr>
          <w:p w14:paraId="2C29F812" w14:textId="77777777" w:rsidR="00E0690B" w:rsidRDefault="00E0690B" w:rsidP="00CA6D06">
            <w:pPr>
              <w:pStyle w:val="TAL"/>
              <w:rPr>
                <w:ins w:id="236" w:author="Bhaskar Paul (Nokia)" w:date="2023-05-10T16:49:00Z"/>
                <w:rFonts w:eastAsia="Malgun Gothic"/>
              </w:rPr>
            </w:pPr>
            <w:ins w:id="237" w:author="Bhaskar Paul (Nokia)" w:date="2023-05-10T16:49:00Z">
              <w:r>
                <w:rPr>
                  <w:rFonts w:eastAsia="Malgun Gothic"/>
                </w:rPr>
                <w:t>Indicates the supported 5G clock quality (</w:t>
              </w:r>
              <w:proofErr w:type="gramStart"/>
              <w:r>
                <w:rPr>
                  <w:rFonts w:eastAsia="Malgun Gothic"/>
                </w:rPr>
                <w:t>i.e.</w:t>
              </w:r>
              <w:proofErr w:type="gramEnd"/>
              <w:r>
                <w:rPr>
                  <w:rFonts w:eastAsia="Malgun Gothic"/>
                </w:rPr>
                <w:t xml:space="preserve"> the source of time used by the 5GS).</w:t>
              </w:r>
            </w:ins>
          </w:p>
        </w:tc>
        <w:tc>
          <w:tcPr>
            <w:tcW w:w="102.70pt" w:type="dxa"/>
          </w:tcPr>
          <w:p w14:paraId="611E9192" w14:textId="77777777" w:rsidR="00E0690B" w:rsidRDefault="00E0690B" w:rsidP="00CA6D06">
            <w:pPr>
              <w:pStyle w:val="TAL"/>
              <w:rPr>
                <w:ins w:id="238" w:author="Bhaskar Paul (Nokia)" w:date="2023-05-10T16:49:00Z"/>
                <w:rFonts w:eastAsia="Times New Roman"/>
              </w:rPr>
            </w:pPr>
          </w:p>
        </w:tc>
      </w:tr>
      <w:bookmarkEnd w:id="186"/>
    </w:tbl>
    <w:p w14:paraId="136E1F04" w14:textId="77777777" w:rsidR="00E0690B" w:rsidRDefault="00E0690B" w:rsidP="00E0690B">
      <w:pPr>
        <w:rPr>
          <w:ins w:id="239" w:author="Bhaskar Paul (Nokia)" w:date="2023-05-10T16:49:00Z"/>
        </w:rPr>
      </w:pPr>
    </w:p>
    <w:p w14:paraId="2C78EAE3" w14:textId="02DCA956" w:rsidR="002F794D" w:rsidRPr="00BF4891" w:rsidRDefault="002F794D" w:rsidP="002F79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7</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3BDC46FE" w14:textId="249ACD91" w:rsidR="00A540D0" w:rsidRDefault="00A540D0" w:rsidP="00A540D0">
      <w:pPr>
        <w:pStyle w:val="Heading5"/>
        <w:rPr>
          <w:ins w:id="240" w:author="Bhaskar Paul (Nokia)" w:date="2023-04-14T12:39:00Z"/>
        </w:rPr>
      </w:pPr>
      <w:bookmarkStart w:id="241" w:name="_Toc114212227"/>
      <w:bookmarkStart w:id="242" w:name="_Toc130549642"/>
      <w:bookmarkEnd w:id="89"/>
      <w:bookmarkEnd w:id="90"/>
      <w:bookmarkEnd w:id="174"/>
      <w:bookmarkEnd w:id="175"/>
      <w:ins w:id="243" w:author="Bhaskar Paul (Nokia)" w:date="2023-04-14T12:39:00Z">
        <w:r>
          <w:lastRenderedPageBreak/>
          <w:t>5.1</w:t>
        </w:r>
      </w:ins>
      <w:ins w:id="244" w:author="Bhaskar Paul (Nokia)" w:date="2023-05-10T17:29:00Z">
        <w:r w:rsidR="0024762B">
          <w:t>5</w:t>
        </w:r>
      </w:ins>
      <w:ins w:id="245" w:author="Bhaskar Paul (Nokia)" w:date="2023-04-14T12:39:00Z">
        <w:r>
          <w:t>.4.3.2</w:t>
        </w:r>
      </w:ins>
      <w:ins w:id="246" w:author="Bhaskar Paul (Nokia)" w:date="2023-05-10T17:31:00Z">
        <w:r w:rsidR="0024762B">
          <w:t>1</w:t>
        </w:r>
      </w:ins>
      <w:ins w:id="247" w:author="Bhaskar Paul (Nokia)" w:date="2023-04-14T12:39:00Z">
        <w:r>
          <w:tab/>
          <w:t xml:space="preserve">Type: </w:t>
        </w:r>
      </w:ins>
      <w:proofErr w:type="spellStart"/>
      <w:ins w:id="248" w:author="Bhaskar Paul (Nokia)" w:date="2023-05-03T15:48:00Z">
        <w:r w:rsidR="009230DF">
          <w:rPr>
            <w:lang w:eastAsia="zh-CN"/>
          </w:rPr>
          <w:t>ClkQlt</w:t>
        </w:r>
      </w:ins>
      <w:ins w:id="249" w:author="Bhaskar Paul (Nokia)" w:date="2023-05-10T15:31:00Z">
        <w:r w:rsidR="00AB1501">
          <w:rPr>
            <w:lang w:eastAsia="zh-CN"/>
          </w:rPr>
          <w:t>Params</w:t>
        </w:r>
      </w:ins>
      <w:proofErr w:type="spellEnd"/>
    </w:p>
    <w:p w14:paraId="0C9C5EC9" w14:textId="51646277" w:rsidR="00A540D0" w:rsidRDefault="00A540D0" w:rsidP="00A540D0">
      <w:pPr>
        <w:pStyle w:val="TH"/>
        <w:rPr>
          <w:ins w:id="250" w:author="Bhaskar Paul (Nokia)" w:date="2023-04-14T12:39:00Z"/>
        </w:rPr>
      </w:pPr>
      <w:ins w:id="251" w:author="Bhaskar Paul (Nokia)" w:date="2023-04-14T12:39:00Z">
        <w:r>
          <w:rPr>
            <w:noProof/>
          </w:rPr>
          <w:t>Table 5</w:t>
        </w:r>
        <w:r>
          <w:t>.1</w:t>
        </w:r>
      </w:ins>
      <w:ins w:id="252" w:author="Bhaskar Paul (Nokia)" w:date="2023-05-10T17:29:00Z">
        <w:r w:rsidR="0024762B">
          <w:t>5</w:t>
        </w:r>
      </w:ins>
      <w:ins w:id="253" w:author="Bhaskar Paul (Nokia)" w:date="2023-04-14T12:39:00Z">
        <w:r>
          <w:t>.4.3.2</w:t>
        </w:r>
      </w:ins>
      <w:ins w:id="254" w:author="Bhaskar Paul (Nokia)" w:date="2023-05-10T17:31:00Z">
        <w:r w:rsidR="0024762B">
          <w:t>1</w:t>
        </w:r>
      </w:ins>
      <w:ins w:id="255" w:author="Bhaskar Paul (Nokia)" w:date="2023-04-14T12:39:00Z">
        <w:r>
          <w:t xml:space="preserve">-1: </w:t>
        </w:r>
        <w:r>
          <w:rPr>
            <w:noProof/>
          </w:rPr>
          <w:t xml:space="preserve">Definition of type </w:t>
        </w:r>
      </w:ins>
      <w:proofErr w:type="spellStart"/>
      <w:ins w:id="256" w:author="Bhaskar Paul (Nokia)" w:date="2023-05-03T15:49:00Z">
        <w:r w:rsidR="009230DF">
          <w:rPr>
            <w:lang w:eastAsia="zh-CN"/>
          </w:rPr>
          <w:t>ClkQlt</w:t>
        </w:r>
      </w:ins>
      <w:ins w:id="257" w:author="Bhaskar Paul (Nokia)" w:date="2023-05-10T15:31:00Z">
        <w:r w:rsidR="00AB1501">
          <w:rPr>
            <w:lang w:eastAsia="zh-CN"/>
          </w:rPr>
          <w:t>Params</w:t>
        </w:r>
      </w:ins>
      <w:proofErr w:type="spellEnd"/>
    </w:p>
    <w:tbl>
      <w:tblPr>
        <w:tblW w:w="488.8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tblCellMar>
        <w:tblLook w:firstRow="1" w:lastRow="0" w:firstColumn="1" w:lastColumn="0" w:noHBand="0" w:noVBand="1"/>
      </w:tblPr>
      <w:tblGrid>
        <w:gridCol w:w="1486"/>
        <w:gridCol w:w="2033"/>
        <w:gridCol w:w="425"/>
        <w:gridCol w:w="1086"/>
        <w:gridCol w:w="2693"/>
        <w:gridCol w:w="2054"/>
      </w:tblGrid>
      <w:tr w:rsidR="00A540D0" w14:paraId="6DEA58CF" w14:textId="77777777" w:rsidTr="00CF2F16">
        <w:trPr>
          <w:jc w:val="center"/>
          <w:ins w:id="258" w:author="Bhaskar Paul (Nokia)" w:date="2023-04-14T12:39:00Z"/>
        </w:trPr>
        <w:tc>
          <w:tcPr>
            <w:tcW w:w="74.30pt" w:type="dxa"/>
            <w:shd w:val="clear" w:color="auto" w:fill="C0C0C0"/>
            <w:hideMark/>
          </w:tcPr>
          <w:p w14:paraId="65ECF6B2" w14:textId="77777777" w:rsidR="00A540D0" w:rsidRDefault="00A540D0" w:rsidP="00CF2F16">
            <w:pPr>
              <w:pStyle w:val="TAH"/>
              <w:rPr>
                <w:ins w:id="259" w:author="Bhaskar Paul (Nokia)" w:date="2023-04-14T12:39:00Z"/>
              </w:rPr>
            </w:pPr>
            <w:ins w:id="260" w:author="Bhaskar Paul (Nokia)" w:date="2023-04-14T12:39:00Z">
              <w:r>
                <w:t>Attribute name</w:t>
              </w:r>
            </w:ins>
          </w:p>
        </w:tc>
        <w:tc>
          <w:tcPr>
            <w:tcW w:w="101.65pt" w:type="dxa"/>
            <w:shd w:val="clear" w:color="auto" w:fill="C0C0C0"/>
            <w:hideMark/>
          </w:tcPr>
          <w:p w14:paraId="4EC0F4E9" w14:textId="77777777" w:rsidR="00A540D0" w:rsidRDefault="00A540D0" w:rsidP="00CF2F16">
            <w:pPr>
              <w:pStyle w:val="TAH"/>
              <w:rPr>
                <w:ins w:id="261" w:author="Bhaskar Paul (Nokia)" w:date="2023-04-14T12:39:00Z"/>
              </w:rPr>
            </w:pPr>
            <w:ins w:id="262" w:author="Bhaskar Paul (Nokia)" w:date="2023-04-14T12:39:00Z">
              <w:r>
                <w:t>Data type</w:t>
              </w:r>
            </w:ins>
          </w:p>
        </w:tc>
        <w:tc>
          <w:tcPr>
            <w:tcW w:w="21.25pt" w:type="dxa"/>
            <w:shd w:val="clear" w:color="auto" w:fill="C0C0C0"/>
            <w:hideMark/>
          </w:tcPr>
          <w:p w14:paraId="5B807E36" w14:textId="77777777" w:rsidR="00A540D0" w:rsidRDefault="00A540D0" w:rsidP="00CF2F16">
            <w:pPr>
              <w:pStyle w:val="TAH"/>
              <w:rPr>
                <w:ins w:id="263" w:author="Bhaskar Paul (Nokia)" w:date="2023-04-14T12:39:00Z"/>
              </w:rPr>
            </w:pPr>
            <w:ins w:id="264" w:author="Bhaskar Paul (Nokia)" w:date="2023-04-14T12:39:00Z">
              <w:r>
                <w:t>P</w:t>
              </w:r>
            </w:ins>
          </w:p>
        </w:tc>
        <w:tc>
          <w:tcPr>
            <w:tcW w:w="54.30pt" w:type="dxa"/>
            <w:shd w:val="clear" w:color="auto" w:fill="C0C0C0"/>
            <w:hideMark/>
          </w:tcPr>
          <w:p w14:paraId="6B76C936" w14:textId="77777777" w:rsidR="00A540D0" w:rsidRDefault="00A540D0" w:rsidP="00CF2F16">
            <w:pPr>
              <w:pStyle w:val="TAH"/>
              <w:jc w:val="start"/>
              <w:rPr>
                <w:ins w:id="265" w:author="Bhaskar Paul (Nokia)" w:date="2023-04-14T12:39:00Z"/>
              </w:rPr>
            </w:pPr>
            <w:ins w:id="266" w:author="Bhaskar Paul (Nokia)" w:date="2023-04-14T12:39:00Z">
              <w:r>
                <w:t>Cardinality</w:t>
              </w:r>
            </w:ins>
          </w:p>
        </w:tc>
        <w:tc>
          <w:tcPr>
            <w:tcW w:w="134.65pt" w:type="dxa"/>
            <w:shd w:val="clear" w:color="auto" w:fill="C0C0C0"/>
            <w:hideMark/>
          </w:tcPr>
          <w:p w14:paraId="47121687" w14:textId="77777777" w:rsidR="00A540D0" w:rsidRDefault="00A540D0" w:rsidP="00CF2F16">
            <w:pPr>
              <w:pStyle w:val="TAH"/>
              <w:rPr>
                <w:ins w:id="267" w:author="Bhaskar Paul (Nokia)" w:date="2023-04-14T12:39:00Z"/>
                <w:rFonts w:cs="Arial"/>
                <w:szCs w:val="18"/>
              </w:rPr>
            </w:pPr>
            <w:ins w:id="268" w:author="Bhaskar Paul (Nokia)" w:date="2023-04-14T12:39:00Z">
              <w:r>
                <w:rPr>
                  <w:rFonts w:cs="Arial"/>
                  <w:szCs w:val="18"/>
                </w:rPr>
                <w:t>Description</w:t>
              </w:r>
            </w:ins>
          </w:p>
        </w:tc>
        <w:tc>
          <w:tcPr>
            <w:tcW w:w="102.70pt" w:type="dxa"/>
            <w:shd w:val="clear" w:color="auto" w:fill="C0C0C0"/>
          </w:tcPr>
          <w:p w14:paraId="1BF700E7" w14:textId="77777777" w:rsidR="00A540D0" w:rsidRDefault="00A540D0" w:rsidP="00CF2F16">
            <w:pPr>
              <w:pStyle w:val="TAH"/>
              <w:rPr>
                <w:ins w:id="269" w:author="Bhaskar Paul (Nokia)" w:date="2023-04-14T12:39:00Z"/>
                <w:rFonts w:cs="Arial"/>
                <w:szCs w:val="18"/>
              </w:rPr>
            </w:pPr>
            <w:ins w:id="270" w:author="Bhaskar Paul (Nokia)" w:date="2023-04-14T12:39:00Z">
              <w:r>
                <w:rPr>
                  <w:rFonts w:cs="Arial"/>
                  <w:szCs w:val="18"/>
                </w:rPr>
                <w:t>Applicability</w:t>
              </w:r>
            </w:ins>
          </w:p>
        </w:tc>
      </w:tr>
      <w:tr w:rsidR="00A540D0" w14:paraId="5C42E7B9" w14:textId="77777777" w:rsidTr="00CF2F16">
        <w:trPr>
          <w:jc w:val="center"/>
          <w:ins w:id="271" w:author="Bhaskar Paul (Nokia)" w:date="2023-04-14T12:39:00Z"/>
        </w:trPr>
        <w:tc>
          <w:tcPr>
            <w:tcW w:w="74.30pt" w:type="dxa"/>
          </w:tcPr>
          <w:p w14:paraId="796500B1" w14:textId="6FADDCF1" w:rsidR="00A540D0" w:rsidRDefault="005378AF" w:rsidP="00A540D0">
            <w:pPr>
              <w:pStyle w:val="TAL"/>
              <w:rPr>
                <w:ins w:id="272" w:author="Bhaskar Paul (Nokia)" w:date="2023-04-14T12:40:00Z"/>
              </w:rPr>
            </w:pPr>
            <w:proofErr w:type="spellStart"/>
            <w:ins w:id="273" w:author="Bhaskar Paul (Nokia)" w:date="2023-05-10T15:59:00Z">
              <w:r>
                <w:t>t</w:t>
              </w:r>
            </w:ins>
            <w:ins w:id="274" w:author="Bhaskar Paul (Nokia)" w:date="2023-04-14T12:40:00Z">
              <w:r w:rsidR="00A540D0">
                <w:t>raceabl</w:t>
              </w:r>
            </w:ins>
            <w:ins w:id="275" w:author="Bhaskar Paul (Nokia)" w:date="2023-04-14T12:45:00Z">
              <w:r w:rsidR="00A540D0">
                <w:t>e</w:t>
              </w:r>
            </w:ins>
            <w:ins w:id="276" w:author="Bhaskar Paul (Nokia)" w:date="2023-05-03T15:49:00Z">
              <w:r w:rsidR="009230DF">
                <w:t>G</w:t>
              </w:r>
            </w:ins>
            <w:ins w:id="277" w:author="Bhaskar Paul (Nokia)" w:date="2023-05-10T16:39:00Z">
              <w:r w:rsidR="00E0690B">
                <w:t>NSS</w:t>
              </w:r>
            </w:ins>
            <w:proofErr w:type="spellEnd"/>
          </w:p>
          <w:p w14:paraId="525DF48F" w14:textId="0FD1A99F" w:rsidR="00A540D0" w:rsidRDefault="00A540D0" w:rsidP="00CF2F16">
            <w:pPr>
              <w:pStyle w:val="TAL"/>
              <w:rPr>
                <w:ins w:id="278" w:author="Bhaskar Paul (Nokia)" w:date="2023-04-14T12:39:00Z"/>
              </w:rPr>
            </w:pPr>
          </w:p>
        </w:tc>
        <w:tc>
          <w:tcPr>
            <w:tcW w:w="101.65pt" w:type="dxa"/>
          </w:tcPr>
          <w:p w14:paraId="797BF96C" w14:textId="174F5E24" w:rsidR="00A540D0" w:rsidRDefault="00D629DA" w:rsidP="00CF2F16">
            <w:pPr>
              <w:pStyle w:val="TAL"/>
              <w:rPr>
                <w:ins w:id="279" w:author="Bhaskar Paul (Nokia)" w:date="2023-04-14T12:39:00Z"/>
              </w:rPr>
            </w:pPr>
            <w:ins w:id="280" w:author="Bhaskar Paul (Nokia)" w:date="2023-05-25T11:27:00Z">
              <w:r>
                <w:rPr>
                  <w:noProof/>
                </w:rPr>
                <w:t>Boolean</w:t>
              </w:r>
            </w:ins>
          </w:p>
        </w:tc>
        <w:tc>
          <w:tcPr>
            <w:tcW w:w="21.25pt" w:type="dxa"/>
          </w:tcPr>
          <w:p w14:paraId="241C9E85" w14:textId="3A01D782" w:rsidR="00A540D0" w:rsidRDefault="00DE4DF6" w:rsidP="00CF2F16">
            <w:pPr>
              <w:pStyle w:val="TAC"/>
              <w:rPr>
                <w:ins w:id="281" w:author="Bhaskar Paul (Nokia)" w:date="2023-04-14T12:39:00Z"/>
              </w:rPr>
            </w:pPr>
            <w:ins w:id="282" w:author="Bhaskar Paul (Nokia)" w:date="2023-05-10T16:01:00Z">
              <w:r>
                <w:t>O</w:t>
              </w:r>
            </w:ins>
          </w:p>
        </w:tc>
        <w:tc>
          <w:tcPr>
            <w:tcW w:w="54.30pt" w:type="dxa"/>
          </w:tcPr>
          <w:p w14:paraId="78FA1893" w14:textId="77777777" w:rsidR="00A540D0" w:rsidRDefault="00A540D0" w:rsidP="00CF2F16">
            <w:pPr>
              <w:pStyle w:val="TAL"/>
              <w:rPr>
                <w:ins w:id="283" w:author="Bhaskar Paul (Nokia)" w:date="2023-04-14T12:39:00Z"/>
                <w:lang w:eastAsia="zh-CN"/>
              </w:rPr>
            </w:pPr>
            <w:ins w:id="284" w:author="Bhaskar Paul (Nokia)" w:date="2023-04-14T12:39:00Z">
              <w:r w:rsidRPr="00B84771">
                <w:rPr>
                  <w:rFonts w:hint="eastAsia"/>
                </w:rPr>
                <w:t>0</w:t>
              </w:r>
              <w:r w:rsidRPr="00B84771">
                <w:t>..1</w:t>
              </w:r>
            </w:ins>
          </w:p>
        </w:tc>
        <w:tc>
          <w:tcPr>
            <w:tcW w:w="134.65pt" w:type="dxa"/>
          </w:tcPr>
          <w:p w14:paraId="2D8DAB73" w14:textId="5DC21732" w:rsidR="00A540D0" w:rsidRPr="00CF2F16" w:rsidRDefault="00D629DA" w:rsidP="00CF2F16">
            <w:pPr>
              <w:pStyle w:val="TAL"/>
              <w:rPr>
                <w:ins w:id="285" w:author="Bhaskar Paul (Nokia)" w:date="2023-04-14T12:39:00Z"/>
                <w:bCs/>
                <w:lang w:eastAsia="zh-CN"/>
              </w:rPr>
            </w:pPr>
            <w:ins w:id="286" w:author="Bhaskar Paul (Nokia)" w:date="2023-05-25T11:29:00Z">
              <w:r w:rsidRPr="00D629DA">
                <w:rPr>
                  <w:rFonts w:cs="Arial"/>
                </w:rPr>
                <w:t>If provided and set to “true”, it indicates the current time source is traceable to the GNSS. The value “false” means that the current time source is not traceable to the GNSS. The default value (if omitted) is “false”</w:t>
              </w:r>
            </w:ins>
          </w:p>
        </w:tc>
        <w:tc>
          <w:tcPr>
            <w:tcW w:w="102.70pt" w:type="dxa"/>
          </w:tcPr>
          <w:p w14:paraId="2EF731EC" w14:textId="40AAC422" w:rsidR="00A540D0" w:rsidRDefault="00A540D0" w:rsidP="00CF2F16">
            <w:pPr>
              <w:pStyle w:val="TAL"/>
              <w:rPr>
                <w:ins w:id="287" w:author="Bhaskar Paul (Nokia)" w:date="2023-04-14T12:39:00Z"/>
                <w:rFonts w:eastAsia="Times New Roman"/>
              </w:rPr>
            </w:pPr>
          </w:p>
        </w:tc>
      </w:tr>
      <w:tr w:rsidR="00A540D0" w14:paraId="0BC5DB13" w14:textId="77777777" w:rsidTr="00CF2F16">
        <w:trPr>
          <w:jc w:val="center"/>
          <w:ins w:id="288" w:author="Bhaskar Paul (Nokia)" w:date="2023-04-14T12:39:00Z"/>
        </w:trPr>
        <w:tc>
          <w:tcPr>
            <w:tcW w:w="74.30pt" w:type="dxa"/>
          </w:tcPr>
          <w:p w14:paraId="0DC09EDE" w14:textId="7E494B31" w:rsidR="00A540D0" w:rsidRDefault="005378AF" w:rsidP="00CF2F16">
            <w:pPr>
              <w:pStyle w:val="TAL"/>
              <w:rPr>
                <w:ins w:id="289" w:author="Bhaskar Paul (Nokia)" w:date="2023-04-14T12:39:00Z"/>
              </w:rPr>
            </w:pPr>
            <w:proofErr w:type="spellStart"/>
            <w:ins w:id="290" w:author="Bhaskar Paul (Nokia)" w:date="2023-05-10T15:59:00Z">
              <w:r>
                <w:t>t</w:t>
              </w:r>
            </w:ins>
            <w:ins w:id="291" w:author="Bhaskar Paul (Nokia)" w:date="2023-04-14T12:40:00Z">
              <w:r w:rsidR="00A540D0">
                <w:t>raceable</w:t>
              </w:r>
            </w:ins>
            <w:ins w:id="292" w:author="Bhaskar Paul (Nokia)" w:date="2023-05-03T15:49:00Z">
              <w:r w:rsidR="009230DF">
                <w:t>UTC</w:t>
              </w:r>
            </w:ins>
            <w:proofErr w:type="spellEnd"/>
          </w:p>
        </w:tc>
        <w:tc>
          <w:tcPr>
            <w:tcW w:w="101.65pt" w:type="dxa"/>
          </w:tcPr>
          <w:p w14:paraId="319B6B63" w14:textId="15B8093E" w:rsidR="00A540D0" w:rsidRDefault="0024762B" w:rsidP="00CF2F16">
            <w:pPr>
              <w:pStyle w:val="TAL"/>
              <w:rPr>
                <w:ins w:id="293" w:author="Bhaskar Paul (Nokia)" w:date="2023-04-14T12:39:00Z"/>
                <w:lang w:eastAsia="zh-CN"/>
              </w:rPr>
            </w:pPr>
            <w:ins w:id="294" w:author="Bhaskar Paul (Nokia)" w:date="2023-04-14T12:44:00Z">
              <w:r>
                <w:rPr>
                  <w:noProof/>
                </w:rPr>
                <w:t>B</w:t>
              </w:r>
              <w:r w:rsidR="00A540D0">
                <w:rPr>
                  <w:noProof/>
                </w:rPr>
                <w:t>oolean</w:t>
              </w:r>
            </w:ins>
          </w:p>
        </w:tc>
        <w:tc>
          <w:tcPr>
            <w:tcW w:w="21.25pt" w:type="dxa"/>
          </w:tcPr>
          <w:p w14:paraId="32738C68" w14:textId="55B8DD99" w:rsidR="00A540D0" w:rsidRDefault="00DE4DF6" w:rsidP="00CF2F16">
            <w:pPr>
              <w:pStyle w:val="TAC"/>
              <w:rPr>
                <w:ins w:id="295" w:author="Bhaskar Paul (Nokia)" w:date="2023-04-14T12:39:00Z"/>
                <w:lang w:eastAsia="zh-CN"/>
              </w:rPr>
            </w:pPr>
            <w:ins w:id="296" w:author="Bhaskar Paul (Nokia)" w:date="2023-05-10T16:01:00Z">
              <w:r>
                <w:t>O</w:t>
              </w:r>
            </w:ins>
          </w:p>
        </w:tc>
        <w:tc>
          <w:tcPr>
            <w:tcW w:w="54.30pt" w:type="dxa"/>
          </w:tcPr>
          <w:p w14:paraId="15DE4AA6" w14:textId="77777777" w:rsidR="00A540D0" w:rsidRDefault="00A540D0" w:rsidP="00CF2F16">
            <w:pPr>
              <w:pStyle w:val="TAL"/>
              <w:rPr>
                <w:ins w:id="297" w:author="Bhaskar Paul (Nokia)" w:date="2023-04-14T12:39:00Z"/>
                <w:lang w:eastAsia="zh-CN"/>
              </w:rPr>
            </w:pPr>
            <w:ins w:id="298" w:author="Bhaskar Paul (Nokia)" w:date="2023-04-14T12:39:00Z">
              <w:r w:rsidRPr="00B84771">
                <w:rPr>
                  <w:rFonts w:hint="eastAsia"/>
                </w:rPr>
                <w:t>0</w:t>
              </w:r>
              <w:r w:rsidRPr="00B84771">
                <w:t>..1</w:t>
              </w:r>
            </w:ins>
          </w:p>
        </w:tc>
        <w:tc>
          <w:tcPr>
            <w:tcW w:w="134.65pt" w:type="dxa"/>
          </w:tcPr>
          <w:p w14:paraId="0BE2861E" w14:textId="50B3F0AB" w:rsidR="00A540D0" w:rsidRDefault="00D629DA" w:rsidP="00CF2F16">
            <w:pPr>
              <w:pStyle w:val="TAL"/>
              <w:rPr>
                <w:ins w:id="299" w:author="Bhaskar Paul (Nokia)" w:date="2023-04-14T12:39:00Z"/>
                <w:rFonts w:eastAsia="Malgun Gothic"/>
              </w:rPr>
            </w:pPr>
            <w:ins w:id="300" w:author="Bhaskar Paul (Nokia)" w:date="2023-05-25T11:29:00Z">
              <w:r w:rsidRPr="00D629DA">
                <w:rPr>
                  <w:bCs/>
                </w:rPr>
                <w:t xml:space="preserve">If provided and set to “true”, it indicates the current time source is traceable to the </w:t>
              </w:r>
              <w:r>
                <w:rPr>
                  <w:bCs/>
                </w:rPr>
                <w:t>UTC</w:t>
              </w:r>
              <w:r w:rsidRPr="00D629DA">
                <w:rPr>
                  <w:bCs/>
                </w:rPr>
                <w:t xml:space="preserve">. The value “false” means that the current time source is not traceable to the </w:t>
              </w:r>
              <w:r>
                <w:rPr>
                  <w:bCs/>
                </w:rPr>
                <w:t>UTC</w:t>
              </w:r>
              <w:r w:rsidRPr="00D629DA">
                <w:rPr>
                  <w:bCs/>
                </w:rPr>
                <w:t>. The default value (if omitted) is “false”</w:t>
              </w:r>
            </w:ins>
          </w:p>
        </w:tc>
        <w:tc>
          <w:tcPr>
            <w:tcW w:w="102.70pt" w:type="dxa"/>
          </w:tcPr>
          <w:p w14:paraId="0C3FEF23" w14:textId="7233109C" w:rsidR="00A540D0" w:rsidRDefault="00A540D0" w:rsidP="00CF2F16">
            <w:pPr>
              <w:pStyle w:val="TAL"/>
              <w:rPr>
                <w:ins w:id="301" w:author="Bhaskar Paul (Nokia)" w:date="2023-04-14T12:39:00Z"/>
                <w:rFonts w:eastAsia="Times New Roman"/>
              </w:rPr>
            </w:pPr>
          </w:p>
        </w:tc>
      </w:tr>
      <w:tr w:rsidR="00A540D0" w14:paraId="48BB3D05" w14:textId="77777777" w:rsidTr="00CF2F16">
        <w:trPr>
          <w:jc w:val="center"/>
          <w:ins w:id="302" w:author="Bhaskar Paul (Nokia)" w:date="2023-04-14T12:40:00Z"/>
        </w:trPr>
        <w:tc>
          <w:tcPr>
            <w:tcW w:w="74.30pt" w:type="dxa"/>
          </w:tcPr>
          <w:p w14:paraId="32F29BA1" w14:textId="06FDA6DB" w:rsidR="00A540D0" w:rsidRDefault="005378AF" w:rsidP="00CF2F16">
            <w:pPr>
              <w:pStyle w:val="TAL"/>
              <w:rPr>
                <w:ins w:id="303" w:author="Bhaskar Paul (Nokia)" w:date="2023-04-14T12:40:00Z"/>
              </w:rPr>
            </w:pPr>
            <w:proofErr w:type="spellStart"/>
            <w:ins w:id="304" w:author="Bhaskar Paul (Nokia)" w:date="2023-05-10T15:59:00Z">
              <w:r>
                <w:t>f</w:t>
              </w:r>
            </w:ins>
            <w:ins w:id="305" w:author="Bhaskar Paul (Nokia)" w:date="2023-04-14T12:41:00Z">
              <w:r w:rsidR="00A540D0">
                <w:t>req</w:t>
              </w:r>
            </w:ins>
            <w:ins w:id="306" w:author="Bhaskar Paul (Nokia)" w:date="2023-04-14T12:47:00Z">
              <w:r w:rsidR="0020030D">
                <w:t>Stab</w:t>
              </w:r>
            </w:ins>
            <w:proofErr w:type="spellEnd"/>
          </w:p>
        </w:tc>
        <w:tc>
          <w:tcPr>
            <w:tcW w:w="101.65pt" w:type="dxa"/>
          </w:tcPr>
          <w:p w14:paraId="2049304E" w14:textId="584CAF65" w:rsidR="00A540D0" w:rsidRDefault="0024762B" w:rsidP="00CF2F16">
            <w:pPr>
              <w:pStyle w:val="TAL"/>
              <w:rPr>
                <w:ins w:id="307" w:author="Bhaskar Paul (Nokia)" w:date="2023-04-14T12:40:00Z"/>
                <w:noProof/>
              </w:rPr>
            </w:pPr>
            <w:ins w:id="308" w:author="Bhaskar Paul (Nokia)" w:date="2023-04-14T12:48:00Z">
              <w:r>
                <w:rPr>
                  <w:noProof/>
                </w:rPr>
                <w:t>I</w:t>
              </w:r>
              <w:r w:rsidR="0020030D">
                <w:rPr>
                  <w:noProof/>
                </w:rPr>
                <w:t>nteger</w:t>
              </w:r>
            </w:ins>
          </w:p>
        </w:tc>
        <w:tc>
          <w:tcPr>
            <w:tcW w:w="21.25pt" w:type="dxa"/>
          </w:tcPr>
          <w:p w14:paraId="32CED862" w14:textId="4695D2F1" w:rsidR="00A540D0" w:rsidRDefault="00DE4DF6" w:rsidP="00CF2F16">
            <w:pPr>
              <w:pStyle w:val="TAC"/>
              <w:rPr>
                <w:ins w:id="309" w:author="Bhaskar Paul (Nokia)" w:date="2023-04-14T12:40:00Z"/>
              </w:rPr>
            </w:pPr>
            <w:ins w:id="310" w:author="Bhaskar Paul (Nokia)" w:date="2023-05-10T16:01:00Z">
              <w:r>
                <w:t>O</w:t>
              </w:r>
            </w:ins>
          </w:p>
        </w:tc>
        <w:tc>
          <w:tcPr>
            <w:tcW w:w="54.30pt" w:type="dxa"/>
          </w:tcPr>
          <w:p w14:paraId="444FFC58" w14:textId="73F83D70" w:rsidR="00A540D0" w:rsidRPr="00B84771" w:rsidRDefault="00E0690B" w:rsidP="00CF2F16">
            <w:pPr>
              <w:pStyle w:val="TAL"/>
              <w:rPr>
                <w:ins w:id="311" w:author="Bhaskar Paul (Nokia)" w:date="2023-04-14T12:40:00Z"/>
              </w:rPr>
            </w:pPr>
            <w:ins w:id="312" w:author="Bhaskar Paul (Nokia)" w:date="2023-05-10T16:38:00Z">
              <w:r>
                <w:t>0..</w:t>
              </w:r>
            </w:ins>
            <w:ins w:id="313" w:author="Bhaskar Paul (Nokia)" w:date="2023-04-14T12:48:00Z">
              <w:r w:rsidR="0020030D">
                <w:t>1</w:t>
              </w:r>
            </w:ins>
          </w:p>
        </w:tc>
        <w:tc>
          <w:tcPr>
            <w:tcW w:w="134.65pt" w:type="dxa"/>
          </w:tcPr>
          <w:p w14:paraId="4B90A684" w14:textId="79CDE88D" w:rsidR="00A540D0" w:rsidRDefault="009230DF" w:rsidP="00CF2F16">
            <w:pPr>
              <w:pStyle w:val="TAL"/>
              <w:rPr>
                <w:ins w:id="314" w:author="Bhaskar Paul (Nokia)" w:date="2023-04-14T12:40:00Z"/>
                <w:lang w:eastAsia="ja-JP"/>
              </w:rPr>
            </w:pPr>
            <w:ins w:id="315" w:author="Bhaskar Paul (Nokia)" w:date="2023-05-03T15:52:00Z">
              <w:r>
                <w:rPr>
                  <w:bCs/>
                </w:rPr>
                <w:t>Describes the e</w:t>
              </w:r>
              <w:r w:rsidRPr="00796852">
                <w:rPr>
                  <w:bCs/>
                </w:rPr>
                <w:t>stimate of the variation of the local clock when it is not synchronized to another source</w:t>
              </w:r>
            </w:ins>
            <w:ins w:id="316" w:author="Bhaskar Paul (Nokia)" w:date="2023-05-10T17:17:00Z">
              <w:r w:rsidR="00164B66">
                <w:rPr>
                  <w:bCs/>
                </w:rPr>
                <w:t>.</w:t>
              </w:r>
            </w:ins>
          </w:p>
        </w:tc>
        <w:tc>
          <w:tcPr>
            <w:tcW w:w="102.70pt" w:type="dxa"/>
          </w:tcPr>
          <w:p w14:paraId="0750FB09" w14:textId="2C111CB8" w:rsidR="00A540D0" w:rsidRPr="00E230A0" w:rsidRDefault="00A540D0" w:rsidP="00CF2F16">
            <w:pPr>
              <w:pStyle w:val="TAL"/>
              <w:rPr>
                <w:ins w:id="317" w:author="Bhaskar Paul (Nokia)" w:date="2023-04-14T12:40:00Z"/>
                <w:rFonts w:cs="Arial"/>
                <w:szCs w:val="18"/>
                <w:lang w:eastAsia="ja-JP"/>
              </w:rPr>
            </w:pPr>
          </w:p>
        </w:tc>
      </w:tr>
      <w:tr w:rsidR="009230DF" w14:paraId="2C0400B7" w14:textId="77777777" w:rsidTr="00CF2F16">
        <w:trPr>
          <w:jc w:val="center"/>
          <w:ins w:id="318" w:author="Bhaskar Paul (Nokia)" w:date="2023-05-03T15:49:00Z"/>
        </w:trPr>
        <w:tc>
          <w:tcPr>
            <w:tcW w:w="74.30pt" w:type="dxa"/>
          </w:tcPr>
          <w:p w14:paraId="5249A137" w14:textId="6436D00E" w:rsidR="009230DF" w:rsidRDefault="009230DF" w:rsidP="00CF2F16">
            <w:pPr>
              <w:pStyle w:val="TAL"/>
              <w:rPr>
                <w:ins w:id="319" w:author="Bhaskar Paul (Nokia)" w:date="2023-05-03T15:49:00Z"/>
              </w:rPr>
            </w:pPr>
            <w:proofErr w:type="spellStart"/>
            <w:ins w:id="320" w:author="Bhaskar Paul (Nokia)" w:date="2023-05-03T15:50:00Z">
              <w:r>
                <w:t>ptpClkClass</w:t>
              </w:r>
            </w:ins>
            <w:proofErr w:type="spellEnd"/>
          </w:p>
        </w:tc>
        <w:tc>
          <w:tcPr>
            <w:tcW w:w="101.65pt" w:type="dxa"/>
          </w:tcPr>
          <w:p w14:paraId="6DBA94BE" w14:textId="5BA49758" w:rsidR="009230DF" w:rsidRDefault="00A940BF" w:rsidP="00CF2F16">
            <w:pPr>
              <w:pStyle w:val="TAL"/>
              <w:rPr>
                <w:ins w:id="321" w:author="Bhaskar Paul (Nokia)" w:date="2023-05-03T15:49:00Z"/>
                <w:noProof/>
              </w:rPr>
            </w:pPr>
            <w:ins w:id="322" w:author="Bhaskar Paul (Nokia)" w:date="2023-05-10T16:16:00Z">
              <w:r>
                <w:rPr>
                  <w:noProof/>
                </w:rPr>
                <w:t>PtpClkClass</w:t>
              </w:r>
            </w:ins>
          </w:p>
        </w:tc>
        <w:tc>
          <w:tcPr>
            <w:tcW w:w="21.25pt" w:type="dxa"/>
          </w:tcPr>
          <w:p w14:paraId="29E92E18" w14:textId="24034CD9" w:rsidR="009230DF" w:rsidRDefault="00DE4DF6" w:rsidP="00CF2F16">
            <w:pPr>
              <w:pStyle w:val="TAC"/>
              <w:rPr>
                <w:ins w:id="323" w:author="Bhaskar Paul (Nokia)" w:date="2023-05-03T15:49:00Z"/>
              </w:rPr>
            </w:pPr>
            <w:ins w:id="324" w:author="Bhaskar Paul (Nokia)" w:date="2023-05-10T16:01:00Z">
              <w:r>
                <w:t>O</w:t>
              </w:r>
            </w:ins>
          </w:p>
        </w:tc>
        <w:tc>
          <w:tcPr>
            <w:tcW w:w="54.30pt" w:type="dxa"/>
          </w:tcPr>
          <w:p w14:paraId="719A05F0" w14:textId="04BCF08A" w:rsidR="009230DF" w:rsidRDefault="009230DF" w:rsidP="00CF2F16">
            <w:pPr>
              <w:pStyle w:val="TAL"/>
              <w:rPr>
                <w:ins w:id="325" w:author="Bhaskar Paul (Nokia)" w:date="2023-05-03T15:49:00Z"/>
              </w:rPr>
            </w:pPr>
            <w:ins w:id="326" w:author="Bhaskar Paul (Nokia)" w:date="2023-05-03T15:52:00Z">
              <w:r>
                <w:t>0..1</w:t>
              </w:r>
            </w:ins>
          </w:p>
        </w:tc>
        <w:tc>
          <w:tcPr>
            <w:tcW w:w="134.65pt" w:type="dxa"/>
          </w:tcPr>
          <w:p w14:paraId="3CE2C35F" w14:textId="4E579AA9" w:rsidR="009230DF" w:rsidRDefault="009230DF" w:rsidP="00CF2F16">
            <w:pPr>
              <w:pStyle w:val="TAL"/>
              <w:rPr>
                <w:ins w:id="327" w:author="Bhaskar Paul (Nokia)" w:date="2023-05-03T15:49:00Z"/>
                <w:lang w:eastAsia="ja-JP"/>
              </w:rPr>
            </w:pPr>
            <w:ins w:id="328" w:author="Bhaskar Paul (Nokia)" w:date="2023-05-03T15:51:00Z">
              <w:r w:rsidRPr="00F96863">
                <w:rPr>
                  <w:bCs/>
                  <w:rPrChange w:id="329" w:author="Bhaskar Paul (Nokia)" w:date="2023-05-25T11:30:00Z">
                    <w:rPr>
                      <w:rFonts w:ascii="Times New Roman" w:hAnsi="Times New Roman"/>
                      <w:b/>
                      <w:bCs/>
                    </w:rPr>
                  </w:rPrChange>
                </w:rPr>
                <w:t>The attribute is available under the assumption that the nodes is synchronized using (g)PTP.</w:t>
              </w:r>
            </w:ins>
          </w:p>
        </w:tc>
        <w:tc>
          <w:tcPr>
            <w:tcW w:w="102.70pt" w:type="dxa"/>
          </w:tcPr>
          <w:p w14:paraId="626DDEAA" w14:textId="77777777" w:rsidR="009230DF" w:rsidRPr="00E230A0" w:rsidRDefault="009230DF" w:rsidP="00CF2F16">
            <w:pPr>
              <w:pStyle w:val="TAL"/>
              <w:rPr>
                <w:ins w:id="330" w:author="Bhaskar Paul (Nokia)" w:date="2023-05-03T15:49:00Z"/>
                <w:rFonts w:cs="Arial"/>
                <w:szCs w:val="18"/>
                <w:lang w:eastAsia="ja-JP"/>
              </w:rPr>
            </w:pPr>
          </w:p>
        </w:tc>
      </w:tr>
      <w:tr w:rsidR="009230DF" w14:paraId="602B1EA9" w14:textId="77777777" w:rsidTr="00CF2F16">
        <w:trPr>
          <w:jc w:val="center"/>
          <w:ins w:id="331" w:author="Bhaskar Paul (Nokia)" w:date="2023-05-03T15:50:00Z"/>
        </w:trPr>
        <w:tc>
          <w:tcPr>
            <w:tcW w:w="74.30pt" w:type="dxa"/>
          </w:tcPr>
          <w:p w14:paraId="275248B0" w14:textId="2D30C3E7" w:rsidR="009230DF" w:rsidRDefault="009230DF" w:rsidP="00CF2F16">
            <w:pPr>
              <w:pStyle w:val="TAL"/>
              <w:rPr>
                <w:ins w:id="332" w:author="Bhaskar Paul (Nokia)" w:date="2023-05-03T15:50:00Z"/>
              </w:rPr>
            </w:pPr>
            <w:proofErr w:type="spellStart"/>
            <w:ins w:id="333" w:author="Bhaskar Paul (Nokia)" w:date="2023-05-03T15:50:00Z">
              <w:r>
                <w:t>clkAcc</w:t>
              </w:r>
              <w:proofErr w:type="spellEnd"/>
            </w:ins>
          </w:p>
        </w:tc>
        <w:tc>
          <w:tcPr>
            <w:tcW w:w="101.65pt" w:type="dxa"/>
          </w:tcPr>
          <w:p w14:paraId="1ABB57E3" w14:textId="08AC5326" w:rsidR="009230DF" w:rsidRDefault="00CB5FD6" w:rsidP="00CF2F16">
            <w:pPr>
              <w:pStyle w:val="TAL"/>
              <w:rPr>
                <w:ins w:id="334" w:author="Bhaskar Paul (Nokia)" w:date="2023-05-03T15:50:00Z"/>
                <w:noProof/>
              </w:rPr>
            </w:pPr>
            <w:ins w:id="335" w:author="Bhaskar Paul (Nokia)" w:date="2023-05-10T16:24:00Z">
              <w:r>
                <w:rPr>
                  <w:noProof/>
                </w:rPr>
                <w:t>DurationNs</w:t>
              </w:r>
            </w:ins>
          </w:p>
        </w:tc>
        <w:tc>
          <w:tcPr>
            <w:tcW w:w="21.25pt" w:type="dxa"/>
          </w:tcPr>
          <w:p w14:paraId="2027720A" w14:textId="52486089" w:rsidR="009230DF" w:rsidRDefault="00DE4DF6" w:rsidP="00CF2F16">
            <w:pPr>
              <w:pStyle w:val="TAC"/>
              <w:rPr>
                <w:ins w:id="336" w:author="Bhaskar Paul (Nokia)" w:date="2023-05-03T15:50:00Z"/>
              </w:rPr>
            </w:pPr>
            <w:ins w:id="337" w:author="Bhaskar Paul (Nokia)" w:date="2023-05-10T16:01:00Z">
              <w:r>
                <w:t>O</w:t>
              </w:r>
            </w:ins>
          </w:p>
        </w:tc>
        <w:tc>
          <w:tcPr>
            <w:tcW w:w="54.30pt" w:type="dxa"/>
          </w:tcPr>
          <w:p w14:paraId="244EA38E" w14:textId="4BF28681" w:rsidR="009230DF" w:rsidRDefault="009230DF" w:rsidP="00CF2F16">
            <w:pPr>
              <w:pStyle w:val="TAL"/>
              <w:rPr>
                <w:ins w:id="338" w:author="Bhaskar Paul (Nokia)" w:date="2023-05-03T15:50:00Z"/>
              </w:rPr>
            </w:pPr>
            <w:ins w:id="339" w:author="Bhaskar Paul (Nokia)" w:date="2023-05-03T15:52:00Z">
              <w:r>
                <w:t>0..1</w:t>
              </w:r>
            </w:ins>
          </w:p>
        </w:tc>
        <w:tc>
          <w:tcPr>
            <w:tcW w:w="134.65pt" w:type="dxa"/>
          </w:tcPr>
          <w:p w14:paraId="77E541B8" w14:textId="56416339" w:rsidR="009230DF" w:rsidRDefault="009230DF" w:rsidP="00CF2F16">
            <w:pPr>
              <w:pStyle w:val="TAL"/>
              <w:rPr>
                <w:ins w:id="340" w:author="Bhaskar Paul (Nokia)" w:date="2023-05-03T15:50:00Z"/>
                <w:lang w:eastAsia="ja-JP"/>
              </w:rPr>
            </w:pPr>
            <w:ins w:id="341" w:author="Bhaskar Paul (Nokia)" w:date="2023-05-03T15:51:00Z">
              <w:r>
                <w:rPr>
                  <w:bCs/>
                </w:rPr>
                <w:t>Describes t</w:t>
              </w:r>
              <w:r w:rsidRPr="00796852">
                <w:rPr>
                  <w:bCs/>
                </w:rPr>
                <w:t xml:space="preserve">he mean </w:t>
              </w:r>
              <w:r>
                <w:rPr>
                  <w:bCs/>
                </w:rPr>
                <w:t xml:space="preserve">in ns </w:t>
              </w:r>
              <w:r w:rsidRPr="00796852">
                <w:rPr>
                  <w:bCs/>
                </w:rPr>
                <w:t>over an ensemble of measurements of the time between the clock under test and a reference clock</w:t>
              </w:r>
            </w:ins>
            <w:ins w:id="342" w:author="Bhaskar Paul (Nokia)" w:date="2023-05-10T17:18:00Z">
              <w:r w:rsidR="00164B66">
                <w:rPr>
                  <w:bCs/>
                </w:rPr>
                <w:t>.</w:t>
              </w:r>
            </w:ins>
          </w:p>
        </w:tc>
        <w:tc>
          <w:tcPr>
            <w:tcW w:w="102.70pt" w:type="dxa"/>
          </w:tcPr>
          <w:p w14:paraId="31172675" w14:textId="77777777" w:rsidR="009230DF" w:rsidRPr="00E230A0" w:rsidRDefault="009230DF" w:rsidP="00CF2F16">
            <w:pPr>
              <w:pStyle w:val="TAL"/>
              <w:rPr>
                <w:ins w:id="343" w:author="Bhaskar Paul (Nokia)" w:date="2023-05-03T15:50:00Z"/>
                <w:rFonts w:cs="Arial"/>
                <w:szCs w:val="18"/>
                <w:lang w:eastAsia="ja-JP"/>
              </w:rPr>
            </w:pPr>
          </w:p>
        </w:tc>
      </w:tr>
    </w:tbl>
    <w:p w14:paraId="30BFBDE2" w14:textId="77777777" w:rsidR="00A940BF" w:rsidRDefault="00A940BF">
      <w:pPr>
        <w:pStyle w:val="B10"/>
        <w:ind w:start="0pt" w:firstLine="0pt"/>
        <w:rPr>
          <w:ins w:id="344" w:author="Bhaskar Paul (Nokia)" w:date="2023-05-10T16:18:00Z"/>
        </w:rPr>
        <w:pPrChange w:id="345" w:author="Bhaskar Paul (Nokia)" w:date="2023-05-10T16:18:00Z">
          <w:pPr>
            <w:pStyle w:val="EditorsNote"/>
          </w:pPr>
        </w:pPrChange>
      </w:pPr>
    </w:p>
    <w:p w14:paraId="3536AA73" w14:textId="1D1D0FD2" w:rsidR="00A540D0" w:rsidDel="0062674F" w:rsidRDefault="005856E0">
      <w:pPr>
        <w:pStyle w:val="EditorsNote"/>
        <w:rPr>
          <w:del w:id="346" w:author="Bhaskar Paul (Nokia)" w:date="2023-05-03T16:27:00Z"/>
        </w:rPr>
        <w:pPrChange w:id="347" w:author="Bhaskar Paul (Nokia)" w:date="2023-05-08T11:28:00Z">
          <w:pPr/>
        </w:pPrChange>
      </w:pPr>
      <w:ins w:id="348" w:author="Bhaskar Paul (Nokia)" w:date="2023-05-08T11:28:00Z">
        <w:r>
          <w:t xml:space="preserve">Editor's note: </w:t>
        </w:r>
      </w:ins>
      <w:ins w:id="349" w:author="Bhaskar Paul (Nokia)" w:date="2023-05-10T16:18:00Z">
        <w:r w:rsidR="00A940BF">
          <w:t>Whether</w:t>
        </w:r>
      </w:ins>
      <w:ins w:id="350" w:author="Bhaskar Paul (Nokia)" w:date="2023-05-10T16:19:00Z">
        <w:r w:rsidR="00A940BF">
          <w:t xml:space="preserve"> the </w:t>
        </w:r>
      </w:ins>
      <w:ins w:id="351" w:author="Bhaskar Paul (Nokia)" w:date="2023-05-10T16:16:00Z">
        <w:r w:rsidR="00A940BF">
          <w:t>par</w:t>
        </w:r>
      </w:ins>
      <w:ins w:id="352" w:author="Bhaskar Paul (Nokia)" w:date="2023-05-10T16:17:00Z">
        <w:r w:rsidR="00A940BF">
          <w:t xml:space="preserve">ameter </w:t>
        </w:r>
        <w:proofErr w:type="spellStart"/>
        <w:r w:rsidR="00A940BF">
          <w:t>ptpClkClass</w:t>
        </w:r>
        <w:proofErr w:type="spellEnd"/>
        <w:r w:rsidR="00A940BF">
          <w:t xml:space="preserve"> and </w:t>
        </w:r>
        <w:proofErr w:type="spellStart"/>
        <w:r w:rsidR="00A940BF">
          <w:t>PtpClkClass</w:t>
        </w:r>
        <w:proofErr w:type="spellEnd"/>
        <w:r w:rsidR="00A940BF">
          <w:t xml:space="preserve"> data type </w:t>
        </w:r>
      </w:ins>
      <w:ins w:id="353" w:author="Bhaskar Paul (Nokia)" w:date="2023-05-10T16:19:00Z">
        <w:r w:rsidR="00A940BF">
          <w:t xml:space="preserve">can be used to define </w:t>
        </w:r>
      </w:ins>
      <w:ins w:id="354" w:author="Bhaskar Paul (Nokia)" w:date="2023-05-10T16:18:00Z">
        <w:r w:rsidR="00A940BF">
          <w:t>acceptance criteria</w:t>
        </w:r>
      </w:ins>
      <w:ins w:id="355" w:author="Bhaskar Paul (Nokia)" w:date="2023-05-10T16:19:00Z">
        <w:r w:rsidR="00A940BF">
          <w:t xml:space="preserve"> is FFS.</w:t>
        </w:r>
      </w:ins>
    </w:p>
    <w:p w14:paraId="01FA87B4" w14:textId="0CFDC2FD" w:rsidR="00397EEF" w:rsidRPr="00BF4891" w:rsidRDefault="00397EEF" w:rsidP="00397E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8</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01B24A6F" w14:textId="77777777" w:rsidR="00CB5FD6" w:rsidRPr="008B1C02" w:rsidRDefault="00CB5FD6" w:rsidP="00CB5FD6">
      <w:pPr>
        <w:pStyle w:val="Heading5"/>
      </w:pPr>
      <w:bookmarkStart w:id="356" w:name="_Toc114212223"/>
      <w:bookmarkStart w:id="357" w:name="_Toc130549638"/>
      <w:bookmarkStart w:id="358" w:name="_Toc114212229"/>
      <w:bookmarkStart w:id="359" w:name="_Toc129203526"/>
      <w:bookmarkEnd w:id="241"/>
      <w:bookmarkEnd w:id="242"/>
      <w:r w:rsidRPr="008B1C02">
        <w:t>5.15.4.4.2</w:t>
      </w:r>
      <w:r w:rsidRPr="008B1C02">
        <w:tab/>
        <w:t>Simple data types</w:t>
      </w:r>
      <w:bookmarkEnd w:id="356"/>
      <w:bookmarkEnd w:id="357"/>
      <w:r w:rsidRPr="008B1C02">
        <w:t xml:space="preserve"> </w:t>
      </w:r>
    </w:p>
    <w:p w14:paraId="2FDE3F5E" w14:textId="77777777" w:rsidR="00CB5FD6" w:rsidRPr="008B1C02" w:rsidRDefault="00CB5FD6" w:rsidP="00CB5FD6">
      <w:r w:rsidRPr="008B1C02">
        <w:t>The simple data types defined in table 5.15.4.4.2-1 shall be supported.</w:t>
      </w:r>
    </w:p>
    <w:p w14:paraId="7C31D815" w14:textId="77777777" w:rsidR="00CB5FD6" w:rsidRPr="008B1C02" w:rsidRDefault="00CB5FD6" w:rsidP="00CB5FD6">
      <w:pPr>
        <w:pStyle w:val="TH"/>
      </w:pPr>
      <w:r w:rsidRPr="008B1C02">
        <w:t>Table 5.15.4.4.2-1: Simple data types</w:t>
      </w:r>
    </w:p>
    <w:tbl>
      <w:tblPr>
        <w:tblW w:w="484.55pt" w:type="dxa"/>
        <w:jc w:val="center"/>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1.40pt" w:type="dxa"/>
          <w:end w:w="0pt" w:type="dxa"/>
        </w:tblCellMar>
        <w:tblLook w:firstRow="1" w:lastRow="0" w:firstColumn="1" w:lastColumn="0" w:noHBand="0" w:noVBand="1"/>
      </w:tblPr>
      <w:tblGrid>
        <w:gridCol w:w="1798"/>
        <w:gridCol w:w="2097"/>
        <w:gridCol w:w="3997"/>
        <w:gridCol w:w="1799"/>
      </w:tblGrid>
      <w:tr w:rsidR="00CB5FD6" w:rsidRPr="008B1C02" w14:paraId="44BC715A" w14:textId="77777777" w:rsidTr="001548D3">
        <w:trPr>
          <w:jc w:val="center"/>
        </w:trPr>
        <w:tc>
          <w:tcPr>
            <w:tcW w:w="18.0%" w:type="pct"/>
            <w:shd w:val="clear" w:color="auto" w:fill="C0C0C0"/>
            <w:tcMar>
              <w:top w:w="0pt" w:type="dxa"/>
              <w:start w:w="5.40pt" w:type="dxa"/>
              <w:bottom w:w="0pt" w:type="dxa"/>
              <w:end w:w="5.40pt" w:type="dxa"/>
            </w:tcMar>
            <w:hideMark/>
          </w:tcPr>
          <w:p w14:paraId="1F3B93CB" w14:textId="77777777" w:rsidR="00CB5FD6" w:rsidRPr="008B1C02" w:rsidRDefault="00CB5FD6" w:rsidP="001548D3">
            <w:pPr>
              <w:pStyle w:val="TAH"/>
            </w:pPr>
            <w:r w:rsidRPr="008B1C02">
              <w:t>Type Name</w:t>
            </w:r>
          </w:p>
        </w:tc>
        <w:tc>
          <w:tcPr>
            <w:tcW w:w="21.0%" w:type="pct"/>
            <w:shd w:val="clear" w:color="auto" w:fill="C0C0C0"/>
            <w:tcMar>
              <w:top w:w="0pt" w:type="dxa"/>
              <w:start w:w="5.40pt" w:type="dxa"/>
              <w:bottom w:w="0pt" w:type="dxa"/>
              <w:end w:w="5.40pt" w:type="dxa"/>
            </w:tcMar>
            <w:hideMark/>
          </w:tcPr>
          <w:p w14:paraId="4BA19774" w14:textId="77777777" w:rsidR="00CB5FD6" w:rsidRPr="008B1C02" w:rsidRDefault="00CB5FD6" w:rsidP="001548D3">
            <w:pPr>
              <w:pStyle w:val="TAH"/>
            </w:pPr>
            <w:r w:rsidRPr="008B1C02">
              <w:t>Type Definition</w:t>
            </w:r>
          </w:p>
        </w:tc>
        <w:tc>
          <w:tcPr>
            <w:tcW w:w="40.0%" w:type="pct"/>
            <w:shd w:val="clear" w:color="auto" w:fill="C0C0C0"/>
            <w:hideMark/>
          </w:tcPr>
          <w:p w14:paraId="113C2CA3" w14:textId="77777777" w:rsidR="00CB5FD6" w:rsidRPr="008B1C02" w:rsidRDefault="00CB5FD6" w:rsidP="001548D3">
            <w:pPr>
              <w:pStyle w:val="TAH"/>
            </w:pPr>
            <w:r w:rsidRPr="008B1C02">
              <w:t>Description</w:t>
            </w:r>
          </w:p>
        </w:tc>
        <w:tc>
          <w:tcPr>
            <w:tcW w:w="18.0%" w:type="pct"/>
            <w:shd w:val="clear" w:color="auto" w:fill="C0C0C0"/>
          </w:tcPr>
          <w:p w14:paraId="4C89277B" w14:textId="77777777" w:rsidR="00CB5FD6" w:rsidRPr="008B1C02" w:rsidRDefault="00CB5FD6" w:rsidP="001548D3">
            <w:pPr>
              <w:pStyle w:val="TAH"/>
            </w:pPr>
            <w:r w:rsidRPr="008B1C02">
              <w:t>Applicability</w:t>
            </w:r>
          </w:p>
        </w:tc>
      </w:tr>
      <w:tr w:rsidR="00CB5FD6" w:rsidRPr="008B1C02" w14:paraId="3C27BBC6" w14:textId="77777777" w:rsidTr="001548D3">
        <w:trPr>
          <w:jc w:val="center"/>
        </w:trPr>
        <w:tc>
          <w:tcPr>
            <w:tcW w:w="18.0%" w:type="pct"/>
            <w:tcMar>
              <w:top w:w="0pt" w:type="dxa"/>
              <w:start w:w="5.40pt" w:type="dxa"/>
              <w:bottom w:w="0pt" w:type="dxa"/>
              <w:end w:w="5.40pt" w:type="dxa"/>
            </w:tcMar>
          </w:tcPr>
          <w:p w14:paraId="0C55511B" w14:textId="6DCA4007" w:rsidR="00CB5FD6" w:rsidRPr="008B1C02" w:rsidRDefault="00CB5FD6" w:rsidP="00CB5FD6">
            <w:pPr>
              <w:pStyle w:val="TAL"/>
            </w:pPr>
            <w:bookmarkStart w:id="360" w:name="MCCQCTEMPBM_00000213"/>
            <w:proofErr w:type="spellStart"/>
            <w:ins w:id="361" w:author="Bhaskar Paul (Nokia)" w:date="2023-05-10T16:26:00Z">
              <w:r>
                <w:t>DurationNs</w:t>
              </w:r>
            </w:ins>
            <w:proofErr w:type="spellEnd"/>
          </w:p>
        </w:tc>
        <w:tc>
          <w:tcPr>
            <w:tcW w:w="21.0%" w:type="pct"/>
            <w:tcMar>
              <w:top w:w="0pt" w:type="dxa"/>
              <w:start w:w="5.40pt" w:type="dxa"/>
              <w:bottom w:w="0pt" w:type="dxa"/>
              <w:end w:w="5.40pt" w:type="dxa"/>
            </w:tcMar>
            <w:hideMark/>
          </w:tcPr>
          <w:p w14:paraId="40153041" w14:textId="5C36DD49" w:rsidR="00CB5FD6" w:rsidRPr="008B1C02" w:rsidRDefault="0024762B" w:rsidP="00CB5FD6">
            <w:pPr>
              <w:pStyle w:val="TAL"/>
            </w:pPr>
            <w:ins w:id="362" w:author="Bhaskar Paul (Nokia)" w:date="2023-05-10T16:26:00Z">
              <w:r>
                <w:rPr>
                  <w:rFonts w:eastAsia="DengXian"/>
                </w:rPr>
                <w:t>I</w:t>
              </w:r>
              <w:r w:rsidR="00CB5FD6">
                <w:rPr>
                  <w:rFonts w:eastAsia="DengXian"/>
                </w:rPr>
                <w:t>nteger</w:t>
              </w:r>
            </w:ins>
          </w:p>
        </w:tc>
        <w:tc>
          <w:tcPr>
            <w:tcW w:w="40.0%" w:type="pct"/>
          </w:tcPr>
          <w:p w14:paraId="07E91757" w14:textId="18C55013" w:rsidR="00CB5FD6" w:rsidRPr="008B1C02" w:rsidRDefault="00CB5FD6" w:rsidP="00CB5FD6">
            <w:pPr>
              <w:pStyle w:val="TAL"/>
            </w:pPr>
            <w:ins w:id="363" w:author="Bhaskar Paul (Nokia)" w:date="2023-05-10T16:26:00Z">
              <w:r>
                <w:rPr>
                  <w:rFonts w:eastAsia="DengXian"/>
                </w:rPr>
                <w:t xml:space="preserve">Unsigned integer </w:t>
              </w:r>
              <w:r>
                <w:rPr>
                  <w:rFonts w:eastAsia="DengXian"/>
                  <w:lang w:eastAsia="zh-CN"/>
                </w:rPr>
                <w:t>identifying a period of time in units of nanoseconds.</w:t>
              </w:r>
            </w:ins>
          </w:p>
        </w:tc>
        <w:tc>
          <w:tcPr>
            <w:tcW w:w="18.0%" w:type="pct"/>
          </w:tcPr>
          <w:p w14:paraId="14312366" w14:textId="77777777" w:rsidR="00CB5FD6" w:rsidRPr="008B1C02" w:rsidRDefault="00CB5FD6" w:rsidP="00CB5FD6">
            <w:pPr>
              <w:pStyle w:val="TAL"/>
            </w:pPr>
          </w:p>
        </w:tc>
      </w:tr>
      <w:bookmarkEnd w:id="360"/>
    </w:tbl>
    <w:p w14:paraId="09B1D119" w14:textId="6890E8B7" w:rsidR="00CB5FD6" w:rsidRDefault="00CB5FD6" w:rsidP="00CB5FD6">
      <w:pPr>
        <w:pStyle w:val="B10"/>
        <w:ind w:start="0pt" w:firstLine="0pt"/>
      </w:pPr>
    </w:p>
    <w:p w14:paraId="1A3CB210" w14:textId="2C834597" w:rsidR="00CB5FD6" w:rsidRPr="00CB5FD6" w:rsidRDefault="00CB5FD6" w:rsidP="00CB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9</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078EBBBE" w14:textId="08DC623F" w:rsidR="00DF6F53" w:rsidRPr="008B1C02" w:rsidRDefault="00DF6F53">
      <w:pPr>
        <w:pStyle w:val="Heading5"/>
        <w:spacing w:before="12pt" w:after="12pt"/>
        <w:rPr>
          <w:ins w:id="364" w:author="Bhaskar Paul (Nokia)" w:date="2023-04-06T11:46:00Z"/>
        </w:rPr>
        <w:pPrChange w:id="365" w:author="Bhaskar Paul (Nokia)" w:date="2023-04-06T11:47:00Z">
          <w:pPr/>
        </w:pPrChange>
      </w:pPr>
      <w:ins w:id="366" w:author="Bhaskar Paul (Nokia)" w:date="2023-04-06T11:46:00Z">
        <w:r w:rsidRPr="008B1C02">
          <w:t>5.15.4.4.</w:t>
        </w:r>
      </w:ins>
      <w:ins w:id="367" w:author="Bhaskar Paul (Nokia)" w:date="2023-04-06T11:48:00Z">
        <w:r w:rsidR="00DB28F9">
          <w:t>9</w:t>
        </w:r>
      </w:ins>
      <w:ins w:id="368" w:author="Bhaskar Paul (Nokia)" w:date="2023-04-06T11:46:00Z">
        <w:r w:rsidRPr="008B1C02">
          <w:tab/>
          <w:t xml:space="preserve">Enumeration: </w:t>
        </w:r>
      </w:ins>
      <w:proofErr w:type="spellStart"/>
      <w:ins w:id="369" w:author="Bhaskar Paul (Nokia)" w:date="2023-04-06T11:47:00Z">
        <w:r>
          <w:rPr>
            <w:rFonts w:eastAsia="Malgun Gothic"/>
          </w:rPr>
          <w:t>ClkQltDetLvl</w:t>
        </w:r>
      </w:ins>
      <w:bookmarkEnd w:id="358"/>
      <w:bookmarkEnd w:id="359"/>
      <w:proofErr w:type="spellEnd"/>
    </w:p>
    <w:p w14:paraId="09C52EFC" w14:textId="7D50ABA0" w:rsidR="00DF6F53" w:rsidRPr="008B1C02" w:rsidRDefault="00DF6F53" w:rsidP="00DF6F53">
      <w:pPr>
        <w:pStyle w:val="TH"/>
        <w:rPr>
          <w:ins w:id="370" w:author="Bhaskar Paul (Nokia)" w:date="2023-04-06T11:46:00Z"/>
        </w:rPr>
      </w:pPr>
      <w:ins w:id="371" w:author="Bhaskar Paul (Nokia)" w:date="2023-04-06T11:46:00Z">
        <w:r w:rsidRPr="008B1C02">
          <w:t>Table 5.15.4.4.</w:t>
        </w:r>
      </w:ins>
      <w:ins w:id="372" w:author="Bhaskar Paul (Nokia)" w:date="2023-04-10T00:17:00Z">
        <w:r w:rsidR="00AB2B97">
          <w:t>9</w:t>
        </w:r>
      </w:ins>
      <w:ins w:id="373" w:author="Bhaskar Paul (Nokia)" w:date="2023-04-06T11:46:00Z">
        <w:r w:rsidRPr="008B1C02">
          <w:t xml:space="preserve">-1: Enumeration </w:t>
        </w:r>
      </w:ins>
      <w:proofErr w:type="spellStart"/>
      <w:ins w:id="374" w:author="Bhaskar Paul (Nokia)" w:date="2023-04-06T11:47:00Z">
        <w:r>
          <w:rPr>
            <w:rFonts w:eastAsia="Malgun Gothic"/>
          </w:rPr>
          <w:t>ClkQltDetLvl</w:t>
        </w:r>
      </w:ins>
      <w:proofErr w:type="spellEnd"/>
    </w:p>
    <w:tbl>
      <w:tblPr>
        <w:tblW w:w="101.0%" w:type="pct"/>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CellMar>
          <w:start w:w="0pt" w:type="dxa"/>
          <w:end w:w="0pt" w:type="dxa"/>
        </w:tblCellMar>
        <w:tblLook w:firstRow="1" w:lastRow="0" w:firstColumn="1" w:lastColumn="0" w:noHBand="0" w:noVBand="1"/>
        <w:tblPrChange w:id="375" w:author="Bhaskar Paul (Nokia)" w:date="2023-05-03T16:31:00Z">
          <w:tblPr>
            <w:tblW w:w="101.0%" w:type="pct"/>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CellMar>
              <w:start w:w="0pt" w:type="dxa"/>
              <w:end w:w="0pt" w:type="dxa"/>
            </w:tblCellMar>
            <w:tblLook w:firstRow="1" w:lastRow="0" w:firstColumn="1" w:lastColumn="0" w:noHBand="0" w:noVBand="1"/>
          </w:tblPr>
        </w:tblPrChange>
      </w:tblPr>
      <w:tblGrid>
        <w:gridCol w:w="2678"/>
        <w:gridCol w:w="4562"/>
        <w:gridCol w:w="2481"/>
        <w:tblGridChange w:id="376">
          <w:tblGrid>
            <w:gridCol w:w="2678"/>
            <w:gridCol w:w="4562"/>
            <w:gridCol w:w="2481"/>
          </w:tblGrid>
        </w:tblGridChange>
      </w:tblGrid>
      <w:tr w:rsidR="00DF6F53" w:rsidRPr="008B1C02" w14:paraId="53ADDE02" w14:textId="77777777" w:rsidTr="00BD7EC3">
        <w:trPr>
          <w:ins w:id="377" w:author="Bhaskar Paul (Nokia)" w:date="2023-04-06T11:46:00Z"/>
        </w:trPr>
        <w:tc>
          <w:tcPr>
            <w:tcW w:w="27.0%" w:type="pct"/>
            <w:shd w:val="clear" w:color="auto" w:fill="C0C0C0"/>
            <w:tcMar>
              <w:top w:w="0pt" w:type="dxa"/>
              <w:start w:w="5.40pt" w:type="dxa"/>
              <w:bottom w:w="0pt" w:type="dxa"/>
              <w:end w:w="5.40pt" w:type="dxa"/>
            </w:tcMar>
            <w:hideMark/>
            <w:tcPrChange w:id="378" w:author="Bhaskar Paul (Nokia)" w:date="2023-05-03T16:31:00Z">
              <w:tcPr>
                <w:tcW w:w="27.0%" w:type="pct"/>
                <w:shd w:val="clear" w:color="auto" w:fill="C0C0C0"/>
                <w:tcMar>
                  <w:top w:w="0pt" w:type="dxa"/>
                  <w:start w:w="5.40pt" w:type="dxa"/>
                  <w:bottom w:w="0pt" w:type="dxa"/>
                  <w:end w:w="5.40pt" w:type="dxa"/>
                </w:tcMar>
                <w:hideMark/>
              </w:tcPr>
            </w:tcPrChange>
          </w:tcPr>
          <w:p w14:paraId="6CA82D8B" w14:textId="77777777" w:rsidR="00DF6F53" w:rsidRPr="008B1C02" w:rsidRDefault="00DF6F53" w:rsidP="00934ACC">
            <w:pPr>
              <w:pStyle w:val="TAH"/>
              <w:rPr>
                <w:ins w:id="379" w:author="Bhaskar Paul (Nokia)" w:date="2023-04-06T11:46:00Z"/>
              </w:rPr>
            </w:pPr>
            <w:ins w:id="380" w:author="Bhaskar Paul (Nokia)" w:date="2023-04-06T11:46:00Z">
              <w:r w:rsidRPr="008B1C02">
                <w:t>Enumeration value</w:t>
              </w:r>
            </w:ins>
          </w:p>
        </w:tc>
        <w:tc>
          <w:tcPr>
            <w:tcW w:w="46.0%" w:type="pct"/>
            <w:shd w:val="clear" w:color="auto" w:fill="C0C0C0"/>
            <w:tcMar>
              <w:top w:w="0pt" w:type="dxa"/>
              <w:start w:w="5.40pt" w:type="dxa"/>
              <w:bottom w:w="0pt" w:type="dxa"/>
              <w:end w:w="5.40pt" w:type="dxa"/>
            </w:tcMar>
            <w:hideMark/>
            <w:tcPrChange w:id="381" w:author="Bhaskar Paul (Nokia)" w:date="2023-05-03T16:31:00Z">
              <w:tcPr>
                <w:tcW w:w="46.0%" w:type="pct"/>
                <w:shd w:val="clear" w:color="auto" w:fill="C0C0C0"/>
                <w:tcMar>
                  <w:top w:w="0pt" w:type="dxa"/>
                  <w:start w:w="5.40pt" w:type="dxa"/>
                  <w:bottom w:w="0pt" w:type="dxa"/>
                  <w:end w:w="5.40pt" w:type="dxa"/>
                </w:tcMar>
                <w:hideMark/>
              </w:tcPr>
            </w:tcPrChange>
          </w:tcPr>
          <w:p w14:paraId="0AE82FF3" w14:textId="77777777" w:rsidR="00DF6F53" w:rsidRPr="008B1C02" w:rsidRDefault="00DF6F53" w:rsidP="00934ACC">
            <w:pPr>
              <w:pStyle w:val="TAH"/>
              <w:rPr>
                <w:ins w:id="382" w:author="Bhaskar Paul (Nokia)" w:date="2023-04-06T11:46:00Z"/>
              </w:rPr>
            </w:pPr>
            <w:ins w:id="383" w:author="Bhaskar Paul (Nokia)" w:date="2023-04-06T11:46:00Z">
              <w:r w:rsidRPr="008B1C02">
                <w:t>Description</w:t>
              </w:r>
            </w:ins>
          </w:p>
        </w:tc>
        <w:tc>
          <w:tcPr>
            <w:tcW w:w="25.0%" w:type="pct"/>
            <w:shd w:val="clear" w:color="auto" w:fill="C0C0C0"/>
            <w:tcPrChange w:id="384" w:author="Bhaskar Paul (Nokia)" w:date="2023-05-03T16:31:00Z">
              <w:tcPr>
                <w:tcW w:w="25.0%" w:type="pct"/>
                <w:shd w:val="clear" w:color="auto" w:fill="C0C0C0"/>
              </w:tcPr>
            </w:tcPrChange>
          </w:tcPr>
          <w:p w14:paraId="088439E6" w14:textId="77777777" w:rsidR="00DF6F53" w:rsidRPr="008B1C02" w:rsidRDefault="00DF6F53" w:rsidP="00934ACC">
            <w:pPr>
              <w:pStyle w:val="TAH"/>
              <w:rPr>
                <w:ins w:id="385" w:author="Bhaskar Paul (Nokia)" w:date="2023-04-06T11:46:00Z"/>
              </w:rPr>
            </w:pPr>
            <w:ins w:id="386" w:author="Bhaskar Paul (Nokia)" w:date="2023-04-06T11:46:00Z">
              <w:r w:rsidRPr="008B1C02">
                <w:t>Applicability</w:t>
              </w:r>
            </w:ins>
          </w:p>
        </w:tc>
      </w:tr>
      <w:tr w:rsidR="00DF6F53" w:rsidRPr="008B1C02" w14:paraId="7AAD96CD" w14:textId="77777777" w:rsidTr="00BD7EC3">
        <w:trPr>
          <w:ins w:id="387" w:author="Bhaskar Paul (Nokia)" w:date="2023-04-06T11:46:00Z"/>
        </w:trPr>
        <w:tc>
          <w:tcPr>
            <w:tcW w:w="27.0%" w:type="pct"/>
            <w:tcMar>
              <w:top w:w="0pt" w:type="dxa"/>
              <w:start w:w="5.40pt" w:type="dxa"/>
              <w:bottom w:w="0pt" w:type="dxa"/>
              <w:end w:w="5.40pt" w:type="dxa"/>
            </w:tcMar>
            <w:tcPrChange w:id="388" w:author="Bhaskar Paul (Nokia)" w:date="2023-05-03T16:31:00Z">
              <w:tcPr>
                <w:tcW w:w="27.0%" w:type="pct"/>
                <w:tcMar>
                  <w:top w:w="0pt" w:type="dxa"/>
                  <w:start w:w="5.40pt" w:type="dxa"/>
                  <w:bottom w:w="0pt" w:type="dxa"/>
                  <w:end w:w="5.40pt" w:type="dxa"/>
                </w:tcMar>
              </w:tcPr>
            </w:tcPrChange>
          </w:tcPr>
          <w:p w14:paraId="30812DF0" w14:textId="11AFD785" w:rsidR="00DF6F53" w:rsidRPr="008B1C02" w:rsidRDefault="00DF6F53" w:rsidP="00DF6F53">
            <w:pPr>
              <w:pStyle w:val="TAL"/>
              <w:rPr>
                <w:ins w:id="389" w:author="Bhaskar Paul (Nokia)" w:date="2023-04-06T11:46:00Z"/>
                <w:lang w:eastAsia="zh-CN"/>
              </w:rPr>
            </w:pPr>
            <w:ins w:id="390" w:author="Bhaskar Paul (Nokia)" w:date="2023-04-06T11:46:00Z">
              <w:r>
                <w:rPr>
                  <w:lang w:val="en-US"/>
                </w:rPr>
                <w:t>ACCEPTABLE</w:t>
              </w:r>
            </w:ins>
          </w:p>
        </w:tc>
        <w:tc>
          <w:tcPr>
            <w:tcW w:w="46.0%" w:type="pct"/>
            <w:tcMar>
              <w:top w:w="0pt" w:type="dxa"/>
              <w:start w:w="5.40pt" w:type="dxa"/>
              <w:bottom w:w="0pt" w:type="dxa"/>
              <w:end w:w="5.40pt" w:type="dxa"/>
            </w:tcMar>
            <w:tcPrChange w:id="391" w:author="Bhaskar Paul (Nokia)" w:date="2023-05-03T16:31:00Z">
              <w:tcPr>
                <w:tcW w:w="46.0%" w:type="pct"/>
                <w:tcMar>
                  <w:top w:w="0pt" w:type="dxa"/>
                  <w:start w:w="5.40pt" w:type="dxa"/>
                  <w:bottom w:w="0pt" w:type="dxa"/>
                  <w:end w:w="5.40pt" w:type="dxa"/>
                </w:tcMar>
              </w:tcPr>
            </w:tcPrChange>
          </w:tcPr>
          <w:p w14:paraId="66CC24EE" w14:textId="0D29056B" w:rsidR="00DF6F53" w:rsidRPr="008B1C02" w:rsidRDefault="00BD7EC3" w:rsidP="00DF6F53">
            <w:pPr>
              <w:pStyle w:val="TAL"/>
              <w:rPr>
                <w:ins w:id="392" w:author="Bhaskar Paul (Nokia)" w:date="2023-04-06T11:46:00Z"/>
                <w:rFonts w:eastAsia="Malgun Gothic"/>
              </w:rPr>
            </w:pPr>
            <w:ins w:id="393" w:author="Bhaskar Paul (Nokia)" w:date="2023-05-03T16:30:00Z">
              <w:r w:rsidRPr="00FB0283">
                <w:t>PTP port meets the clock quality acceptance criteria</w:t>
              </w:r>
            </w:ins>
            <w:r w:rsidR="00DE4DF6">
              <w:t>.</w:t>
            </w:r>
          </w:p>
        </w:tc>
        <w:tc>
          <w:tcPr>
            <w:tcW w:w="25.0%" w:type="pct"/>
            <w:tcPrChange w:id="394" w:author="Bhaskar Paul (Nokia)" w:date="2023-05-03T16:31:00Z">
              <w:tcPr>
                <w:tcW w:w="25.0%" w:type="pct"/>
              </w:tcPr>
            </w:tcPrChange>
          </w:tcPr>
          <w:p w14:paraId="40B1A902" w14:textId="77777777" w:rsidR="00DF6F53" w:rsidRPr="008B1C02" w:rsidRDefault="00DF6F53" w:rsidP="00DF6F53">
            <w:pPr>
              <w:pStyle w:val="TAL"/>
              <w:rPr>
                <w:ins w:id="395" w:author="Bhaskar Paul (Nokia)" w:date="2023-04-06T11:46:00Z"/>
              </w:rPr>
            </w:pPr>
          </w:p>
        </w:tc>
      </w:tr>
      <w:tr w:rsidR="00BD7EC3" w:rsidRPr="008B1C02" w14:paraId="3A855F9F" w14:textId="77777777" w:rsidTr="00BD7EC3">
        <w:trPr>
          <w:ins w:id="396" w:author="Bhaskar Paul (Nokia)" w:date="2023-05-03T16:29:00Z"/>
        </w:trPr>
        <w:tc>
          <w:tcPr>
            <w:tcW w:w="27.0%" w:type="pct"/>
            <w:tcMar>
              <w:top w:w="0pt" w:type="dxa"/>
              <w:start w:w="5.40pt" w:type="dxa"/>
              <w:bottom w:w="0pt" w:type="dxa"/>
              <w:end w:w="5.40pt" w:type="dxa"/>
            </w:tcMar>
            <w:tcPrChange w:id="397" w:author="Bhaskar Paul (Nokia)" w:date="2023-05-03T16:31:00Z">
              <w:tcPr>
                <w:tcW w:w="27.0%" w:type="pct"/>
                <w:tcMar>
                  <w:top w:w="0pt" w:type="dxa"/>
                  <w:start w:w="5.40pt" w:type="dxa"/>
                  <w:bottom w:w="0pt" w:type="dxa"/>
                  <w:end w:w="5.40pt" w:type="dxa"/>
                </w:tcMar>
              </w:tcPr>
            </w:tcPrChange>
          </w:tcPr>
          <w:p w14:paraId="212FE06B" w14:textId="6A48AF33" w:rsidR="00BD7EC3" w:rsidRDefault="00BD7EC3" w:rsidP="00DF6F53">
            <w:pPr>
              <w:pStyle w:val="TAL"/>
              <w:rPr>
                <w:ins w:id="398" w:author="Bhaskar Paul (Nokia)" w:date="2023-05-03T16:29:00Z"/>
                <w:lang w:val="en-US"/>
              </w:rPr>
            </w:pPr>
            <w:proofErr w:type="gramStart"/>
            <w:ins w:id="399" w:author="Bhaskar Paul (Nokia)" w:date="2023-05-03T16:29:00Z">
              <w:r>
                <w:rPr>
                  <w:lang w:val="en-US"/>
                </w:rPr>
                <w:t>NON ACCEPTABLE</w:t>
              </w:r>
              <w:proofErr w:type="gramEnd"/>
            </w:ins>
          </w:p>
        </w:tc>
        <w:tc>
          <w:tcPr>
            <w:tcW w:w="46.0%" w:type="pct"/>
            <w:tcMar>
              <w:top w:w="0pt" w:type="dxa"/>
              <w:start w:w="5.40pt" w:type="dxa"/>
              <w:bottom w:w="0pt" w:type="dxa"/>
              <w:end w:w="5.40pt" w:type="dxa"/>
            </w:tcMar>
            <w:tcPrChange w:id="400" w:author="Bhaskar Paul (Nokia)" w:date="2023-05-03T16:31:00Z">
              <w:tcPr>
                <w:tcW w:w="46.0%" w:type="pct"/>
                <w:tcMar>
                  <w:top w:w="0pt" w:type="dxa"/>
                  <w:start w:w="5.40pt" w:type="dxa"/>
                  <w:bottom w:w="0pt" w:type="dxa"/>
                  <w:end w:w="5.40pt" w:type="dxa"/>
                </w:tcMar>
              </w:tcPr>
            </w:tcPrChange>
          </w:tcPr>
          <w:p w14:paraId="44C12E41" w14:textId="3843DB59" w:rsidR="00BD7EC3" w:rsidRDefault="00BD7EC3" w:rsidP="00DF6F53">
            <w:pPr>
              <w:pStyle w:val="TAL"/>
              <w:rPr>
                <w:ins w:id="401" w:author="Bhaskar Paul (Nokia)" w:date="2023-05-03T16:29:00Z"/>
              </w:rPr>
            </w:pPr>
            <w:ins w:id="402" w:author="Bhaskar Paul (Nokia)" w:date="2023-05-03T16:30:00Z">
              <w:r w:rsidRPr="00FB0283">
                <w:t>PTP port does not meet the clock quality acceptance criteria.</w:t>
              </w:r>
            </w:ins>
          </w:p>
        </w:tc>
        <w:tc>
          <w:tcPr>
            <w:tcW w:w="25.0%" w:type="pct"/>
            <w:tcPrChange w:id="403" w:author="Bhaskar Paul (Nokia)" w:date="2023-05-03T16:31:00Z">
              <w:tcPr>
                <w:tcW w:w="25.0%" w:type="pct"/>
              </w:tcPr>
            </w:tcPrChange>
          </w:tcPr>
          <w:p w14:paraId="42185518" w14:textId="77777777" w:rsidR="00BD7EC3" w:rsidRPr="008B1C02" w:rsidRDefault="00BD7EC3" w:rsidP="00DF6F53">
            <w:pPr>
              <w:pStyle w:val="TAL"/>
              <w:rPr>
                <w:ins w:id="404" w:author="Bhaskar Paul (Nokia)" w:date="2023-05-03T16:29:00Z"/>
              </w:rPr>
            </w:pPr>
          </w:p>
        </w:tc>
      </w:tr>
    </w:tbl>
    <w:p w14:paraId="0E0205E3" w14:textId="57201947" w:rsidR="00903572" w:rsidRDefault="00903572" w:rsidP="00903572">
      <w:pPr>
        <w:rPr>
          <w:noProof/>
        </w:rPr>
      </w:pPr>
    </w:p>
    <w:p w14:paraId="0917F6C4" w14:textId="3612A107" w:rsidR="00B5543C" w:rsidRPr="00BF4891" w:rsidRDefault="00B5543C" w:rsidP="00B554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405" w:name="_Toc114212511"/>
      <w:bookmarkStart w:id="406" w:name="_Toc130549924"/>
      <w:bookmarkStart w:id="407" w:name="_Hlk533400845"/>
      <w:bookmarkStart w:id="408" w:name="_Toc28013563"/>
      <w:bookmarkStart w:id="409" w:name="_Toc36040401"/>
      <w:bookmarkStart w:id="410" w:name="_Toc44693049"/>
      <w:bookmarkStart w:id="411" w:name="_Toc45134510"/>
      <w:bookmarkStart w:id="412" w:name="_Toc49607574"/>
      <w:bookmarkStart w:id="413" w:name="_Toc51763546"/>
      <w:bookmarkStart w:id="414" w:name="_Toc58850464"/>
      <w:bookmarkStart w:id="415" w:name="_Toc59018844"/>
      <w:bookmarkStart w:id="416" w:name="_Toc68169856"/>
      <w:r w:rsidRPr="00AA6A3B">
        <w:rPr>
          <w:rFonts w:ascii="Arial" w:eastAsia="Times New Roman" w:hAnsi="Arial" w:cs="Arial"/>
          <w:color w:val="FF0000"/>
          <w:sz w:val="28"/>
          <w:szCs w:val="28"/>
          <w:lang w:val="en-US"/>
        </w:rPr>
        <w:t xml:space="preserve">* * * * </w:t>
      </w:r>
      <w:r w:rsidR="00AA57E5">
        <w:rPr>
          <w:rFonts w:ascii="Arial" w:eastAsia="Times New Roman" w:hAnsi="Arial" w:cs="Arial"/>
          <w:color w:val="FF0000"/>
          <w:sz w:val="28"/>
          <w:szCs w:val="28"/>
          <w:lang w:val="en-US" w:eastAsia="zh-CN"/>
        </w:rPr>
        <w:t>10</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1C4D6DC2" w14:textId="45ED385D" w:rsidR="00AB2B97" w:rsidRPr="008B1C02" w:rsidRDefault="00AB2B97" w:rsidP="00AB2B97">
      <w:pPr>
        <w:pStyle w:val="Heading5"/>
        <w:spacing w:before="12pt" w:after="12pt"/>
        <w:rPr>
          <w:ins w:id="417" w:author="Bhaskar Paul (Nokia)" w:date="2023-04-10T00:16:00Z"/>
        </w:rPr>
      </w:pPr>
      <w:bookmarkStart w:id="418" w:name="_Toc114212512"/>
      <w:bookmarkStart w:id="419" w:name="_Toc130549925"/>
      <w:bookmarkEnd w:id="405"/>
      <w:bookmarkEnd w:id="406"/>
      <w:ins w:id="420" w:author="Bhaskar Paul (Nokia)" w:date="2023-04-10T00:16:00Z">
        <w:r w:rsidRPr="008B1C02">
          <w:lastRenderedPageBreak/>
          <w:t>5.15.4.4.</w:t>
        </w:r>
        <w:r>
          <w:t>10</w:t>
        </w:r>
        <w:r w:rsidRPr="008B1C02">
          <w:tab/>
          <w:t xml:space="preserve">Enumeration: </w:t>
        </w:r>
      </w:ins>
      <w:proofErr w:type="spellStart"/>
      <w:ins w:id="421" w:author="Bhaskar Paul (Nokia)" w:date="2023-04-10T00:19:00Z">
        <w:r>
          <w:rPr>
            <w:bCs/>
          </w:rPr>
          <w:t>S</w:t>
        </w:r>
        <w:r w:rsidRPr="003D0F8B">
          <w:rPr>
            <w:bCs/>
          </w:rPr>
          <w:t>ync</w:t>
        </w:r>
        <w:r>
          <w:rPr>
            <w:bCs/>
          </w:rPr>
          <w:t>State</w:t>
        </w:r>
      </w:ins>
      <w:proofErr w:type="spellEnd"/>
    </w:p>
    <w:p w14:paraId="61787D5F" w14:textId="05CEF2B4" w:rsidR="00AB2B97" w:rsidRPr="008B1C02" w:rsidRDefault="00AB2B97" w:rsidP="00AB2B97">
      <w:pPr>
        <w:pStyle w:val="TH"/>
        <w:rPr>
          <w:ins w:id="422" w:author="Bhaskar Paul (Nokia)" w:date="2023-04-10T00:16:00Z"/>
        </w:rPr>
      </w:pPr>
      <w:ins w:id="423" w:author="Bhaskar Paul (Nokia)" w:date="2023-04-10T00:16:00Z">
        <w:r w:rsidRPr="008B1C02">
          <w:t>Table 5.15.4.4.</w:t>
        </w:r>
      </w:ins>
      <w:ins w:id="424" w:author="Bhaskar Paul (Nokia)" w:date="2023-04-10T00:17:00Z">
        <w:r>
          <w:t>10</w:t>
        </w:r>
      </w:ins>
      <w:ins w:id="425" w:author="Bhaskar Paul (Nokia)" w:date="2023-04-10T00:16:00Z">
        <w:r w:rsidRPr="008B1C02">
          <w:t xml:space="preserve">-1: Enumeration </w:t>
        </w:r>
      </w:ins>
      <w:proofErr w:type="spellStart"/>
      <w:ins w:id="426" w:author="Bhaskar Paul (Nokia)" w:date="2023-04-10T00:17:00Z">
        <w:r>
          <w:t>S</w:t>
        </w:r>
      </w:ins>
      <w:ins w:id="427" w:author="Bhaskar Paul (Nokia)" w:date="2023-04-06T10:53:00Z">
        <w:r w:rsidRPr="003D0F8B">
          <w:rPr>
            <w:bCs/>
          </w:rPr>
          <w:t>ync</w:t>
        </w:r>
        <w:r>
          <w:rPr>
            <w:bCs/>
          </w:rPr>
          <w:t>State</w:t>
        </w:r>
      </w:ins>
      <w:proofErr w:type="spellEnd"/>
    </w:p>
    <w:tbl>
      <w:tblPr>
        <w:tblW w:w="101.0%" w:type="pct"/>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CellMar>
          <w:start w:w="0pt" w:type="dxa"/>
          <w:end w:w="0pt" w:type="dxa"/>
        </w:tblCellMar>
        <w:tblLook w:firstRow="1" w:lastRow="0" w:firstColumn="1" w:lastColumn="0" w:noHBand="0" w:noVBand="1"/>
      </w:tblPr>
      <w:tblGrid>
        <w:gridCol w:w="2678"/>
        <w:gridCol w:w="4562"/>
        <w:gridCol w:w="2481"/>
      </w:tblGrid>
      <w:tr w:rsidR="00AB2B97" w:rsidRPr="008B1C02" w14:paraId="5D638FB6" w14:textId="77777777" w:rsidTr="00AB2B97">
        <w:trPr>
          <w:ins w:id="428" w:author="Bhaskar Paul (Nokia)" w:date="2023-04-10T00:16:00Z"/>
        </w:trPr>
        <w:tc>
          <w:tcPr>
            <w:tcW w:w="27.0%" w:type="pct"/>
            <w:shd w:val="clear" w:color="auto" w:fill="C0C0C0"/>
            <w:tcMar>
              <w:top w:w="0pt" w:type="dxa"/>
              <w:start w:w="5.40pt" w:type="dxa"/>
              <w:bottom w:w="0pt" w:type="dxa"/>
              <w:end w:w="5.40pt" w:type="dxa"/>
            </w:tcMar>
            <w:hideMark/>
          </w:tcPr>
          <w:p w14:paraId="666E93CE" w14:textId="77777777" w:rsidR="00AB2B97" w:rsidRPr="008B1C02" w:rsidRDefault="00AB2B97" w:rsidP="00327CFD">
            <w:pPr>
              <w:pStyle w:val="TAH"/>
              <w:rPr>
                <w:ins w:id="429" w:author="Bhaskar Paul (Nokia)" w:date="2023-04-10T00:16:00Z"/>
              </w:rPr>
            </w:pPr>
            <w:ins w:id="430" w:author="Bhaskar Paul (Nokia)" w:date="2023-04-10T00:16:00Z">
              <w:r w:rsidRPr="008B1C02">
                <w:t>Enumeration value</w:t>
              </w:r>
            </w:ins>
          </w:p>
        </w:tc>
        <w:tc>
          <w:tcPr>
            <w:tcW w:w="46.0%" w:type="pct"/>
            <w:shd w:val="clear" w:color="auto" w:fill="C0C0C0"/>
            <w:tcMar>
              <w:top w:w="0pt" w:type="dxa"/>
              <w:start w:w="5.40pt" w:type="dxa"/>
              <w:bottom w:w="0pt" w:type="dxa"/>
              <w:end w:w="5.40pt" w:type="dxa"/>
            </w:tcMar>
            <w:hideMark/>
          </w:tcPr>
          <w:p w14:paraId="3B292E10" w14:textId="77777777" w:rsidR="00AB2B97" w:rsidRPr="008B1C02" w:rsidRDefault="00AB2B97" w:rsidP="00327CFD">
            <w:pPr>
              <w:pStyle w:val="TAH"/>
              <w:rPr>
                <w:ins w:id="431" w:author="Bhaskar Paul (Nokia)" w:date="2023-04-10T00:16:00Z"/>
              </w:rPr>
            </w:pPr>
            <w:ins w:id="432" w:author="Bhaskar Paul (Nokia)" w:date="2023-04-10T00:16:00Z">
              <w:r w:rsidRPr="008B1C02">
                <w:t>Description</w:t>
              </w:r>
            </w:ins>
          </w:p>
        </w:tc>
        <w:tc>
          <w:tcPr>
            <w:tcW w:w="25.0%" w:type="pct"/>
            <w:shd w:val="clear" w:color="auto" w:fill="C0C0C0"/>
          </w:tcPr>
          <w:p w14:paraId="35D8E8B1" w14:textId="77777777" w:rsidR="00AB2B97" w:rsidRPr="008B1C02" w:rsidRDefault="00AB2B97" w:rsidP="00327CFD">
            <w:pPr>
              <w:pStyle w:val="TAH"/>
              <w:rPr>
                <w:ins w:id="433" w:author="Bhaskar Paul (Nokia)" w:date="2023-04-10T00:16:00Z"/>
              </w:rPr>
            </w:pPr>
            <w:ins w:id="434" w:author="Bhaskar Paul (Nokia)" w:date="2023-04-10T00:16:00Z">
              <w:r w:rsidRPr="008B1C02">
                <w:t>Applicability</w:t>
              </w:r>
            </w:ins>
          </w:p>
        </w:tc>
      </w:tr>
      <w:tr w:rsidR="00AB2B97" w:rsidRPr="008B1C02" w14:paraId="7D04CDF1" w14:textId="77777777" w:rsidTr="00AB2B97">
        <w:trPr>
          <w:ins w:id="435" w:author="Bhaskar Paul (Nokia)" w:date="2023-04-10T00:16:00Z"/>
        </w:trPr>
        <w:tc>
          <w:tcPr>
            <w:tcW w:w="27.0%" w:type="pct"/>
            <w:tcMar>
              <w:top w:w="0pt" w:type="dxa"/>
              <w:start w:w="5.40pt" w:type="dxa"/>
              <w:bottom w:w="0pt" w:type="dxa"/>
              <w:end w:w="5.40pt" w:type="dxa"/>
            </w:tcMar>
          </w:tcPr>
          <w:p w14:paraId="4F8D28E9" w14:textId="0346FB33" w:rsidR="00AB2B97" w:rsidRPr="008B1C02" w:rsidRDefault="00AB2B97" w:rsidP="00AB2B97">
            <w:pPr>
              <w:pStyle w:val="TAL"/>
              <w:rPr>
                <w:ins w:id="436" w:author="Bhaskar Paul (Nokia)" w:date="2023-04-10T00:16:00Z"/>
                <w:lang w:eastAsia="zh-CN"/>
              </w:rPr>
            </w:pPr>
            <w:ins w:id="437" w:author="Bhaskar Paul (Nokia)" w:date="2023-04-10T00:17:00Z">
              <w:r>
                <w:rPr>
                  <w:noProof/>
                </w:rPr>
                <w:t>LOCKED</w:t>
              </w:r>
            </w:ins>
          </w:p>
        </w:tc>
        <w:tc>
          <w:tcPr>
            <w:tcW w:w="46.0%" w:type="pct"/>
            <w:tcMar>
              <w:top w:w="0pt" w:type="dxa"/>
              <w:start w:w="5.40pt" w:type="dxa"/>
              <w:bottom w:w="0pt" w:type="dxa"/>
              <w:end w:w="5.40pt" w:type="dxa"/>
            </w:tcMar>
          </w:tcPr>
          <w:p w14:paraId="75674CC8" w14:textId="2FFC3A9E" w:rsidR="00AB2B97" w:rsidRPr="008B1C02" w:rsidRDefault="00DE4DF6" w:rsidP="00AB2B97">
            <w:pPr>
              <w:pStyle w:val="TAL"/>
              <w:rPr>
                <w:ins w:id="438" w:author="Bhaskar Paul (Nokia)" w:date="2023-04-10T00:16:00Z"/>
              </w:rPr>
            </w:pPr>
            <w:ins w:id="439" w:author="Bhaskar Paul (Nokia)" w:date="2023-05-10T16:05:00Z">
              <w:r>
                <w:rPr>
                  <w:bCs/>
                  <w:lang w:eastAsia="zh-CN"/>
                </w:rPr>
                <w:t>T</w:t>
              </w:r>
            </w:ins>
            <w:ins w:id="440" w:author="Bhaskar Paul (Nokia)" w:date="2023-04-10T00:18:00Z">
              <w:r w:rsidR="00AB2B97" w:rsidRPr="00454CCA">
                <w:rPr>
                  <w:bCs/>
                  <w:lang w:eastAsia="zh-CN"/>
                </w:rPr>
                <w:t>he state of the node synchronization</w:t>
              </w:r>
            </w:ins>
            <w:ins w:id="441" w:author="Bhaskar Paul (Nokia)" w:date="2023-05-10T16:05:00Z">
              <w:r>
                <w:rPr>
                  <w:bCs/>
                  <w:lang w:eastAsia="zh-CN"/>
                </w:rPr>
                <w:t xml:space="preserve"> is locked.</w:t>
              </w:r>
            </w:ins>
          </w:p>
        </w:tc>
        <w:tc>
          <w:tcPr>
            <w:tcW w:w="25.0%" w:type="pct"/>
          </w:tcPr>
          <w:p w14:paraId="16F98234" w14:textId="77777777" w:rsidR="00AB2B97" w:rsidRPr="008B1C02" w:rsidRDefault="00AB2B97" w:rsidP="00AB2B97">
            <w:pPr>
              <w:pStyle w:val="TAL"/>
              <w:rPr>
                <w:ins w:id="442" w:author="Bhaskar Paul (Nokia)" w:date="2023-04-10T00:16:00Z"/>
              </w:rPr>
            </w:pPr>
          </w:p>
        </w:tc>
      </w:tr>
      <w:tr w:rsidR="00AB2B97" w:rsidRPr="008B1C02" w14:paraId="739BC3A4" w14:textId="77777777" w:rsidTr="00AB2B97">
        <w:trPr>
          <w:ins w:id="443" w:author="Bhaskar Paul (Nokia)" w:date="2023-04-10T00:16:00Z"/>
        </w:trPr>
        <w:tc>
          <w:tcPr>
            <w:tcW w:w="27.0%" w:type="pct"/>
            <w:tcMar>
              <w:top w:w="0pt" w:type="dxa"/>
              <w:start w:w="5.40pt" w:type="dxa"/>
              <w:bottom w:w="0pt" w:type="dxa"/>
              <w:end w:w="5.40pt" w:type="dxa"/>
            </w:tcMar>
          </w:tcPr>
          <w:p w14:paraId="3C5D9A93" w14:textId="1A0A005F" w:rsidR="00AB2B97" w:rsidRPr="008B1C02" w:rsidRDefault="00AB2B97" w:rsidP="00AB2B97">
            <w:pPr>
              <w:pStyle w:val="TAL"/>
              <w:rPr>
                <w:ins w:id="444" w:author="Bhaskar Paul (Nokia)" w:date="2023-04-10T00:16:00Z"/>
                <w:lang w:eastAsia="zh-CN"/>
              </w:rPr>
            </w:pPr>
            <w:ins w:id="445" w:author="Bhaskar Paul (Nokia)" w:date="2023-04-10T00:18:00Z">
              <w:r>
                <w:rPr>
                  <w:lang w:val="en-US"/>
                </w:rPr>
                <w:t>HOLDOVER</w:t>
              </w:r>
            </w:ins>
          </w:p>
        </w:tc>
        <w:tc>
          <w:tcPr>
            <w:tcW w:w="46.0%" w:type="pct"/>
            <w:tcMar>
              <w:top w:w="0pt" w:type="dxa"/>
              <w:start w:w="5.40pt" w:type="dxa"/>
              <w:bottom w:w="0pt" w:type="dxa"/>
              <w:end w:w="5.40pt" w:type="dxa"/>
            </w:tcMar>
          </w:tcPr>
          <w:p w14:paraId="6DFFD556" w14:textId="5B2689C7" w:rsidR="00AB2B97" w:rsidRPr="008B1C02" w:rsidRDefault="00DE4DF6" w:rsidP="00AB2B97">
            <w:pPr>
              <w:pStyle w:val="TAL"/>
              <w:rPr>
                <w:ins w:id="446" w:author="Bhaskar Paul (Nokia)" w:date="2023-04-10T00:16:00Z"/>
                <w:rFonts w:eastAsia="Malgun Gothic"/>
              </w:rPr>
            </w:pPr>
            <w:ins w:id="447" w:author="Bhaskar Paul (Nokia)" w:date="2023-05-10T16:05:00Z">
              <w:r>
                <w:rPr>
                  <w:bCs/>
                  <w:lang w:eastAsia="zh-CN"/>
                </w:rPr>
                <w:t>T</w:t>
              </w:r>
            </w:ins>
            <w:ins w:id="448" w:author="Bhaskar Paul (Nokia)" w:date="2023-04-10T00:18:00Z">
              <w:r w:rsidR="00AB2B97" w:rsidRPr="00454CCA">
                <w:rPr>
                  <w:bCs/>
                  <w:lang w:eastAsia="zh-CN"/>
                </w:rPr>
                <w:t>he state of the node synchronization</w:t>
              </w:r>
            </w:ins>
            <w:ins w:id="449" w:author="Bhaskar Paul (Nokia)" w:date="2023-05-10T16:05:00Z">
              <w:r>
                <w:rPr>
                  <w:bCs/>
                  <w:lang w:eastAsia="zh-CN"/>
                </w:rPr>
                <w:t xml:space="preserve"> is holdover.</w:t>
              </w:r>
            </w:ins>
          </w:p>
        </w:tc>
        <w:tc>
          <w:tcPr>
            <w:tcW w:w="25.0%" w:type="pct"/>
          </w:tcPr>
          <w:p w14:paraId="0AA83F94" w14:textId="77777777" w:rsidR="00AB2B97" w:rsidRPr="008B1C02" w:rsidRDefault="00AB2B97" w:rsidP="00AB2B97">
            <w:pPr>
              <w:pStyle w:val="TAL"/>
              <w:rPr>
                <w:ins w:id="450" w:author="Bhaskar Paul (Nokia)" w:date="2023-04-10T00:16:00Z"/>
              </w:rPr>
            </w:pPr>
          </w:p>
        </w:tc>
      </w:tr>
      <w:tr w:rsidR="00AB2B97" w:rsidRPr="008B1C02" w14:paraId="3AC8C1D4" w14:textId="77777777" w:rsidTr="00AB2B97">
        <w:trPr>
          <w:ins w:id="451" w:author="Bhaskar Paul (Nokia)" w:date="2023-04-10T00:18:00Z"/>
        </w:trPr>
        <w:tc>
          <w:tcPr>
            <w:tcW w:w="27.0%" w:type="pct"/>
            <w:tcMar>
              <w:top w:w="0pt" w:type="dxa"/>
              <w:start w:w="5.40pt" w:type="dxa"/>
              <w:bottom w:w="0pt" w:type="dxa"/>
              <w:end w:w="5.40pt" w:type="dxa"/>
            </w:tcMar>
          </w:tcPr>
          <w:p w14:paraId="7DD5BDAC" w14:textId="457BD58E" w:rsidR="00AB2B97" w:rsidRDefault="00AB2B97" w:rsidP="00327CFD">
            <w:pPr>
              <w:pStyle w:val="TAL"/>
              <w:rPr>
                <w:ins w:id="452" w:author="Bhaskar Paul (Nokia)" w:date="2023-04-10T00:18:00Z"/>
                <w:lang w:val="en-US"/>
              </w:rPr>
            </w:pPr>
            <w:ins w:id="453" w:author="Bhaskar Paul (Nokia)" w:date="2023-04-10T00:18:00Z">
              <w:r>
                <w:rPr>
                  <w:lang w:val="en-US"/>
                </w:rPr>
                <w:t>FREERUN</w:t>
              </w:r>
            </w:ins>
          </w:p>
        </w:tc>
        <w:tc>
          <w:tcPr>
            <w:tcW w:w="46.0%" w:type="pct"/>
            <w:tcMar>
              <w:top w:w="0pt" w:type="dxa"/>
              <w:start w:w="5.40pt" w:type="dxa"/>
              <w:bottom w:w="0pt" w:type="dxa"/>
              <w:end w:w="5.40pt" w:type="dxa"/>
            </w:tcMar>
          </w:tcPr>
          <w:p w14:paraId="0BDA73F6" w14:textId="78AE0DF1" w:rsidR="00AB2B97" w:rsidRDefault="00DE4DF6" w:rsidP="00327CFD">
            <w:pPr>
              <w:pStyle w:val="TAL"/>
              <w:rPr>
                <w:ins w:id="454" w:author="Bhaskar Paul (Nokia)" w:date="2023-04-10T00:18:00Z"/>
              </w:rPr>
            </w:pPr>
            <w:ins w:id="455" w:author="Bhaskar Paul (Nokia)" w:date="2023-05-10T16:05:00Z">
              <w:r>
                <w:rPr>
                  <w:bCs/>
                  <w:lang w:eastAsia="zh-CN"/>
                </w:rPr>
                <w:t>T</w:t>
              </w:r>
            </w:ins>
            <w:ins w:id="456" w:author="Bhaskar Paul (Nokia)" w:date="2023-04-10T00:18:00Z">
              <w:r w:rsidR="00AB2B97" w:rsidRPr="003D0F8B">
                <w:rPr>
                  <w:bCs/>
                  <w:lang w:eastAsia="zh-CN"/>
                </w:rPr>
                <w:t>he state of the node synchronization</w:t>
              </w:r>
            </w:ins>
            <w:ins w:id="457" w:author="Bhaskar Paul (Nokia)" w:date="2023-05-10T16:05:00Z">
              <w:r>
                <w:rPr>
                  <w:bCs/>
                  <w:lang w:eastAsia="zh-CN"/>
                </w:rPr>
                <w:t xml:space="preserve"> is </w:t>
              </w:r>
              <w:proofErr w:type="spellStart"/>
              <w:r>
                <w:rPr>
                  <w:bCs/>
                  <w:lang w:eastAsia="zh-CN"/>
                </w:rPr>
                <w:t>freerun</w:t>
              </w:r>
              <w:proofErr w:type="spellEnd"/>
              <w:r>
                <w:rPr>
                  <w:bCs/>
                  <w:lang w:eastAsia="zh-CN"/>
                </w:rPr>
                <w:t>.</w:t>
              </w:r>
            </w:ins>
          </w:p>
        </w:tc>
        <w:tc>
          <w:tcPr>
            <w:tcW w:w="25.0%" w:type="pct"/>
          </w:tcPr>
          <w:p w14:paraId="569F5D3D" w14:textId="77777777" w:rsidR="00AB2B97" w:rsidRPr="008B1C02" w:rsidRDefault="00AB2B97" w:rsidP="00327CFD">
            <w:pPr>
              <w:pStyle w:val="TAL"/>
              <w:rPr>
                <w:ins w:id="458" w:author="Bhaskar Paul (Nokia)" w:date="2023-04-10T00:18:00Z"/>
              </w:rPr>
            </w:pPr>
          </w:p>
        </w:tc>
      </w:tr>
    </w:tbl>
    <w:p w14:paraId="2140F734" w14:textId="442DFAF8" w:rsidR="00AB2B97" w:rsidDel="00DE4DF6" w:rsidRDefault="00AB2B97" w:rsidP="00B5543C">
      <w:pPr>
        <w:rPr>
          <w:del w:id="459" w:author="Bhaskar Paul (Nokia)" w:date="2023-05-03T16:31:00Z"/>
          <w:noProof/>
        </w:rPr>
      </w:pPr>
    </w:p>
    <w:p w14:paraId="10B60ABF" w14:textId="7D58B22E" w:rsidR="00AE1239" w:rsidRPr="00BF4891" w:rsidRDefault="00AE1239" w:rsidP="00AE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460" w:name="_Toc114212230"/>
      <w:bookmarkStart w:id="461" w:name="_Toc129203527"/>
      <w:r w:rsidRPr="00AA6A3B">
        <w:rPr>
          <w:rFonts w:ascii="Arial" w:eastAsia="Times New Roman" w:hAnsi="Arial" w:cs="Arial"/>
          <w:color w:val="FF0000"/>
          <w:sz w:val="28"/>
          <w:szCs w:val="28"/>
          <w:lang w:val="en-US"/>
        </w:rPr>
        <w:t xml:space="preserve">* * * * </w:t>
      </w:r>
      <w:r w:rsidR="00AA0599">
        <w:rPr>
          <w:rFonts w:ascii="Arial" w:eastAsia="Times New Roman" w:hAnsi="Arial" w:cs="Arial"/>
          <w:color w:val="FF0000"/>
          <w:sz w:val="28"/>
          <w:szCs w:val="28"/>
          <w:lang w:val="en-US" w:eastAsia="zh-CN"/>
        </w:rPr>
        <w:t>1</w:t>
      </w:r>
      <w:r w:rsidR="00A12A18">
        <w:rPr>
          <w:rFonts w:ascii="Arial" w:eastAsia="Times New Roman" w:hAnsi="Arial" w:cs="Arial"/>
          <w:color w:val="FF0000"/>
          <w:sz w:val="28"/>
          <w:szCs w:val="28"/>
          <w:lang w:val="en-US" w:eastAsia="zh-CN"/>
        </w:rPr>
        <w:t>1</w:t>
      </w:r>
      <w:r w:rsidR="00AA0599" w:rsidRPr="00AA0599">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6BDAA17F" w14:textId="77777777" w:rsidR="00AE1239" w:rsidRPr="008B1C02" w:rsidRDefault="00AE1239" w:rsidP="00AE1239">
      <w:pPr>
        <w:pStyle w:val="Heading3"/>
        <w:spacing w:before="12pt"/>
      </w:pPr>
      <w:r w:rsidRPr="008B1C02">
        <w:t>5.15.5</w:t>
      </w:r>
      <w:r w:rsidRPr="008B1C02">
        <w:tab/>
        <w:t>Used Features</w:t>
      </w:r>
      <w:bookmarkEnd w:id="460"/>
      <w:bookmarkEnd w:id="461"/>
    </w:p>
    <w:p w14:paraId="3D728125" w14:textId="77777777" w:rsidR="00AE1239" w:rsidRPr="008B1C02" w:rsidRDefault="00AE1239" w:rsidP="00AE1239">
      <w:r w:rsidRPr="008B1C02">
        <w:t xml:space="preserve">The table below defines the features applicable to the </w:t>
      </w:r>
      <w:proofErr w:type="spellStart"/>
      <w:r w:rsidRPr="008B1C02">
        <w:rPr>
          <w:lang w:eastAsia="zh-CN"/>
        </w:rPr>
        <w:t>TimeSyncExposure</w:t>
      </w:r>
      <w:proofErr w:type="spellEnd"/>
      <w:r w:rsidRPr="008B1C02">
        <w:t xml:space="preserve"> API. Those features are negotiated as described in clause 5.2.7 of 3GPP TS 29.122 [4].</w:t>
      </w:r>
    </w:p>
    <w:p w14:paraId="6CD13398" w14:textId="77777777" w:rsidR="00AE1239" w:rsidRPr="008B1C02" w:rsidRDefault="00AE1239" w:rsidP="00AE1239">
      <w:pPr>
        <w:pStyle w:val="TH"/>
      </w:pPr>
      <w:r w:rsidRPr="008B1C02">
        <w:t xml:space="preserve">Table 5.15.5-1: Features used by </w:t>
      </w:r>
      <w:proofErr w:type="spellStart"/>
      <w:r w:rsidRPr="008B1C02">
        <w:rPr>
          <w:lang w:eastAsia="zh-CN"/>
        </w:rPr>
        <w:t>TimeSyncExposure</w:t>
      </w:r>
      <w:proofErr w:type="spellEnd"/>
      <w:r w:rsidRPr="008B1C02">
        <w:t xml:space="preserve"> API</w:t>
      </w:r>
    </w:p>
    <w:tbl>
      <w:tblPr>
        <w:tblW w:w="489.05pt" w:type="dxa"/>
        <w:tblInd w:w="5.40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0" w:lastRow="0" w:firstColumn="0" w:lastColumn="0" w:noHBand="0" w:noVBand="0"/>
      </w:tblPr>
      <w:tblGrid>
        <w:gridCol w:w="993"/>
        <w:gridCol w:w="2268"/>
        <w:gridCol w:w="6520"/>
      </w:tblGrid>
      <w:tr w:rsidR="00AE1239" w:rsidRPr="008B1C02" w14:paraId="1F3E52F1" w14:textId="77777777" w:rsidTr="005D6ED1">
        <w:trPr>
          <w:cantSplit/>
        </w:trPr>
        <w:tc>
          <w:tcPr>
            <w:tcW w:w="49.65pt" w:type="dxa"/>
            <w:shd w:val="clear" w:color="000000" w:fill="C0C0C0"/>
          </w:tcPr>
          <w:p w14:paraId="30B52F2D" w14:textId="77777777" w:rsidR="00AE1239" w:rsidRPr="008B1C02" w:rsidRDefault="00AE1239" w:rsidP="005D6ED1">
            <w:pPr>
              <w:pStyle w:val="TAH"/>
              <w:jc w:val="start"/>
              <w:rPr>
                <w:rFonts w:eastAsia="Times New Roman"/>
              </w:rPr>
            </w:pPr>
            <w:r w:rsidRPr="008B1C02">
              <w:rPr>
                <w:rFonts w:eastAsia="Times New Roman"/>
              </w:rPr>
              <w:t>Feature number</w:t>
            </w:r>
          </w:p>
        </w:tc>
        <w:tc>
          <w:tcPr>
            <w:tcW w:w="113.40pt" w:type="dxa"/>
            <w:shd w:val="clear" w:color="000000" w:fill="C0C0C0"/>
          </w:tcPr>
          <w:p w14:paraId="31DFACFC" w14:textId="77777777" w:rsidR="00AE1239" w:rsidRPr="008B1C02" w:rsidRDefault="00AE1239" w:rsidP="005D6ED1">
            <w:pPr>
              <w:pStyle w:val="TAH"/>
              <w:jc w:val="start"/>
              <w:rPr>
                <w:rFonts w:eastAsia="Times New Roman"/>
              </w:rPr>
            </w:pPr>
            <w:r w:rsidRPr="008B1C02">
              <w:rPr>
                <w:rFonts w:eastAsia="Times New Roman"/>
              </w:rPr>
              <w:t>Feature Name</w:t>
            </w:r>
          </w:p>
        </w:tc>
        <w:tc>
          <w:tcPr>
            <w:tcW w:w="326pt" w:type="dxa"/>
            <w:shd w:val="clear" w:color="000000" w:fill="C0C0C0"/>
          </w:tcPr>
          <w:p w14:paraId="6CFC1F01" w14:textId="77777777" w:rsidR="00AE1239" w:rsidRPr="008B1C02" w:rsidRDefault="00AE1239" w:rsidP="005D6ED1">
            <w:pPr>
              <w:pStyle w:val="TAH"/>
              <w:rPr>
                <w:rFonts w:eastAsia="Times New Roman"/>
              </w:rPr>
            </w:pPr>
            <w:r w:rsidRPr="008B1C02">
              <w:rPr>
                <w:rFonts w:eastAsia="Times New Roman"/>
              </w:rPr>
              <w:t>Description</w:t>
            </w:r>
          </w:p>
        </w:tc>
      </w:tr>
      <w:tr w:rsidR="00AE1239" w:rsidRPr="008B1C02" w14:paraId="02F013EC" w14:textId="77777777" w:rsidTr="005D6ED1">
        <w:trPr>
          <w:cantSplit/>
        </w:trPr>
        <w:tc>
          <w:tcPr>
            <w:tcW w:w="49.65pt" w:type="dxa"/>
            <w:shd w:val="clear" w:color="auto" w:fill="auto"/>
            <w:vAlign w:val="center"/>
          </w:tcPr>
          <w:p w14:paraId="3500987B" w14:textId="77777777" w:rsidR="00AE1239" w:rsidRPr="008B1C02" w:rsidRDefault="00AE1239" w:rsidP="005D6ED1">
            <w:pPr>
              <w:pStyle w:val="TAL"/>
              <w:rPr>
                <w:lang w:eastAsia="zh-CN"/>
              </w:rPr>
            </w:pPr>
            <w:r w:rsidRPr="008B1C02">
              <w:t>1</w:t>
            </w:r>
          </w:p>
        </w:tc>
        <w:tc>
          <w:tcPr>
            <w:tcW w:w="113.40pt" w:type="dxa"/>
            <w:shd w:val="clear" w:color="auto" w:fill="auto"/>
            <w:vAlign w:val="center"/>
          </w:tcPr>
          <w:p w14:paraId="72E6719C" w14:textId="77777777" w:rsidR="00AE1239" w:rsidRPr="008B1C02" w:rsidRDefault="00AE1239" w:rsidP="005D6ED1">
            <w:pPr>
              <w:pStyle w:val="TAL"/>
              <w:rPr>
                <w:rFonts w:eastAsia="Times New Roman"/>
              </w:rPr>
            </w:pPr>
            <w:proofErr w:type="spellStart"/>
            <w:r w:rsidRPr="008B1C02">
              <w:t>Notification_websocket</w:t>
            </w:r>
            <w:proofErr w:type="spellEnd"/>
          </w:p>
        </w:tc>
        <w:tc>
          <w:tcPr>
            <w:tcW w:w="326pt" w:type="dxa"/>
            <w:shd w:val="clear" w:color="auto" w:fill="auto"/>
            <w:vAlign w:val="center"/>
          </w:tcPr>
          <w:p w14:paraId="0DA16017" w14:textId="77777777" w:rsidR="00AE1239" w:rsidRPr="008B1C02" w:rsidRDefault="00AE1239" w:rsidP="005D6ED1">
            <w:pPr>
              <w:pStyle w:val="TAL"/>
              <w:rPr>
                <w:rFonts w:eastAsia="Times New Roman"/>
              </w:rPr>
            </w:pPr>
            <w:r w:rsidRPr="008B1C02">
              <w:t xml:space="preserve">The delivery of notifications over </w:t>
            </w:r>
            <w:proofErr w:type="spellStart"/>
            <w:r w:rsidRPr="008B1C02">
              <w:t>Websocket</w:t>
            </w:r>
            <w:proofErr w:type="spellEnd"/>
            <w:r w:rsidRPr="008B1C02">
              <w:t xml:space="preserve"> is supported as defined in 3GPP TS 29.122 [4]. This feature requires that the </w:t>
            </w:r>
            <w:proofErr w:type="spellStart"/>
            <w:r w:rsidRPr="008B1C02">
              <w:t>Notification_test_event</w:t>
            </w:r>
            <w:proofErr w:type="spellEnd"/>
            <w:r w:rsidRPr="008B1C02">
              <w:t xml:space="preserve"> feature is also supported.</w:t>
            </w:r>
          </w:p>
        </w:tc>
      </w:tr>
      <w:tr w:rsidR="00AE1239" w:rsidRPr="008B1C02" w14:paraId="17526643" w14:textId="77777777" w:rsidTr="005D6ED1">
        <w:trPr>
          <w:cantSplit/>
        </w:trPr>
        <w:tc>
          <w:tcPr>
            <w:tcW w:w="49.65pt" w:type="dxa"/>
            <w:shd w:val="clear" w:color="auto" w:fill="auto"/>
            <w:vAlign w:val="center"/>
          </w:tcPr>
          <w:p w14:paraId="4F38F5BD" w14:textId="77777777" w:rsidR="00AE1239" w:rsidRPr="008B1C02" w:rsidRDefault="00AE1239" w:rsidP="005D6ED1">
            <w:pPr>
              <w:pStyle w:val="TAL"/>
              <w:rPr>
                <w:lang w:eastAsia="zh-CN"/>
              </w:rPr>
            </w:pPr>
            <w:r w:rsidRPr="008B1C02">
              <w:t>2</w:t>
            </w:r>
          </w:p>
        </w:tc>
        <w:tc>
          <w:tcPr>
            <w:tcW w:w="113.40pt" w:type="dxa"/>
            <w:shd w:val="clear" w:color="auto" w:fill="auto"/>
            <w:vAlign w:val="center"/>
          </w:tcPr>
          <w:p w14:paraId="5738258F" w14:textId="77777777" w:rsidR="00AE1239" w:rsidRPr="008B1C02" w:rsidRDefault="00AE1239" w:rsidP="005D6ED1">
            <w:pPr>
              <w:pStyle w:val="TAL"/>
              <w:rPr>
                <w:rFonts w:eastAsia="Times New Roman"/>
              </w:rPr>
            </w:pPr>
            <w:proofErr w:type="spellStart"/>
            <w:r w:rsidRPr="008B1C02">
              <w:t>Notification_test_event</w:t>
            </w:r>
            <w:proofErr w:type="spellEnd"/>
          </w:p>
        </w:tc>
        <w:tc>
          <w:tcPr>
            <w:tcW w:w="326pt" w:type="dxa"/>
            <w:shd w:val="clear" w:color="auto" w:fill="auto"/>
            <w:vAlign w:val="center"/>
          </w:tcPr>
          <w:p w14:paraId="2005BDE3" w14:textId="77777777" w:rsidR="00AE1239" w:rsidRPr="008B1C02" w:rsidRDefault="00AE1239" w:rsidP="005D6ED1">
            <w:pPr>
              <w:pStyle w:val="TAL"/>
              <w:rPr>
                <w:rFonts w:eastAsia="Times New Roman"/>
              </w:rPr>
            </w:pPr>
            <w:r w:rsidRPr="008B1C02">
              <w:t>The testing of notification connection is supported as defined in 3GPP TS 29.122 [4].</w:t>
            </w:r>
          </w:p>
        </w:tc>
      </w:tr>
      <w:tr w:rsidR="00AE1239" w:rsidRPr="008B1C02" w14:paraId="54D225A6" w14:textId="77777777" w:rsidTr="005D6ED1">
        <w:trPr>
          <w:cantSplit/>
        </w:trPr>
        <w:tc>
          <w:tcPr>
            <w:tcW w:w="49.65pt" w:type="dxa"/>
            <w:shd w:val="clear" w:color="auto" w:fill="auto"/>
            <w:vAlign w:val="center"/>
          </w:tcPr>
          <w:p w14:paraId="4F29E60A" w14:textId="77777777" w:rsidR="00AE1239" w:rsidRPr="008B1C02" w:rsidRDefault="00AE1239" w:rsidP="005D6ED1">
            <w:pPr>
              <w:pStyle w:val="TAL"/>
            </w:pPr>
            <w:r>
              <w:t>3</w:t>
            </w:r>
          </w:p>
        </w:tc>
        <w:tc>
          <w:tcPr>
            <w:tcW w:w="113.40pt" w:type="dxa"/>
            <w:shd w:val="clear" w:color="auto" w:fill="auto"/>
            <w:vAlign w:val="center"/>
          </w:tcPr>
          <w:p w14:paraId="156AF556" w14:textId="77777777" w:rsidR="00AE1239" w:rsidRPr="008B1C02" w:rsidRDefault="00AE1239" w:rsidP="005D6ED1">
            <w:pPr>
              <w:pStyle w:val="TAL"/>
            </w:pPr>
            <w:proofErr w:type="spellStart"/>
            <w:r w:rsidRPr="00B84771">
              <w:rPr>
                <w:rFonts w:cs="Arial"/>
                <w:szCs w:val="18"/>
                <w:lang w:eastAsia="ja-JP"/>
              </w:rPr>
              <w:t>CoverageArea</w:t>
            </w:r>
            <w:proofErr w:type="spellEnd"/>
          </w:p>
        </w:tc>
        <w:tc>
          <w:tcPr>
            <w:tcW w:w="326pt" w:type="dxa"/>
            <w:shd w:val="clear" w:color="auto" w:fill="auto"/>
            <w:vAlign w:val="center"/>
          </w:tcPr>
          <w:p w14:paraId="4352A6B4" w14:textId="77777777" w:rsidR="00AE1239" w:rsidRPr="008B1C02" w:rsidRDefault="00AE1239" w:rsidP="005D6ED1">
            <w:pPr>
              <w:pStyle w:val="TAL"/>
            </w:pPr>
            <w:r>
              <w:t xml:space="preserve">Indicates support of the inclusion of the </w:t>
            </w:r>
            <w:r w:rsidRPr="00B84771">
              <w:t>Time Synchronization Coverage Area</w:t>
            </w:r>
            <w:r>
              <w:t xml:space="preserve"> in time synch configuration requests.</w:t>
            </w:r>
          </w:p>
        </w:tc>
      </w:tr>
      <w:tr w:rsidR="00AE1239" w:rsidRPr="008B1C02" w14:paraId="31178C99" w14:textId="77777777" w:rsidTr="005D6ED1">
        <w:trPr>
          <w:cantSplit/>
          <w:ins w:id="462" w:author="Bhaskar Paul (Nokia)" w:date="2023-04-10T01:12:00Z"/>
        </w:trPr>
        <w:tc>
          <w:tcPr>
            <w:tcW w:w="49.65pt" w:type="dxa"/>
            <w:shd w:val="clear" w:color="auto" w:fill="auto"/>
            <w:vAlign w:val="center"/>
          </w:tcPr>
          <w:p w14:paraId="0142A9D1" w14:textId="2EFC4F8A" w:rsidR="00AE1239" w:rsidRDefault="00AE1239" w:rsidP="005D6ED1">
            <w:pPr>
              <w:pStyle w:val="TAL"/>
              <w:rPr>
                <w:ins w:id="463" w:author="Bhaskar Paul (Nokia)" w:date="2023-04-10T01:12:00Z"/>
              </w:rPr>
            </w:pPr>
            <w:ins w:id="464" w:author="Bhaskar Paul (Nokia)" w:date="2023-04-10T01:12:00Z">
              <w:r>
                <w:t>4</w:t>
              </w:r>
            </w:ins>
          </w:p>
        </w:tc>
        <w:tc>
          <w:tcPr>
            <w:tcW w:w="113.40pt" w:type="dxa"/>
            <w:shd w:val="clear" w:color="auto" w:fill="auto"/>
            <w:vAlign w:val="center"/>
          </w:tcPr>
          <w:p w14:paraId="75796FB8" w14:textId="3AD5D896" w:rsidR="00AE1239" w:rsidRPr="00B84771" w:rsidRDefault="00AE1239" w:rsidP="005D6ED1">
            <w:pPr>
              <w:pStyle w:val="TAL"/>
              <w:rPr>
                <w:ins w:id="465" w:author="Bhaskar Paul (Nokia)" w:date="2023-04-10T01:12:00Z"/>
                <w:rFonts w:cs="Arial"/>
                <w:szCs w:val="18"/>
                <w:lang w:eastAsia="ja-JP"/>
              </w:rPr>
            </w:pPr>
            <w:proofErr w:type="spellStart"/>
            <w:ins w:id="466" w:author="Bhaskar Paul (Nokia)" w:date="2023-04-10T01:12:00Z">
              <w:r w:rsidRPr="00AE1239">
                <w:rPr>
                  <w:rFonts w:cs="Arial"/>
                  <w:szCs w:val="18"/>
                  <w:lang w:eastAsia="ja-JP"/>
                </w:rPr>
                <w:t>NetTimeSyncStatus</w:t>
              </w:r>
              <w:proofErr w:type="spellEnd"/>
            </w:ins>
          </w:p>
        </w:tc>
        <w:tc>
          <w:tcPr>
            <w:tcW w:w="326pt" w:type="dxa"/>
            <w:shd w:val="clear" w:color="auto" w:fill="auto"/>
            <w:vAlign w:val="center"/>
          </w:tcPr>
          <w:p w14:paraId="4EBFD9E9" w14:textId="7D7C2401" w:rsidR="00AE1239" w:rsidRDefault="00AE1239" w:rsidP="005D6ED1">
            <w:pPr>
              <w:pStyle w:val="TAL"/>
              <w:rPr>
                <w:ins w:id="467" w:author="Bhaskar Paul (Nokia)" w:date="2023-04-10T01:12:00Z"/>
              </w:rPr>
            </w:pPr>
            <w:ins w:id="468" w:author="Bhaskar Paul (Nokia)" w:date="2023-04-10T01:13:00Z">
              <w:r>
                <w:rPr>
                  <w:rFonts w:hint="eastAsia"/>
                  <w:lang w:eastAsia="zh-CN"/>
                </w:rPr>
                <w:t>T</w:t>
              </w:r>
              <w:r>
                <w:rPr>
                  <w:lang w:eastAsia="zh-CN"/>
                </w:rPr>
                <w:t xml:space="preserve">his feature indicates the support of </w:t>
              </w:r>
              <w:r>
                <w:t>network timing synchronization status and reporting</w:t>
              </w:r>
              <w:r>
                <w:rPr>
                  <w:noProof/>
                </w:rPr>
                <w:t>.</w:t>
              </w:r>
            </w:ins>
          </w:p>
        </w:tc>
      </w:tr>
    </w:tbl>
    <w:p w14:paraId="36DA6E49" w14:textId="676E14AA" w:rsidR="00AE1239" w:rsidDel="00BD7EC3" w:rsidRDefault="00AE1239" w:rsidP="00B5543C">
      <w:pPr>
        <w:rPr>
          <w:del w:id="469" w:author="Bhaskar Paul (Nokia)" w:date="2023-05-03T16:32:00Z"/>
          <w:noProof/>
        </w:rPr>
      </w:pPr>
    </w:p>
    <w:p w14:paraId="28D7DD18" w14:textId="6D5A5A10" w:rsidR="00CB5FD6" w:rsidRPr="00CB5FD6" w:rsidRDefault="00CB5FD6" w:rsidP="00CB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00B94C0C">
        <w:rPr>
          <w:rFonts w:ascii="Arial" w:eastAsia="Times New Roman" w:hAnsi="Arial" w:cs="Arial"/>
          <w:color w:val="FF0000"/>
          <w:sz w:val="28"/>
          <w:szCs w:val="28"/>
          <w:lang w:val="en-US" w:eastAsia="zh-CN"/>
        </w:rPr>
        <w:t>1</w:t>
      </w:r>
      <w:r w:rsidR="00A12A18">
        <w:rPr>
          <w:rFonts w:ascii="Arial" w:eastAsia="Times New Roman" w:hAnsi="Arial" w:cs="Arial"/>
          <w:color w:val="FF0000"/>
          <w:sz w:val="28"/>
          <w:szCs w:val="28"/>
          <w:lang w:val="en-US" w:eastAsia="zh-CN"/>
        </w:rPr>
        <w:t>2</w:t>
      </w:r>
      <w:r w:rsidR="00B94C0C" w:rsidRPr="00B94C0C">
        <w:rPr>
          <w:rFonts w:ascii="Arial" w:eastAsia="Times New Roman" w:hAnsi="Arial" w:cs="Arial"/>
          <w:color w:val="FF0000"/>
          <w:sz w:val="28"/>
          <w:szCs w:val="28"/>
          <w:vertAlign w:val="superscript"/>
          <w:lang w:val="en-US" w:eastAsia="zh-CN"/>
        </w:rPr>
        <w:t>th</w:t>
      </w:r>
      <w:r w:rsidRPr="00AA6A3B">
        <w:rPr>
          <w:rFonts w:ascii="Arial" w:eastAsia="Times New Roman" w:hAnsi="Arial" w:cs="Arial"/>
          <w:color w:val="FF0000"/>
          <w:sz w:val="28"/>
          <w:szCs w:val="28"/>
          <w:lang w:val="en-US"/>
        </w:rPr>
        <w:t xml:space="preserve"> change * * * *</w:t>
      </w:r>
    </w:p>
    <w:p w14:paraId="180662A1" w14:textId="77777777" w:rsidR="00CB5FD6" w:rsidRPr="008B1C02" w:rsidRDefault="00CB5FD6" w:rsidP="00CB5FD6">
      <w:pPr>
        <w:pStyle w:val="Heading1"/>
      </w:pPr>
      <w:bookmarkStart w:id="470" w:name="_Toc114212755"/>
      <w:bookmarkStart w:id="471" w:name="_Toc122117144"/>
      <w:bookmarkStart w:id="472" w:name="_Toc56609979"/>
      <w:r w:rsidRPr="008B1C02">
        <w:t>A.13</w:t>
      </w:r>
      <w:r w:rsidRPr="008B1C02">
        <w:tab/>
      </w:r>
      <w:proofErr w:type="spellStart"/>
      <w:r w:rsidRPr="008B1C02">
        <w:rPr>
          <w:lang w:eastAsia="zh-CN"/>
        </w:rPr>
        <w:t>TimeSyncExposure</w:t>
      </w:r>
      <w:proofErr w:type="spellEnd"/>
      <w:r w:rsidRPr="008B1C02">
        <w:t xml:space="preserve"> API</w:t>
      </w:r>
      <w:bookmarkEnd w:id="470"/>
      <w:bookmarkEnd w:id="471"/>
    </w:p>
    <w:p w14:paraId="48027B3A" w14:textId="77777777" w:rsidR="00CB5FD6" w:rsidRPr="008B1C02" w:rsidRDefault="00CB5FD6" w:rsidP="00CB5FD6">
      <w:pPr>
        <w:pStyle w:val="PL"/>
      </w:pPr>
      <w:proofErr w:type="spellStart"/>
      <w:r w:rsidRPr="008B1C02">
        <w:t>openapi</w:t>
      </w:r>
      <w:proofErr w:type="spellEnd"/>
      <w:r w:rsidRPr="008B1C02">
        <w:t>: 3.0.0</w:t>
      </w:r>
    </w:p>
    <w:p w14:paraId="223E3784" w14:textId="77777777" w:rsidR="00CB5FD6" w:rsidRDefault="00CB5FD6" w:rsidP="00CB5FD6">
      <w:pPr>
        <w:pStyle w:val="PL"/>
      </w:pPr>
    </w:p>
    <w:p w14:paraId="47E47574" w14:textId="77777777" w:rsidR="00CB5FD6" w:rsidRPr="008B1C02" w:rsidRDefault="00CB5FD6" w:rsidP="00CB5FD6">
      <w:pPr>
        <w:pStyle w:val="PL"/>
      </w:pPr>
      <w:r w:rsidRPr="008B1C02">
        <w:t>info:</w:t>
      </w:r>
    </w:p>
    <w:p w14:paraId="227ACD51" w14:textId="77777777" w:rsidR="00CB5FD6" w:rsidRPr="008B1C02" w:rsidRDefault="00CB5FD6" w:rsidP="00CB5FD6">
      <w:pPr>
        <w:pStyle w:val="PL"/>
      </w:pPr>
      <w:r w:rsidRPr="008B1C02">
        <w:t xml:space="preserve">  title: 3gpp-time-sync-exposure</w:t>
      </w:r>
    </w:p>
    <w:p w14:paraId="5C235EA9" w14:textId="77777777" w:rsidR="00CB5FD6" w:rsidRPr="008B1C02" w:rsidRDefault="00CB5FD6" w:rsidP="00CB5FD6">
      <w:pPr>
        <w:pStyle w:val="PL"/>
      </w:pPr>
      <w:r w:rsidRPr="008B1C02">
        <w:t xml:space="preserve">  version: </w:t>
      </w:r>
      <w:r w:rsidRPr="008B1C02">
        <w:rPr>
          <w:lang w:val="en-US"/>
        </w:rPr>
        <w:t>1.1.0-alpha.</w:t>
      </w:r>
      <w:r>
        <w:rPr>
          <w:lang w:val="en-US"/>
        </w:rPr>
        <w:t>2</w:t>
      </w:r>
    </w:p>
    <w:p w14:paraId="53F3691D" w14:textId="77777777" w:rsidR="00CB5FD6" w:rsidRPr="008B1C02" w:rsidRDefault="00CB5FD6" w:rsidP="00CB5FD6">
      <w:pPr>
        <w:pStyle w:val="PL"/>
      </w:pPr>
      <w:r w:rsidRPr="008B1C02">
        <w:t xml:space="preserve">  description: |</w:t>
      </w:r>
    </w:p>
    <w:p w14:paraId="3C1450B5" w14:textId="77777777" w:rsidR="00CB5FD6" w:rsidRPr="008B1C02" w:rsidRDefault="00CB5FD6" w:rsidP="00CB5FD6">
      <w:pPr>
        <w:pStyle w:val="PL"/>
      </w:pPr>
      <w:r w:rsidRPr="008B1C02">
        <w:t xml:space="preserve">    API for time synchronization exposure.  </w:t>
      </w:r>
    </w:p>
    <w:p w14:paraId="7268FB0E" w14:textId="77777777" w:rsidR="00CB5FD6" w:rsidRPr="008B1C02" w:rsidRDefault="00CB5FD6" w:rsidP="00CB5FD6">
      <w:pPr>
        <w:pStyle w:val="PL"/>
      </w:pPr>
      <w:r w:rsidRPr="008B1C02">
        <w:t xml:space="preserve">    © 202</w:t>
      </w:r>
      <w:r>
        <w:t>3</w:t>
      </w:r>
      <w:r w:rsidRPr="008B1C02">
        <w:t xml:space="preserve">, 3GPP Organizational Partners (ARIB, ATIS, CCSA, ETSI, TSDSI, TTA, TTC).  </w:t>
      </w:r>
    </w:p>
    <w:p w14:paraId="407436FB" w14:textId="77777777" w:rsidR="00CB5FD6" w:rsidRPr="008B1C02" w:rsidRDefault="00CB5FD6" w:rsidP="00CB5FD6">
      <w:pPr>
        <w:pStyle w:val="PL"/>
      </w:pPr>
      <w:r w:rsidRPr="008B1C02">
        <w:t xml:space="preserve">    All rights reserved.</w:t>
      </w:r>
    </w:p>
    <w:p w14:paraId="456E0E6E" w14:textId="77777777" w:rsidR="00CB5FD6" w:rsidRDefault="00CB5FD6" w:rsidP="00CB5FD6">
      <w:pPr>
        <w:pStyle w:val="PL"/>
      </w:pPr>
    </w:p>
    <w:p w14:paraId="2A2C643C" w14:textId="77777777" w:rsidR="00CB5FD6" w:rsidRPr="008B1C02" w:rsidRDefault="00CB5FD6" w:rsidP="00CB5FD6">
      <w:pPr>
        <w:pStyle w:val="PL"/>
      </w:pPr>
      <w:proofErr w:type="spellStart"/>
      <w:r w:rsidRPr="008B1C02">
        <w:t>externalDocs</w:t>
      </w:r>
      <w:proofErr w:type="spellEnd"/>
      <w:r w:rsidRPr="008B1C02">
        <w:t>:</w:t>
      </w:r>
    </w:p>
    <w:p w14:paraId="040E1636" w14:textId="77777777" w:rsidR="00CB5FD6" w:rsidRPr="008B1C02" w:rsidRDefault="00CB5FD6" w:rsidP="00CB5FD6">
      <w:pPr>
        <w:pStyle w:val="PL"/>
      </w:pPr>
      <w:r w:rsidRPr="008B1C02">
        <w:t xml:space="preserve">  description: &gt;</w:t>
      </w:r>
    </w:p>
    <w:p w14:paraId="2B76C2E0" w14:textId="77777777" w:rsidR="00CB5FD6" w:rsidRPr="008B1C02" w:rsidRDefault="00CB5FD6" w:rsidP="00CB5FD6">
      <w:pPr>
        <w:pStyle w:val="PL"/>
      </w:pPr>
      <w:r w:rsidRPr="008B1C02">
        <w:t xml:space="preserve">    3GPP TS 29.522 V18.</w:t>
      </w:r>
      <w:r>
        <w:t>1</w:t>
      </w:r>
      <w:r w:rsidRPr="008B1C02">
        <w:t>.0; 5G System; Network Exposure Function Northbound APIs.</w:t>
      </w:r>
    </w:p>
    <w:p w14:paraId="061EDA21" w14:textId="77777777" w:rsidR="00CB5FD6" w:rsidRPr="008B1C02" w:rsidRDefault="00CB5FD6" w:rsidP="00CB5FD6">
      <w:pPr>
        <w:pStyle w:val="PL"/>
      </w:pPr>
      <w:r w:rsidRPr="008B1C02">
        <w:t xml:space="preserve">  url: 'https://www.3gpp.org/ftp/Specs/archive/29_series/29.522/'</w:t>
      </w:r>
    </w:p>
    <w:p w14:paraId="68A2D3CA" w14:textId="77777777" w:rsidR="00CB5FD6" w:rsidRDefault="00CB5FD6" w:rsidP="00CB5FD6">
      <w:pPr>
        <w:pStyle w:val="PL"/>
      </w:pPr>
    </w:p>
    <w:p w14:paraId="49A3E83D" w14:textId="77777777" w:rsidR="00CB5FD6" w:rsidRPr="008B1C02" w:rsidRDefault="00CB5FD6" w:rsidP="00CB5FD6">
      <w:pPr>
        <w:pStyle w:val="PL"/>
      </w:pPr>
      <w:r w:rsidRPr="008B1C02">
        <w:t>security:</w:t>
      </w:r>
    </w:p>
    <w:p w14:paraId="30114FAB" w14:textId="77777777" w:rsidR="00CB5FD6" w:rsidRPr="008B1C02" w:rsidRDefault="00CB5FD6" w:rsidP="00CB5FD6">
      <w:pPr>
        <w:pStyle w:val="PL"/>
        <w:rPr>
          <w:lang w:val="en-US"/>
        </w:rPr>
      </w:pPr>
      <w:r w:rsidRPr="008B1C02">
        <w:rPr>
          <w:lang w:val="en-US"/>
        </w:rPr>
        <w:t xml:space="preserve">  - {}</w:t>
      </w:r>
    </w:p>
    <w:p w14:paraId="232A0EFE" w14:textId="77777777" w:rsidR="00CB5FD6" w:rsidRPr="008B1C02" w:rsidRDefault="00CB5FD6" w:rsidP="00CB5FD6">
      <w:pPr>
        <w:pStyle w:val="PL"/>
      </w:pPr>
      <w:r w:rsidRPr="008B1C02">
        <w:t xml:space="preserve">  - oAuth2ClientCredentials: []</w:t>
      </w:r>
    </w:p>
    <w:p w14:paraId="1F8DDEC6" w14:textId="77777777" w:rsidR="00CB5FD6" w:rsidRDefault="00CB5FD6" w:rsidP="00CB5FD6">
      <w:pPr>
        <w:pStyle w:val="PL"/>
      </w:pPr>
    </w:p>
    <w:p w14:paraId="20A803C2" w14:textId="77777777" w:rsidR="00CB5FD6" w:rsidRPr="008B1C02" w:rsidRDefault="00CB5FD6" w:rsidP="00CB5FD6">
      <w:pPr>
        <w:pStyle w:val="PL"/>
      </w:pPr>
      <w:r w:rsidRPr="008B1C02">
        <w:t>servers:</w:t>
      </w:r>
    </w:p>
    <w:p w14:paraId="68A4FB4C" w14:textId="77777777" w:rsidR="00CB5FD6" w:rsidRPr="008B1C02" w:rsidRDefault="00CB5FD6" w:rsidP="00CB5FD6">
      <w:pPr>
        <w:pStyle w:val="PL"/>
      </w:pPr>
      <w:r w:rsidRPr="008B1C02">
        <w:t xml:space="preserve">  - url: '{</w:t>
      </w:r>
      <w:proofErr w:type="spellStart"/>
      <w:r w:rsidRPr="008B1C02">
        <w:t>apiRoot</w:t>
      </w:r>
      <w:proofErr w:type="spellEnd"/>
      <w:r w:rsidRPr="008B1C02">
        <w:t>}/3gpp-time-sync/v1'</w:t>
      </w:r>
    </w:p>
    <w:p w14:paraId="1C4979F0" w14:textId="77777777" w:rsidR="00CB5FD6" w:rsidRPr="008B1C02" w:rsidRDefault="00CB5FD6" w:rsidP="00CB5FD6">
      <w:pPr>
        <w:pStyle w:val="PL"/>
      </w:pPr>
      <w:r w:rsidRPr="008B1C02">
        <w:t xml:space="preserve">    variables:</w:t>
      </w:r>
    </w:p>
    <w:p w14:paraId="49D7B22C" w14:textId="77777777" w:rsidR="00CB5FD6" w:rsidRPr="008B1C02" w:rsidRDefault="00CB5FD6" w:rsidP="00CB5FD6">
      <w:pPr>
        <w:pStyle w:val="PL"/>
      </w:pPr>
      <w:r w:rsidRPr="008B1C02">
        <w:t xml:space="preserve">      </w:t>
      </w:r>
      <w:proofErr w:type="spellStart"/>
      <w:r w:rsidRPr="008B1C02">
        <w:t>apiRoot</w:t>
      </w:r>
      <w:proofErr w:type="spellEnd"/>
      <w:r w:rsidRPr="008B1C02">
        <w:t>:</w:t>
      </w:r>
    </w:p>
    <w:p w14:paraId="72DB0E7C" w14:textId="77777777" w:rsidR="00CB5FD6" w:rsidRPr="008B1C02" w:rsidRDefault="00CB5FD6" w:rsidP="00CB5FD6">
      <w:pPr>
        <w:pStyle w:val="PL"/>
      </w:pPr>
      <w:r w:rsidRPr="008B1C02">
        <w:t xml:space="preserve">        default: https://example.com</w:t>
      </w:r>
    </w:p>
    <w:p w14:paraId="58C79658" w14:textId="77777777" w:rsidR="00CB5FD6" w:rsidRPr="008B1C02" w:rsidRDefault="00CB5FD6" w:rsidP="00CB5FD6">
      <w:pPr>
        <w:pStyle w:val="PL"/>
      </w:pPr>
      <w:r w:rsidRPr="008B1C02">
        <w:t xml:space="preserve">        description: </w:t>
      </w:r>
      <w:proofErr w:type="spellStart"/>
      <w:r w:rsidRPr="008B1C02">
        <w:t>apiRoot</w:t>
      </w:r>
      <w:proofErr w:type="spellEnd"/>
      <w:r w:rsidRPr="008B1C02">
        <w:t xml:space="preserve"> as defined in clause 5.2.4 of 3GPP TS 29.122.</w:t>
      </w:r>
    </w:p>
    <w:p w14:paraId="7BDF8C00" w14:textId="77777777" w:rsidR="00CB5FD6" w:rsidRDefault="00CB5FD6" w:rsidP="00CB5FD6">
      <w:pPr>
        <w:pStyle w:val="PL"/>
      </w:pPr>
    </w:p>
    <w:p w14:paraId="4A0ADAA1" w14:textId="77777777" w:rsidR="00CB5FD6" w:rsidRPr="008B1C02" w:rsidRDefault="00CB5FD6" w:rsidP="00CB5FD6">
      <w:pPr>
        <w:pStyle w:val="PL"/>
      </w:pPr>
      <w:r w:rsidRPr="008B1C02">
        <w:t>paths:</w:t>
      </w:r>
    </w:p>
    <w:p w14:paraId="1D722B6E" w14:textId="77777777" w:rsidR="00CB5FD6" w:rsidRPr="008B1C02" w:rsidRDefault="00CB5FD6" w:rsidP="00CB5FD6">
      <w:pPr>
        <w:pStyle w:val="PL"/>
      </w:pPr>
      <w:r w:rsidRPr="008B1C02">
        <w:t xml:space="preserve">  /{</w:t>
      </w:r>
      <w:proofErr w:type="spellStart"/>
      <w:r w:rsidRPr="008B1C02">
        <w:t>afId</w:t>
      </w:r>
      <w:proofErr w:type="spellEnd"/>
      <w:r w:rsidRPr="008B1C02">
        <w:t>}/subscriptions:</w:t>
      </w:r>
    </w:p>
    <w:p w14:paraId="3FF8E5BD" w14:textId="77777777" w:rsidR="00CB5FD6" w:rsidRPr="008B1C02" w:rsidRDefault="00CB5FD6" w:rsidP="00CB5FD6">
      <w:pPr>
        <w:pStyle w:val="PL"/>
      </w:pPr>
      <w:r w:rsidRPr="008B1C02">
        <w:t xml:space="preserve">    get:</w:t>
      </w:r>
    </w:p>
    <w:p w14:paraId="4A926824" w14:textId="77777777" w:rsidR="00CB5FD6" w:rsidRPr="008B1C02" w:rsidRDefault="00CB5FD6" w:rsidP="00CB5FD6">
      <w:pPr>
        <w:pStyle w:val="PL"/>
      </w:pPr>
      <w:r w:rsidRPr="008B1C02">
        <w:t xml:space="preserve">      summary: read all of the active subscriptions for the AF</w:t>
      </w:r>
    </w:p>
    <w:p w14:paraId="6DB1F6CE" w14:textId="77777777" w:rsidR="00CB5FD6" w:rsidRPr="008B1C02" w:rsidRDefault="00CB5FD6" w:rsidP="00CB5FD6">
      <w:pPr>
        <w:pStyle w:val="PL"/>
      </w:pPr>
      <w:bookmarkStart w:id="473"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473"/>
      <w:proofErr w:type="spellEnd"/>
    </w:p>
    <w:p w14:paraId="5F5632D9" w14:textId="77777777" w:rsidR="00CB5FD6" w:rsidRPr="008B1C02" w:rsidRDefault="00CB5FD6" w:rsidP="00CB5FD6">
      <w:pPr>
        <w:pStyle w:val="PL"/>
      </w:pPr>
      <w:r w:rsidRPr="008B1C02">
        <w:t xml:space="preserve">      tags:</w:t>
      </w:r>
    </w:p>
    <w:p w14:paraId="08E98BF9" w14:textId="77777777" w:rsidR="00CB5FD6" w:rsidRPr="008B1C02" w:rsidRDefault="00CB5FD6" w:rsidP="00CB5FD6">
      <w:pPr>
        <w:pStyle w:val="PL"/>
      </w:pPr>
      <w:r w:rsidRPr="008B1C02">
        <w:lastRenderedPageBreak/>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02AB7A78" w14:textId="77777777" w:rsidR="00CB5FD6" w:rsidRPr="008B1C02" w:rsidRDefault="00CB5FD6" w:rsidP="00CB5FD6">
      <w:pPr>
        <w:pStyle w:val="PL"/>
      </w:pPr>
      <w:r w:rsidRPr="008B1C02">
        <w:t xml:space="preserve">      parameters:</w:t>
      </w:r>
    </w:p>
    <w:p w14:paraId="07860B1D" w14:textId="77777777" w:rsidR="00CB5FD6" w:rsidRPr="008B1C02" w:rsidRDefault="00CB5FD6" w:rsidP="00CB5FD6">
      <w:pPr>
        <w:pStyle w:val="PL"/>
      </w:pPr>
      <w:r w:rsidRPr="008B1C02">
        <w:t xml:space="preserve">        - name: </w:t>
      </w:r>
      <w:proofErr w:type="spellStart"/>
      <w:r w:rsidRPr="008B1C02">
        <w:t>afId</w:t>
      </w:r>
      <w:proofErr w:type="spellEnd"/>
    </w:p>
    <w:p w14:paraId="3C650FE2"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0C1F325A" w14:textId="77777777" w:rsidR="00CB5FD6" w:rsidRPr="008B1C02" w:rsidRDefault="00CB5FD6" w:rsidP="00CB5FD6">
      <w:pPr>
        <w:pStyle w:val="PL"/>
      </w:pPr>
      <w:r w:rsidRPr="008B1C02">
        <w:t xml:space="preserve">          description: Identifier of the AF</w:t>
      </w:r>
    </w:p>
    <w:p w14:paraId="23DB6869" w14:textId="77777777" w:rsidR="00CB5FD6" w:rsidRPr="008B1C02" w:rsidRDefault="00CB5FD6" w:rsidP="00CB5FD6">
      <w:pPr>
        <w:pStyle w:val="PL"/>
      </w:pPr>
      <w:r w:rsidRPr="008B1C02">
        <w:t xml:space="preserve">          required: true</w:t>
      </w:r>
    </w:p>
    <w:p w14:paraId="33414316" w14:textId="77777777" w:rsidR="00CB5FD6" w:rsidRPr="008B1C02" w:rsidRDefault="00CB5FD6" w:rsidP="00CB5FD6">
      <w:pPr>
        <w:pStyle w:val="PL"/>
      </w:pPr>
      <w:r w:rsidRPr="008B1C02">
        <w:t xml:space="preserve">          schema:</w:t>
      </w:r>
    </w:p>
    <w:p w14:paraId="69B76CA5" w14:textId="77777777" w:rsidR="00CB5FD6" w:rsidRPr="008B1C02" w:rsidRDefault="00CB5FD6" w:rsidP="00CB5FD6">
      <w:pPr>
        <w:pStyle w:val="PL"/>
      </w:pPr>
      <w:r w:rsidRPr="008B1C02">
        <w:t xml:space="preserve">            type: string</w:t>
      </w:r>
    </w:p>
    <w:p w14:paraId="3CCFE4FC" w14:textId="77777777" w:rsidR="00CB5FD6" w:rsidRPr="008B1C02" w:rsidRDefault="00CB5FD6" w:rsidP="00CB5FD6">
      <w:pPr>
        <w:pStyle w:val="PL"/>
      </w:pPr>
      <w:r w:rsidRPr="008B1C02">
        <w:t xml:space="preserve">      responses:</w:t>
      </w:r>
    </w:p>
    <w:p w14:paraId="0E9078BB" w14:textId="77777777" w:rsidR="00CB5FD6" w:rsidRPr="008B1C02" w:rsidRDefault="00CB5FD6" w:rsidP="00CB5FD6">
      <w:pPr>
        <w:pStyle w:val="PL"/>
      </w:pPr>
      <w:r w:rsidRPr="008B1C02">
        <w:t xml:space="preserve">        '200':</w:t>
      </w:r>
    </w:p>
    <w:p w14:paraId="577467F6" w14:textId="77777777" w:rsidR="00CB5FD6" w:rsidRPr="008B1C02" w:rsidRDefault="00CB5FD6" w:rsidP="00CB5FD6">
      <w:pPr>
        <w:pStyle w:val="PL"/>
      </w:pPr>
      <w:r w:rsidRPr="008B1C02">
        <w:t xml:space="preserve">          description: OK (Successful get all of the active subscriptions for the AF)</w:t>
      </w:r>
    </w:p>
    <w:p w14:paraId="27C533E4" w14:textId="77777777" w:rsidR="00CB5FD6" w:rsidRPr="008B1C02" w:rsidRDefault="00CB5FD6" w:rsidP="00CB5FD6">
      <w:pPr>
        <w:pStyle w:val="PL"/>
      </w:pPr>
      <w:r w:rsidRPr="008B1C02">
        <w:t xml:space="preserve">          content:</w:t>
      </w:r>
    </w:p>
    <w:p w14:paraId="53647E67"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515227AF" w14:textId="77777777" w:rsidR="00CB5FD6" w:rsidRPr="008B1C02" w:rsidRDefault="00CB5FD6" w:rsidP="00CB5FD6">
      <w:pPr>
        <w:pStyle w:val="PL"/>
      </w:pPr>
      <w:r w:rsidRPr="008B1C02">
        <w:t xml:space="preserve">              schema:</w:t>
      </w:r>
    </w:p>
    <w:p w14:paraId="57C93E7D" w14:textId="77777777" w:rsidR="00CB5FD6" w:rsidRPr="008B1C02" w:rsidRDefault="00CB5FD6" w:rsidP="00CB5FD6">
      <w:pPr>
        <w:pStyle w:val="PL"/>
      </w:pPr>
      <w:r w:rsidRPr="008B1C02">
        <w:t xml:space="preserve">                type: array</w:t>
      </w:r>
    </w:p>
    <w:p w14:paraId="5E6F1A0C" w14:textId="77777777" w:rsidR="00CB5FD6" w:rsidRPr="008B1C02" w:rsidRDefault="00CB5FD6" w:rsidP="00CB5FD6">
      <w:pPr>
        <w:pStyle w:val="PL"/>
      </w:pPr>
      <w:r w:rsidRPr="008B1C02">
        <w:t xml:space="preserve">                items:</w:t>
      </w:r>
    </w:p>
    <w:p w14:paraId="674739FD" w14:textId="77777777" w:rsidR="00CB5FD6" w:rsidRPr="008B1C02" w:rsidRDefault="00CB5FD6" w:rsidP="00CB5FD6">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328893E0" w14:textId="77777777" w:rsidR="00CB5FD6" w:rsidRPr="008B1C02" w:rsidRDefault="00CB5FD6" w:rsidP="00CB5FD6">
      <w:pPr>
        <w:pStyle w:val="PL"/>
      </w:pPr>
      <w:r w:rsidRPr="008B1C02">
        <w:t xml:space="preserve">                </w:t>
      </w:r>
      <w:proofErr w:type="spellStart"/>
      <w:r w:rsidRPr="008B1C02">
        <w:t>minItems</w:t>
      </w:r>
      <w:proofErr w:type="spellEnd"/>
      <w:r w:rsidRPr="008B1C02">
        <w:t>: 0</w:t>
      </w:r>
    </w:p>
    <w:p w14:paraId="3C9DC09B" w14:textId="77777777" w:rsidR="00CB5FD6" w:rsidRPr="008B1C02" w:rsidRDefault="00CB5FD6" w:rsidP="00CB5FD6">
      <w:pPr>
        <w:pStyle w:val="PL"/>
      </w:pPr>
      <w:r w:rsidRPr="008B1C02">
        <w:t xml:space="preserve">        '307':</w:t>
      </w:r>
    </w:p>
    <w:p w14:paraId="0AF2D80C" w14:textId="77777777" w:rsidR="00CB5FD6" w:rsidRPr="008B1C02" w:rsidRDefault="00CB5FD6" w:rsidP="00CB5FD6">
      <w:pPr>
        <w:pStyle w:val="PL"/>
      </w:pPr>
      <w:r w:rsidRPr="008B1C02">
        <w:t xml:space="preserve">          $ref: 'TS29122_CommonData.yaml#/components/responses/307'</w:t>
      </w:r>
    </w:p>
    <w:p w14:paraId="215700C1" w14:textId="77777777" w:rsidR="00CB5FD6" w:rsidRPr="008B1C02" w:rsidRDefault="00CB5FD6" w:rsidP="00CB5FD6">
      <w:pPr>
        <w:pStyle w:val="PL"/>
      </w:pPr>
      <w:r w:rsidRPr="008B1C02">
        <w:t xml:space="preserve">        '308':</w:t>
      </w:r>
    </w:p>
    <w:p w14:paraId="21C4AF07" w14:textId="77777777" w:rsidR="00CB5FD6" w:rsidRPr="008B1C02" w:rsidRDefault="00CB5FD6" w:rsidP="00CB5FD6">
      <w:pPr>
        <w:pStyle w:val="PL"/>
      </w:pPr>
      <w:r w:rsidRPr="008B1C02">
        <w:t xml:space="preserve">          $ref: 'TS29122_CommonData.yaml#/components/responses/308'</w:t>
      </w:r>
    </w:p>
    <w:p w14:paraId="117B5AE4" w14:textId="77777777" w:rsidR="00CB5FD6" w:rsidRPr="008B1C02" w:rsidRDefault="00CB5FD6" w:rsidP="00CB5FD6">
      <w:pPr>
        <w:pStyle w:val="PL"/>
      </w:pPr>
      <w:r w:rsidRPr="008B1C02">
        <w:t xml:space="preserve">        '400':</w:t>
      </w:r>
    </w:p>
    <w:p w14:paraId="445A8AE9" w14:textId="77777777" w:rsidR="00CB5FD6" w:rsidRPr="008B1C02" w:rsidRDefault="00CB5FD6" w:rsidP="00CB5FD6">
      <w:pPr>
        <w:pStyle w:val="PL"/>
      </w:pPr>
      <w:r w:rsidRPr="008B1C02">
        <w:t xml:space="preserve">          $ref: 'TS29122_CommonData.yaml#/components/responses/400'</w:t>
      </w:r>
    </w:p>
    <w:p w14:paraId="608FDB51" w14:textId="77777777" w:rsidR="00CB5FD6" w:rsidRPr="008B1C02" w:rsidRDefault="00CB5FD6" w:rsidP="00CB5FD6">
      <w:pPr>
        <w:pStyle w:val="PL"/>
      </w:pPr>
      <w:r w:rsidRPr="008B1C02">
        <w:t xml:space="preserve">        '401':</w:t>
      </w:r>
    </w:p>
    <w:p w14:paraId="09DDA7FE" w14:textId="77777777" w:rsidR="00CB5FD6" w:rsidRPr="008B1C02" w:rsidRDefault="00CB5FD6" w:rsidP="00CB5FD6">
      <w:pPr>
        <w:pStyle w:val="PL"/>
      </w:pPr>
      <w:r w:rsidRPr="008B1C02">
        <w:t xml:space="preserve">          $ref: 'TS29122_CommonData.yaml#/components/responses/401'</w:t>
      </w:r>
    </w:p>
    <w:p w14:paraId="17826E87" w14:textId="77777777" w:rsidR="00CB5FD6" w:rsidRPr="008B1C02" w:rsidRDefault="00CB5FD6" w:rsidP="00CB5FD6">
      <w:pPr>
        <w:pStyle w:val="PL"/>
      </w:pPr>
      <w:r w:rsidRPr="008B1C02">
        <w:t xml:space="preserve">        '403':</w:t>
      </w:r>
    </w:p>
    <w:p w14:paraId="01D6EDD0" w14:textId="77777777" w:rsidR="00CB5FD6" w:rsidRPr="008B1C02" w:rsidRDefault="00CB5FD6" w:rsidP="00CB5FD6">
      <w:pPr>
        <w:pStyle w:val="PL"/>
      </w:pPr>
      <w:r w:rsidRPr="008B1C02">
        <w:t xml:space="preserve">          $ref: 'TS29122_CommonData.yaml#/components/responses/403'</w:t>
      </w:r>
    </w:p>
    <w:p w14:paraId="2D6E03F4" w14:textId="77777777" w:rsidR="00CB5FD6" w:rsidRPr="008B1C02" w:rsidRDefault="00CB5FD6" w:rsidP="00CB5FD6">
      <w:pPr>
        <w:pStyle w:val="PL"/>
      </w:pPr>
      <w:r w:rsidRPr="008B1C02">
        <w:t xml:space="preserve">        '404':</w:t>
      </w:r>
    </w:p>
    <w:p w14:paraId="709A74BE" w14:textId="77777777" w:rsidR="00CB5FD6" w:rsidRPr="008B1C02" w:rsidRDefault="00CB5FD6" w:rsidP="00CB5FD6">
      <w:pPr>
        <w:pStyle w:val="PL"/>
      </w:pPr>
      <w:r w:rsidRPr="008B1C02">
        <w:t xml:space="preserve">          $ref: 'TS29122_CommonData.yaml#/components/responses/404'</w:t>
      </w:r>
    </w:p>
    <w:p w14:paraId="707D8A57" w14:textId="77777777" w:rsidR="00CB5FD6" w:rsidRPr="008B1C02" w:rsidRDefault="00CB5FD6" w:rsidP="00CB5FD6">
      <w:pPr>
        <w:pStyle w:val="PL"/>
      </w:pPr>
      <w:r w:rsidRPr="008B1C02">
        <w:t xml:space="preserve">        '406':</w:t>
      </w:r>
    </w:p>
    <w:p w14:paraId="1B312C69" w14:textId="77777777" w:rsidR="00CB5FD6" w:rsidRPr="008B1C02" w:rsidRDefault="00CB5FD6" w:rsidP="00CB5FD6">
      <w:pPr>
        <w:pStyle w:val="PL"/>
      </w:pPr>
      <w:r w:rsidRPr="008B1C02">
        <w:t xml:space="preserve">          $ref: 'TS29122_CommonData.yaml#/components/responses/406'</w:t>
      </w:r>
    </w:p>
    <w:p w14:paraId="488174E9" w14:textId="77777777" w:rsidR="00CB5FD6" w:rsidRPr="008B1C02" w:rsidRDefault="00CB5FD6" w:rsidP="00CB5FD6">
      <w:pPr>
        <w:pStyle w:val="PL"/>
      </w:pPr>
      <w:r w:rsidRPr="008B1C02">
        <w:t xml:space="preserve">        '429':</w:t>
      </w:r>
    </w:p>
    <w:p w14:paraId="296EF466" w14:textId="77777777" w:rsidR="00CB5FD6" w:rsidRPr="008B1C02" w:rsidRDefault="00CB5FD6" w:rsidP="00CB5FD6">
      <w:pPr>
        <w:pStyle w:val="PL"/>
      </w:pPr>
      <w:r w:rsidRPr="008B1C02">
        <w:t xml:space="preserve">          $ref: 'TS29122_CommonData.yaml#/components/responses/429'</w:t>
      </w:r>
    </w:p>
    <w:p w14:paraId="20A2BA28" w14:textId="77777777" w:rsidR="00CB5FD6" w:rsidRPr="008B1C02" w:rsidRDefault="00CB5FD6" w:rsidP="00CB5FD6">
      <w:pPr>
        <w:pStyle w:val="PL"/>
      </w:pPr>
      <w:r w:rsidRPr="008B1C02">
        <w:t xml:space="preserve">        '500':</w:t>
      </w:r>
    </w:p>
    <w:p w14:paraId="1DCC66DA" w14:textId="77777777" w:rsidR="00CB5FD6" w:rsidRPr="008B1C02" w:rsidRDefault="00CB5FD6" w:rsidP="00CB5FD6">
      <w:pPr>
        <w:pStyle w:val="PL"/>
      </w:pPr>
      <w:r w:rsidRPr="008B1C02">
        <w:t xml:space="preserve">          $ref: 'TS29122_CommonData.yaml#/components/responses/500'</w:t>
      </w:r>
    </w:p>
    <w:p w14:paraId="45927643" w14:textId="77777777" w:rsidR="00CB5FD6" w:rsidRPr="008B1C02" w:rsidRDefault="00CB5FD6" w:rsidP="00CB5FD6">
      <w:pPr>
        <w:pStyle w:val="PL"/>
      </w:pPr>
      <w:r w:rsidRPr="008B1C02">
        <w:t xml:space="preserve">        '503':</w:t>
      </w:r>
    </w:p>
    <w:p w14:paraId="1ECFC39B" w14:textId="77777777" w:rsidR="00CB5FD6" w:rsidRPr="008B1C02" w:rsidRDefault="00CB5FD6" w:rsidP="00CB5FD6">
      <w:pPr>
        <w:pStyle w:val="PL"/>
      </w:pPr>
      <w:r w:rsidRPr="008B1C02">
        <w:t xml:space="preserve">          $ref: 'TS29122_CommonData.yaml#/components/responses/503'</w:t>
      </w:r>
    </w:p>
    <w:p w14:paraId="238FCDED" w14:textId="77777777" w:rsidR="00CB5FD6" w:rsidRPr="008B1C02" w:rsidRDefault="00CB5FD6" w:rsidP="00CB5FD6">
      <w:pPr>
        <w:pStyle w:val="PL"/>
      </w:pPr>
      <w:r w:rsidRPr="008B1C02">
        <w:t xml:space="preserve">        default:</w:t>
      </w:r>
    </w:p>
    <w:p w14:paraId="5EDBD4E9" w14:textId="77777777" w:rsidR="00CB5FD6" w:rsidRPr="008B1C02" w:rsidRDefault="00CB5FD6" w:rsidP="00CB5FD6">
      <w:pPr>
        <w:pStyle w:val="PL"/>
      </w:pPr>
      <w:r w:rsidRPr="008B1C02">
        <w:t xml:space="preserve">          $ref: 'TS29122_CommonData.yaml#/components/responses/default'</w:t>
      </w:r>
    </w:p>
    <w:p w14:paraId="3283EA5A" w14:textId="77777777" w:rsidR="00CB5FD6" w:rsidRPr="008B1C02" w:rsidRDefault="00CB5FD6" w:rsidP="00CB5FD6">
      <w:pPr>
        <w:pStyle w:val="PL"/>
      </w:pPr>
    </w:p>
    <w:p w14:paraId="09C25444" w14:textId="77777777" w:rsidR="00CB5FD6" w:rsidRPr="008B1C02" w:rsidRDefault="00CB5FD6" w:rsidP="00CB5FD6">
      <w:pPr>
        <w:pStyle w:val="PL"/>
      </w:pPr>
      <w:r w:rsidRPr="008B1C02">
        <w:t xml:space="preserve">    post:</w:t>
      </w:r>
    </w:p>
    <w:p w14:paraId="7F2778CF" w14:textId="77777777" w:rsidR="00CB5FD6" w:rsidRPr="008B1C02" w:rsidRDefault="00CB5FD6" w:rsidP="00CB5FD6">
      <w:pPr>
        <w:pStyle w:val="PL"/>
      </w:pPr>
      <w:r w:rsidRPr="008B1C02">
        <w:t xml:space="preserve">      summary: Creates a new subscription resource</w:t>
      </w:r>
    </w:p>
    <w:p w14:paraId="2852A1AD" w14:textId="77777777" w:rsidR="00CB5FD6" w:rsidRPr="008B1C02" w:rsidRDefault="00CB5FD6" w:rsidP="00CB5FD6">
      <w:pPr>
        <w:pStyle w:val="PL"/>
      </w:pPr>
      <w:bookmarkStart w:id="474"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474"/>
      <w:proofErr w:type="spellEnd"/>
    </w:p>
    <w:p w14:paraId="051122B9" w14:textId="77777777" w:rsidR="00CB5FD6" w:rsidRPr="008B1C02" w:rsidRDefault="00CB5FD6" w:rsidP="00CB5FD6">
      <w:pPr>
        <w:pStyle w:val="PL"/>
      </w:pPr>
      <w:r w:rsidRPr="008B1C02">
        <w:t xml:space="preserve">      tags:</w:t>
      </w:r>
    </w:p>
    <w:p w14:paraId="7D6DC182" w14:textId="77777777" w:rsidR="00CB5FD6" w:rsidRPr="008B1C02" w:rsidRDefault="00CB5FD6" w:rsidP="00CB5FD6">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6A5A22B" w14:textId="77777777" w:rsidR="00CB5FD6" w:rsidRPr="008B1C02" w:rsidRDefault="00CB5FD6" w:rsidP="00CB5FD6">
      <w:pPr>
        <w:pStyle w:val="PL"/>
      </w:pPr>
      <w:r w:rsidRPr="008B1C02">
        <w:t xml:space="preserve">      parameters:</w:t>
      </w:r>
    </w:p>
    <w:p w14:paraId="4B4B34E5" w14:textId="77777777" w:rsidR="00CB5FD6" w:rsidRPr="008B1C02" w:rsidRDefault="00CB5FD6" w:rsidP="00CB5FD6">
      <w:pPr>
        <w:pStyle w:val="PL"/>
      </w:pPr>
      <w:r w:rsidRPr="008B1C02">
        <w:t xml:space="preserve">        - name: </w:t>
      </w:r>
      <w:proofErr w:type="spellStart"/>
      <w:r w:rsidRPr="008B1C02">
        <w:t>afId</w:t>
      </w:r>
      <w:proofErr w:type="spellEnd"/>
    </w:p>
    <w:p w14:paraId="1F3916FA"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6C3329DE" w14:textId="77777777" w:rsidR="00CB5FD6" w:rsidRPr="008B1C02" w:rsidRDefault="00CB5FD6" w:rsidP="00CB5FD6">
      <w:pPr>
        <w:pStyle w:val="PL"/>
      </w:pPr>
      <w:r w:rsidRPr="008B1C02">
        <w:t xml:space="preserve">          description: Identifier of the AF</w:t>
      </w:r>
    </w:p>
    <w:p w14:paraId="01DA1A92" w14:textId="77777777" w:rsidR="00CB5FD6" w:rsidRPr="008B1C02" w:rsidRDefault="00CB5FD6" w:rsidP="00CB5FD6">
      <w:pPr>
        <w:pStyle w:val="PL"/>
      </w:pPr>
      <w:r w:rsidRPr="008B1C02">
        <w:t xml:space="preserve">          required: true</w:t>
      </w:r>
    </w:p>
    <w:p w14:paraId="2739FC54" w14:textId="77777777" w:rsidR="00CB5FD6" w:rsidRPr="008B1C02" w:rsidRDefault="00CB5FD6" w:rsidP="00CB5FD6">
      <w:pPr>
        <w:pStyle w:val="PL"/>
      </w:pPr>
      <w:r w:rsidRPr="008B1C02">
        <w:t xml:space="preserve">          schema:</w:t>
      </w:r>
    </w:p>
    <w:p w14:paraId="7691D936" w14:textId="77777777" w:rsidR="00CB5FD6" w:rsidRPr="008B1C02" w:rsidRDefault="00CB5FD6" w:rsidP="00CB5FD6">
      <w:pPr>
        <w:pStyle w:val="PL"/>
      </w:pPr>
      <w:r w:rsidRPr="008B1C02">
        <w:t xml:space="preserve">            type: string</w:t>
      </w:r>
    </w:p>
    <w:p w14:paraId="5446F463" w14:textId="77777777" w:rsidR="00CB5FD6" w:rsidRPr="008B1C02" w:rsidRDefault="00CB5FD6" w:rsidP="00CB5FD6">
      <w:pPr>
        <w:pStyle w:val="PL"/>
      </w:pPr>
      <w:r w:rsidRPr="008B1C02">
        <w:t xml:space="preserve">      </w:t>
      </w:r>
      <w:proofErr w:type="spellStart"/>
      <w:r w:rsidRPr="008B1C02">
        <w:t>requestBody</w:t>
      </w:r>
      <w:proofErr w:type="spellEnd"/>
      <w:r w:rsidRPr="008B1C02">
        <w:t>:</w:t>
      </w:r>
    </w:p>
    <w:p w14:paraId="411A58E6" w14:textId="77777777" w:rsidR="00CB5FD6" w:rsidRPr="008B1C02" w:rsidRDefault="00CB5FD6" w:rsidP="00CB5FD6">
      <w:pPr>
        <w:pStyle w:val="PL"/>
      </w:pPr>
      <w:r w:rsidRPr="008B1C02">
        <w:t xml:space="preserve">        description: new subscription creation</w:t>
      </w:r>
    </w:p>
    <w:p w14:paraId="2AD14EB7" w14:textId="77777777" w:rsidR="00CB5FD6" w:rsidRPr="008B1C02" w:rsidRDefault="00CB5FD6" w:rsidP="00CB5FD6">
      <w:pPr>
        <w:pStyle w:val="PL"/>
      </w:pPr>
      <w:r w:rsidRPr="008B1C02">
        <w:t xml:space="preserve">        required: true</w:t>
      </w:r>
    </w:p>
    <w:p w14:paraId="3AC5902F" w14:textId="77777777" w:rsidR="00CB5FD6" w:rsidRPr="008B1C02" w:rsidRDefault="00CB5FD6" w:rsidP="00CB5FD6">
      <w:pPr>
        <w:pStyle w:val="PL"/>
      </w:pPr>
      <w:r w:rsidRPr="008B1C02">
        <w:t xml:space="preserve">        content:</w:t>
      </w:r>
    </w:p>
    <w:p w14:paraId="48391C69"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5203D0F8" w14:textId="77777777" w:rsidR="00CB5FD6" w:rsidRPr="008B1C02" w:rsidRDefault="00CB5FD6" w:rsidP="00CB5FD6">
      <w:pPr>
        <w:pStyle w:val="PL"/>
      </w:pPr>
      <w:r w:rsidRPr="008B1C02">
        <w:t xml:space="preserve">            schema:</w:t>
      </w:r>
    </w:p>
    <w:p w14:paraId="7774985A" w14:textId="77777777" w:rsidR="00CB5FD6" w:rsidRPr="008B1C02" w:rsidRDefault="00CB5FD6" w:rsidP="00CB5FD6">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F05A1DE" w14:textId="77777777" w:rsidR="00CB5FD6" w:rsidRPr="008B1C02" w:rsidRDefault="00CB5FD6" w:rsidP="00CB5FD6">
      <w:pPr>
        <w:pStyle w:val="PL"/>
      </w:pPr>
      <w:r w:rsidRPr="008B1C02">
        <w:t xml:space="preserve">      responses:</w:t>
      </w:r>
    </w:p>
    <w:p w14:paraId="261F8E27" w14:textId="77777777" w:rsidR="00CB5FD6" w:rsidRPr="008B1C02" w:rsidRDefault="00CB5FD6" w:rsidP="00CB5FD6">
      <w:pPr>
        <w:pStyle w:val="PL"/>
      </w:pPr>
      <w:r w:rsidRPr="008B1C02">
        <w:t xml:space="preserve">        '201':</w:t>
      </w:r>
    </w:p>
    <w:p w14:paraId="239D331B" w14:textId="77777777" w:rsidR="00CB5FD6" w:rsidRPr="008B1C02" w:rsidRDefault="00CB5FD6" w:rsidP="00CB5FD6">
      <w:pPr>
        <w:pStyle w:val="PL"/>
      </w:pPr>
      <w:r w:rsidRPr="008B1C02">
        <w:t xml:space="preserve">          description: Created (Successful creation)</w:t>
      </w:r>
    </w:p>
    <w:p w14:paraId="60BE4A7B" w14:textId="77777777" w:rsidR="00CB5FD6" w:rsidRPr="008B1C02" w:rsidRDefault="00CB5FD6" w:rsidP="00CB5FD6">
      <w:pPr>
        <w:pStyle w:val="PL"/>
      </w:pPr>
      <w:r w:rsidRPr="008B1C02">
        <w:t xml:space="preserve">          content:</w:t>
      </w:r>
    </w:p>
    <w:p w14:paraId="7F3C28F2"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41FBCB11" w14:textId="77777777" w:rsidR="00CB5FD6" w:rsidRPr="008B1C02" w:rsidRDefault="00CB5FD6" w:rsidP="00CB5FD6">
      <w:pPr>
        <w:pStyle w:val="PL"/>
      </w:pPr>
      <w:r w:rsidRPr="008B1C02">
        <w:t xml:space="preserve">              schema:</w:t>
      </w:r>
    </w:p>
    <w:p w14:paraId="73AA2E74" w14:textId="77777777" w:rsidR="00CB5FD6" w:rsidRPr="008B1C02" w:rsidRDefault="00CB5FD6" w:rsidP="00CB5FD6">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62C50BD4" w14:textId="77777777" w:rsidR="00CB5FD6" w:rsidRPr="008B1C02" w:rsidRDefault="00CB5FD6" w:rsidP="00CB5FD6">
      <w:pPr>
        <w:pStyle w:val="PL"/>
      </w:pPr>
      <w:r w:rsidRPr="008B1C02">
        <w:t xml:space="preserve">          headers:</w:t>
      </w:r>
    </w:p>
    <w:p w14:paraId="3C63AF3D" w14:textId="77777777" w:rsidR="00CB5FD6" w:rsidRPr="008B1C02" w:rsidRDefault="00CB5FD6" w:rsidP="00CB5FD6">
      <w:pPr>
        <w:pStyle w:val="PL"/>
      </w:pPr>
      <w:r w:rsidRPr="008B1C02">
        <w:t xml:space="preserve">            Location:</w:t>
      </w:r>
    </w:p>
    <w:p w14:paraId="57468E3A" w14:textId="77777777" w:rsidR="00CB5FD6" w:rsidRPr="008B1C02" w:rsidRDefault="00CB5FD6" w:rsidP="00CB5FD6">
      <w:pPr>
        <w:pStyle w:val="PL"/>
      </w:pPr>
      <w:r w:rsidRPr="008B1C02">
        <w:t xml:space="preserve">              description: 'Contains the URI of the newly created resource'</w:t>
      </w:r>
    </w:p>
    <w:p w14:paraId="48CB2375" w14:textId="77777777" w:rsidR="00CB5FD6" w:rsidRPr="008B1C02" w:rsidRDefault="00CB5FD6" w:rsidP="00CB5FD6">
      <w:pPr>
        <w:pStyle w:val="PL"/>
      </w:pPr>
      <w:r w:rsidRPr="008B1C02">
        <w:t xml:space="preserve">              required: true</w:t>
      </w:r>
    </w:p>
    <w:p w14:paraId="341C17EC" w14:textId="77777777" w:rsidR="00CB5FD6" w:rsidRPr="008B1C02" w:rsidRDefault="00CB5FD6" w:rsidP="00CB5FD6">
      <w:pPr>
        <w:pStyle w:val="PL"/>
      </w:pPr>
      <w:r w:rsidRPr="008B1C02">
        <w:t xml:space="preserve">              schema:</w:t>
      </w:r>
    </w:p>
    <w:p w14:paraId="34CE7919" w14:textId="77777777" w:rsidR="00CB5FD6" w:rsidRPr="008B1C02" w:rsidRDefault="00CB5FD6" w:rsidP="00CB5FD6">
      <w:pPr>
        <w:pStyle w:val="PL"/>
      </w:pPr>
      <w:r w:rsidRPr="008B1C02">
        <w:t xml:space="preserve">                type: string</w:t>
      </w:r>
    </w:p>
    <w:p w14:paraId="70088F0B" w14:textId="77777777" w:rsidR="00CB5FD6" w:rsidRPr="008B1C02" w:rsidRDefault="00CB5FD6" w:rsidP="00CB5FD6">
      <w:pPr>
        <w:pStyle w:val="PL"/>
      </w:pPr>
      <w:r w:rsidRPr="008B1C02">
        <w:t xml:space="preserve">        '400':</w:t>
      </w:r>
    </w:p>
    <w:p w14:paraId="13648678" w14:textId="77777777" w:rsidR="00CB5FD6" w:rsidRPr="008B1C02" w:rsidRDefault="00CB5FD6" w:rsidP="00CB5FD6">
      <w:pPr>
        <w:pStyle w:val="PL"/>
      </w:pPr>
      <w:r w:rsidRPr="008B1C02">
        <w:t xml:space="preserve">          $ref: 'TS29122_CommonData.yaml#/components/responses/400'</w:t>
      </w:r>
    </w:p>
    <w:p w14:paraId="12876B9C" w14:textId="77777777" w:rsidR="00CB5FD6" w:rsidRPr="008B1C02" w:rsidRDefault="00CB5FD6" w:rsidP="00CB5FD6">
      <w:pPr>
        <w:pStyle w:val="PL"/>
      </w:pPr>
      <w:r w:rsidRPr="008B1C02">
        <w:t xml:space="preserve">        '401':</w:t>
      </w:r>
    </w:p>
    <w:p w14:paraId="7037F41E" w14:textId="77777777" w:rsidR="00CB5FD6" w:rsidRPr="008B1C02" w:rsidRDefault="00CB5FD6" w:rsidP="00CB5FD6">
      <w:pPr>
        <w:pStyle w:val="PL"/>
      </w:pPr>
      <w:r w:rsidRPr="008B1C02">
        <w:t xml:space="preserve">          $ref: 'TS29122_CommonData.yaml#/components/responses/401'</w:t>
      </w:r>
    </w:p>
    <w:p w14:paraId="2D9D28CC" w14:textId="77777777" w:rsidR="00CB5FD6" w:rsidRPr="008B1C02" w:rsidRDefault="00CB5FD6" w:rsidP="00CB5FD6">
      <w:pPr>
        <w:pStyle w:val="PL"/>
      </w:pPr>
      <w:r w:rsidRPr="008B1C02">
        <w:t xml:space="preserve">        '403':</w:t>
      </w:r>
    </w:p>
    <w:p w14:paraId="0132E45E" w14:textId="77777777" w:rsidR="00CB5FD6" w:rsidRPr="008B1C02" w:rsidRDefault="00CB5FD6" w:rsidP="00CB5FD6">
      <w:pPr>
        <w:pStyle w:val="PL"/>
      </w:pPr>
      <w:r w:rsidRPr="008B1C02">
        <w:lastRenderedPageBreak/>
        <w:t xml:space="preserve">          $ref: 'TS29122_CommonData.yaml#/components/responses/403'</w:t>
      </w:r>
    </w:p>
    <w:p w14:paraId="186F9DDA" w14:textId="77777777" w:rsidR="00CB5FD6" w:rsidRPr="008B1C02" w:rsidRDefault="00CB5FD6" w:rsidP="00CB5FD6">
      <w:pPr>
        <w:pStyle w:val="PL"/>
      </w:pPr>
      <w:r w:rsidRPr="008B1C02">
        <w:t xml:space="preserve">        '404':</w:t>
      </w:r>
    </w:p>
    <w:p w14:paraId="0D07746A" w14:textId="77777777" w:rsidR="00CB5FD6" w:rsidRPr="008B1C02" w:rsidRDefault="00CB5FD6" w:rsidP="00CB5FD6">
      <w:pPr>
        <w:pStyle w:val="PL"/>
      </w:pPr>
      <w:r w:rsidRPr="008B1C02">
        <w:t xml:space="preserve">          $ref: 'TS29122_CommonData.yaml#/components/responses/404'</w:t>
      </w:r>
    </w:p>
    <w:p w14:paraId="7209B8AB" w14:textId="77777777" w:rsidR="00CB5FD6" w:rsidRPr="008B1C02" w:rsidRDefault="00CB5FD6" w:rsidP="00CB5FD6">
      <w:pPr>
        <w:pStyle w:val="PL"/>
      </w:pPr>
      <w:r w:rsidRPr="008B1C02">
        <w:t xml:space="preserve">        '411':</w:t>
      </w:r>
    </w:p>
    <w:p w14:paraId="79FE7C7B" w14:textId="77777777" w:rsidR="00CB5FD6" w:rsidRPr="008B1C02" w:rsidRDefault="00CB5FD6" w:rsidP="00CB5FD6">
      <w:pPr>
        <w:pStyle w:val="PL"/>
      </w:pPr>
      <w:r w:rsidRPr="008B1C02">
        <w:t xml:space="preserve">          $ref: 'TS29122_CommonData.yaml#/components/responses/411'</w:t>
      </w:r>
    </w:p>
    <w:p w14:paraId="32FA62C3" w14:textId="77777777" w:rsidR="00CB5FD6" w:rsidRPr="008B1C02" w:rsidRDefault="00CB5FD6" w:rsidP="00CB5FD6">
      <w:pPr>
        <w:pStyle w:val="PL"/>
      </w:pPr>
      <w:r w:rsidRPr="008B1C02">
        <w:t xml:space="preserve">        '413':</w:t>
      </w:r>
    </w:p>
    <w:p w14:paraId="4AAB91DB" w14:textId="77777777" w:rsidR="00CB5FD6" w:rsidRPr="008B1C02" w:rsidRDefault="00CB5FD6" w:rsidP="00CB5FD6">
      <w:pPr>
        <w:pStyle w:val="PL"/>
      </w:pPr>
      <w:r w:rsidRPr="008B1C02">
        <w:t xml:space="preserve">          $ref: 'TS29122_CommonData.yaml#/components/responses/413'</w:t>
      </w:r>
    </w:p>
    <w:p w14:paraId="33074F2F" w14:textId="77777777" w:rsidR="00CB5FD6" w:rsidRPr="008B1C02" w:rsidRDefault="00CB5FD6" w:rsidP="00CB5FD6">
      <w:pPr>
        <w:pStyle w:val="PL"/>
      </w:pPr>
      <w:r w:rsidRPr="008B1C02">
        <w:t xml:space="preserve">        '415':</w:t>
      </w:r>
    </w:p>
    <w:p w14:paraId="3A7582A2" w14:textId="77777777" w:rsidR="00CB5FD6" w:rsidRPr="008B1C02" w:rsidRDefault="00CB5FD6" w:rsidP="00CB5FD6">
      <w:pPr>
        <w:pStyle w:val="PL"/>
      </w:pPr>
      <w:r w:rsidRPr="008B1C02">
        <w:t xml:space="preserve">          $ref: 'TS29122_CommonData.yaml#/components/responses/415'</w:t>
      </w:r>
    </w:p>
    <w:p w14:paraId="49216268" w14:textId="77777777" w:rsidR="00CB5FD6" w:rsidRPr="008B1C02" w:rsidRDefault="00CB5FD6" w:rsidP="00CB5FD6">
      <w:pPr>
        <w:pStyle w:val="PL"/>
      </w:pPr>
      <w:r w:rsidRPr="008B1C02">
        <w:t xml:space="preserve">        '429':</w:t>
      </w:r>
    </w:p>
    <w:p w14:paraId="20C91CA7" w14:textId="77777777" w:rsidR="00CB5FD6" w:rsidRPr="008B1C02" w:rsidRDefault="00CB5FD6" w:rsidP="00CB5FD6">
      <w:pPr>
        <w:pStyle w:val="PL"/>
      </w:pPr>
      <w:r w:rsidRPr="008B1C02">
        <w:t xml:space="preserve">          $ref: 'TS29122_CommonData.yaml#/components/responses/429'</w:t>
      </w:r>
    </w:p>
    <w:p w14:paraId="5E5D0995" w14:textId="77777777" w:rsidR="00CB5FD6" w:rsidRPr="008B1C02" w:rsidRDefault="00CB5FD6" w:rsidP="00CB5FD6">
      <w:pPr>
        <w:pStyle w:val="PL"/>
      </w:pPr>
      <w:r w:rsidRPr="008B1C02">
        <w:t xml:space="preserve">        '500':</w:t>
      </w:r>
    </w:p>
    <w:p w14:paraId="32458DF1" w14:textId="77777777" w:rsidR="00CB5FD6" w:rsidRPr="008B1C02" w:rsidRDefault="00CB5FD6" w:rsidP="00CB5FD6">
      <w:pPr>
        <w:pStyle w:val="PL"/>
      </w:pPr>
      <w:r w:rsidRPr="008B1C02">
        <w:t xml:space="preserve">          $ref: 'TS29122_CommonData.yaml#/components/responses/500'</w:t>
      </w:r>
    </w:p>
    <w:p w14:paraId="31633736" w14:textId="77777777" w:rsidR="00CB5FD6" w:rsidRPr="008B1C02" w:rsidRDefault="00CB5FD6" w:rsidP="00CB5FD6">
      <w:pPr>
        <w:pStyle w:val="PL"/>
      </w:pPr>
      <w:r w:rsidRPr="008B1C02">
        <w:t xml:space="preserve">        '503':</w:t>
      </w:r>
    </w:p>
    <w:p w14:paraId="4649D23B" w14:textId="77777777" w:rsidR="00CB5FD6" w:rsidRPr="008B1C02" w:rsidRDefault="00CB5FD6" w:rsidP="00CB5FD6">
      <w:pPr>
        <w:pStyle w:val="PL"/>
      </w:pPr>
      <w:r w:rsidRPr="008B1C02">
        <w:t xml:space="preserve">          $ref: 'TS29122_CommonData.yaml#/components/responses/503'</w:t>
      </w:r>
    </w:p>
    <w:p w14:paraId="19130371" w14:textId="77777777" w:rsidR="00CB5FD6" w:rsidRPr="008B1C02" w:rsidRDefault="00CB5FD6" w:rsidP="00CB5FD6">
      <w:pPr>
        <w:pStyle w:val="PL"/>
      </w:pPr>
      <w:r w:rsidRPr="008B1C02">
        <w:t xml:space="preserve">        default:</w:t>
      </w:r>
    </w:p>
    <w:p w14:paraId="0977D002" w14:textId="77777777" w:rsidR="00CB5FD6" w:rsidRPr="008B1C02" w:rsidRDefault="00CB5FD6" w:rsidP="00CB5FD6">
      <w:pPr>
        <w:pStyle w:val="PL"/>
      </w:pPr>
      <w:r w:rsidRPr="008B1C02">
        <w:t xml:space="preserve">          $ref: 'TS29122_CommonData.yaml#/components/responses/default'</w:t>
      </w:r>
    </w:p>
    <w:p w14:paraId="54739AEB" w14:textId="77777777" w:rsidR="00CB5FD6" w:rsidRPr="008B1C02" w:rsidRDefault="00CB5FD6" w:rsidP="00CB5FD6">
      <w:pPr>
        <w:pStyle w:val="PL"/>
      </w:pPr>
      <w:r w:rsidRPr="008B1C02">
        <w:t xml:space="preserve">      </w:t>
      </w:r>
      <w:proofErr w:type="spellStart"/>
      <w:r w:rsidRPr="008B1C02">
        <w:t>callbacks</w:t>
      </w:r>
      <w:proofErr w:type="spellEnd"/>
      <w:r w:rsidRPr="008B1C02">
        <w:t>:</w:t>
      </w:r>
    </w:p>
    <w:p w14:paraId="720AFA11" w14:textId="77777777" w:rsidR="00CB5FD6" w:rsidRPr="008B1C02" w:rsidRDefault="00CB5FD6" w:rsidP="00CB5FD6">
      <w:pPr>
        <w:pStyle w:val="PL"/>
      </w:pPr>
      <w:r w:rsidRPr="008B1C02">
        <w:t xml:space="preserve">        </w:t>
      </w:r>
      <w:proofErr w:type="spellStart"/>
      <w:r w:rsidRPr="008B1C02">
        <w:t>timeSyncSubsNotification</w:t>
      </w:r>
      <w:proofErr w:type="spellEnd"/>
      <w:r w:rsidRPr="008B1C02">
        <w:t>:</w:t>
      </w:r>
    </w:p>
    <w:p w14:paraId="2A285012" w14:textId="77777777" w:rsidR="00CB5FD6" w:rsidRPr="008B1C02" w:rsidRDefault="00CB5FD6" w:rsidP="00CB5FD6">
      <w:pPr>
        <w:pStyle w:val="PL"/>
      </w:pPr>
      <w:r w:rsidRPr="008B1C02">
        <w:t xml:space="preserve">          '{$</w:t>
      </w:r>
      <w:proofErr w:type="spellStart"/>
      <w:proofErr w:type="gramStart"/>
      <w:r w:rsidRPr="008B1C02">
        <w:t>request.body</w:t>
      </w:r>
      <w:proofErr w:type="spellEnd"/>
      <w:proofErr w:type="gramEnd"/>
      <w:r w:rsidRPr="008B1C02">
        <w:t>#/subsNotifUri}':</w:t>
      </w:r>
    </w:p>
    <w:p w14:paraId="6794799C" w14:textId="77777777" w:rsidR="00CB5FD6" w:rsidRPr="008B1C02" w:rsidRDefault="00CB5FD6" w:rsidP="00CB5FD6">
      <w:pPr>
        <w:pStyle w:val="PL"/>
      </w:pPr>
      <w:r w:rsidRPr="008B1C02">
        <w:t xml:space="preserve">            post:</w:t>
      </w:r>
    </w:p>
    <w:p w14:paraId="460A42EB" w14:textId="77777777" w:rsidR="00CB5FD6" w:rsidRPr="008B1C02" w:rsidRDefault="00CB5FD6" w:rsidP="00CB5FD6">
      <w:pPr>
        <w:pStyle w:val="PL"/>
      </w:pPr>
      <w:r w:rsidRPr="008B1C02">
        <w:t xml:space="preserve">              </w:t>
      </w:r>
      <w:proofErr w:type="spellStart"/>
      <w:r w:rsidRPr="008B1C02">
        <w:t>requestBody</w:t>
      </w:r>
      <w:proofErr w:type="spellEnd"/>
      <w:r w:rsidRPr="008B1C02">
        <w:t>:</w:t>
      </w:r>
    </w:p>
    <w:p w14:paraId="12B604C5" w14:textId="77777777" w:rsidR="00CB5FD6" w:rsidRPr="008B1C02" w:rsidRDefault="00CB5FD6" w:rsidP="00CB5FD6">
      <w:pPr>
        <w:pStyle w:val="PL"/>
      </w:pPr>
      <w:r w:rsidRPr="008B1C02">
        <w:t xml:space="preserve">                description: Notification for Time Synchronization Capability for a list of UEs.</w:t>
      </w:r>
    </w:p>
    <w:p w14:paraId="6BE1B369" w14:textId="77777777" w:rsidR="00CB5FD6" w:rsidRPr="008B1C02" w:rsidRDefault="00CB5FD6" w:rsidP="00CB5FD6">
      <w:pPr>
        <w:pStyle w:val="PL"/>
      </w:pPr>
      <w:r w:rsidRPr="008B1C02">
        <w:t xml:space="preserve">                required: true</w:t>
      </w:r>
    </w:p>
    <w:p w14:paraId="4CACA5AD" w14:textId="77777777" w:rsidR="00CB5FD6" w:rsidRPr="008B1C02" w:rsidRDefault="00CB5FD6" w:rsidP="00CB5FD6">
      <w:pPr>
        <w:pStyle w:val="PL"/>
      </w:pPr>
      <w:r w:rsidRPr="008B1C02">
        <w:t xml:space="preserve">                content:</w:t>
      </w:r>
    </w:p>
    <w:p w14:paraId="165CB24B"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7D30B5EB" w14:textId="77777777" w:rsidR="00CB5FD6" w:rsidRPr="008B1C02" w:rsidRDefault="00CB5FD6" w:rsidP="00CB5FD6">
      <w:pPr>
        <w:pStyle w:val="PL"/>
      </w:pPr>
      <w:r w:rsidRPr="008B1C02">
        <w:t xml:space="preserve">                    schema:</w:t>
      </w:r>
    </w:p>
    <w:p w14:paraId="50BFEDEF" w14:textId="77777777" w:rsidR="00CB5FD6" w:rsidRPr="008B1C02" w:rsidRDefault="00CB5FD6" w:rsidP="00CB5FD6">
      <w:pPr>
        <w:pStyle w:val="PL"/>
      </w:pPr>
      <w:r w:rsidRPr="008B1C02">
        <w:t xml:space="preserve">                      $ref: '#/components/schemas/</w:t>
      </w:r>
      <w:proofErr w:type="spellStart"/>
      <w:r w:rsidRPr="008B1C02">
        <w:t>TimeSyncExposureSubsNotif</w:t>
      </w:r>
      <w:proofErr w:type="spellEnd"/>
      <w:r w:rsidRPr="008B1C02">
        <w:t>'</w:t>
      </w:r>
    </w:p>
    <w:p w14:paraId="6E17C383" w14:textId="77777777" w:rsidR="00CB5FD6" w:rsidRPr="008B1C02" w:rsidRDefault="00CB5FD6" w:rsidP="00CB5FD6">
      <w:pPr>
        <w:pStyle w:val="PL"/>
      </w:pPr>
      <w:r w:rsidRPr="008B1C02">
        <w:t xml:space="preserve">              responses:</w:t>
      </w:r>
    </w:p>
    <w:p w14:paraId="20B462B1" w14:textId="77777777" w:rsidR="00CB5FD6" w:rsidRPr="008B1C02" w:rsidRDefault="00CB5FD6" w:rsidP="00CB5FD6">
      <w:pPr>
        <w:pStyle w:val="PL"/>
      </w:pPr>
      <w:r w:rsidRPr="008B1C02">
        <w:t xml:space="preserve">                '204':</w:t>
      </w:r>
    </w:p>
    <w:p w14:paraId="433ADB92" w14:textId="77777777" w:rsidR="00CB5FD6" w:rsidRPr="008B1C02" w:rsidRDefault="00CB5FD6" w:rsidP="00CB5FD6">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44063D84" w14:textId="77777777" w:rsidR="00CB5FD6" w:rsidRPr="008B1C02" w:rsidRDefault="00CB5FD6" w:rsidP="00CB5FD6">
      <w:pPr>
        <w:pStyle w:val="PL"/>
      </w:pPr>
      <w:r w:rsidRPr="008B1C02">
        <w:t xml:space="preserve">                '307':</w:t>
      </w:r>
    </w:p>
    <w:p w14:paraId="3E72C3C0" w14:textId="77777777" w:rsidR="00CB5FD6" w:rsidRPr="008B1C02" w:rsidRDefault="00CB5FD6" w:rsidP="00CB5FD6">
      <w:pPr>
        <w:pStyle w:val="PL"/>
      </w:pPr>
      <w:r w:rsidRPr="008B1C02">
        <w:t xml:space="preserve">                  $ref: 'TS29122_CommonData.yaml#/components/responses/307'</w:t>
      </w:r>
    </w:p>
    <w:p w14:paraId="53CC6B93" w14:textId="77777777" w:rsidR="00CB5FD6" w:rsidRPr="008B1C02" w:rsidRDefault="00CB5FD6" w:rsidP="00CB5FD6">
      <w:pPr>
        <w:pStyle w:val="PL"/>
      </w:pPr>
      <w:r w:rsidRPr="008B1C02">
        <w:t xml:space="preserve">                '308':</w:t>
      </w:r>
    </w:p>
    <w:p w14:paraId="6447C389" w14:textId="77777777" w:rsidR="00CB5FD6" w:rsidRPr="008B1C02" w:rsidRDefault="00CB5FD6" w:rsidP="00CB5FD6">
      <w:pPr>
        <w:pStyle w:val="PL"/>
      </w:pPr>
      <w:r w:rsidRPr="008B1C02">
        <w:t xml:space="preserve">                  $ref: 'TS29122_CommonData.yaml#/components/responses/308'</w:t>
      </w:r>
    </w:p>
    <w:p w14:paraId="30255682" w14:textId="77777777" w:rsidR="00CB5FD6" w:rsidRPr="008B1C02" w:rsidRDefault="00CB5FD6" w:rsidP="00CB5FD6">
      <w:pPr>
        <w:pStyle w:val="PL"/>
        <w:rPr>
          <w:lang w:val="en-US"/>
        </w:rPr>
      </w:pPr>
      <w:r w:rsidRPr="008B1C02">
        <w:rPr>
          <w:lang w:val="en-US"/>
        </w:rPr>
        <w:t xml:space="preserve">                '400':</w:t>
      </w:r>
    </w:p>
    <w:p w14:paraId="237476BF" w14:textId="77777777" w:rsidR="00CB5FD6" w:rsidRPr="008B1C02" w:rsidRDefault="00CB5FD6" w:rsidP="00CB5FD6">
      <w:pPr>
        <w:pStyle w:val="PL"/>
        <w:rPr>
          <w:lang w:val="en-US"/>
        </w:rPr>
      </w:pPr>
      <w:r w:rsidRPr="008B1C02">
        <w:rPr>
          <w:lang w:val="en-US"/>
        </w:rPr>
        <w:t xml:space="preserve">                  $ref: 'TS29122_CommonData.yaml#/components/responses/400'</w:t>
      </w:r>
    </w:p>
    <w:p w14:paraId="45FC35BC" w14:textId="77777777" w:rsidR="00CB5FD6" w:rsidRPr="008B1C02" w:rsidRDefault="00CB5FD6" w:rsidP="00CB5FD6">
      <w:pPr>
        <w:pStyle w:val="PL"/>
        <w:rPr>
          <w:lang w:val="en-US"/>
        </w:rPr>
      </w:pPr>
      <w:r w:rsidRPr="008B1C02">
        <w:rPr>
          <w:lang w:val="en-US"/>
        </w:rPr>
        <w:t xml:space="preserve">                '401':</w:t>
      </w:r>
    </w:p>
    <w:p w14:paraId="77A6378C" w14:textId="77777777" w:rsidR="00CB5FD6" w:rsidRPr="008B1C02" w:rsidRDefault="00CB5FD6" w:rsidP="00CB5FD6">
      <w:pPr>
        <w:pStyle w:val="PL"/>
        <w:rPr>
          <w:lang w:val="en-US"/>
        </w:rPr>
      </w:pPr>
      <w:r w:rsidRPr="008B1C02">
        <w:rPr>
          <w:lang w:val="en-US"/>
        </w:rPr>
        <w:t xml:space="preserve">                  $ref: 'TS29122_CommonData.yaml#/components/responses/401'</w:t>
      </w:r>
    </w:p>
    <w:p w14:paraId="3EADF649" w14:textId="77777777" w:rsidR="00CB5FD6" w:rsidRPr="008B1C02" w:rsidRDefault="00CB5FD6" w:rsidP="00CB5FD6">
      <w:pPr>
        <w:pStyle w:val="PL"/>
        <w:rPr>
          <w:lang w:val="en-US"/>
        </w:rPr>
      </w:pPr>
      <w:r w:rsidRPr="008B1C02">
        <w:rPr>
          <w:lang w:val="en-US"/>
        </w:rPr>
        <w:t xml:space="preserve">                '403':</w:t>
      </w:r>
    </w:p>
    <w:p w14:paraId="32CE353F" w14:textId="77777777" w:rsidR="00CB5FD6" w:rsidRPr="008B1C02" w:rsidRDefault="00CB5FD6" w:rsidP="00CB5FD6">
      <w:pPr>
        <w:pStyle w:val="PL"/>
        <w:rPr>
          <w:lang w:val="en-US"/>
        </w:rPr>
      </w:pPr>
      <w:r w:rsidRPr="008B1C02">
        <w:rPr>
          <w:lang w:val="en-US"/>
        </w:rPr>
        <w:t xml:space="preserve">                  $ref: 'TS29122_CommonData.yaml#/components/responses/403'</w:t>
      </w:r>
    </w:p>
    <w:p w14:paraId="2BDD8CDA" w14:textId="77777777" w:rsidR="00CB5FD6" w:rsidRPr="008B1C02" w:rsidRDefault="00CB5FD6" w:rsidP="00CB5FD6">
      <w:pPr>
        <w:pStyle w:val="PL"/>
        <w:rPr>
          <w:lang w:val="en-US"/>
        </w:rPr>
      </w:pPr>
      <w:r w:rsidRPr="008B1C02">
        <w:rPr>
          <w:lang w:val="en-US"/>
        </w:rPr>
        <w:t xml:space="preserve">                '404':</w:t>
      </w:r>
    </w:p>
    <w:p w14:paraId="6D714E4D" w14:textId="77777777" w:rsidR="00CB5FD6" w:rsidRPr="008B1C02" w:rsidRDefault="00CB5FD6" w:rsidP="00CB5FD6">
      <w:pPr>
        <w:pStyle w:val="PL"/>
        <w:rPr>
          <w:lang w:val="en-US"/>
        </w:rPr>
      </w:pPr>
      <w:r w:rsidRPr="008B1C02">
        <w:rPr>
          <w:lang w:val="en-US"/>
        </w:rPr>
        <w:t xml:space="preserve">                  $ref: 'TS29122_CommonData.yaml#/components/responses/404'</w:t>
      </w:r>
    </w:p>
    <w:p w14:paraId="2ED5C846" w14:textId="77777777" w:rsidR="00CB5FD6" w:rsidRPr="008B1C02" w:rsidRDefault="00CB5FD6" w:rsidP="00CB5FD6">
      <w:pPr>
        <w:pStyle w:val="PL"/>
        <w:rPr>
          <w:lang w:val="en-US"/>
        </w:rPr>
      </w:pPr>
      <w:r w:rsidRPr="008B1C02">
        <w:rPr>
          <w:lang w:val="en-US"/>
        </w:rPr>
        <w:t xml:space="preserve">                '411':</w:t>
      </w:r>
    </w:p>
    <w:p w14:paraId="5A70F946" w14:textId="77777777" w:rsidR="00CB5FD6" w:rsidRPr="008B1C02" w:rsidRDefault="00CB5FD6" w:rsidP="00CB5FD6">
      <w:pPr>
        <w:pStyle w:val="PL"/>
        <w:rPr>
          <w:lang w:val="en-US"/>
        </w:rPr>
      </w:pPr>
      <w:r w:rsidRPr="008B1C02">
        <w:rPr>
          <w:lang w:val="en-US"/>
        </w:rPr>
        <w:t xml:space="preserve">                  $ref: 'TS29122_CommonData.yaml#/components/responses/411'</w:t>
      </w:r>
    </w:p>
    <w:p w14:paraId="3B17D616" w14:textId="77777777" w:rsidR="00CB5FD6" w:rsidRPr="008B1C02" w:rsidRDefault="00CB5FD6" w:rsidP="00CB5FD6">
      <w:pPr>
        <w:pStyle w:val="PL"/>
        <w:rPr>
          <w:lang w:val="en-US"/>
        </w:rPr>
      </w:pPr>
      <w:r w:rsidRPr="008B1C02">
        <w:rPr>
          <w:lang w:val="en-US"/>
        </w:rPr>
        <w:t xml:space="preserve">                '413':</w:t>
      </w:r>
    </w:p>
    <w:p w14:paraId="1C7CD3CD" w14:textId="77777777" w:rsidR="00CB5FD6" w:rsidRPr="008B1C02" w:rsidRDefault="00CB5FD6" w:rsidP="00CB5FD6">
      <w:pPr>
        <w:pStyle w:val="PL"/>
        <w:rPr>
          <w:lang w:val="en-US"/>
        </w:rPr>
      </w:pPr>
      <w:r w:rsidRPr="008B1C02">
        <w:rPr>
          <w:lang w:val="en-US"/>
        </w:rPr>
        <w:t xml:space="preserve">                  $ref: 'TS29122_CommonData.yaml#/components/responses/413'</w:t>
      </w:r>
    </w:p>
    <w:p w14:paraId="7BD60FB9" w14:textId="77777777" w:rsidR="00CB5FD6" w:rsidRPr="008B1C02" w:rsidRDefault="00CB5FD6" w:rsidP="00CB5FD6">
      <w:pPr>
        <w:pStyle w:val="PL"/>
        <w:rPr>
          <w:lang w:val="en-US"/>
        </w:rPr>
      </w:pPr>
      <w:r w:rsidRPr="008B1C02">
        <w:rPr>
          <w:lang w:val="en-US"/>
        </w:rPr>
        <w:t xml:space="preserve">                '415':</w:t>
      </w:r>
    </w:p>
    <w:p w14:paraId="5E262B82" w14:textId="77777777" w:rsidR="00CB5FD6" w:rsidRPr="008B1C02" w:rsidRDefault="00CB5FD6" w:rsidP="00CB5FD6">
      <w:pPr>
        <w:pStyle w:val="PL"/>
        <w:rPr>
          <w:lang w:val="en-US"/>
        </w:rPr>
      </w:pPr>
      <w:r w:rsidRPr="008B1C02">
        <w:rPr>
          <w:lang w:val="en-US"/>
        </w:rPr>
        <w:t xml:space="preserve">                  $ref: 'TS29122_CommonData.yaml#/components/responses/415'</w:t>
      </w:r>
    </w:p>
    <w:p w14:paraId="79600B71" w14:textId="77777777" w:rsidR="00CB5FD6" w:rsidRPr="008B1C02" w:rsidRDefault="00CB5FD6" w:rsidP="00CB5FD6">
      <w:pPr>
        <w:pStyle w:val="PL"/>
        <w:rPr>
          <w:lang w:val="en-US"/>
        </w:rPr>
      </w:pPr>
      <w:r w:rsidRPr="008B1C02">
        <w:rPr>
          <w:lang w:val="en-US"/>
        </w:rPr>
        <w:t xml:space="preserve">                '429':</w:t>
      </w:r>
    </w:p>
    <w:p w14:paraId="74A3D97F" w14:textId="77777777" w:rsidR="00CB5FD6" w:rsidRPr="008B1C02" w:rsidRDefault="00CB5FD6" w:rsidP="00CB5FD6">
      <w:pPr>
        <w:pStyle w:val="PL"/>
        <w:rPr>
          <w:lang w:val="en-US"/>
        </w:rPr>
      </w:pPr>
      <w:r w:rsidRPr="008B1C02">
        <w:rPr>
          <w:lang w:val="en-US"/>
        </w:rPr>
        <w:t xml:space="preserve">                  $ref: 'TS29122_CommonData.yaml#/components/responses/429'</w:t>
      </w:r>
    </w:p>
    <w:p w14:paraId="4CDBC942" w14:textId="77777777" w:rsidR="00CB5FD6" w:rsidRPr="008B1C02" w:rsidRDefault="00CB5FD6" w:rsidP="00CB5FD6">
      <w:pPr>
        <w:pStyle w:val="PL"/>
        <w:rPr>
          <w:lang w:val="en-US"/>
        </w:rPr>
      </w:pPr>
      <w:r w:rsidRPr="008B1C02">
        <w:rPr>
          <w:lang w:val="en-US"/>
        </w:rPr>
        <w:t xml:space="preserve">                '500':</w:t>
      </w:r>
    </w:p>
    <w:p w14:paraId="26C4C703" w14:textId="77777777" w:rsidR="00CB5FD6" w:rsidRPr="008B1C02" w:rsidRDefault="00CB5FD6" w:rsidP="00CB5FD6">
      <w:pPr>
        <w:pStyle w:val="PL"/>
        <w:rPr>
          <w:lang w:val="en-US"/>
        </w:rPr>
      </w:pPr>
      <w:r w:rsidRPr="008B1C02">
        <w:rPr>
          <w:lang w:val="en-US"/>
        </w:rPr>
        <w:t xml:space="preserve">                  $ref: 'TS29122_CommonData.yaml#/components/responses/500'</w:t>
      </w:r>
    </w:p>
    <w:p w14:paraId="6613965A" w14:textId="77777777" w:rsidR="00CB5FD6" w:rsidRPr="008B1C02" w:rsidRDefault="00CB5FD6" w:rsidP="00CB5FD6">
      <w:pPr>
        <w:pStyle w:val="PL"/>
        <w:rPr>
          <w:lang w:val="en-US"/>
        </w:rPr>
      </w:pPr>
      <w:r w:rsidRPr="008B1C02">
        <w:rPr>
          <w:lang w:val="en-US"/>
        </w:rPr>
        <w:t xml:space="preserve">                '503':</w:t>
      </w:r>
    </w:p>
    <w:p w14:paraId="187BF9DA" w14:textId="77777777" w:rsidR="00CB5FD6" w:rsidRPr="008B1C02" w:rsidRDefault="00CB5FD6" w:rsidP="00CB5FD6">
      <w:pPr>
        <w:pStyle w:val="PL"/>
        <w:rPr>
          <w:lang w:val="en-US"/>
        </w:rPr>
      </w:pPr>
      <w:r w:rsidRPr="008B1C02">
        <w:rPr>
          <w:lang w:val="en-US"/>
        </w:rPr>
        <w:t xml:space="preserve">                  $ref: 'TS29122_CommonData.yaml#/components/responses/503'</w:t>
      </w:r>
    </w:p>
    <w:p w14:paraId="672CDD09" w14:textId="77777777" w:rsidR="00CB5FD6" w:rsidRPr="008B1C02" w:rsidRDefault="00CB5FD6" w:rsidP="00CB5FD6">
      <w:pPr>
        <w:pStyle w:val="PL"/>
        <w:rPr>
          <w:lang w:val="en-US"/>
        </w:rPr>
      </w:pPr>
      <w:r w:rsidRPr="008B1C02">
        <w:rPr>
          <w:lang w:val="en-US"/>
        </w:rPr>
        <w:t xml:space="preserve">                default:</w:t>
      </w:r>
    </w:p>
    <w:p w14:paraId="3F288EFE" w14:textId="77777777" w:rsidR="00CB5FD6" w:rsidRPr="008B1C02" w:rsidRDefault="00CB5FD6" w:rsidP="00CB5FD6">
      <w:pPr>
        <w:pStyle w:val="PL"/>
        <w:rPr>
          <w:lang w:val="en-US"/>
        </w:rPr>
      </w:pPr>
      <w:r w:rsidRPr="008B1C02">
        <w:rPr>
          <w:lang w:val="en-US"/>
        </w:rPr>
        <w:t xml:space="preserve">                  $ref: 'TS29122_CommonData.yaml#/components/responses/default'</w:t>
      </w:r>
    </w:p>
    <w:p w14:paraId="12026F42" w14:textId="77777777" w:rsidR="00CB5FD6" w:rsidRPr="008B1C02" w:rsidRDefault="00CB5FD6" w:rsidP="00CB5FD6">
      <w:pPr>
        <w:pStyle w:val="PL"/>
        <w:rPr>
          <w:lang w:val="en-US"/>
        </w:rPr>
      </w:pPr>
    </w:p>
    <w:p w14:paraId="0272E74F" w14:textId="77777777" w:rsidR="00CB5FD6" w:rsidRPr="008B1C02" w:rsidRDefault="00CB5FD6" w:rsidP="00CB5FD6">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0D207B3F" w14:textId="77777777" w:rsidR="00CB5FD6" w:rsidRPr="008B1C02" w:rsidRDefault="00CB5FD6" w:rsidP="00CB5FD6">
      <w:pPr>
        <w:pStyle w:val="PL"/>
      </w:pPr>
      <w:r w:rsidRPr="008B1C02">
        <w:t xml:space="preserve">    get:</w:t>
      </w:r>
    </w:p>
    <w:p w14:paraId="3224E68C" w14:textId="77777777" w:rsidR="00CB5FD6" w:rsidRPr="008B1C02" w:rsidRDefault="00CB5FD6" w:rsidP="00CB5FD6">
      <w:pPr>
        <w:pStyle w:val="PL"/>
      </w:pPr>
      <w:r w:rsidRPr="008B1C02">
        <w:t xml:space="preserve">      summary: read an active subscription for the AF and the subscription Id</w:t>
      </w:r>
    </w:p>
    <w:p w14:paraId="4CAD5E58" w14:textId="77777777" w:rsidR="00CB5FD6" w:rsidRPr="008B1C02" w:rsidRDefault="00CB5FD6" w:rsidP="00CB5FD6">
      <w:pPr>
        <w:pStyle w:val="PL"/>
      </w:pPr>
      <w:bookmarkStart w:id="475"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475"/>
      <w:proofErr w:type="spellEnd"/>
    </w:p>
    <w:p w14:paraId="32092A3A" w14:textId="77777777" w:rsidR="00CB5FD6" w:rsidRPr="008B1C02" w:rsidRDefault="00CB5FD6" w:rsidP="00CB5FD6">
      <w:pPr>
        <w:pStyle w:val="PL"/>
      </w:pPr>
      <w:r w:rsidRPr="008B1C02">
        <w:t xml:space="preserve">      tags:</w:t>
      </w:r>
    </w:p>
    <w:p w14:paraId="24A5C38C"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64B887C" w14:textId="77777777" w:rsidR="00CB5FD6" w:rsidRPr="008B1C02" w:rsidRDefault="00CB5FD6" w:rsidP="00CB5FD6">
      <w:pPr>
        <w:pStyle w:val="PL"/>
      </w:pPr>
      <w:r w:rsidRPr="008B1C02">
        <w:t xml:space="preserve">      parameters:</w:t>
      </w:r>
    </w:p>
    <w:p w14:paraId="1ABFC07C" w14:textId="77777777" w:rsidR="00CB5FD6" w:rsidRPr="008B1C02" w:rsidRDefault="00CB5FD6" w:rsidP="00CB5FD6">
      <w:pPr>
        <w:pStyle w:val="PL"/>
      </w:pPr>
      <w:r w:rsidRPr="008B1C02">
        <w:t xml:space="preserve">        - name: </w:t>
      </w:r>
      <w:proofErr w:type="spellStart"/>
      <w:r w:rsidRPr="008B1C02">
        <w:t>afId</w:t>
      </w:r>
      <w:proofErr w:type="spellEnd"/>
    </w:p>
    <w:p w14:paraId="49481ACE"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6E392ECB" w14:textId="77777777" w:rsidR="00CB5FD6" w:rsidRPr="008B1C02" w:rsidRDefault="00CB5FD6" w:rsidP="00CB5FD6">
      <w:pPr>
        <w:pStyle w:val="PL"/>
      </w:pPr>
      <w:r w:rsidRPr="008B1C02">
        <w:t xml:space="preserve">          description: Identifier of the AF</w:t>
      </w:r>
    </w:p>
    <w:p w14:paraId="22C51969" w14:textId="77777777" w:rsidR="00CB5FD6" w:rsidRPr="008B1C02" w:rsidRDefault="00CB5FD6" w:rsidP="00CB5FD6">
      <w:pPr>
        <w:pStyle w:val="PL"/>
      </w:pPr>
      <w:r w:rsidRPr="008B1C02">
        <w:t xml:space="preserve">          required: true</w:t>
      </w:r>
    </w:p>
    <w:p w14:paraId="7E6C87C4" w14:textId="77777777" w:rsidR="00CB5FD6" w:rsidRPr="008B1C02" w:rsidRDefault="00CB5FD6" w:rsidP="00CB5FD6">
      <w:pPr>
        <w:pStyle w:val="PL"/>
      </w:pPr>
      <w:r w:rsidRPr="008B1C02">
        <w:t xml:space="preserve">          schema:</w:t>
      </w:r>
    </w:p>
    <w:p w14:paraId="24A15401" w14:textId="77777777" w:rsidR="00CB5FD6" w:rsidRPr="008B1C02" w:rsidRDefault="00CB5FD6" w:rsidP="00CB5FD6">
      <w:pPr>
        <w:pStyle w:val="PL"/>
      </w:pPr>
      <w:r w:rsidRPr="008B1C02">
        <w:t xml:space="preserve">            type: string</w:t>
      </w:r>
    </w:p>
    <w:p w14:paraId="5C20701F" w14:textId="77777777" w:rsidR="00CB5FD6" w:rsidRPr="008B1C02" w:rsidRDefault="00CB5FD6" w:rsidP="00CB5FD6">
      <w:pPr>
        <w:pStyle w:val="PL"/>
      </w:pPr>
      <w:r w:rsidRPr="008B1C02">
        <w:t xml:space="preserve">        - name: </w:t>
      </w:r>
      <w:proofErr w:type="spellStart"/>
      <w:r w:rsidRPr="008B1C02">
        <w:t>subscriptionId</w:t>
      </w:r>
      <w:proofErr w:type="spellEnd"/>
    </w:p>
    <w:p w14:paraId="637A3338"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620BE301" w14:textId="77777777" w:rsidR="00CB5FD6" w:rsidRPr="008B1C02" w:rsidRDefault="00CB5FD6" w:rsidP="00CB5FD6">
      <w:pPr>
        <w:pStyle w:val="PL"/>
      </w:pPr>
      <w:r w:rsidRPr="008B1C02">
        <w:t xml:space="preserve">          description: Identifier of the subscription resource</w:t>
      </w:r>
    </w:p>
    <w:p w14:paraId="7D107A45" w14:textId="77777777" w:rsidR="00CB5FD6" w:rsidRPr="008B1C02" w:rsidRDefault="00CB5FD6" w:rsidP="00CB5FD6">
      <w:pPr>
        <w:pStyle w:val="PL"/>
      </w:pPr>
      <w:r w:rsidRPr="008B1C02">
        <w:t xml:space="preserve">          required: true</w:t>
      </w:r>
    </w:p>
    <w:p w14:paraId="7C2FB242" w14:textId="77777777" w:rsidR="00CB5FD6" w:rsidRPr="008B1C02" w:rsidRDefault="00CB5FD6" w:rsidP="00CB5FD6">
      <w:pPr>
        <w:pStyle w:val="PL"/>
      </w:pPr>
      <w:r w:rsidRPr="008B1C02">
        <w:t xml:space="preserve">          schema:</w:t>
      </w:r>
    </w:p>
    <w:p w14:paraId="4CD67E4B" w14:textId="77777777" w:rsidR="00CB5FD6" w:rsidRPr="008B1C02" w:rsidRDefault="00CB5FD6" w:rsidP="00CB5FD6">
      <w:pPr>
        <w:pStyle w:val="PL"/>
      </w:pPr>
      <w:r w:rsidRPr="008B1C02">
        <w:t xml:space="preserve">            type: string</w:t>
      </w:r>
    </w:p>
    <w:p w14:paraId="5BB7E7E0" w14:textId="77777777" w:rsidR="00CB5FD6" w:rsidRPr="008B1C02" w:rsidRDefault="00CB5FD6" w:rsidP="00CB5FD6">
      <w:pPr>
        <w:pStyle w:val="PL"/>
      </w:pPr>
      <w:r w:rsidRPr="008B1C02">
        <w:t xml:space="preserve">      responses:</w:t>
      </w:r>
    </w:p>
    <w:p w14:paraId="3947540B" w14:textId="77777777" w:rsidR="00CB5FD6" w:rsidRPr="008B1C02" w:rsidRDefault="00CB5FD6" w:rsidP="00CB5FD6">
      <w:pPr>
        <w:pStyle w:val="PL"/>
      </w:pPr>
      <w:r w:rsidRPr="008B1C02">
        <w:lastRenderedPageBreak/>
        <w:t xml:space="preserve">        '200':</w:t>
      </w:r>
    </w:p>
    <w:p w14:paraId="006FF168" w14:textId="77777777" w:rsidR="00CB5FD6" w:rsidRPr="008B1C02" w:rsidRDefault="00CB5FD6" w:rsidP="00CB5FD6">
      <w:pPr>
        <w:pStyle w:val="PL"/>
      </w:pPr>
      <w:r w:rsidRPr="008B1C02">
        <w:t xml:space="preserve">          description: OK (Successful get the active subscription)</w:t>
      </w:r>
    </w:p>
    <w:p w14:paraId="618CDA3A" w14:textId="77777777" w:rsidR="00CB5FD6" w:rsidRPr="008B1C02" w:rsidRDefault="00CB5FD6" w:rsidP="00CB5FD6">
      <w:pPr>
        <w:pStyle w:val="PL"/>
      </w:pPr>
      <w:r w:rsidRPr="008B1C02">
        <w:t xml:space="preserve">          content:</w:t>
      </w:r>
    </w:p>
    <w:p w14:paraId="739CCCCB"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6169785D" w14:textId="77777777" w:rsidR="00CB5FD6" w:rsidRPr="008B1C02" w:rsidRDefault="00CB5FD6" w:rsidP="00CB5FD6">
      <w:pPr>
        <w:pStyle w:val="PL"/>
      </w:pPr>
      <w:r w:rsidRPr="008B1C02">
        <w:t xml:space="preserve">              schema:</w:t>
      </w:r>
    </w:p>
    <w:p w14:paraId="263B61ED" w14:textId="77777777" w:rsidR="00CB5FD6" w:rsidRPr="008B1C02" w:rsidRDefault="00CB5FD6" w:rsidP="00CB5FD6">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F288847" w14:textId="77777777" w:rsidR="00CB5FD6" w:rsidRPr="008B1C02" w:rsidRDefault="00CB5FD6" w:rsidP="00CB5FD6">
      <w:pPr>
        <w:pStyle w:val="PL"/>
      </w:pPr>
      <w:r w:rsidRPr="008B1C02">
        <w:t xml:space="preserve">        '307':</w:t>
      </w:r>
    </w:p>
    <w:p w14:paraId="6100FB0F" w14:textId="77777777" w:rsidR="00CB5FD6" w:rsidRPr="008B1C02" w:rsidRDefault="00CB5FD6" w:rsidP="00CB5FD6">
      <w:pPr>
        <w:pStyle w:val="PL"/>
      </w:pPr>
      <w:r w:rsidRPr="008B1C02">
        <w:t xml:space="preserve">          $ref: 'TS29122_CommonData.yaml#/components/responses/307'</w:t>
      </w:r>
    </w:p>
    <w:p w14:paraId="7DAC6488" w14:textId="77777777" w:rsidR="00CB5FD6" w:rsidRPr="008B1C02" w:rsidRDefault="00CB5FD6" w:rsidP="00CB5FD6">
      <w:pPr>
        <w:pStyle w:val="PL"/>
      </w:pPr>
      <w:r w:rsidRPr="008B1C02">
        <w:t xml:space="preserve">        '308':</w:t>
      </w:r>
    </w:p>
    <w:p w14:paraId="5999BFCC" w14:textId="77777777" w:rsidR="00CB5FD6" w:rsidRPr="008B1C02" w:rsidRDefault="00CB5FD6" w:rsidP="00CB5FD6">
      <w:pPr>
        <w:pStyle w:val="PL"/>
      </w:pPr>
      <w:r w:rsidRPr="008B1C02">
        <w:t xml:space="preserve">          $ref: 'TS29122_CommonData.yaml#/components/responses/308'</w:t>
      </w:r>
    </w:p>
    <w:p w14:paraId="7A5FE1D4" w14:textId="77777777" w:rsidR="00CB5FD6" w:rsidRPr="008B1C02" w:rsidRDefault="00CB5FD6" w:rsidP="00CB5FD6">
      <w:pPr>
        <w:pStyle w:val="PL"/>
      </w:pPr>
      <w:r w:rsidRPr="008B1C02">
        <w:t xml:space="preserve">        '400':</w:t>
      </w:r>
    </w:p>
    <w:p w14:paraId="4B67715C" w14:textId="77777777" w:rsidR="00CB5FD6" w:rsidRPr="008B1C02" w:rsidRDefault="00CB5FD6" w:rsidP="00CB5FD6">
      <w:pPr>
        <w:pStyle w:val="PL"/>
      </w:pPr>
      <w:r w:rsidRPr="008B1C02">
        <w:t xml:space="preserve">          $ref: 'TS29122_CommonData.yaml#/components/responses/400'</w:t>
      </w:r>
    </w:p>
    <w:p w14:paraId="5A74AD43" w14:textId="77777777" w:rsidR="00CB5FD6" w:rsidRPr="008B1C02" w:rsidRDefault="00CB5FD6" w:rsidP="00CB5FD6">
      <w:pPr>
        <w:pStyle w:val="PL"/>
      </w:pPr>
      <w:r w:rsidRPr="008B1C02">
        <w:t xml:space="preserve">        '401':</w:t>
      </w:r>
    </w:p>
    <w:p w14:paraId="4927D12F" w14:textId="77777777" w:rsidR="00CB5FD6" w:rsidRPr="008B1C02" w:rsidRDefault="00CB5FD6" w:rsidP="00CB5FD6">
      <w:pPr>
        <w:pStyle w:val="PL"/>
      </w:pPr>
      <w:r w:rsidRPr="008B1C02">
        <w:t xml:space="preserve">          $ref: 'TS29122_CommonData.yaml#/components/responses/401'</w:t>
      </w:r>
    </w:p>
    <w:p w14:paraId="1790DCDB" w14:textId="77777777" w:rsidR="00CB5FD6" w:rsidRPr="008B1C02" w:rsidRDefault="00CB5FD6" w:rsidP="00CB5FD6">
      <w:pPr>
        <w:pStyle w:val="PL"/>
      </w:pPr>
      <w:r w:rsidRPr="008B1C02">
        <w:t xml:space="preserve">        '403':</w:t>
      </w:r>
    </w:p>
    <w:p w14:paraId="2B757CCD" w14:textId="77777777" w:rsidR="00CB5FD6" w:rsidRPr="008B1C02" w:rsidRDefault="00CB5FD6" w:rsidP="00CB5FD6">
      <w:pPr>
        <w:pStyle w:val="PL"/>
      </w:pPr>
      <w:r w:rsidRPr="008B1C02">
        <w:t xml:space="preserve">          $ref: 'TS29122_CommonData.yaml#/components/responses/403'</w:t>
      </w:r>
    </w:p>
    <w:p w14:paraId="554183A3" w14:textId="77777777" w:rsidR="00CB5FD6" w:rsidRPr="008B1C02" w:rsidRDefault="00CB5FD6" w:rsidP="00CB5FD6">
      <w:pPr>
        <w:pStyle w:val="PL"/>
      </w:pPr>
      <w:r w:rsidRPr="008B1C02">
        <w:t xml:space="preserve">        '404':</w:t>
      </w:r>
    </w:p>
    <w:p w14:paraId="4D63E2C6" w14:textId="77777777" w:rsidR="00CB5FD6" w:rsidRPr="008B1C02" w:rsidRDefault="00CB5FD6" w:rsidP="00CB5FD6">
      <w:pPr>
        <w:pStyle w:val="PL"/>
      </w:pPr>
      <w:r w:rsidRPr="008B1C02">
        <w:t xml:space="preserve">          $ref: 'TS29122_CommonData.yaml#/components/responses/404'</w:t>
      </w:r>
    </w:p>
    <w:p w14:paraId="0BFFA89D" w14:textId="77777777" w:rsidR="00CB5FD6" w:rsidRPr="008B1C02" w:rsidRDefault="00CB5FD6" w:rsidP="00CB5FD6">
      <w:pPr>
        <w:pStyle w:val="PL"/>
      </w:pPr>
      <w:r w:rsidRPr="008B1C02">
        <w:t xml:space="preserve">        '406':</w:t>
      </w:r>
    </w:p>
    <w:p w14:paraId="69F44AFA" w14:textId="77777777" w:rsidR="00CB5FD6" w:rsidRPr="008B1C02" w:rsidRDefault="00CB5FD6" w:rsidP="00CB5FD6">
      <w:pPr>
        <w:pStyle w:val="PL"/>
      </w:pPr>
      <w:r w:rsidRPr="008B1C02">
        <w:t xml:space="preserve">          $ref: 'TS29122_CommonData.yaml#/components/responses/406'</w:t>
      </w:r>
    </w:p>
    <w:p w14:paraId="5BED3EA5" w14:textId="77777777" w:rsidR="00CB5FD6" w:rsidRPr="008B1C02" w:rsidRDefault="00CB5FD6" w:rsidP="00CB5FD6">
      <w:pPr>
        <w:pStyle w:val="PL"/>
      </w:pPr>
      <w:r w:rsidRPr="008B1C02">
        <w:t xml:space="preserve">        '429':</w:t>
      </w:r>
    </w:p>
    <w:p w14:paraId="37893A60" w14:textId="77777777" w:rsidR="00CB5FD6" w:rsidRPr="008B1C02" w:rsidRDefault="00CB5FD6" w:rsidP="00CB5FD6">
      <w:pPr>
        <w:pStyle w:val="PL"/>
      </w:pPr>
      <w:r w:rsidRPr="008B1C02">
        <w:t xml:space="preserve">          $ref: 'TS29122_CommonData.yaml#/components/responses/429'</w:t>
      </w:r>
    </w:p>
    <w:p w14:paraId="26914713" w14:textId="77777777" w:rsidR="00CB5FD6" w:rsidRPr="008B1C02" w:rsidRDefault="00CB5FD6" w:rsidP="00CB5FD6">
      <w:pPr>
        <w:pStyle w:val="PL"/>
      </w:pPr>
      <w:r w:rsidRPr="008B1C02">
        <w:t xml:space="preserve">        '500':</w:t>
      </w:r>
    </w:p>
    <w:p w14:paraId="2E606158" w14:textId="77777777" w:rsidR="00CB5FD6" w:rsidRPr="008B1C02" w:rsidRDefault="00CB5FD6" w:rsidP="00CB5FD6">
      <w:pPr>
        <w:pStyle w:val="PL"/>
      </w:pPr>
      <w:r w:rsidRPr="008B1C02">
        <w:t xml:space="preserve">          $ref: 'TS29122_CommonData.yaml#/components/responses/500'</w:t>
      </w:r>
    </w:p>
    <w:p w14:paraId="428344B6" w14:textId="77777777" w:rsidR="00CB5FD6" w:rsidRPr="008B1C02" w:rsidRDefault="00CB5FD6" w:rsidP="00CB5FD6">
      <w:pPr>
        <w:pStyle w:val="PL"/>
      </w:pPr>
      <w:r w:rsidRPr="008B1C02">
        <w:t xml:space="preserve">        '503':</w:t>
      </w:r>
    </w:p>
    <w:p w14:paraId="40EFC87E" w14:textId="77777777" w:rsidR="00CB5FD6" w:rsidRPr="008B1C02" w:rsidRDefault="00CB5FD6" w:rsidP="00CB5FD6">
      <w:pPr>
        <w:pStyle w:val="PL"/>
      </w:pPr>
      <w:r w:rsidRPr="008B1C02">
        <w:t xml:space="preserve">          $ref: 'TS29122_CommonData.yaml#/components/responses/503'</w:t>
      </w:r>
    </w:p>
    <w:p w14:paraId="49EB6376" w14:textId="77777777" w:rsidR="00CB5FD6" w:rsidRPr="008B1C02" w:rsidRDefault="00CB5FD6" w:rsidP="00CB5FD6">
      <w:pPr>
        <w:pStyle w:val="PL"/>
      </w:pPr>
      <w:r w:rsidRPr="008B1C02">
        <w:t xml:space="preserve">        default:</w:t>
      </w:r>
    </w:p>
    <w:p w14:paraId="66538FF7" w14:textId="77777777" w:rsidR="00CB5FD6" w:rsidRPr="008B1C02" w:rsidRDefault="00CB5FD6" w:rsidP="00CB5FD6">
      <w:pPr>
        <w:pStyle w:val="PL"/>
      </w:pPr>
      <w:r w:rsidRPr="008B1C02">
        <w:t xml:space="preserve">          $ref: 'TS29122_CommonData.yaml#/components/responses/default'</w:t>
      </w:r>
    </w:p>
    <w:p w14:paraId="2EC6D85D" w14:textId="77777777" w:rsidR="00CB5FD6" w:rsidRPr="008B1C02" w:rsidRDefault="00CB5FD6" w:rsidP="00CB5FD6">
      <w:pPr>
        <w:pStyle w:val="PL"/>
      </w:pPr>
    </w:p>
    <w:p w14:paraId="1D673543" w14:textId="77777777" w:rsidR="00CB5FD6" w:rsidRPr="008B1C02" w:rsidRDefault="00CB5FD6" w:rsidP="00CB5FD6">
      <w:pPr>
        <w:pStyle w:val="PL"/>
      </w:pPr>
      <w:r w:rsidRPr="008B1C02">
        <w:t xml:space="preserve">    put:</w:t>
      </w:r>
    </w:p>
    <w:p w14:paraId="1B731E23" w14:textId="77777777" w:rsidR="00CB5FD6" w:rsidRPr="008B1C02" w:rsidRDefault="00CB5FD6" w:rsidP="00CB5FD6">
      <w:pPr>
        <w:pStyle w:val="PL"/>
      </w:pPr>
      <w:r w:rsidRPr="008B1C02">
        <w:t xml:space="preserve">      summary: Fully updates/replaces an existing subscription resource</w:t>
      </w:r>
    </w:p>
    <w:p w14:paraId="2A57F38B" w14:textId="77777777" w:rsidR="00CB5FD6" w:rsidRPr="008B1C02" w:rsidRDefault="00CB5FD6" w:rsidP="00CB5FD6">
      <w:pPr>
        <w:pStyle w:val="PL"/>
      </w:pPr>
      <w:bookmarkStart w:id="476" w:name="MCCQCTEMPBM_0000006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476"/>
      <w:proofErr w:type="spellEnd"/>
    </w:p>
    <w:p w14:paraId="0B26D246" w14:textId="77777777" w:rsidR="00CB5FD6" w:rsidRPr="008B1C02" w:rsidRDefault="00CB5FD6" w:rsidP="00CB5FD6">
      <w:pPr>
        <w:pStyle w:val="PL"/>
      </w:pPr>
      <w:r w:rsidRPr="008B1C02">
        <w:t xml:space="preserve">      tags:</w:t>
      </w:r>
    </w:p>
    <w:p w14:paraId="6B5D7270"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7AFC1690" w14:textId="77777777" w:rsidR="00CB5FD6" w:rsidRPr="008B1C02" w:rsidRDefault="00CB5FD6" w:rsidP="00CB5FD6">
      <w:pPr>
        <w:pStyle w:val="PL"/>
      </w:pPr>
      <w:r w:rsidRPr="008B1C02">
        <w:t xml:space="preserve">      parameters:</w:t>
      </w:r>
    </w:p>
    <w:p w14:paraId="33FA9776" w14:textId="77777777" w:rsidR="00CB5FD6" w:rsidRPr="008B1C02" w:rsidRDefault="00CB5FD6" w:rsidP="00CB5FD6">
      <w:pPr>
        <w:pStyle w:val="PL"/>
      </w:pPr>
      <w:r w:rsidRPr="008B1C02">
        <w:t xml:space="preserve">        - name: </w:t>
      </w:r>
      <w:proofErr w:type="spellStart"/>
      <w:r w:rsidRPr="008B1C02">
        <w:t>afId</w:t>
      </w:r>
      <w:proofErr w:type="spellEnd"/>
    </w:p>
    <w:p w14:paraId="2F915B2A"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7663372A" w14:textId="77777777" w:rsidR="00CB5FD6" w:rsidRPr="008B1C02" w:rsidRDefault="00CB5FD6" w:rsidP="00CB5FD6">
      <w:pPr>
        <w:pStyle w:val="PL"/>
      </w:pPr>
      <w:r w:rsidRPr="008B1C02">
        <w:t xml:space="preserve">          description: Identifier of the AF</w:t>
      </w:r>
    </w:p>
    <w:p w14:paraId="57484F73" w14:textId="77777777" w:rsidR="00CB5FD6" w:rsidRPr="008B1C02" w:rsidRDefault="00CB5FD6" w:rsidP="00CB5FD6">
      <w:pPr>
        <w:pStyle w:val="PL"/>
      </w:pPr>
      <w:r w:rsidRPr="008B1C02">
        <w:t xml:space="preserve">          required: true</w:t>
      </w:r>
    </w:p>
    <w:p w14:paraId="0C1CDF19" w14:textId="77777777" w:rsidR="00CB5FD6" w:rsidRPr="008B1C02" w:rsidRDefault="00CB5FD6" w:rsidP="00CB5FD6">
      <w:pPr>
        <w:pStyle w:val="PL"/>
      </w:pPr>
      <w:r w:rsidRPr="008B1C02">
        <w:t xml:space="preserve">          schema:</w:t>
      </w:r>
    </w:p>
    <w:p w14:paraId="4AA78046" w14:textId="77777777" w:rsidR="00CB5FD6" w:rsidRPr="008B1C02" w:rsidRDefault="00CB5FD6" w:rsidP="00CB5FD6">
      <w:pPr>
        <w:pStyle w:val="PL"/>
      </w:pPr>
      <w:r w:rsidRPr="008B1C02">
        <w:t xml:space="preserve">            type: string</w:t>
      </w:r>
    </w:p>
    <w:p w14:paraId="16F0CE21" w14:textId="77777777" w:rsidR="00CB5FD6" w:rsidRPr="008B1C02" w:rsidRDefault="00CB5FD6" w:rsidP="00CB5FD6">
      <w:pPr>
        <w:pStyle w:val="PL"/>
      </w:pPr>
      <w:r w:rsidRPr="008B1C02">
        <w:t xml:space="preserve">        - name: </w:t>
      </w:r>
      <w:proofErr w:type="spellStart"/>
      <w:r w:rsidRPr="008B1C02">
        <w:t>subscriptionId</w:t>
      </w:r>
      <w:proofErr w:type="spellEnd"/>
    </w:p>
    <w:p w14:paraId="2F209384"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0FC80C64" w14:textId="77777777" w:rsidR="00CB5FD6" w:rsidRPr="008B1C02" w:rsidRDefault="00CB5FD6" w:rsidP="00CB5FD6">
      <w:pPr>
        <w:pStyle w:val="PL"/>
      </w:pPr>
      <w:r w:rsidRPr="008B1C02">
        <w:t xml:space="preserve">          description: Identifier of the subscription resource</w:t>
      </w:r>
    </w:p>
    <w:p w14:paraId="08901F37" w14:textId="77777777" w:rsidR="00CB5FD6" w:rsidRPr="008B1C02" w:rsidRDefault="00CB5FD6" w:rsidP="00CB5FD6">
      <w:pPr>
        <w:pStyle w:val="PL"/>
      </w:pPr>
      <w:r w:rsidRPr="008B1C02">
        <w:t xml:space="preserve">          required: true</w:t>
      </w:r>
    </w:p>
    <w:p w14:paraId="1C0A2E04" w14:textId="77777777" w:rsidR="00CB5FD6" w:rsidRPr="008B1C02" w:rsidRDefault="00CB5FD6" w:rsidP="00CB5FD6">
      <w:pPr>
        <w:pStyle w:val="PL"/>
      </w:pPr>
      <w:r w:rsidRPr="008B1C02">
        <w:t xml:space="preserve">          schema:</w:t>
      </w:r>
    </w:p>
    <w:p w14:paraId="4D94094C" w14:textId="77777777" w:rsidR="00CB5FD6" w:rsidRPr="008B1C02" w:rsidRDefault="00CB5FD6" w:rsidP="00CB5FD6">
      <w:pPr>
        <w:pStyle w:val="PL"/>
      </w:pPr>
      <w:r w:rsidRPr="008B1C02">
        <w:t xml:space="preserve">            type: string</w:t>
      </w:r>
    </w:p>
    <w:p w14:paraId="43358B24" w14:textId="77777777" w:rsidR="00CB5FD6" w:rsidRPr="008B1C02" w:rsidRDefault="00CB5FD6" w:rsidP="00CB5FD6">
      <w:pPr>
        <w:pStyle w:val="PL"/>
      </w:pPr>
      <w:r w:rsidRPr="008B1C02">
        <w:t xml:space="preserve">      </w:t>
      </w:r>
      <w:proofErr w:type="spellStart"/>
      <w:r w:rsidRPr="008B1C02">
        <w:t>requestBody</w:t>
      </w:r>
      <w:proofErr w:type="spellEnd"/>
      <w:r w:rsidRPr="008B1C02">
        <w:t>:</w:t>
      </w:r>
    </w:p>
    <w:p w14:paraId="7827B872" w14:textId="77777777" w:rsidR="00CB5FD6" w:rsidRPr="008B1C02" w:rsidRDefault="00CB5FD6" w:rsidP="00CB5FD6">
      <w:pPr>
        <w:pStyle w:val="PL"/>
      </w:pPr>
      <w:r w:rsidRPr="008B1C02">
        <w:t xml:space="preserve">        description: Parameters to update/replace the existing subscription</w:t>
      </w:r>
    </w:p>
    <w:p w14:paraId="26DBDB7C" w14:textId="77777777" w:rsidR="00CB5FD6" w:rsidRPr="008B1C02" w:rsidRDefault="00CB5FD6" w:rsidP="00CB5FD6">
      <w:pPr>
        <w:pStyle w:val="PL"/>
      </w:pPr>
      <w:r w:rsidRPr="008B1C02">
        <w:t xml:space="preserve">        required: true</w:t>
      </w:r>
    </w:p>
    <w:p w14:paraId="5B7FF771" w14:textId="77777777" w:rsidR="00CB5FD6" w:rsidRPr="008B1C02" w:rsidRDefault="00CB5FD6" w:rsidP="00CB5FD6">
      <w:pPr>
        <w:pStyle w:val="PL"/>
      </w:pPr>
      <w:r w:rsidRPr="008B1C02">
        <w:t xml:space="preserve">        content:</w:t>
      </w:r>
    </w:p>
    <w:p w14:paraId="57448A42"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7B78E881" w14:textId="77777777" w:rsidR="00CB5FD6" w:rsidRPr="008B1C02" w:rsidRDefault="00CB5FD6" w:rsidP="00CB5FD6">
      <w:pPr>
        <w:pStyle w:val="PL"/>
      </w:pPr>
      <w:r w:rsidRPr="008B1C02">
        <w:t xml:space="preserve">            schema:</w:t>
      </w:r>
    </w:p>
    <w:p w14:paraId="687C9798" w14:textId="77777777" w:rsidR="00CB5FD6" w:rsidRPr="008B1C02" w:rsidRDefault="00CB5FD6" w:rsidP="00CB5FD6">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0ED09071" w14:textId="77777777" w:rsidR="00CB5FD6" w:rsidRPr="008B1C02" w:rsidRDefault="00CB5FD6" w:rsidP="00CB5FD6">
      <w:pPr>
        <w:pStyle w:val="PL"/>
      </w:pPr>
      <w:r w:rsidRPr="008B1C02">
        <w:t xml:space="preserve">      responses:</w:t>
      </w:r>
    </w:p>
    <w:p w14:paraId="7241F9F1" w14:textId="77777777" w:rsidR="00CB5FD6" w:rsidRPr="008B1C02" w:rsidRDefault="00CB5FD6" w:rsidP="00CB5FD6">
      <w:pPr>
        <w:pStyle w:val="PL"/>
      </w:pPr>
      <w:r w:rsidRPr="008B1C02">
        <w:t xml:space="preserve">        '200':</w:t>
      </w:r>
    </w:p>
    <w:p w14:paraId="681E89E9" w14:textId="77777777" w:rsidR="00CB5FD6" w:rsidRPr="008B1C02" w:rsidRDefault="00CB5FD6" w:rsidP="00CB5FD6">
      <w:pPr>
        <w:pStyle w:val="PL"/>
      </w:pPr>
      <w:r w:rsidRPr="008B1C02">
        <w:t xml:space="preserve">          description: OK (Successful deletion of the existing subscription)</w:t>
      </w:r>
    </w:p>
    <w:p w14:paraId="769D971E" w14:textId="77777777" w:rsidR="00CB5FD6" w:rsidRPr="008B1C02" w:rsidRDefault="00CB5FD6" w:rsidP="00CB5FD6">
      <w:pPr>
        <w:pStyle w:val="PL"/>
      </w:pPr>
      <w:r w:rsidRPr="008B1C02">
        <w:t xml:space="preserve">          content:</w:t>
      </w:r>
    </w:p>
    <w:p w14:paraId="16BB542F"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2B995356" w14:textId="77777777" w:rsidR="00CB5FD6" w:rsidRPr="008B1C02" w:rsidRDefault="00CB5FD6" w:rsidP="00CB5FD6">
      <w:pPr>
        <w:pStyle w:val="PL"/>
      </w:pPr>
      <w:r w:rsidRPr="008B1C02">
        <w:t xml:space="preserve">              schema:</w:t>
      </w:r>
    </w:p>
    <w:p w14:paraId="341ECFED" w14:textId="77777777" w:rsidR="00CB5FD6" w:rsidRPr="008B1C02" w:rsidRDefault="00CB5FD6" w:rsidP="00CB5FD6">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1D1B8E18" w14:textId="77777777" w:rsidR="00CB5FD6" w:rsidRPr="008B1C02" w:rsidRDefault="00CB5FD6" w:rsidP="00CB5FD6">
      <w:pPr>
        <w:pStyle w:val="PL"/>
      </w:pPr>
      <w:r w:rsidRPr="008B1C02">
        <w:t xml:space="preserve">        '204':</w:t>
      </w:r>
    </w:p>
    <w:p w14:paraId="4526DDC6" w14:textId="77777777" w:rsidR="00CB5FD6" w:rsidRPr="008B1C02" w:rsidRDefault="00CB5FD6" w:rsidP="00CB5FD6">
      <w:pPr>
        <w:pStyle w:val="PL"/>
      </w:pPr>
      <w:r w:rsidRPr="008B1C02">
        <w:t xml:space="preserve">          description: &gt;</w:t>
      </w:r>
    </w:p>
    <w:p w14:paraId="7F16D176" w14:textId="77777777" w:rsidR="00CB5FD6" w:rsidRPr="008B1C02" w:rsidRDefault="00CB5FD6" w:rsidP="00CB5FD6">
      <w:pPr>
        <w:pStyle w:val="PL"/>
      </w:pPr>
      <w:r w:rsidRPr="008B1C02">
        <w:t xml:space="preserve">            Successful case. The resource has been successfully updated and no additional</w:t>
      </w:r>
    </w:p>
    <w:p w14:paraId="296EA896" w14:textId="77777777" w:rsidR="00CB5FD6" w:rsidRPr="008B1C02" w:rsidRDefault="00CB5FD6" w:rsidP="00CB5FD6">
      <w:pPr>
        <w:pStyle w:val="PL"/>
      </w:pPr>
      <w:r w:rsidRPr="008B1C02">
        <w:t xml:space="preserve">            content is to be sent in the response message.</w:t>
      </w:r>
    </w:p>
    <w:p w14:paraId="15463AC4" w14:textId="77777777" w:rsidR="00CB5FD6" w:rsidRPr="008B1C02" w:rsidRDefault="00CB5FD6" w:rsidP="00CB5FD6">
      <w:pPr>
        <w:pStyle w:val="PL"/>
      </w:pPr>
      <w:r w:rsidRPr="008B1C02">
        <w:t xml:space="preserve">        '307':</w:t>
      </w:r>
    </w:p>
    <w:p w14:paraId="4249347D" w14:textId="77777777" w:rsidR="00CB5FD6" w:rsidRPr="008B1C02" w:rsidRDefault="00CB5FD6" w:rsidP="00CB5FD6">
      <w:pPr>
        <w:pStyle w:val="PL"/>
      </w:pPr>
      <w:r w:rsidRPr="008B1C02">
        <w:t xml:space="preserve">          $ref: 'TS29122_CommonData.yaml#/components/responses/307'</w:t>
      </w:r>
    </w:p>
    <w:p w14:paraId="0D6F7D99" w14:textId="77777777" w:rsidR="00CB5FD6" w:rsidRPr="008B1C02" w:rsidRDefault="00CB5FD6" w:rsidP="00CB5FD6">
      <w:pPr>
        <w:pStyle w:val="PL"/>
      </w:pPr>
      <w:r w:rsidRPr="008B1C02">
        <w:t xml:space="preserve">        '308':</w:t>
      </w:r>
    </w:p>
    <w:p w14:paraId="0932166D" w14:textId="77777777" w:rsidR="00CB5FD6" w:rsidRPr="008B1C02" w:rsidRDefault="00CB5FD6" w:rsidP="00CB5FD6">
      <w:pPr>
        <w:pStyle w:val="PL"/>
      </w:pPr>
      <w:r w:rsidRPr="008B1C02">
        <w:t xml:space="preserve">          $ref: 'TS29122_CommonData.yaml#/components/responses/308'</w:t>
      </w:r>
    </w:p>
    <w:p w14:paraId="6192FDC8" w14:textId="77777777" w:rsidR="00CB5FD6" w:rsidRPr="008B1C02" w:rsidRDefault="00CB5FD6" w:rsidP="00CB5FD6">
      <w:pPr>
        <w:pStyle w:val="PL"/>
      </w:pPr>
      <w:r w:rsidRPr="008B1C02">
        <w:t xml:space="preserve">        '400':</w:t>
      </w:r>
    </w:p>
    <w:p w14:paraId="5F1EC59C" w14:textId="77777777" w:rsidR="00CB5FD6" w:rsidRPr="008B1C02" w:rsidRDefault="00CB5FD6" w:rsidP="00CB5FD6">
      <w:pPr>
        <w:pStyle w:val="PL"/>
      </w:pPr>
      <w:r w:rsidRPr="008B1C02">
        <w:t xml:space="preserve">          $ref: 'TS29122_CommonData.yaml#/components/responses/400'</w:t>
      </w:r>
    </w:p>
    <w:p w14:paraId="3A8FD75A" w14:textId="77777777" w:rsidR="00CB5FD6" w:rsidRPr="008B1C02" w:rsidRDefault="00CB5FD6" w:rsidP="00CB5FD6">
      <w:pPr>
        <w:pStyle w:val="PL"/>
      </w:pPr>
      <w:r w:rsidRPr="008B1C02">
        <w:t xml:space="preserve">        '401':</w:t>
      </w:r>
    </w:p>
    <w:p w14:paraId="3B455DD4" w14:textId="77777777" w:rsidR="00CB5FD6" w:rsidRPr="008B1C02" w:rsidRDefault="00CB5FD6" w:rsidP="00CB5FD6">
      <w:pPr>
        <w:pStyle w:val="PL"/>
      </w:pPr>
      <w:r w:rsidRPr="008B1C02">
        <w:t xml:space="preserve">          $ref: 'TS29122_CommonData.yaml#/components/responses/401'</w:t>
      </w:r>
    </w:p>
    <w:p w14:paraId="6F2D6874" w14:textId="77777777" w:rsidR="00CB5FD6" w:rsidRPr="008B1C02" w:rsidRDefault="00CB5FD6" w:rsidP="00CB5FD6">
      <w:pPr>
        <w:pStyle w:val="PL"/>
      </w:pPr>
      <w:r w:rsidRPr="008B1C02">
        <w:t xml:space="preserve">        '403':</w:t>
      </w:r>
    </w:p>
    <w:p w14:paraId="3C0D0D32" w14:textId="77777777" w:rsidR="00CB5FD6" w:rsidRPr="008B1C02" w:rsidRDefault="00CB5FD6" w:rsidP="00CB5FD6">
      <w:pPr>
        <w:pStyle w:val="PL"/>
      </w:pPr>
      <w:r w:rsidRPr="008B1C02">
        <w:t xml:space="preserve">          $ref: 'TS29122_CommonData.yaml#/components/responses/403'</w:t>
      </w:r>
    </w:p>
    <w:p w14:paraId="5BC01619" w14:textId="77777777" w:rsidR="00CB5FD6" w:rsidRPr="008B1C02" w:rsidRDefault="00CB5FD6" w:rsidP="00CB5FD6">
      <w:pPr>
        <w:pStyle w:val="PL"/>
      </w:pPr>
      <w:r w:rsidRPr="008B1C02">
        <w:t xml:space="preserve">        '404':</w:t>
      </w:r>
    </w:p>
    <w:p w14:paraId="731C9C3D" w14:textId="77777777" w:rsidR="00CB5FD6" w:rsidRPr="008B1C02" w:rsidRDefault="00CB5FD6" w:rsidP="00CB5FD6">
      <w:pPr>
        <w:pStyle w:val="PL"/>
      </w:pPr>
      <w:r w:rsidRPr="008B1C02">
        <w:t xml:space="preserve">          $ref: 'TS29122_CommonData.yaml#/components/responses/404'</w:t>
      </w:r>
    </w:p>
    <w:p w14:paraId="2BA2C43A" w14:textId="77777777" w:rsidR="00CB5FD6" w:rsidRPr="008B1C02" w:rsidRDefault="00CB5FD6" w:rsidP="00CB5FD6">
      <w:pPr>
        <w:pStyle w:val="PL"/>
      </w:pPr>
      <w:r w:rsidRPr="008B1C02">
        <w:t xml:space="preserve">        '411':</w:t>
      </w:r>
    </w:p>
    <w:p w14:paraId="1E4EA67C" w14:textId="77777777" w:rsidR="00CB5FD6" w:rsidRPr="008B1C02" w:rsidRDefault="00CB5FD6" w:rsidP="00CB5FD6">
      <w:pPr>
        <w:pStyle w:val="PL"/>
      </w:pPr>
      <w:r w:rsidRPr="008B1C02">
        <w:lastRenderedPageBreak/>
        <w:t xml:space="preserve">          $ref: 'TS29122_CommonData.yaml#/components/responses/411'</w:t>
      </w:r>
    </w:p>
    <w:p w14:paraId="4A55AC7A" w14:textId="77777777" w:rsidR="00CB5FD6" w:rsidRPr="008B1C02" w:rsidRDefault="00CB5FD6" w:rsidP="00CB5FD6">
      <w:pPr>
        <w:pStyle w:val="PL"/>
      </w:pPr>
      <w:r w:rsidRPr="008B1C02">
        <w:t xml:space="preserve">        '413':</w:t>
      </w:r>
    </w:p>
    <w:p w14:paraId="53C69E75" w14:textId="77777777" w:rsidR="00CB5FD6" w:rsidRPr="008B1C02" w:rsidRDefault="00CB5FD6" w:rsidP="00CB5FD6">
      <w:pPr>
        <w:pStyle w:val="PL"/>
      </w:pPr>
      <w:r w:rsidRPr="008B1C02">
        <w:t xml:space="preserve">          $ref: 'TS29122_CommonData.yaml#/components/responses/413'</w:t>
      </w:r>
    </w:p>
    <w:p w14:paraId="05B9DC0E" w14:textId="77777777" w:rsidR="00CB5FD6" w:rsidRPr="008B1C02" w:rsidRDefault="00CB5FD6" w:rsidP="00CB5FD6">
      <w:pPr>
        <w:pStyle w:val="PL"/>
      </w:pPr>
      <w:r w:rsidRPr="008B1C02">
        <w:t xml:space="preserve">        '415':</w:t>
      </w:r>
    </w:p>
    <w:p w14:paraId="463BA7A1" w14:textId="77777777" w:rsidR="00CB5FD6" w:rsidRPr="008B1C02" w:rsidRDefault="00CB5FD6" w:rsidP="00CB5FD6">
      <w:pPr>
        <w:pStyle w:val="PL"/>
      </w:pPr>
      <w:r w:rsidRPr="008B1C02">
        <w:t xml:space="preserve">          $ref: 'TS29122_CommonData.yaml#/components/responses/415'</w:t>
      </w:r>
    </w:p>
    <w:p w14:paraId="799A9B35" w14:textId="77777777" w:rsidR="00CB5FD6" w:rsidRPr="008B1C02" w:rsidRDefault="00CB5FD6" w:rsidP="00CB5FD6">
      <w:pPr>
        <w:pStyle w:val="PL"/>
      </w:pPr>
      <w:r w:rsidRPr="008B1C02">
        <w:t xml:space="preserve">        '429':</w:t>
      </w:r>
    </w:p>
    <w:p w14:paraId="3B414AA6" w14:textId="77777777" w:rsidR="00CB5FD6" w:rsidRPr="008B1C02" w:rsidRDefault="00CB5FD6" w:rsidP="00CB5FD6">
      <w:pPr>
        <w:pStyle w:val="PL"/>
      </w:pPr>
      <w:r w:rsidRPr="008B1C02">
        <w:t xml:space="preserve">          $ref: 'TS29122_CommonData.yaml#/components/responses/429'</w:t>
      </w:r>
    </w:p>
    <w:p w14:paraId="52D988A9" w14:textId="77777777" w:rsidR="00CB5FD6" w:rsidRPr="008B1C02" w:rsidRDefault="00CB5FD6" w:rsidP="00CB5FD6">
      <w:pPr>
        <w:pStyle w:val="PL"/>
      </w:pPr>
      <w:r w:rsidRPr="008B1C02">
        <w:t xml:space="preserve">        '500':</w:t>
      </w:r>
    </w:p>
    <w:p w14:paraId="7E5CAABC" w14:textId="77777777" w:rsidR="00CB5FD6" w:rsidRPr="008B1C02" w:rsidRDefault="00CB5FD6" w:rsidP="00CB5FD6">
      <w:pPr>
        <w:pStyle w:val="PL"/>
      </w:pPr>
      <w:r w:rsidRPr="008B1C02">
        <w:t xml:space="preserve">          $ref: 'TS29122_CommonData.yaml#/components/responses/500'</w:t>
      </w:r>
    </w:p>
    <w:p w14:paraId="440EEB5A" w14:textId="77777777" w:rsidR="00CB5FD6" w:rsidRPr="008B1C02" w:rsidRDefault="00CB5FD6" w:rsidP="00CB5FD6">
      <w:pPr>
        <w:pStyle w:val="PL"/>
      </w:pPr>
      <w:r w:rsidRPr="008B1C02">
        <w:t xml:space="preserve">        '503':</w:t>
      </w:r>
    </w:p>
    <w:p w14:paraId="0B67BBAF" w14:textId="77777777" w:rsidR="00CB5FD6" w:rsidRPr="008B1C02" w:rsidRDefault="00CB5FD6" w:rsidP="00CB5FD6">
      <w:pPr>
        <w:pStyle w:val="PL"/>
      </w:pPr>
      <w:r w:rsidRPr="008B1C02">
        <w:t xml:space="preserve">          $ref: 'TS29122_CommonData.yaml#/components/responses/503'</w:t>
      </w:r>
    </w:p>
    <w:p w14:paraId="2597CFD7" w14:textId="77777777" w:rsidR="00CB5FD6" w:rsidRPr="008B1C02" w:rsidRDefault="00CB5FD6" w:rsidP="00CB5FD6">
      <w:pPr>
        <w:pStyle w:val="PL"/>
      </w:pPr>
      <w:r w:rsidRPr="008B1C02">
        <w:t xml:space="preserve">        default:</w:t>
      </w:r>
    </w:p>
    <w:p w14:paraId="4C0D2579" w14:textId="77777777" w:rsidR="00CB5FD6" w:rsidRPr="008B1C02" w:rsidRDefault="00CB5FD6" w:rsidP="00CB5FD6">
      <w:pPr>
        <w:pStyle w:val="PL"/>
      </w:pPr>
      <w:r w:rsidRPr="008B1C02">
        <w:t xml:space="preserve">          $ref: 'TS29122_CommonData.yaml#/components/responses/default'</w:t>
      </w:r>
    </w:p>
    <w:p w14:paraId="2F637FE7" w14:textId="77777777" w:rsidR="00CB5FD6" w:rsidRPr="008B1C02" w:rsidRDefault="00CB5FD6" w:rsidP="00CB5FD6">
      <w:pPr>
        <w:pStyle w:val="PL"/>
      </w:pPr>
    </w:p>
    <w:p w14:paraId="172E9ECE" w14:textId="77777777" w:rsidR="00CB5FD6" w:rsidRPr="008B1C02" w:rsidRDefault="00CB5FD6" w:rsidP="00CB5FD6">
      <w:pPr>
        <w:pStyle w:val="PL"/>
      </w:pPr>
      <w:r w:rsidRPr="008B1C02">
        <w:t xml:space="preserve">    delete:</w:t>
      </w:r>
    </w:p>
    <w:p w14:paraId="728F0F29" w14:textId="77777777" w:rsidR="00CB5FD6" w:rsidRPr="008B1C02" w:rsidRDefault="00CB5FD6" w:rsidP="00CB5FD6">
      <w:pPr>
        <w:pStyle w:val="PL"/>
      </w:pPr>
      <w:r w:rsidRPr="008B1C02">
        <w:t xml:space="preserve">      summary: Deletes an already existing subscription</w:t>
      </w:r>
    </w:p>
    <w:p w14:paraId="75459F49" w14:textId="77777777" w:rsidR="00CB5FD6" w:rsidRPr="008B1C02" w:rsidRDefault="00CB5FD6" w:rsidP="00CB5FD6">
      <w:pPr>
        <w:pStyle w:val="PL"/>
      </w:pPr>
      <w:bookmarkStart w:id="477"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477"/>
      <w:proofErr w:type="spellEnd"/>
    </w:p>
    <w:p w14:paraId="0AFCBC6B" w14:textId="77777777" w:rsidR="00CB5FD6" w:rsidRPr="008B1C02" w:rsidRDefault="00CB5FD6" w:rsidP="00CB5FD6">
      <w:pPr>
        <w:pStyle w:val="PL"/>
      </w:pPr>
      <w:r w:rsidRPr="008B1C02">
        <w:t xml:space="preserve">      tags:</w:t>
      </w:r>
    </w:p>
    <w:p w14:paraId="1CD502F4"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32DF1951" w14:textId="77777777" w:rsidR="00CB5FD6" w:rsidRPr="008B1C02" w:rsidRDefault="00CB5FD6" w:rsidP="00CB5FD6">
      <w:pPr>
        <w:pStyle w:val="PL"/>
      </w:pPr>
      <w:r w:rsidRPr="008B1C02">
        <w:t xml:space="preserve">      parameters:</w:t>
      </w:r>
    </w:p>
    <w:p w14:paraId="33DB07A0" w14:textId="77777777" w:rsidR="00CB5FD6" w:rsidRPr="008B1C02" w:rsidRDefault="00CB5FD6" w:rsidP="00CB5FD6">
      <w:pPr>
        <w:pStyle w:val="PL"/>
      </w:pPr>
      <w:r w:rsidRPr="008B1C02">
        <w:t xml:space="preserve">        - name: </w:t>
      </w:r>
      <w:proofErr w:type="spellStart"/>
      <w:r w:rsidRPr="008B1C02">
        <w:t>afId</w:t>
      </w:r>
      <w:proofErr w:type="spellEnd"/>
    </w:p>
    <w:p w14:paraId="74C05EBD"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12FF5BCB" w14:textId="77777777" w:rsidR="00CB5FD6" w:rsidRPr="008B1C02" w:rsidRDefault="00CB5FD6" w:rsidP="00CB5FD6">
      <w:pPr>
        <w:pStyle w:val="PL"/>
      </w:pPr>
      <w:r w:rsidRPr="008B1C02">
        <w:t xml:space="preserve">          description: Identifier of the AF</w:t>
      </w:r>
    </w:p>
    <w:p w14:paraId="69713A35" w14:textId="77777777" w:rsidR="00CB5FD6" w:rsidRPr="008B1C02" w:rsidRDefault="00CB5FD6" w:rsidP="00CB5FD6">
      <w:pPr>
        <w:pStyle w:val="PL"/>
      </w:pPr>
      <w:r w:rsidRPr="008B1C02">
        <w:t xml:space="preserve">          required: true</w:t>
      </w:r>
    </w:p>
    <w:p w14:paraId="37D2FDB0" w14:textId="77777777" w:rsidR="00CB5FD6" w:rsidRPr="008B1C02" w:rsidRDefault="00CB5FD6" w:rsidP="00CB5FD6">
      <w:pPr>
        <w:pStyle w:val="PL"/>
      </w:pPr>
      <w:r w:rsidRPr="008B1C02">
        <w:t xml:space="preserve">          schema:</w:t>
      </w:r>
    </w:p>
    <w:p w14:paraId="345B1B23" w14:textId="77777777" w:rsidR="00CB5FD6" w:rsidRPr="008B1C02" w:rsidRDefault="00CB5FD6" w:rsidP="00CB5FD6">
      <w:pPr>
        <w:pStyle w:val="PL"/>
      </w:pPr>
      <w:r w:rsidRPr="008B1C02">
        <w:t xml:space="preserve">            type: string</w:t>
      </w:r>
    </w:p>
    <w:p w14:paraId="262CCB28" w14:textId="77777777" w:rsidR="00CB5FD6" w:rsidRPr="008B1C02" w:rsidRDefault="00CB5FD6" w:rsidP="00CB5FD6">
      <w:pPr>
        <w:pStyle w:val="PL"/>
      </w:pPr>
      <w:r w:rsidRPr="008B1C02">
        <w:t xml:space="preserve">        - name: </w:t>
      </w:r>
      <w:proofErr w:type="spellStart"/>
      <w:r w:rsidRPr="008B1C02">
        <w:t>subscriptionId</w:t>
      </w:r>
      <w:proofErr w:type="spellEnd"/>
    </w:p>
    <w:p w14:paraId="1F7A9546"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3CBD6CCE" w14:textId="77777777" w:rsidR="00CB5FD6" w:rsidRPr="008B1C02" w:rsidRDefault="00CB5FD6" w:rsidP="00CB5FD6">
      <w:pPr>
        <w:pStyle w:val="PL"/>
      </w:pPr>
      <w:r w:rsidRPr="008B1C02">
        <w:t xml:space="preserve">          description: Identifier of the subscription resource</w:t>
      </w:r>
    </w:p>
    <w:p w14:paraId="4A03F486" w14:textId="77777777" w:rsidR="00CB5FD6" w:rsidRPr="008B1C02" w:rsidRDefault="00CB5FD6" w:rsidP="00CB5FD6">
      <w:pPr>
        <w:pStyle w:val="PL"/>
      </w:pPr>
      <w:r w:rsidRPr="008B1C02">
        <w:t xml:space="preserve">          required: true</w:t>
      </w:r>
    </w:p>
    <w:p w14:paraId="14C8A2C8" w14:textId="77777777" w:rsidR="00CB5FD6" w:rsidRPr="008B1C02" w:rsidRDefault="00CB5FD6" w:rsidP="00CB5FD6">
      <w:pPr>
        <w:pStyle w:val="PL"/>
      </w:pPr>
      <w:r w:rsidRPr="008B1C02">
        <w:t xml:space="preserve">          schema:</w:t>
      </w:r>
    </w:p>
    <w:p w14:paraId="70198DEC" w14:textId="77777777" w:rsidR="00CB5FD6" w:rsidRPr="008B1C02" w:rsidRDefault="00CB5FD6" w:rsidP="00CB5FD6">
      <w:pPr>
        <w:pStyle w:val="PL"/>
      </w:pPr>
      <w:r w:rsidRPr="008B1C02">
        <w:t xml:space="preserve">            type: string</w:t>
      </w:r>
    </w:p>
    <w:p w14:paraId="1F668A93" w14:textId="77777777" w:rsidR="00CB5FD6" w:rsidRPr="008B1C02" w:rsidRDefault="00CB5FD6" w:rsidP="00CB5FD6">
      <w:pPr>
        <w:pStyle w:val="PL"/>
      </w:pPr>
      <w:r w:rsidRPr="008B1C02">
        <w:t xml:space="preserve">      responses:</w:t>
      </w:r>
    </w:p>
    <w:p w14:paraId="3BDEFC59" w14:textId="77777777" w:rsidR="00CB5FD6" w:rsidRPr="008B1C02" w:rsidRDefault="00CB5FD6" w:rsidP="00CB5FD6">
      <w:pPr>
        <w:pStyle w:val="PL"/>
      </w:pPr>
      <w:r w:rsidRPr="008B1C02">
        <w:t xml:space="preserve">        '204':</w:t>
      </w:r>
    </w:p>
    <w:p w14:paraId="7483BF17" w14:textId="77777777" w:rsidR="00CB5FD6" w:rsidRPr="008B1C02" w:rsidRDefault="00CB5FD6" w:rsidP="00CB5FD6">
      <w:pPr>
        <w:pStyle w:val="PL"/>
      </w:pPr>
      <w:r w:rsidRPr="008B1C02">
        <w:t xml:space="preserve">          description: No Content (Successful deletion of the existing subscription)</w:t>
      </w:r>
    </w:p>
    <w:p w14:paraId="7D46D09C" w14:textId="77777777" w:rsidR="00CB5FD6" w:rsidRPr="008B1C02" w:rsidRDefault="00CB5FD6" w:rsidP="00CB5FD6">
      <w:pPr>
        <w:pStyle w:val="PL"/>
      </w:pPr>
      <w:r w:rsidRPr="008B1C02">
        <w:t xml:space="preserve">        '307':</w:t>
      </w:r>
    </w:p>
    <w:p w14:paraId="20BDE93C" w14:textId="77777777" w:rsidR="00CB5FD6" w:rsidRPr="008B1C02" w:rsidRDefault="00CB5FD6" w:rsidP="00CB5FD6">
      <w:pPr>
        <w:pStyle w:val="PL"/>
      </w:pPr>
      <w:r w:rsidRPr="008B1C02">
        <w:t xml:space="preserve">          $ref: 'TS29122_CommonData.yaml#/components/responses/307'</w:t>
      </w:r>
    </w:p>
    <w:p w14:paraId="30A96050" w14:textId="77777777" w:rsidR="00CB5FD6" w:rsidRPr="008B1C02" w:rsidRDefault="00CB5FD6" w:rsidP="00CB5FD6">
      <w:pPr>
        <w:pStyle w:val="PL"/>
      </w:pPr>
      <w:r w:rsidRPr="008B1C02">
        <w:t xml:space="preserve">        '308':</w:t>
      </w:r>
    </w:p>
    <w:p w14:paraId="6CE0BBC5" w14:textId="77777777" w:rsidR="00CB5FD6" w:rsidRPr="008B1C02" w:rsidRDefault="00CB5FD6" w:rsidP="00CB5FD6">
      <w:pPr>
        <w:pStyle w:val="PL"/>
      </w:pPr>
      <w:r w:rsidRPr="008B1C02">
        <w:t xml:space="preserve">          $ref: 'TS29122_CommonData.yaml#/components/responses/308'</w:t>
      </w:r>
    </w:p>
    <w:p w14:paraId="04906530" w14:textId="77777777" w:rsidR="00CB5FD6" w:rsidRPr="008B1C02" w:rsidRDefault="00CB5FD6" w:rsidP="00CB5FD6">
      <w:pPr>
        <w:pStyle w:val="PL"/>
      </w:pPr>
      <w:r w:rsidRPr="008B1C02">
        <w:t xml:space="preserve">        '400':</w:t>
      </w:r>
    </w:p>
    <w:p w14:paraId="32869637" w14:textId="77777777" w:rsidR="00CB5FD6" w:rsidRPr="008B1C02" w:rsidRDefault="00CB5FD6" w:rsidP="00CB5FD6">
      <w:pPr>
        <w:pStyle w:val="PL"/>
      </w:pPr>
      <w:r w:rsidRPr="008B1C02">
        <w:t xml:space="preserve">          $ref: 'TS29122_CommonData.yaml#/components/responses/400'</w:t>
      </w:r>
    </w:p>
    <w:p w14:paraId="703D8329" w14:textId="77777777" w:rsidR="00CB5FD6" w:rsidRPr="008B1C02" w:rsidRDefault="00CB5FD6" w:rsidP="00CB5FD6">
      <w:pPr>
        <w:pStyle w:val="PL"/>
      </w:pPr>
      <w:r w:rsidRPr="008B1C02">
        <w:t xml:space="preserve">        '401':</w:t>
      </w:r>
    </w:p>
    <w:p w14:paraId="02DDAB2B" w14:textId="77777777" w:rsidR="00CB5FD6" w:rsidRPr="008B1C02" w:rsidRDefault="00CB5FD6" w:rsidP="00CB5FD6">
      <w:pPr>
        <w:pStyle w:val="PL"/>
      </w:pPr>
      <w:r w:rsidRPr="008B1C02">
        <w:t xml:space="preserve">          $ref: 'TS29122_CommonData.yaml#/components/responses/401'</w:t>
      </w:r>
    </w:p>
    <w:p w14:paraId="0CFC3A0F" w14:textId="77777777" w:rsidR="00CB5FD6" w:rsidRPr="008B1C02" w:rsidRDefault="00CB5FD6" w:rsidP="00CB5FD6">
      <w:pPr>
        <w:pStyle w:val="PL"/>
      </w:pPr>
      <w:r w:rsidRPr="008B1C02">
        <w:t xml:space="preserve">        '403':</w:t>
      </w:r>
    </w:p>
    <w:p w14:paraId="434C1616" w14:textId="77777777" w:rsidR="00CB5FD6" w:rsidRPr="008B1C02" w:rsidRDefault="00CB5FD6" w:rsidP="00CB5FD6">
      <w:pPr>
        <w:pStyle w:val="PL"/>
      </w:pPr>
      <w:r w:rsidRPr="008B1C02">
        <w:t xml:space="preserve">          $ref: 'TS29122_CommonData.yaml#/components/responses/403'</w:t>
      </w:r>
    </w:p>
    <w:p w14:paraId="58F82325" w14:textId="77777777" w:rsidR="00CB5FD6" w:rsidRPr="008B1C02" w:rsidRDefault="00CB5FD6" w:rsidP="00CB5FD6">
      <w:pPr>
        <w:pStyle w:val="PL"/>
      </w:pPr>
      <w:r w:rsidRPr="008B1C02">
        <w:t xml:space="preserve">        '404':</w:t>
      </w:r>
    </w:p>
    <w:p w14:paraId="42693934" w14:textId="77777777" w:rsidR="00CB5FD6" w:rsidRPr="008B1C02" w:rsidRDefault="00CB5FD6" w:rsidP="00CB5FD6">
      <w:pPr>
        <w:pStyle w:val="PL"/>
      </w:pPr>
      <w:r w:rsidRPr="008B1C02">
        <w:t xml:space="preserve">          $ref: 'TS29122_CommonData.yaml#/components/responses/404'</w:t>
      </w:r>
    </w:p>
    <w:p w14:paraId="59C455E8" w14:textId="77777777" w:rsidR="00CB5FD6" w:rsidRPr="008B1C02" w:rsidRDefault="00CB5FD6" w:rsidP="00CB5FD6">
      <w:pPr>
        <w:pStyle w:val="PL"/>
      </w:pPr>
      <w:r w:rsidRPr="008B1C02">
        <w:t xml:space="preserve">        '429':</w:t>
      </w:r>
    </w:p>
    <w:p w14:paraId="5C209333" w14:textId="77777777" w:rsidR="00CB5FD6" w:rsidRPr="008B1C02" w:rsidRDefault="00CB5FD6" w:rsidP="00CB5FD6">
      <w:pPr>
        <w:pStyle w:val="PL"/>
      </w:pPr>
      <w:r w:rsidRPr="008B1C02">
        <w:t xml:space="preserve">          $ref: 'TS29122_CommonData.yaml#/components/responses/429'</w:t>
      </w:r>
    </w:p>
    <w:p w14:paraId="68BBF746" w14:textId="77777777" w:rsidR="00CB5FD6" w:rsidRPr="008B1C02" w:rsidRDefault="00CB5FD6" w:rsidP="00CB5FD6">
      <w:pPr>
        <w:pStyle w:val="PL"/>
      </w:pPr>
      <w:r w:rsidRPr="008B1C02">
        <w:t xml:space="preserve">        '500':</w:t>
      </w:r>
    </w:p>
    <w:p w14:paraId="0E0A19EA" w14:textId="77777777" w:rsidR="00CB5FD6" w:rsidRPr="008B1C02" w:rsidRDefault="00CB5FD6" w:rsidP="00CB5FD6">
      <w:pPr>
        <w:pStyle w:val="PL"/>
      </w:pPr>
      <w:r w:rsidRPr="008B1C02">
        <w:t xml:space="preserve">          $ref: 'TS29122_CommonData.yaml#/components/responses/500'</w:t>
      </w:r>
    </w:p>
    <w:p w14:paraId="3490E58C" w14:textId="77777777" w:rsidR="00CB5FD6" w:rsidRPr="008B1C02" w:rsidRDefault="00CB5FD6" w:rsidP="00CB5FD6">
      <w:pPr>
        <w:pStyle w:val="PL"/>
      </w:pPr>
      <w:r w:rsidRPr="008B1C02">
        <w:t xml:space="preserve">        '503':</w:t>
      </w:r>
    </w:p>
    <w:p w14:paraId="35C306E6" w14:textId="77777777" w:rsidR="00CB5FD6" w:rsidRPr="008B1C02" w:rsidRDefault="00CB5FD6" w:rsidP="00CB5FD6">
      <w:pPr>
        <w:pStyle w:val="PL"/>
      </w:pPr>
      <w:r w:rsidRPr="008B1C02">
        <w:t xml:space="preserve">          $ref: 'TS29122_CommonData.yaml#/components/responses/503'</w:t>
      </w:r>
    </w:p>
    <w:p w14:paraId="15EC73A2" w14:textId="77777777" w:rsidR="00CB5FD6" w:rsidRPr="008B1C02" w:rsidRDefault="00CB5FD6" w:rsidP="00CB5FD6">
      <w:pPr>
        <w:pStyle w:val="PL"/>
      </w:pPr>
      <w:r w:rsidRPr="008B1C02">
        <w:t xml:space="preserve">        default:</w:t>
      </w:r>
    </w:p>
    <w:p w14:paraId="2B1CCBAB" w14:textId="77777777" w:rsidR="00CB5FD6" w:rsidRPr="008B1C02" w:rsidRDefault="00CB5FD6" w:rsidP="00CB5FD6">
      <w:pPr>
        <w:pStyle w:val="PL"/>
      </w:pPr>
      <w:r w:rsidRPr="008B1C02">
        <w:t xml:space="preserve">          $ref: 'TS29122_CommonData.yaml#/components/responses/default'</w:t>
      </w:r>
    </w:p>
    <w:p w14:paraId="0ABE3358" w14:textId="77777777" w:rsidR="00CB5FD6" w:rsidRPr="008B1C02" w:rsidRDefault="00CB5FD6" w:rsidP="00CB5FD6">
      <w:pPr>
        <w:pStyle w:val="PL"/>
      </w:pPr>
    </w:p>
    <w:p w14:paraId="3DC470BD" w14:textId="77777777" w:rsidR="00CB5FD6" w:rsidRPr="008B1C02" w:rsidRDefault="00CB5FD6" w:rsidP="00CB5FD6">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3425DE39" w14:textId="77777777" w:rsidR="00CB5FD6" w:rsidRPr="008B1C02" w:rsidRDefault="00CB5FD6" w:rsidP="00CB5FD6">
      <w:pPr>
        <w:pStyle w:val="PL"/>
      </w:pPr>
      <w:r w:rsidRPr="008B1C02">
        <w:t xml:space="preserve">    get:</w:t>
      </w:r>
    </w:p>
    <w:p w14:paraId="2BCB0933" w14:textId="77777777" w:rsidR="00CB5FD6" w:rsidRPr="008B1C02" w:rsidRDefault="00CB5FD6" w:rsidP="00CB5FD6">
      <w:pPr>
        <w:pStyle w:val="PL"/>
      </w:pPr>
      <w:r w:rsidRPr="008B1C02">
        <w:t xml:space="preserve">      summary: read all of the active configurations for the AF</w:t>
      </w:r>
    </w:p>
    <w:p w14:paraId="272CB0DC" w14:textId="77777777" w:rsidR="00CB5FD6" w:rsidRPr="008B1C02" w:rsidRDefault="00CB5FD6" w:rsidP="00CB5FD6">
      <w:pPr>
        <w:pStyle w:val="PL"/>
      </w:pPr>
      <w:bookmarkStart w:id="478"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478"/>
      <w:proofErr w:type="spellEnd"/>
    </w:p>
    <w:p w14:paraId="7889BEC3" w14:textId="77777777" w:rsidR="00CB5FD6" w:rsidRPr="008B1C02" w:rsidRDefault="00CB5FD6" w:rsidP="00CB5FD6">
      <w:pPr>
        <w:pStyle w:val="PL"/>
      </w:pPr>
      <w:r w:rsidRPr="008B1C02">
        <w:t xml:space="preserve">      tags:</w:t>
      </w:r>
    </w:p>
    <w:p w14:paraId="57682CAF" w14:textId="77777777" w:rsidR="00CB5FD6" w:rsidRPr="008B1C02" w:rsidRDefault="00CB5FD6" w:rsidP="00CB5FD6">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52871A80" w14:textId="77777777" w:rsidR="00CB5FD6" w:rsidRPr="008B1C02" w:rsidRDefault="00CB5FD6" w:rsidP="00CB5FD6">
      <w:pPr>
        <w:pStyle w:val="PL"/>
      </w:pPr>
      <w:r w:rsidRPr="008B1C02">
        <w:t xml:space="preserve">      parameters:</w:t>
      </w:r>
    </w:p>
    <w:p w14:paraId="2410940B" w14:textId="77777777" w:rsidR="00CB5FD6" w:rsidRPr="008B1C02" w:rsidRDefault="00CB5FD6" w:rsidP="00CB5FD6">
      <w:pPr>
        <w:pStyle w:val="PL"/>
      </w:pPr>
      <w:r w:rsidRPr="008B1C02">
        <w:t xml:space="preserve">        - name: </w:t>
      </w:r>
      <w:proofErr w:type="spellStart"/>
      <w:r w:rsidRPr="008B1C02">
        <w:t>afId</w:t>
      </w:r>
      <w:proofErr w:type="spellEnd"/>
    </w:p>
    <w:p w14:paraId="2B0C20EC"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0B57B6AF" w14:textId="77777777" w:rsidR="00CB5FD6" w:rsidRPr="008B1C02" w:rsidRDefault="00CB5FD6" w:rsidP="00CB5FD6">
      <w:pPr>
        <w:pStyle w:val="PL"/>
      </w:pPr>
      <w:r w:rsidRPr="008B1C02">
        <w:t xml:space="preserve">          description: Identifier of the AF</w:t>
      </w:r>
    </w:p>
    <w:p w14:paraId="3F080CD9" w14:textId="77777777" w:rsidR="00CB5FD6" w:rsidRPr="008B1C02" w:rsidRDefault="00CB5FD6" w:rsidP="00CB5FD6">
      <w:pPr>
        <w:pStyle w:val="PL"/>
      </w:pPr>
      <w:r w:rsidRPr="008B1C02">
        <w:t xml:space="preserve">          required: true</w:t>
      </w:r>
    </w:p>
    <w:p w14:paraId="32E1C04B" w14:textId="77777777" w:rsidR="00CB5FD6" w:rsidRPr="008B1C02" w:rsidRDefault="00CB5FD6" w:rsidP="00CB5FD6">
      <w:pPr>
        <w:pStyle w:val="PL"/>
      </w:pPr>
      <w:r w:rsidRPr="008B1C02">
        <w:t xml:space="preserve">          schema:</w:t>
      </w:r>
    </w:p>
    <w:p w14:paraId="199AC076" w14:textId="77777777" w:rsidR="00CB5FD6" w:rsidRPr="008B1C02" w:rsidRDefault="00CB5FD6" w:rsidP="00CB5FD6">
      <w:pPr>
        <w:pStyle w:val="PL"/>
      </w:pPr>
      <w:r w:rsidRPr="008B1C02">
        <w:t xml:space="preserve">            type: string</w:t>
      </w:r>
    </w:p>
    <w:p w14:paraId="60D61FB8" w14:textId="77777777" w:rsidR="00CB5FD6" w:rsidRPr="008B1C02" w:rsidRDefault="00CB5FD6" w:rsidP="00CB5FD6">
      <w:pPr>
        <w:pStyle w:val="PL"/>
        <w:rPr>
          <w:lang w:val="en-US"/>
        </w:rPr>
      </w:pPr>
      <w:r w:rsidRPr="008B1C02">
        <w:rPr>
          <w:lang w:val="en-US"/>
        </w:rPr>
        <w:t xml:space="preserve">        - name: </w:t>
      </w:r>
      <w:proofErr w:type="spellStart"/>
      <w:r w:rsidRPr="008B1C02">
        <w:rPr>
          <w:lang w:val="en-US"/>
        </w:rPr>
        <w:t>subscriptionId</w:t>
      </w:r>
      <w:proofErr w:type="spellEnd"/>
    </w:p>
    <w:p w14:paraId="118BC02C" w14:textId="77777777" w:rsidR="00CB5FD6" w:rsidRDefault="00CB5FD6" w:rsidP="00CB5FD6">
      <w:pPr>
        <w:pStyle w:val="PL"/>
        <w:rPr>
          <w:lang w:val="en-US"/>
        </w:rPr>
      </w:pPr>
      <w:r w:rsidRPr="008B1C02">
        <w:rPr>
          <w:lang w:val="en-US"/>
        </w:rPr>
        <w:t xml:space="preserve">          description: </w:t>
      </w:r>
      <w:r>
        <w:rPr>
          <w:lang w:val="en-US"/>
        </w:rPr>
        <w:t>&gt;</w:t>
      </w:r>
    </w:p>
    <w:p w14:paraId="395801CC" w14:textId="77777777" w:rsidR="00CB5FD6" w:rsidRDefault="00CB5FD6" w:rsidP="00CB5FD6">
      <w:pPr>
        <w:pStyle w:val="PL"/>
        <w:rPr>
          <w:lang w:val="en-US"/>
        </w:rPr>
      </w:pPr>
      <w:r>
        <w:rPr>
          <w:lang w:val="en-US"/>
        </w:rPr>
        <w:t xml:space="preserve">            </w:t>
      </w:r>
      <w:r w:rsidRPr="008B1C02">
        <w:rPr>
          <w:lang w:val="en-US"/>
        </w:rPr>
        <w:t>String identifying the individual synchronization Exposure Subscription resource</w:t>
      </w:r>
    </w:p>
    <w:p w14:paraId="0049B03A" w14:textId="77777777" w:rsidR="00CB5FD6" w:rsidRPr="008B1C02" w:rsidRDefault="00CB5FD6" w:rsidP="00CB5FD6">
      <w:pPr>
        <w:pStyle w:val="PL"/>
        <w:rPr>
          <w:lang w:val="en-US"/>
        </w:rPr>
      </w:pPr>
      <w:r>
        <w:rPr>
          <w:lang w:val="en-US"/>
        </w:rPr>
        <w:t xml:space="preserve">           </w:t>
      </w:r>
      <w:r w:rsidRPr="008B1C02">
        <w:rPr>
          <w:lang w:val="en-US"/>
        </w:rPr>
        <w:t xml:space="preserve"> in the NEF</w:t>
      </w:r>
    </w:p>
    <w:p w14:paraId="25FA4EA1" w14:textId="77777777" w:rsidR="00CB5FD6" w:rsidRPr="008B1C02" w:rsidRDefault="00CB5FD6" w:rsidP="00CB5FD6">
      <w:pPr>
        <w:pStyle w:val="PL"/>
        <w:rPr>
          <w:lang w:val="en-US"/>
        </w:rPr>
      </w:pPr>
      <w:r w:rsidRPr="008B1C02">
        <w:rPr>
          <w:lang w:val="en-US"/>
        </w:rPr>
        <w:t xml:space="preserve">          </w:t>
      </w:r>
      <w:proofErr w:type="gramStart"/>
      <w:r w:rsidRPr="008B1C02">
        <w:rPr>
          <w:lang w:val="en-US"/>
        </w:rPr>
        <w:t>in:</w:t>
      </w:r>
      <w:proofErr w:type="gramEnd"/>
      <w:r w:rsidRPr="008B1C02">
        <w:rPr>
          <w:lang w:val="en-US"/>
        </w:rPr>
        <w:t xml:space="preserve"> path</w:t>
      </w:r>
    </w:p>
    <w:p w14:paraId="0EA73AC1" w14:textId="77777777" w:rsidR="00CB5FD6" w:rsidRPr="008B1C02" w:rsidRDefault="00CB5FD6" w:rsidP="00CB5FD6">
      <w:pPr>
        <w:pStyle w:val="PL"/>
        <w:rPr>
          <w:lang w:val="en-US"/>
        </w:rPr>
      </w:pPr>
      <w:r w:rsidRPr="008B1C02">
        <w:rPr>
          <w:lang w:val="en-US"/>
        </w:rPr>
        <w:t xml:space="preserve">          required: true</w:t>
      </w:r>
    </w:p>
    <w:p w14:paraId="4085ABD2" w14:textId="77777777" w:rsidR="00CB5FD6" w:rsidRPr="008B1C02" w:rsidRDefault="00CB5FD6" w:rsidP="00CB5FD6">
      <w:pPr>
        <w:pStyle w:val="PL"/>
        <w:rPr>
          <w:lang w:val="en-US"/>
        </w:rPr>
      </w:pPr>
      <w:r w:rsidRPr="008B1C02">
        <w:rPr>
          <w:lang w:val="en-US"/>
        </w:rPr>
        <w:t xml:space="preserve">          schema:</w:t>
      </w:r>
    </w:p>
    <w:p w14:paraId="631D697C" w14:textId="77777777" w:rsidR="00CB5FD6" w:rsidRPr="008B1C02" w:rsidRDefault="00CB5FD6" w:rsidP="00CB5FD6">
      <w:pPr>
        <w:pStyle w:val="PL"/>
      </w:pPr>
      <w:r w:rsidRPr="008B1C02">
        <w:rPr>
          <w:lang w:val="en-US"/>
        </w:rPr>
        <w:t xml:space="preserve">            type: string</w:t>
      </w:r>
    </w:p>
    <w:p w14:paraId="7A649DD9" w14:textId="77777777" w:rsidR="00CB5FD6" w:rsidRPr="008B1C02" w:rsidRDefault="00CB5FD6" w:rsidP="00CB5FD6">
      <w:pPr>
        <w:pStyle w:val="PL"/>
      </w:pPr>
      <w:r w:rsidRPr="008B1C02">
        <w:t xml:space="preserve">      responses:</w:t>
      </w:r>
    </w:p>
    <w:p w14:paraId="01088BF1" w14:textId="77777777" w:rsidR="00CB5FD6" w:rsidRPr="008B1C02" w:rsidRDefault="00CB5FD6" w:rsidP="00CB5FD6">
      <w:pPr>
        <w:pStyle w:val="PL"/>
      </w:pPr>
      <w:r w:rsidRPr="008B1C02">
        <w:lastRenderedPageBreak/>
        <w:t xml:space="preserve">        '200':</w:t>
      </w:r>
    </w:p>
    <w:p w14:paraId="3FED44A3" w14:textId="77777777" w:rsidR="00CB5FD6" w:rsidRPr="008B1C02" w:rsidRDefault="00CB5FD6" w:rsidP="00CB5FD6">
      <w:pPr>
        <w:pStyle w:val="PL"/>
      </w:pPr>
      <w:r w:rsidRPr="008B1C02">
        <w:t xml:space="preserve">          description: OK (Successful get all of the active configurations for the AF)</w:t>
      </w:r>
    </w:p>
    <w:p w14:paraId="0C6F01E1" w14:textId="77777777" w:rsidR="00CB5FD6" w:rsidRPr="008B1C02" w:rsidRDefault="00CB5FD6" w:rsidP="00CB5FD6">
      <w:pPr>
        <w:pStyle w:val="PL"/>
      </w:pPr>
      <w:r w:rsidRPr="008B1C02">
        <w:t xml:space="preserve">          content:</w:t>
      </w:r>
    </w:p>
    <w:p w14:paraId="19A7B975"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52827121" w14:textId="77777777" w:rsidR="00CB5FD6" w:rsidRPr="008B1C02" w:rsidRDefault="00CB5FD6" w:rsidP="00CB5FD6">
      <w:pPr>
        <w:pStyle w:val="PL"/>
      </w:pPr>
      <w:r w:rsidRPr="008B1C02">
        <w:t xml:space="preserve">              schema:</w:t>
      </w:r>
    </w:p>
    <w:p w14:paraId="713ADE98" w14:textId="77777777" w:rsidR="00CB5FD6" w:rsidRPr="008B1C02" w:rsidRDefault="00CB5FD6" w:rsidP="00CB5FD6">
      <w:pPr>
        <w:pStyle w:val="PL"/>
      </w:pPr>
      <w:r w:rsidRPr="008B1C02">
        <w:t xml:space="preserve">                type: array</w:t>
      </w:r>
    </w:p>
    <w:p w14:paraId="7A7A64BA" w14:textId="77777777" w:rsidR="00CB5FD6" w:rsidRPr="008B1C02" w:rsidRDefault="00CB5FD6" w:rsidP="00CB5FD6">
      <w:pPr>
        <w:pStyle w:val="PL"/>
      </w:pPr>
      <w:r w:rsidRPr="008B1C02">
        <w:t xml:space="preserve">                items:</w:t>
      </w:r>
    </w:p>
    <w:p w14:paraId="447728FC" w14:textId="77777777" w:rsidR="00CB5FD6" w:rsidRPr="008B1C02" w:rsidRDefault="00CB5FD6" w:rsidP="00CB5FD6">
      <w:pPr>
        <w:pStyle w:val="PL"/>
      </w:pPr>
      <w:r w:rsidRPr="008B1C02">
        <w:t xml:space="preserve">                  $ref: '#/components/schemas/</w:t>
      </w:r>
      <w:proofErr w:type="spellStart"/>
      <w:r w:rsidRPr="008B1C02">
        <w:rPr>
          <w:lang w:eastAsia="zh-CN"/>
        </w:rPr>
        <w:t>TimeSyncExposureConfig</w:t>
      </w:r>
      <w:proofErr w:type="spellEnd"/>
      <w:r w:rsidRPr="008B1C02">
        <w:t>'</w:t>
      </w:r>
    </w:p>
    <w:p w14:paraId="2A6C174D" w14:textId="77777777" w:rsidR="00CB5FD6" w:rsidRPr="008B1C02" w:rsidRDefault="00CB5FD6" w:rsidP="00CB5FD6">
      <w:pPr>
        <w:pStyle w:val="PL"/>
      </w:pPr>
      <w:r w:rsidRPr="008B1C02">
        <w:t xml:space="preserve">                </w:t>
      </w:r>
      <w:proofErr w:type="spellStart"/>
      <w:r w:rsidRPr="008B1C02">
        <w:t>minItems</w:t>
      </w:r>
      <w:proofErr w:type="spellEnd"/>
      <w:r w:rsidRPr="008B1C02">
        <w:t>: 0</w:t>
      </w:r>
    </w:p>
    <w:p w14:paraId="0FC6B0F4" w14:textId="77777777" w:rsidR="00CB5FD6" w:rsidRPr="008B1C02" w:rsidRDefault="00CB5FD6" w:rsidP="00CB5FD6">
      <w:pPr>
        <w:pStyle w:val="PL"/>
      </w:pPr>
      <w:r w:rsidRPr="008B1C02">
        <w:t xml:space="preserve">        '307':</w:t>
      </w:r>
    </w:p>
    <w:p w14:paraId="547F3B29" w14:textId="77777777" w:rsidR="00CB5FD6" w:rsidRPr="008B1C02" w:rsidRDefault="00CB5FD6" w:rsidP="00CB5FD6">
      <w:pPr>
        <w:pStyle w:val="PL"/>
      </w:pPr>
      <w:r w:rsidRPr="008B1C02">
        <w:t xml:space="preserve">          $ref: 'TS29122_CommonData.yaml#/components/responses/307'</w:t>
      </w:r>
    </w:p>
    <w:p w14:paraId="300D686A" w14:textId="77777777" w:rsidR="00CB5FD6" w:rsidRPr="008B1C02" w:rsidRDefault="00CB5FD6" w:rsidP="00CB5FD6">
      <w:pPr>
        <w:pStyle w:val="PL"/>
      </w:pPr>
      <w:r w:rsidRPr="008B1C02">
        <w:t xml:space="preserve">        '308':</w:t>
      </w:r>
    </w:p>
    <w:p w14:paraId="0D6B8027" w14:textId="77777777" w:rsidR="00CB5FD6" w:rsidRPr="008B1C02" w:rsidRDefault="00CB5FD6" w:rsidP="00CB5FD6">
      <w:pPr>
        <w:pStyle w:val="PL"/>
      </w:pPr>
      <w:r w:rsidRPr="008B1C02">
        <w:t xml:space="preserve">          $ref: 'TS29122_CommonData.yaml#/components/responses/308'</w:t>
      </w:r>
    </w:p>
    <w:p w14:paraId="7020233E" w14:textId="77777777" w:rsidR="00CB5FD6" w:rsidRPr="008B1C02" w:rsidRDefault="00CB5FD6" w:rsidP="00CB5FD6">
      <w:pPr>
        <w:pStyle w:val="PL"/>
      </w:pPr>
      <w:r w:rsidRPr="008B1C02">
        <w:t xml:space="preserve">        '400':</w:t>
      </w:r>
    </w:p>
    <w:p w14:paraId="1BF501E1" w14:textId="77777777" w:rsidR="00CB5FD6" w:rsidRPr="008B1C02" w:rsidRDefault="00CB5FD6" w:rsidP="00CB5FD6">
      <w:pPr>
        <w:pStyle w:val="PL"/>
      </w:pPr>
      <w:r w:rsidRPr="008B1C02">
        <w:t xml:space="preserve">          $ref: 'TS29122_CommonData.yaml#/components/responses/400'</w:t>
      </w:r>
    </w:p>
    <w:p w14:paraId="2155CE10" w14:textId="77777777" w:rsidR="00CB5FD6" w:rsidRPr="008B1C02" w:rsidRDefault="00CB5FD6" w:rsidP="00CB5FD6">
      <w:pPr>
        <w:pStyle w:val="PL"/>
      </w:pPr>
      <w:r w:rsidRPr="008B1C02">
        <w:t xml:space="preserve">        '401':</w:t>
      </w:r>
    </w:p>
    <w:p w14:paraId="73CEED90" w14:textId="77777777" w:rsidR="00CB5FD6" w:rsidRPr="008B1C02" w:rsidRDefault="00CB5FD6" w:rsidP="00CB5FD6">
      <w:pPr>
        <w:pStyle w:val="PL"/>
      </w:pPr>
      <w:r w:rsidRPr="008B1C02">
        <w:t xml:space="preserve">          $ref: 'TS29122_CommonData.yaml#/components/responses/401'</w:t>
      </w:r>
    </w:p>
    <w:p w14:paraId="647C9E87" w14:textId="77777777" w:rsidR="00CB5FD6" w:rsidRPr="008B1C02" w:rsidRDefault="00CB5FD6" w:rsidP="00CB5FD6">
      <w:pPr>
        <w:pStyle w:val="PL"/>
      </w:pPr>
      <w:r w:rsidRPr="008B1C02">
        <w:t xml:space="preserve">        '403':</w:t>
      </w:r>
    </w:p>
    <w:p w14:paraId="1BDA8C91" w14:textId="77777777" w:rsidR="00CB5FD6" w:rsidRPr="008B1C02" w:rsidRDefault="00CB5FD6" w:rsidP="00CB5FD6">
      <w:pPr>
        <w:pStyle w:val="PL"/>
      </w:pPr>
      <w:r w:rsidRPr="008B1C02">
        <w:t xml:space="preserve">          $ref: 'TS29122_CommonData.yaml#/components/responses/403'</w:t>
      </w:r>
    </w:p>
    <w:p w14:paraId="2A4F6341" w14:textId="77777777" w:rsidR="00CB5FD6" w:rsidRPr="008B1C02" w:rsidRDefault="00CB5FD6" w:rsidP="00CB5FD6">
      <w:pPr>
        <w:pStyle w:val="PL"/>
      </w:pPr>
      <w:r w:rsidRPr="008B1C02">
        <w:t xml:space="preserve">        '404':</w:t>
      </w:r>
    </w:p>
    <w:p w14:paraId="429F8084" w14:textId="77777777" w:rsidR="00CB5FD6" w:rsidRPr="008B1C02" w:rsidRDefault="00CB5FD6" w:rsidP="00CB5FD6">
      <w:pPr>
        <w:pStyle w:val="PL"/>
      </w:pPr>
      <w:r w:rsidRPr="008B1C02">
        <w:t xml:space="preserve">          $ref: 'TS29122_CommonData.yaml#/components/responses/404'</w:t>
      </w:r>
    </w:p>
    <w:p w14:paraId="7C1221DD" w14:textId="77777777" w:rsidR="00CB5FD6" w:rsidRPr="008B1C02" w:rsidRDefault="00CB5FD6" w:rsidP="00CB5FD6">
      <w:pPr>
        <w:pStyle w:val="PL"/>
      </w:pPr>
      <w:r w:rsidRPr="008B1C02">
        <w:t xml:space="preserve">        '406':</w:t>
      </w:r>
    </w:p>
    <w:p w14:paraId="5EAA1A49" w14:textId="77777777" w:rsidR="00CB5FD6" w:rsidRPr="008B1C02" w:rsidRDefault="00CB5FD6" w:rsidP="00CB5FD6">
      <w:pPr>
        <w:pStyle w:val="PL"/>
      </w:pPr>
      <w:r w:rsidRPr="008B1C02">
        <w:t xml:space="preserve">          $ref: 'TS29122_CommonData.yaml#/components/responses/406'</w:t>
      </w:r>
    </w:p>
    <w:p w14:paraId="3EBF5E3A" w14:textId="77777777" w:rsidR="00CB5FD6" w:rsidRPr="008B1C02" w:rsidRDefault="00CB5FD6" w:rsidP="00CB5FD6">
      <w:pPr>
        <w:pStyle w:val="PL"/>
      </w:pPr>
      <w:r w:rsidRPr="008B1C02">
        <w:t xml:space="preserve">        '429':</w:t>
      </w:r>
    </w:p>
    <w:p w14:paraId="4E8EACA3" w14:textId="77777777" w:rsidR="00CB5FD6" w:rsidRPr="008B1C02" w:rsidRDefault="00CB5FD6" w:rsidP="00CB5FD6">
      <w:pPr>
        <w:pStyle w:val="PL"/>
      </w:pPr>
      <w:r w:rsidRPr="008B1C02">
        <w:t xml:space="preserve">          $ref: 'TS29122_CommonData.yaml#/components/responses/429'</w:t>
      </w:r>
    </w:p>
    <w:p w14:paraId="5281D3B0" w14:textId="77777777" w:rsidR="00CB5FD6" w:rsidRPr="008B1C02" w:rsidRDefault="00CB5FD6" w:rsidP="00CB5FD6">
      <w:pPr>
        <w:pStyle w:val="PL"/>
      </w:pPr>
      <w:r w:rsidRPr="008B1C02">
        <w:t xml:space="preserve">        '500':</w:t>
      </w:r>
    </w:p>
    <w:p w14:paraId="59A2E50C" w14:textId="77777777" w:rsidR="00CB5FD6" w:rsidRPr="008B1C02" w:rsidRDefault="00CB5FD6" w:rsidP="00CB5FD6">
      <w:pPr>
        <w:pStyle w:val="PL"/>
      </w:pPr>
      <w:r w:rsidRPr="008B1C02">
        <w:t xml:space="preserve">          $ref: 'TS29122_CommonData.yaml#/components/responses/500'</w:t>
      </w:r>
    </w:p>
    <w:p w14:paraId="5939DC98" w14:textId="77777777" w:rsidR="00CB5FD6" w:rsidRPr="008B1C02" w:rsidRDefault="00CB5FD6" w:rsidP="00CB5FD6">
      <w:pPr>
        <w:pStyle w:val="PL"/>
      </w:pPr>
      <w:r w:rsidRPr="008B1C02">
        <w:t xml:space="preserve">        '503':</w:t>
      </w:r>
    </w:p>
    <w:p w14:paraId="1BD087E4" w14:textId="77777777" w:rsidR="00CB5FD6" w:rsidRPr="008B1C02" w:rsidRDefault="00CB5FD6" w:rsidP="00CB5FD6">
      <w:pPr>
        <w:pStyle w:val="PL"/>
      </w:pPr>
      <w:r w:rsidRPr="008B1C02">
        <w:t xml:space="preserve">          $ref: 'TS29122_CommonData.yaml#/components/responses/503'</w:t>
      </w:r>
    </w:p>
    <w:p w14:paraId="29F9F30C" w14:textId="77777777" w:rsidR="00CB5FD6" w:rsidRPr="008B1C02" w:rsidRDefault="00CB5FD6" w:rsidP="00CB5FD6">
      <w:pPr>
        <w:pStyle w:val="PL"/>
      </w:pPr>
      <w:r w:rsidRPr="008B1C02">
        <w:t xml:space="preserve">        default:</w:t>
      </w:r>
    </w:p>
    <w:p w14:paraId="74EDD631" w14:textId="77777777" w:rsidR="00CB5FD6" w:rsidRPr="008B1C02" w:rsidRDefault="00CB5FD6" w:rsidP="00CB5FD6">
      <w:pPr>
        <w:pStyle w:val="PL"/>
      </w:pPr>
      <w:r w:rsidRPr="008B1C02">
        <w:t xml:space="preserve">          $ref: 'TS29122_CommonData.yaml#/components/responses/default'</w:t>
      </w:r>
    </w:p>
    <w:p w14:paraId="633F16E7" w14:textId="77777777" w:rsidR="00CB5FD6" w:rsidRPr="008B1C02" w:rsidRDefault="00CB5FD6" w:rsidP="00CB5FD6">
      <w:pPr>
        <w:pStyle w:val="PL"/>
      </w:pPr>
    </w:p>
    <w:p w14:paraId="065E7490" w14:textId="77777777" w:rsidR="00CB5FD6" w:rsidRPr="008B1C02" w:rsidRDefault="00CB5FD6" w:rsidP="00CB5FD6">
      <w:pPr>
        <w:pStyle w:val="PL"/>
      </w:pPr>
      <w:r w:rsidRPr="008B1C02">
        <w:t xml:space="preserve">    post:</w:t>
      </w:r>
    </w:p>
    <w:p w14:paraId="70AA6737" w14:textId="77777777" w:rsidR="00CB5FD6" w:rsidRPr="008B1C02" w:rsidRDefault="00CB5FD6" w:rsidP="00CB5FD6">
      <w:pPr>
        <w:pStyle w:val="PL"/>
      </w:pPr>
      <w:r w:rsidRPr="008B1C02">
        <w:t xml:space="preserve">      summary: Creates a new configuration resource</w:t>
      </w:r>
    </w:p>
    <w:p w14:paraId="54469DF1" w14:textId="77777777" w:rsidR="00CB5FD6" w:rsidRPr="008B1C02" w:rsidRDefault="00CB5FD6" w:rsidP="00CB5FD6">
      <w:pPr>
        <w:pStyle w:val="PL"/>
      </w:pPr>
      <w:bookmarkStart w:id="479"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479"/>
      <w:proofErr w:type="spellEnd"/>
    </w:p>
    <w:p w14:paraId="34261539" w14:textId="77777777" w:rsidR="00CB5FD6" w:rsidRPr="008B1C02" w:rsidRDefault="00CB5FD6" w:rsidP="00CB5FD6">
      <w:pPr>
        <w:pStyle w:val="PL"/>
      </w:pPr>
      <w:r w:rsidRPr="008B1C02">
        <w:t xml:space="preserve">      tags:</w:t>
      </w:r>
    </w:p>
    <w:p w14:paraId="3408EA0C" w14:textId="77777777" w:rsidR="00CB5FD6" w:rsidRPr="008B1C02" w:rsidRDefault="00CB5FD6" w:rsidP="00CB5FD6">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5507ACFE" w14:textId="77777777" w:rsidR="00CB5FD6" w:rsidRPr="008B1C02" w:rsidRDefault="00CB5FD6" w:rsidP="00CB5FD6">
      <w:pPr>
        <w:pStyle w:val="PL"/>
      </w:pPr>
      <w:r w:rsidRPr="008B1C02">
        <w:t xml:space="preserve">      parameters:</w:t>
      </w:r>
    </w:p>
    <w:p w14:paraId="228475ED" w14:textId="77777777" w:rsidR="00CB5FD6" w:rsidRPr="008B1C02" w:rsidRDefault="00CB5FD6" w:rsidP="00CB5FD6">
      <w:pPr>
        <w:pStyle w:val="PL"/>
      </w:pPr>
      <w:r w:rsidRPr="008B1C02">
        <w:t xml:space="preserve">        - name: </w:t>
      </w:r>
      <w:proofErr w:type="spellStart"/>
      <w:r w:rsidRPr="008B1C02">
        <w:t>afId</w:t>
      </w:r>
      <w:proofErr w:type="spellEnd"/>
    </w:p>
    <w:p w14:paraId="4EACBCEB"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53D86993" w14:textId="77777777" w:rsidR="00CB5FD6" w:rsidRPr="008B1C02" w:rsidRDefault="00CB5FD6" w:rsidP="00CB5FD6">
      <w:pPr>
        <w:pStyle w:val="PL"/>
      </w:pPr>
      <w:r w:rsidRPr="008B1C02">
        <w:t xml:space="preserve">          description: Identifier of the AF</w:t>
      </w:r>
    </w:p>
    <w:p w14:paraId="3056FCF4" w14:textId="77777777" w:rsidR="00CB5FD6" w:rsidRPr="008B1C02" w:rsidRDefault="00CB5FD6" w:rsidP="00CB5FD6">
      <w:pPr>
        <w:pStyle w:val="PL"/>
      </w:pPr>
      <w:r w:rsidRPr="008B1C02">
        <w:t xml:space="preserve">          required: true</w:t>
      </w:r>
    </w:p>
    <w:p w14:paraId="1432DA3C" w14:textId="77777777" w:rsidR="00CB5FD6" w:rsidRPr="008B1C02" w:rsidRDefault="00CB5FD6" w:rsidP="00CB5FD6">
      <w:pPr>
        <w:pStyle w:val="PL"/>
      </w:pPr>
      <w:r w:rsidRPr="008B1C02">
        <w:t xml:space="preserve">          schema:</w:t>
      </w:r>
    </w:p>
    <w:p w14:paraId="7DEAEF1C" w14:textId="77777777" w:rsidR="00CB5FD6" w:rsidRPr="008B1C02" w:rsidRDefault="00CB5FD6" w:rsidP="00CB5FD6">
      <w:pPr>
        <w:pStyle w:val="PL"/>
      </w:pPr>
      <w:r w:rsidRPr="008B1C02">
        <w:t xml:space="preserve">            type: string</w:t>
      </w:r>
    </w:p>
    <w:p w14:paraId="38E3F1AB" w14:textId="77777777" w:rsidR="00CB5FD6" w:rsidRPr="008B1C02" w:rsidRDefault="00CB5FD6" w:rsidP="00CB5FD6">
      <w:pPr>
        <w:pStyle w:val="PL"/>
        <w:rPr>
          <w:lang w:val="en-US"/>
        </w:rPr>
      </w:pPr>
      <w:r w:rsidRPr="008B1C02">
        <w:rPr>
          <w:lang w:val="en-US"/>
        </w:rPr>
        <w:t xml:space="preserve">        - name: </w:t>
      </w:r>
      <w:proofErr w:type="spellStart"/>
      <w:r w:rsidRPr="008B1C02">
        <w:rPr>
          <w:lang w:val="en-US"/>
        </w:rPr>
        <w:t>subscriptionId</w:t>
      </w:r>
      <w:proofErr w:type="spellEnd"/>
    </w:p>
    <w:p w14:paraId="1BBB0790" w14:textId="77777777" w:rsidR="00CB5FD6" w:rsidRPr="008B1C02" w:rsidRDefault="00CB5FD6" w:rsidP="00CB5FD6">
      <w:pPr>
        <w:pStyle w:val="PL"/>
        <w:rPr>
          <w:lang w:val="en-US"/>
        </w:rPr>
      </w:pPr>
      <w:r w:rsidRPr="008B1C02">
        <w:rPr>
          <w:lang w:val="en-US"/>
        </w:rPr>
        <w:t xml:space="preserve">          description: &gt;</w:t>
      </w:r>
    </w:p>
    <w:p w14:paraId="711DDC00" w14:textId="77777777" w:rsidR="00CB5FD6" w:rsidRPr="008B1C02" w:rsidRDefault="00CB5FD6" w:rsidP="00CB5FD6">
      <w:pPr>
        <w:pStyle w:val="PL"/>
        <w:rPr>
          <w:lang w:val="en-US"/>
        </w:rPr>
      </w:pPr>
      <w:r w:rsidRPr="008B1C02">
        <w:rPr>
          <w:lang w:val="en-US"/>
        </w:rPr>
        <w:t xml:space="preserve">            String identifying the individual synchronization Exposure Subscription</w:t>
      </w:r>
    </w:p>
    <w:p w14:paraId="218DF126" w14:textId="77777777" w:rsidR="00CB5FD6" w:rsidRPr="008B1C02" w:rsidRDefault="00CB5FD6" w:rsidP="00CB5FD6">
      <w:pPr>
        <w:pStyle w:val="PL"/>
        <w:rPr>
          <w:lang w:val="en-US"/>
        </w:rPr>
      </w:pPr>
      <w:r w:rsidRPr="008B1C02">
        <w:rPr>
          <w:lang w:val="en-US"/>
        </w:rPr>
        <w:t xml:space="preserve">            resource in the NEF.</w:t>
      </w:r>
    </w:p>
    <w:p w14:paraId="5D69101A" w14:textId="77777777" w:rsidR="00CB5FD6" w:rsidRPr="008B1C02" w:rsidRDefault="00CB5FD6" w:rsidP="00CB5FD6">
      <w:pPr>
        <w:pStyle w:val="PL"/>
        <w:rPr>
          <w:lang w:val="en-US"/>
        </w:rPr>
      </w:pPr>
      <w:r w:rsidRPr="008B1C02">
        <w:rPr>
          <w:lang w:val="en-US"/>
        </w:rPr>
        <w:t xml:space="preserve">          </w:t>
      </w:r>
      <w:proofErr w:type="gramStart"/>
      <w:r w:rsidRPr="008B1C02">
        <w:rPr>
          <w:lang w:val="en-US"/>
        </w:rPr>
        <w:t>in:</w:t>
      </w:r>
      <w:proofErr w:type="gramEnd"/>
      <w:r w:rsidRPr="008B1C02">
        <w:rPr>
          <w:lang w:val="en-US"/>
        </w:rPr>
        <w:t xml:space="preserve"> path</w:t>
      </w:r>
    </w:p>
    <w:p w14:paraId="229B925C" w14:textId="77777777" w:rsidR="00CB5FD6" w:rsidRPr="008B1C02" w:rsidRDefault="00CB5FD6" w:rsidP="00CB5FD6">
      <w:pPr>
        <w:pStyle w:val="PL"/>
        <w:rPr>
          <w:lang w:val="en-US"/>
        </w:rPr>
      </w:pPr>
      <w:r w:rsidRPr="008B1C02">
        <w:rPr>
          <w:lang w:val="en-US"/>
        </w:rPr>
        <w:t xml:space="preserve">          required: true</w:t>
      </w:r>
    </w:p>
    <w:p w14:paraId="454A8FE4" w14:textId="77777777" w:rsidR="00CB5FD6" w:rsidRPr="008B1C02" w:rsidRDefault="00CB5FD6" w:rsidP="00CB5FD6">
      <w:pPr>
        <w:pStyle w:val="PL"/>
        <w:rPr>
          <w:lang w:val="en-US"/>
        </w:rPr>
      </w:pPr>
      <w:r w:rsidRPr="008B1C02">
        <w:rPr>
          <w:lang w:val="en-US"/>
        </w:rPr>
        <w:t xml:space="preserve">          schema:</w:t>
      </w:r>
    </w:p>
    <w:p w14:paraId="587EE7B5" w14:textId="77777777" w:rsidR="00CB5FD6" w:rsidRPr="008B1C02" w:rsidRDefault="00CB5FD6" w:rsidP="00CB5FD6">
      <w:pPr>
        <w:pStyle w:val="PL"/>
      </w:pPr>
      <w:r w:rsidRPr="008B1C02">
        <w:rPr>
          <w:lang w:val="en-US"/>
        </w:rPr>
        <w:t xml:space="preserve">            type: string</w:t>
      </w:r>
    </w:p>
    <w:p w14:paraId="178BE858" w14:textId="77777777" w:rsidR="00CB5FD6" w:rsidRPr="008B1C02" w:rsidRDefault="00CB5FD6" w:rsidP="00CB5FD6">
      <w:pPr>
        <w:pStyle w:val="PL"/>
      </w:pPr>
      <w:r w:rsidRPr="008B1C02">
        <w:t xml:space="preserve">      </w:t>
      </w:r>
      <w:proofErr w:type="spellStart"/>
      <w:r w:rsidRPr="008B1C02">
        <w:t>requestBody</w:t>
      </w:r>
      <w:proofErr w:type="spellEnd"/>
      <w:r w:rsidRPr="008B1C02">
        <w:t>:</w:t>
      </w:r>
    </w:p>
    <w:p w14:paraId="6D5D266C" w14:textId="77777777" w:rsidR="00CB5FD6" w:rsidRPr="008B1C02" w:rsidRDefault="00CB5FD6" w:rsidP="00CB5FD6">
      <w:pPr>
        <w:pStyle w:val="PL"/>
      </w:pPr>
      <w:r w:rsidRPr="008B1C02">
        <w:t xml:space="preserve">        description: new configuration creation</w:t>
      </w:r>
    </w:p>
    <w:p w14:paraId="2997EEC1" w14:textId="77777777" w:rsidR="00CB5FD6" w:rsidRPr="008B1C02" w:rsidRDefault="00CB5FD6" w:rsidP="00CB5FD6">
      <w:pPr>
        <w:pStyle w:val="PL"/>
      </w:pPr>
      <w:r w:rsidRPr="008B1C02">
        <w:t xml:space="preserve">        required: true</w:t>
      </w:r>
    </w:p>
    <w:p w14:paraId="44AF1CC8" w14:textId="77777777" w:rsidR="00CB5FD6" w:rsidRPr="008B1C02" w:rsidRDefault="00CB5FD6" w:rsidP="00CB5FD6">
      <w:pPr>
        <w:pStyle w:val="PL"/>
      </w:pPr>
      <w:r w:rsidRPr="008B1C02">
        <w:t xml:space="preserve">        content:</w:t>
      </w:r>
    </w:p>
    <w:p w14:paraId="0CF0071E"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6F4DB0EF" w14:textId="77777777" w:rsidR="00CB5FD6" w:rsidRPr="008B1C02" w:rsidRDefault="00CB5FD6" w:rsidP="00CB5FD6">
      <w:pPr>
        <w:pStyle w:val="PL"/>
      </w:pPr>
      <w:r w:rsidRPr="008B1C02">
        <w:t xml:space="preserve">            schema:</w:t>
      </w:r>
    </w:p>
    <w:p w14:paraId="1289B305" w14:textId="77777777" w:rsidR="00CB5FD6" w:rsidRPr="008B1C02" w:rsidRDefault="00CB5FD6" w:rsidP="00CB5FD6">
      <w:pPr>
        <w:pStyle w:val="PL"/>
      </w:pPr>
      <w:r w:rsidRPr="008B1C02">
        <w:t xml:space="preserve">              $ref: '#/components/schemas/</w:t>
      </w:r>
      <w:proofErr w:type="spellStart"/>
      <w:r w:rsidRPr="008B1C02">
        <w:rPr>
          <w:lang w:eastAsia="zh-CN"/>
        </w:rPr>
        <w:t>TimeSyncExposureConfig</w:t>
      </w:r>
      <w:proofErr w:type="spellEnd"/>
      <w:r w:rsidRPr="008B1C02">
        <w:t>'</w:t>
      </w:r>
    </w:p>
    <w:p w14:paraId="47A57366" w14:textId="77777777" w:rsidR="00CB5FD6" w:rsidRPr="008B1C02" w:rsidRDefault="00CB5FD6" w:rsidP="00CB5FD6">
      <w:pPr>
        <w:pStyle w:val="PL"/>
      </w:pPr>
      <w:r w:rsidRPr="008B1C02">
        <w:t xml:space="preserve">      responses:</w:t>
      </w:r>
    </w:p>
    <w:p w14:paraId="3148ECD1" w14:textId="77777777" w:rsidR="00CB5FD6" w:rsidRPr="008B1C02" w:rsidRDefault="00CB5FD6" w:rsidP="00CB5FD6">
      <w:pPr>
        <w:pStyle w:val="PL"/>
      </w:pPr>
      <w:r w:rsidRPr="008B1C02">
        <w:t xml:space="preserve">        '201':</w:t>
      </w:r>
    </w:p>
    <w:p w14:paraId="55B1E2D2" w14:textId="77777777" w:rsidR="00CB5FD6" w:rsidRPr="008B1C02" w:rsidRDefault="00CB5FD6" w:rsidP="00CB5FD6">
      <w:pPr>
        <w:pStyle w:val="PL"/>
      </w:pPr>
      <w:r w:rsidRPr="008B1C02">
        <w:t xml:space="preserve">          description: Created (Successful creation)</w:t>
      </w:r>
    </w:p>
    <w:p w14:paraId="2457646A" w14:textId="77777777" w:rsidR="00CB5FD6" w:rsidRPr="008B1C02" w:rsidRDefault="00CB5FD6" w:rsidP="00CB5FD6">
      <w:pPr>
        <w:pStyle w:val="PL"/>
      </w:pPr>
      <w:r w:rsidRPr="008B1C02">
        <w:t xml:space="preserve">          content:</w:t>
      </w:r>
    </w:p>
    <w:p w14:paraId="47B3ECFB"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5C97350B" w14:textId="77777777" w:rsidR="00CB5FD6" w:rsidRPr="008B1C02" w:rsidRDefault="00CB5FD6" w:rsidP="00CB5FD6">
      <w:pPr>
        <w:pStyle w:val="PL"/>
      </w:pPr>
      <w:r w:rsidRPr="008B1C02">
        <w:t xml:space="preserve">              schema:</w:t>
      </w:r>
    </w:p>
    <w:p w14:paraId="2FDADB5C" w14:textId="77777777" w:rsidR="00CB5FD6" w:rsidRPr="008B1C02" w:rsidRDefault="00CB5FD6" w:rsidP="00CB5FD6">
      <w:pPr>
        <w:pStyle w:val="PL"/>
      </w:pPr>
      <w:r w:rsidRPr="008B1C02">
        <w:t xml:space="preserve">                $ref: '#/components/schemas/</w:t>
      </w:r>
      <w:proofErr w:type="spellStart"/>
      <w:r w:rsidRPr="008B1C02">
        <w:rPr>
          <w:lang w:eastAsia="zh-CN"/>
        </w:rPr>
        <w:t>TimeSyncExposureConfig</w:t>
      </w:r>
      <w:proofErr w:type="spellEnd"/>
      <w:r w:rsidRPr="008B1C02">
        <w:t>'</w:t>
      </w:r>
    </w:p>
    <w:p w14:paraId="7A1E35A1" w14:textId="77777777" w:rsidR="00CB5FD6" w:rsidRPr="008B1C02" w:rsidRDefault="00CB5FD6" w:rsidP="00CB5FD6">
      <w:pPr>
        <w:pStyle w:val="PL"/>
      </w:pPr>
      <w:r w:rsidRPr="008B1C02">
        <w:t xml:space="preserve">          headers:</w:t>
      </w:r>
    </w:p>
    <w:p w14:paraId="73FC6030" w14:textId="77777777" w:rsidR="00CB5FD6" w:rsidRPr="008B1C02" w:rsidRDefault="00CB5FD6" w:rsidP="00CB5FD6">
      <w:pPr>
        <w:pStyle w:val="PL"/>
      </w:pPr>
      <w:r w:rsidRPr="008B1C02">
        <w:t xml:space="preserve">            Location:</w:t>
      </w:r>
    </w:p>
    <w:p w14:paraId="340317A3" w14:textId="77777777" w:rsidR="00CB5FD6" w:rsidRPr="008B1C02" w:rsidRDefault="00CB5FD6" w:rsidP="00CB5FD6">
      <w:pPr>
        <w:pStyle w:val="PL"/>
      </w:pPr>
      <w:r w:rsidRPr="008B1C02">
        <w:t xml:space="preserve">              description: 'Contains the URI of the newly created resource'</w:t>
      </w:r>
    </w:p>
    <w:p w14:paraId="75AE87FA" w14:textId="77777777" w:rsidR="00CB5FD6" w:rsidRPr="008B1C02" w:rsidRDefault="00CB5FD6" w:rsidP="00CB5FD6">
      <w:pPr>
        <w:pStyle w:val="PL"/>
      </w:pPr>
      <w:r w:rsidRPr="008B1C02">
        <w:t xml:space="preserve">              required: true</w:t>
      </w:r>
    </w:p>
    <w:p w14:paraId="43A371C3" w14:textId="77777777" w:rsidR="00CB5FD6" w:rsidRPr="008B1C02" w:rsidRDefault="00CB5FD6" w:rsidP="00CB5FD6">
      <w:pPr>
        <w:pStyle w:val="PL"/>
      </w:pPr>
      <w:r w:rsidRPr="008B1C02">
        <w:t xml:space="preserve">              schema:</w:t>
      </w:r>
    </w:p>
    <w:p w14:paraId="70502E10" w14:textId="77777777" w:rsidR="00CB5FD6" w:rsidRPr="008B1C02" w:rsidRDefault="00CB5FD6" w:rsidP="00CB5FD6">
      <w:pPr>
        <w:pStyle w:val="PL"/>
      </w:pPr>
      <w:r w:rsidRPr="008B1C02">
        <w:t xml:space="preserve">                type: string</w:t>
      </w:r>
    </w:p>
    <w:p w14:paraId="4F040F0D" w14:textId="77777777" w:rsidR="00CB5FD6" w:rsidRPr="008B1C02" w:rsidRDefault="00CB5FD6" w:rsidP="00CB5FD6">
      <w:pPr>
        <w:pStyle w:val="PL"/>
      </w:pPr>
      <w:r w:rsidRPr="008B1C02">
        <w:t xml:space="preserve">        '400':</w:t>
      </w:r>
    </w:p>
    <w:p w14:paraId="69C24DA5" w14:textId="77777777" w:rsidR="00CB5FD6" w:rsidRPr="008B1C02" w:rsidRDefault="00CB5FD6" w:rsidP="00CB5FD6">
      <w:pPr>
        <w:pStyle w:val="PL"/>
      </w:pPr>
      <w:r w:rsidRPr="008B1C02">
        <w:t xml:space="preserve">          $ref: 'TS29122_CommonData.yaml#/components/responses/400'</w:t>
      </w:r>
    </w:p>
    <w:p w14:paraId="5E29B0AB" w14:textId="77777777" w:rsidR="00CB5FD6" w:rsidRPr="008B1C02" w:rsidRDefault="00CB5FD6" w:rsidP="00CB5FD6">
      <w:pPr>
        <w:pStyle w:val="PL"/>
      </w:pPr>
      <w:r w:rsidRPr="008B1C02">
        <w:t xml:space="preserve">        '401':</w:t>
      </w:r>
    </w:p>
    <w:p w14:paraId="006B8863" w14:textId="77777777" w:rsidR="00CB5FD6" w:rsidRPr="008B1C02" w:rsidRDefault="00CB5FD6" w:rsidP="00CB5FD6">
      <w:pPr>
        <w:pStyle w:val="PL"/>
      </w:pPr>
      <w:r w:rsidRPr="008B1C02">
        <w:t xml:space="preserve">          $ref: 'TS29122_CommonData.yaml#/components/responses/401'</w:t>
      </w:r>
    </w:p>
    <w:p w14:paraId="385BDF89" w14:textId="77777777" w:rsidR="00CB5FD6" w:rsidRPr="008B1C02" w:rsidRDefault="00CB5FD6" w:rsidP="00CB5FD6">
      <w:pPr>
        <w:pStyle w:val="PL"/>
      </w:pPr>
      <w:r w:rsidRPr="008B1C02">
        <w:t xml:space="preserve">        '403':</w:t>
      </w:r>
    </w:p>
    <w:p w14:paraId="379B4CA2" w14:textId="77777777" w:rsidR="00CB5FD6" w:rsidRPr="008B1C02" w:rsidRDefault="00CB5FD6" w:rsidP="00CB5FD6">
      <w:pPr>
        <w:pStyle w:val="PL"/>
      </w:pPr>
      <w:r w:rsidRPr="008B1C02">
        <w:t xml:space="preserve">          $ref: 'TS29122_CommonData.yaml#/components/responses/403'</w:t>
      </w:r>
    </w:p>
    <w:p w14:paraId="5BD7BB31" w14:textId="77777777" w:rsidR="00CB5FD6" w:rsidRPr="008B1C02" w:rsidRDefault="00CB5FD6" w:rsidP="00CB5FD6">
      <w:pPr>
        <w:pStyle w:val="PL"/>
      </w:pPr>
      <w:r w:rsidRPr="008B1C02">
        <w:lastRenderedPageBreak/>
        <w:t xml:space="preserve">        '404':</w:t>
      </w:r>
    </w:p>
    <w:p w14:paraId="7E35268E" w14:textId="77777777" w:rsidR="00CB5FD6" w:rsidRPr="008B1C02" w:rsidRDefault="00CB5FD6" w:rsidP="00CB5FD6">
      <w:pPr>
        <w:pStyle w:val="PL"/>
      </w:pPr>
      <w:r w:rsidRPr="008B1C02">
        <w:t xml:space="preserve">          $ref: 'TS29122_CommonData.yaml#/components/responses/404'</w:t>
      </w:r>
    </w:p>
    <w:p w14:paraId="58151B08" w14:textId="77777777" w:rsidR="00CB5FD6" w:rsidRPr="008B1C02" w:rsidRDefault="00CB5FD6" w:rsidP="00CB5FD6">
      <w:pPr>
        <w:pStyle w:val="PL"/>
      </w:pPr>
      <w:r w:rsidRPr="008B1C02">
        <w:t xml:space="preserve">        '411':</w:t>
      </w:r>
    </w:p>
    <w:p w14:paraId="3CBAEF14" w14:textId="77777777" w:rsidR="00CB5FD6" w:rsidRPr="008B1C02" w:rsidRDefault="00CB5FD6" w:rsidP="00CB5FD6">
      <w:pPr>
        <w:pStyle w:val="PL"/>
      </w:pPr>
      <w:r w:rsidRPr="008B1C02">
        <w:t xml:space="preserve">          $ref: 'TS29122_CommonData.yaml#/components/responses/411'</w:t>
      </w:r>
    </w:p>
    <w:p w14:paraId="6A729EB1" w14:textId="77777777" w:rsidR="00CB5FD6" w:rsidRPr="008B1C02" w:rsidRDefault="00CB5FD6" w:rsidP="00CB5FD6">
      <w:pPr>
        <w:pStyle w:val="PL"/>
      </w:pPr>
      <w:r w:rsidRPr="008B1C02">
        <w:t xml:space="preserve">        '413':</w:t>
      </w:r>
    </w:p>
    <w:p w14:paraId="4A3ED0A1" w14:textId="77777777" w:rsidR="00CB5FD6" w:rsidRPr="008B1C02" w:rsidRDefault="00CB5FD6" w:rsidP="00CB5FD6">
      <w:pPr>
        <w:pStyle w:val="PL"/>
      </w:pPr>
      <w:r w:rsidRPr="008B1C02">
        <w:t xml:space="preserve">          $ref: 'TS29122_CommonData.yaml#/components/responses/413'</w:t>
      </w:r>
    </w:p>
    <w:p w14:paraId="66D692A4" w14:textId="77777777" w:rsidR="00CB5FD6" w:rsidRPr="008B1C02" w:rsidRDefault="00CB5FD6" w:rsidP="00CB5FD6">
      <w:pPr>
        <w:pStyle w:val="PL"/>
      </w:pPr>
      <w:r w:rsidRPr="008B1C02">
        <w:t xml:space="preserve">        '415':</w:t>
      </w:r>
    </w:p>
    <w:p w14:paraId="50C49BD5" w14:textId="77777777" w:rsidR="00CB5FD6" w:rsidRPr="008B1C02" w:rsidRDefault="00CB5FD6" w:rsidP="00CB5FD6">
      <w:pPr>
        <w:pStyle w:val="PL"/>
      </w:pPr>
      <w:r w:rsidRPr="008B1C02">
        <w:t xml:space="preserve">          $ref: 'TS29122_CommonData.yaml#/components/responses/415'</w:t>
      </w:r>
    </w:p>
    <w:p w14:paraId="219B16B1" w14:textId="77777777" w:rsidR="00CB5FD6" w:rsidRPr="008B1C02" w:rsidRDefault="00CB5FD6" w:rsidP="00CB5FD6">
      <w:pPr>
        <w:pStyle w:val="PL"/>
      </w:pPr>
      <w:r w:rsidRPr="008B1C02">
        <w:t xml:space="preserve">        '429':</w:t>
      </w:r>
    </w:p>
    <w:p w14:paraId="55C255BF" w14:textId="77777777" w:rsidR="00CB5FD6" w:rsidRPr="008B1C02" w:rsidRDefault="00CB5FD6" w:rsidP="00CB5FD6">
      <w:pPr>
        <w:pStyle w:val="PL"/>
      </w:pPr>
      <w:r w:rsidRPr="008B1C02">
        <w:t xml:space="preserve">          $ref: 'TS29122_CommonData.yaml#/components/responses/429'</w:t>
      </w:r>
    </w:p>
    <w:p w14:paraId="1B606B3D" w14:textId="77777777" w:rsidR="00CB5FD6" w:rsidRPr="008B1C02" w:rsidRDefault="00CB5FD6" w:rsidP="00CB5FD6">
      <w:pPr>
        <w:pStyle w:val="PL"/>
      </w:pPr>
      <w:r w:rsidRPr="008B1C02">
        <w:t xml:space="preserve">        '500':</w:t>
      </w:r>
    </w:p>
    <w:p w14:paraId="5CFEB762" w14:textId="77777777" w:rsidR="00CB5FD6" w:rsidRPr="008B1C02" w:rsidRDefault="00CB5FD6" w:rsidP="00CB5FD6">
      <w:pPr>
        <w:pStyle w:val="PL"/>
      </w:pPr>
      <w:r w:rsidRPr="008B1C02">
        <w:t xml:space="preserve">          $ref: 'TS29122_CommonData.yaml#/components/responses/500'</w:t>
      </w:r>
    </w:p>
    <w:p w14:paraId="32CE1B98" w14:textId="77777777" w:rsidR="00CB5FD6" w:rsidRPr="008B1C02" w:rsidRDefault="00CB5FD6" w:rsidP="00CB5FD6">
      <w:pPr>
        <w:pStyle w:val="PL"/>
      </w:pPr>
      <w:r w:rsidRPr="008B1C02">
        <w:t xml:space="preserve">        '503':</w:t>
      </w:r>
    </w:p>
    <w:p w14:paraId="28056CC3" w14:textId="77777777" w:rsidR="00CB5FD6" w:rsidRPr="008B1C02" w:rsidRDefault="00CB5FD6" w:rsidP="00CB5FD6">
      <w:pPr>
        <w:pStyle w:val="PL"/>
      </w:pPr>
      <w:r w:rsidRPr="008B1C02">
        <w:t xml:space="preserve">          $ref: 'TS29122_CommonData.yaml#/components/responses/503'</w:t>
      </w:r>
    </w:p>
    <w:p w14:paraId="732A46CF" w14:textId="77777777" w:rsidR="00CB5FD6" w:rsidRPr="008B1C02" w:rsidRDefault="00CB5FD6" w:rsidP="00CB5FD6">
      <w:pPr>
        <w:pStyle w:val="PL"/>
      </w:pPr>
      <w:r w:rsidRPr="008B1C02">
        <w:t xml:space="preserve">        default:</w:t>
      </w:r>
    </w:p>
    <w:p w14:paraId="37EB6876" w14:textId="77777777" w:rsidR="00CB5FD6" w:rsidRPr="008B1C02" w:rsidRDefault="00CB5FD6" w:rsidP="00CB5FD6">
      <w:pPr>
        <w:pStyle w:val="PL"/>
      </w:pPr>
      <w:r w:rsidRPr="008B1C02">
        <w:t xml:space="preserve">          $ref: 'TS29122_CommonData.yaml#/components/responses/default'</w:t>
      </w:r>
    </w:p>
    <w:p w14:paraId="5D135B0B" w14:textId="77777777" w:rsidR="00CB5FD6" w:rsidRPr="008B1C02" w:rsidRDefault="00CB5FD6" w:rsidP="00CB5FD6">
      <w:pPr>
        <w:pStyle w:val="PL"/>
      </w:pPr>
      <w:r w:rsidRPr="008B1C02">
        <w:t xml:space="preserve">      </w:t>
      </w:r>
      <w:proofErr w:type="spellStart"/>
      <w:r w:rsidRPr="008B1C02">
        <w:t>callbacks</w:t>
      </w:r>
      <w:proofErr w:type="spellEnd"/>
      <w:r w:rsidRPr="008B1C02">
        <w:t>:</w:t>
      </w:r>
    </w:p>
    <w:p w14:paraId="4A98AF94" w14:textId="77777777" w:rsidR="00CB5FD6" w:rsidRPr="008B1C02" w:rsidRDefault="00CB5FD6" w:rsidP="00CB5FD6">
      <w:pPr>
        <w:pStyle w:val="PL"/>
      </w:pPr>
      <w:r w:rsidRPr="008B1C02">
        <w:t xml:space="preserve">        </w:t>
      </w:r>
      <w:proofErr w:type="spellStart"/>
      <w:r w:rsidRPr="008B1C02">
        <w:t>timeSyncConfigNotification</w:t>
      </w:r>
      <w:proofErr w:type="spellEnd"/>
      <w:r w:rsidRPr="008B1C02">
        <w:t>:</w:t>
      </w:r>
    </w:p>
    <w:p w14:paraId="5E94A0E6" w14:textId="77777777" w:rsidR="00CB5FD6" w:rsidRPr="008B1C02" w:rsidRDefault="00CB5FD6" w:rsidP="00CB5FD6">
      <w:pPr>
        <w:pStyle w:val="PL"/>
      </w:pPr>
      <w:r w:rsidRPr="008B1C02">
        <w:t xml:space="preserve">          '{$</w:t>
      </w:r>
      <w:proofErr w:type="spellStart"/>
      <w:proofErr w:type="gramStart"/>
      <w:r w:rsidRPr="008B1C02">
        <w:t>request.body</w:t>
      </w:r>
      <w:proofErr w:type="spellEnd"/>
      <w:proofErr w:type="gramEnd"/>
      <w:r w:rsidRPr="008B1C02">
        <w:t>#/configNotifUri}':</w:t>
      </w:r>
    </w:p>
    <w:p w14:paraId="06ED731F" w14:textId="77777777" w:rsidR="00CB5FD6" w:rsidRPr="008B1C02" w:rsidRDefault="00CB5FD6" w:rsidP="00CB5FD6">
      <w:pPr>
        <w:pStyle w:val="PL"/>
      </w:pPr>
      <w:r w:rsidRPr="008B1C02">
        <w:t xml:space="preserve">            post:</w:t>
      </w:r>
    </w:p>
    <w:p w14:paraId="5E661E63" w14:textId="77777777" w:rsidR="00CB5FD6" w:rsidRPr="008B1C02" w:rsidRDefault="00CB5FD6" w:rsidP="00CB5FD6">
      <w:pPr>
        <w:pStyle w:val="PL"/>
      </w:pPr>
      <w:r w:rsidRPr="008B1C02">
        <w:t xml:space="preserve">              </w:t>
      </w:r>
      <w:proofErr w:type="spellStart"/>
      <w:r w:rsidRPr="008B1C02">
        <w:t>requestBody</w:t>
      </w:r>
      <w:proofErr w:type="spellEnd"/>
      <w:r w:rsidRPr="008B1C02">
        <w:t>:</w:t>
      </w:r>
    </w:p>
    <w:p w14:paraId="0EA8A9AA" w14:textId="77777777" w:rsidR="00CB5FD6" w:rsidRPr="008B1C02" w:rsidRDefault="00CB5FD6" w:rsidP="00CB5FD6">
      <w:pPr>
        <w:pStyle w:val="PL"/>
      </w:pPr>
      <w:r w:rsidRPr="008B1C02">
        <w:t xml:space="preserve">                description: Notification for Time Synchronization Service status.</w:t>
      </w:r>
    </w:p>
    <w:p w14:paraId="77818F3C" w14:textId="77777777" w:rsidR="00CB5FD6" w:rsidRPr="008B1C02" w:rsidRDefault="00CB5FD6" w:rsidP="00CB5FD6">
      <w:pPr>
        <w:pStyle w:val="PL"/>
      </w:pPr>
      <w:r w:rsidRPr="008B1C02">
        <w:t xml:space="preserve">                required: true</w:t>
      </w:r>
    </w:p>
    <w:p w14:paraId="4060DEA4" w14:textId="77777777" w:rsidR="00CB5FD6" w:rsidRPr="008B1C02" w:rsidRDefault="00CB5FD6" w:rsidP="00CB5FD6">
      <w:pPr>
        <w:pStyle w:val="PL"/>
      </w:pPr>
      <w:r w:rsidRPr="008B1C02">
        <w:t xml:space="preserve">                content:</w:t>
      </w:r>
    </w:p>
    <w:p w14:paraId="5F4A1E81"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39812E67" w14:textId="77777777" w:rsidR="00CB5FD6" w:rsidRPr="008B1C02" w:rsidRDefault="00CB5FD6" w:rsidP="00CB5FD6">
      <w:pPr>
        <w:pStyle w:val="PL"/>
      </w:pPr>
      <w:r w:rsidRPr="008B1C02">
        <w:t xml:space="preserve">                    schema:</w:t>
      </w:r>
    </w:p>
    <w:p w14:paraId="2BDE02B5" w14:textId="77777777" w:rsidR="00CB5FD6" w:rsidRPr="008B1C02" w:rsidRDefault="00CB5FD6" w:rsidP="00CB5FD6">
      <w:pPr>
        <w:pStyle w:val="PL"/>
      </w:pPr>
      <w:r w:rsidRPr="008B1C02">
        <w:t xml:space="preserve">                      $ref: '#/components/schemas/</w:t>
      </w:r>
      <w:proofErr w:type="spellStart"/>
      <w:r w:rsidRPr="008B1C02">
        <w:t>TimeSyncExposureConfigNotif</w:t>
      </w:r>
      <w:proofErr w:type="spellEnd"/>
      <w:r w:rsidRPr="008B1C02">
        <w:t>'</w:t>
      </w:r>
    </w:p>
    <w:p w14:paraId="7F1A92B2" w14:textId="77777777" w:rsidR="00CB5FD6" w:rsidRPr="008B1C02" w:rsidRDefault="00CB5FD6" w:rsidP="00CB5FD6">
      <w:pPr>
        <w:pStyle w:val="PL"/>
      </w:pPr>
      <w:r w:rsidRPr="008B1C02">
        <w:t xml:space="preserve">              responses:</w:t>
      </w:r>
    </w:p>
    <w:p w14:paraId="397AB8AA" w14:textId="77777777" w:rsidR="00CB5FD6" w:rsidRPr="008B1C02" w:rsidRDefault="00CB5FD6" w:rsidP="00CB5FD6">
      <w:pPr>
        <w:pStyle w:val="PL"/>
      </w:pPr>
      <w:r w:rsidRPr="008B1C02">
        <w:t xml:space="preserve">                '204':</w:t>
      </w:r>
    </w:p>
    <w:p w14:paraId="340B314B" w14:textId="77777777" w:rsidR="00CB5FD6" w:rsidRPr="008B1C02" w:rsidRDefault="00CB5FD6" w:rsidP="00CB5FD6">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2C6ED46D" w14:textId="77777777" w:rsidR="00CB5FD6" w:rsidRPr="008B1C02" w:rsidRDefault="00CB5FD6" w:rsidP="00CB5FD6">
      <w:pPr>
        <w:pStyle w:val="PL"/>
      </w:pPr>
      <w:r w:rsidRPr="008B1C02">
        <w:t xml:space="preserve">                '307':</w:t>
      </w:r>
    </w:p>
    <w:p w14:paraId="32D82CB2" w14:textId="77777777" w:rsidR="00CB5FD6" w:rsidRPr="008B1C02" w:rsidRDefault="00CB5FD6" w:rsidP="00CB5FD6">
      <w:pPr>
        <w:pStyle w:val="PL"/>
      </w:pPr>
      <w:r w:rsidRPr="008B1C02">
        <w:t xml:space="preserve">                  $ref: 'TS29122_CommonData.yaml#/components/responses/307'</w:t>
      </w:r>
    </w:p>
    <w:p w14:paraId="2A376D00" w14:textId="77777777" w:rsidR="00CB5FD6" w:rsidRPr="008B1C02" w:rsidRDefault="00CB5FD6" w:rsidP="00CB5FD6">
      <w:pPr>
        <w:pStyle w:val="PL"/>
      </w:pPr>
      <w:r w:rsidRPr="008B1C02">
        <w:t xml:space="preserve">                '308':</w:t>
      </w:r>
    </w:p>
    <w:p w14:paraId="2B5D65A7" w14:textId="77777777" w:rsidR="00CB5FD6" w:rsidRPr="008B1C02" w:rsidRDefault="00CB5FD6" w:rsidP="00CB5FD6">
      <w:pPr>
        <w:pStyle w:val="PL"/>
      </w:pPr>
      <w:r w:rsidRPr="008B1C02">
        <w:t xml:space="preserve">                  $ref: 'TS29122_CommonData.yaml#/components/responses/308'</w:t>
      </w:r>
    </w:p>
    <w:p w14:paraId="39118A8A" w14:textId="77777777" w:rsidR="00CB5FD6" w:rsidRPr="008B1C02" w:rsidRDefault="00CB5FD6" w:rsidP="00CB5FD6">
      <w:pPr>
        <w:pStyle w:val="PL"/>
        <w:rPr>
          <w:lang w:val="en-US"/>
        </w:rPr>
      </w:pPr>
      <w:r w:rsidRPr="008B1C02">
        <w:rPr>
          <w:lang w:val="en-US"/>
        </w:rPr>
        <w:t xml:space="preserve">                '400':</w:t>
      </w:r>
    </w:p>
    <w:p w14:paraId="70FCA5EC" w14:textId="77777777" w:rsidR="00CB5FD6" w:rsidRPr="008B1C02" w:rsidRDefault="00CB5FD6" w:rsidP="00CB5FD6">
      <w:pPr>
        <w:pStyle w:val="PL"/>
        <w:rPr>
          <w:lang w:val="en-US"/>
        </w:rPr>
      </w:pPr>
      <w:r w:rsidRPr="008B1C02">
        <w:rPr>
          <w:lang w:val="en-US"/>
        </w:rPr>
        <w:t xml:space="preserve">                  $ref: 'TS29122_CommonData.yaml#/components/responses/400'</w:t>
      </w:r>
    </w:p>
    <w:p w14:paraId="27764E1D" w14:textId="77777777" w:rsidR="00CB5FD6" w:rsidRPr="008B1C02" w:rsidRDefault="00CB5FD6" w:rsidP="00CB5FD6">
      <w:pPr>
        <w:pStyle w:val="PL"/>
        <w:rPr>
          <w:lang w:val="en-US"/>
        </w:rPr>
      </w:pPr>
      <w:r w:rsidRPr="008B1C02">
        <w:rPr>
          <w:lang w:val="en-US"/>
        </w:rPr>
        <w:t xml:space="preserve">                '401':</w:t>
      </w:r>
    </w:p>
    <w:p w14:paraId="009F8049" w14:textId="77777777" w:rsidR="00CB5FD6" w:rsidRPr="008B1C02" w:rsidRDefault="00CB5FD6" w:rsidP="00CB5FD6">
      <w:pPr>
        <w:pStyle w:val="PL"/>
        <w:rPr>
          <w:lang w:val="en-US"/>
        </w:rPr>
      </w:pPr>
      <w:r w:rsidRPr="008B1C02">
        <w:rPr>
          <w:lang w:val="en-US"/>
        </w:rPr>
        <w:t xml:space="preserve">                  $ref: 'TS29122_CommonData.yaml#/components/responses/401'</w:t>
      </w:r>
    </w:p>
    <w:p w14:paraId="02092A85" w14:textId="77777777" w:rsidR="00CB5FD6" w:rsidRPr="008B1C02" w:rsidRDefault="00CB5FD6" w:rsidP="00CB5FD6">
      <w:pPr>
        <w:pStyle w:val="PL"/>
        <w:rPr>
          <w:lang w:val="en-US"/>
        </w:rPr>
      </w:pPr>
      <w:r w:rsidRPr="008B1C02">
        <w:rPr>
          <w:lang w:val="en-US"/>
        </w:rPr>
        <w:t xml:space="preserve">                '403':</w:t>
      </w:r>
    </w:p>
    <w:p w14:paraId="34B0D40F" w14:textId="77777777" w:rsidR="00CB5FD6" w:rsidRPr="008B1C02" w:rsidRDefault="00CB5FD6" w:rsidP="00CB5FD6">
      <w:pPr>
        <w:pStyle w:val="PL"/>
        <w:rPr>
          <w:lang w:val="en-US"/>
        </w:rPr>
      </w:pPr>
      <w:r w:rsidRPr="008B1C02">
        <w:rPr>
          <w:lang w:val="en-US"/>
        </w:rPr>
        <w:t xml:space="preserve">                  $ref: 'TS29122_CommonData.yaml#/components/responses/403'</w:t>
      </w:r>
    </w:p>
    <w:p w14:paraId="7EC41B12" w14:textId="77777777" w:rsidR="00CB5FD6" w:rsidRPr="008B1C02" w:rsidRDefault="00CB5FD6" w:rsidP="00CB5FD6">
      <w:pPr>
        <w:pStyle w:val="PL"/>
        <w:rPr>
          <w:lang w:val="en-US"/>
        </w:rPr>
      </w:pPr>
      <w:r w:rsidRPr="008B1C02">
        <w:rPr>
          <w:lang w:val="en-US"/>
        </w:rPr>
        <w:t xml:space="preserve">                '404':</w:t>
      </w:r>
    </w:p>
    <w:p w14:paraId="444F8E5E" w14:textId="77777777" w:rsidR="00CB5FD6" w:rsidRPr="008B1C02" w:rsidRDefault="00CB5FD6" w:rsidP="00CB5FD6">
      <w:pPr>
        <w:pStyle w:val="PL"/>
        <w:rPr>
          <w:lang w:val="en-US"/>
        </w:rPr>
      </w:pPr>
      <w:r w:rsidRPr="008B1C02">
        <w:rPr>
          <w:lang w:val="en-US"/>
        </w:rPr>
        <w:t xml:space="preserve">                  $ref: 'TS29122_CommonData.yaml#/components/responses/404'</w:t>
      </w:r>
    </w:p>
    <w:p w14:paraId="3B1581F1" w14:textId="77777777" w:rsidR="00CB5FD6" w:rsidRPr="008B1C02" w:rsidRDefault="00CB5FD6" w:rsidP="00CB5FD6">
      <w:pPr>
        <w:pStyle w:val="PL"/>
        <w:rPr>
          <w:lang w:val="en-US"/>
        </w:rPr>
      </w:pPr>
      <w:r w:rsidRPr="008B1C02">
        <w:rPr>
          <w:lang w:val="en-US"/>
        </w:rPr>
        <w:t xml:space="preserve">                '411':</w:t>
      </w:r>
    </w:p>
    <w:p w14:paraId="4326D391" w14:textId="77777777" w:rsidR="00CB5FD6" w:rsidRPr="008B1C02" w:rsidRDefault="00CB5FD6" w:rsidP="00CB5FD6">
      <w:pPr>
        <w:pStyle w:val="PL"/>
        <w:rPr>
          <w:lang w:val="en-US"/>
        </w:rPr>
      </w:pPr>
      <w:r w:rsidRPr="008B1C02">
        <w:rPr>
          <w:lang w:val="en-US"/>
        </w:rPr>
        <w:t xml:space="preserve">                  $ref: 'TS29122_CommonData.yaml#/components/responses/411'</w:t>
      </w:r>
    </w:p>
    <w:p w14:paraId="438F336C" w14:textId="77777777" w:rsidR="00CB5FD6" w:rsidRPr="008B1C02" w:rsidRDefault="00CB5FD6" w:rsidP="00CB5FD6">
      <w:pPr>
        <w:pStyle w:val="PL"/>
        <w:rPr>
          <w:lang w:val="en-US"/>
        </w:rPr>
      </w:pPr>
      <w:r w:rsidRPr="008B1C02">
        <w:rPr>
          <w:lang w:val="en-US"/>
        </w:rPr>
        <w:t xml:space="preserve">                '413':</w:t>
      </w:r>
    </w:p>
    <w:p w14:paraId="67B49697" w14:textId="77777777" w:rsidR="00CB5FD6" w:rsidRPr="008B1C02" w:rsidRDefault="00CB5FD6" w:rsidP="00CB5FD6">
      <w:pPr>
        <w:pStyle w:val="PL"/>
        <w:rPr>
          <w:lang w:val="en-US"/>
        </w:rPr>
      </w:pPr>
      <w:r w:rsidRPr="008B1C02">
        <w:rPr>
          <w:lang w:val="en-US"/>
        </w:rPr>
        <w:t xml:space="preserve">                  $ref: 'TS29122_CommonData.yaml#/components/responses/413'</w:t>
      </w:r>
    </w:p>
    <w:p w14:paraId="16020F53" w14:textId="77777777" w:rsidR="00CB5FD6" w:rsidRPr="008B1C02" w:rsidRDefault="00CB5FD6" w:rsidP="00CB5FD6">
      <w:pPr>
        <w:pStyle w:val="PL"/>
        <w:rPr>
          <w:lang w:val="en-US"/>
        </w:rPr>
      </w:pPr>
      <w:r w:rsidRPr="008B1C02">
        <w:rPr>
          <w:lang w:val="en-US"/>
        </w:rPr>
        <w:t xml:space="preserve">                '415':</w:t>
      </w:r>
    </w:p>
    <w:p w14:paraId="6812AF47" w14:textId="77777777" w:rsidR="00CB5FD6" w:rsidRPr="008B1C02" w:rsidRDefault="00CB5FD6" w:rsidP="00CB5FD6">
      <w:pPr>
        <w:pStyle w:val="PL"/>
        <w:rPr>
          <w:lang w:val="en-US"/>
        </w:rPr>
      </w:pPr>
      <w:r w:rsidRPr="008B1C02">
        <w:rPr>
          <w:lang w:val="en-US"/>
        </w:rPr>
        <w:t xml:space="preserve">                  $ref: 'TS29122_CommonData.yaml#/components/responses/415'</w:t>
      </w:r>
    </w:p>
    <w:p w14:paraId="2FDB259D" w14:textId="77777777" w:rsidR="00CB5FD6" w:rsidRPr="008B1C02" w:rsidRDefault="00CB5FD6" w:rsidP="00CB5FD6">
      <w:pPr>
        <w:pStyle w:val="PL"/>
        <w:rPr>
          <w:lang w:val="en-US"/>
        </w:rPr>
      </w:pPr>
      <w:r w:rsidRPr="008B1C02">
        <w:rPr>
          <w:lang w:val="en-US"/>
        </w:rPr>
        <w:t xml:space="preserve">                '429':</w:t>
      </w:r>
    </w:p>
    <w:p w14:paraId="053EC451" w14:textId="77777777" w:rsidR="00CB5FD6" w:rsidRPr="008B1C02" w:rsidRDefault="00CB5FD6" w:rsidP="00CB5FD6">
      <w:pPr>
        <w:pStyle w:val="PL"/>
        <w:rPr>
          <w:lang w:val="en-US"/>
        </w:rPr>
      </w:pPr>
      <w:r w:rsidRPr="008B1C02">
        <w:rPr>
          <w:lang w:val="en-US"/>
        </w:rPr>
        <w:t xml:space="preserve">                  $ref: 'TS29122_CommonData.yaml#/components/responses/429'</w:t>
      </w:r>
    </w:p>
    <w:p w14:paraId="53FE0774" w14:textId="77777777" w:rsidR="00CB5FD6" w:rsidRPr="008B1C02" w:rsidRDefault="00CB5FD6" w:rsidP="00CB5FD6">
      <w:pPr>
        <w:pStyle w:val="PL"/>
        <w:rPr>
          <w:lang w:val="en-US"/>
        </w:rPr>
      </w:pPr>
      <w:r w:rsidRPr="008B1C02">
        <w:rPr>
          <w:lang w:val="en-US"/>
        </w:rPr>
        <w:t xml:space="preserve">                '500':</w:t>
      </w:r>
    </w:p>
    <w:p w14:paraId="5370D78A" w14:textId="77777777" w:rsidR="00CB5FD6" w:rsidRPr="008B1C02" w:rsidRDefault="00CB5FD6" w:rsidP="00CB5FD6">
      <w:pPr>
        <w:pStyle w:val="PL"/>
        <w:rPr>
          <w:lang w:val="en-US"/>
        </w:rPr>
      </w:pPr>
      <w:r w:rsidRPr="008B1C02">
        <w:rPr>
          <w:lang w:val="en-US"/>
        </w:rPr>
        <w:t xml:space="preserve">                  $ref: 'TS29122_CommonData.yaml#/components/responses/500'</w:t>
      </w:r>
    </w:p>
    <w:p w14:paraId="2B09A047" w14:textId="77777777" w:rsidR="00CB5FD6" w:rsidRPr="008B1C02" w:rsidRDefault="00CB5FD6" w:rsidP="00CB5FD6">
      <w:pPr>
        <w:pStyle w:val="PL"/>
        <w:rPr>
          <w:lang w:val="en-US"/>
        </w:rPr>
      </w:pPr>
      <w:r w:rsidRPr="008B1C02">
        <w:rPr>
          <w:lang w:val="en-US"/>
        </w:rPr>
        <w:t xml:space="preserve">                '503':</w:t>
      </w:r>
    </w:p>
    <w:p w14:paraId="2B5680C9" w14:textId="77777777" w:rsidR="00CB5FD6" w:rsidRPr="008B1C02" w:rsidRDefault="00CB5FD6" w:rsidP="00CB5FD6">
      <w:pPr>
        <w:pStyle w:val="PL"/>
        <w:rPr>
          <w:lang w:val="en-US"/>
        </w:rPr>
      </w:pPr>
      <w:r w:rsidRPr="008B1C02">
        <w:rPr>
          <w:lang w:val="en-US"/>
        </w:rPr>
        <w:t xml:space="preserve">                  $ref: 'TS29122_CommonData.yaml#/components/responses/503'</w:t>
      </w:r>
    </w:p>
    <w:p w14:paraId="30977351" w14:textId="77777777" w:rsidR="00CB5FD6" w:rsidRPr="008B1C02" w:rsidRDefault="00CB5FD6" w:rsidP="00CB5FD6">
      <w:pPr>
        <w:pStyle w:val="PL"/>
        <w:rPr>
          <w:lang w:val="en-US"/>
        </w:rPr>
      </w:pPr>
      <w:r w:rsidRPr="008B1C02">
        <w:rPr>
          <w:lang w:val="en-US"/>
        </w:rPr>
        <w:t xml:space="preserve">                default:</w:t>
      </w:r>
    </w:p>
    <w:p w14:paraId="3D2FAB2A" w14:textId="77777777" w:rsidR="00CB5FD6" w:rsidRPr="008B1C02" w:rsidRDefault="00CB5FD6" w:rsidP="00CB5FD6">
      <w:pPr>
        <w:pStyle w:val="PL"/>
        <w:rPr>
          <w:lang w:val="en-US"/>
        </w:rPr>
      </w:pPr>
      <w:r w:rsidRPr="008B1C02">
        <w:rPr>
          <w:lang w:val="en-US"/>
        </w:rPr>
        <w:t xml:space="preserve">                  $ref: 'TS29122_CommonData.yaml#/components/responses/default'</w:t>
      </w:r>
    </w:p>
    <w:p w14:paraId="68C641B2" w14:textId="77777777" w:rsidR="00CB5FD6" w:rsidRPr="008B1C02" w:rsidRDefault="00CB5FD6" w:rsidP="00CB5FD6">
      <w:pPr>
        <w:pStyle w:val="PL"/>
      </w:pPr>
    </w:p>
    <w:p w14:paraId="18D348E5" w14:textId="77777777" w:rsidR="00CB5FD6" w:rsidRPr="008B1C02" w:rsidRDefault="00CB5FD6" w:rsidP="00CB5FD6">
      <w:pPr>
        <w:pStyle w:val="PL"/>
      </w:pPr>
      <w:r w:rsidRPr="008B1C02">
        <w:t xml:space="preserve">  /{afId}/subscriptions/{subscriptionId}/configurations/{instanceReference}:</w:t>
      </w:r>
    </w:p>
    <w:p w14:paraId="7CA03D00" w14:textId="77777777" w:rsidR="00CB5FD6" w:rsidRPr="008B1C02" w:rsidRDefault="00CB5FD6" w:rsidP="00CB5FD6">
      <w:pPr>
        <w:pStyle w:val="PL"/>
      </w:pPr>
      <w:r w:rsidRPr="008B1C02">
        <w:t xml:space="preserve">    get:</w:t>
      </w:r>
    </w:p>
    <w:p w14:paraId="2A51119A" w14:textId="77777777" w:rsidR="00CB5FD6" w:rsidRPr="008B1C02" w:rsidRDefault="00CB5FD6" w:rsidP="00CB5FD6">
      <w:pPr>
        <w:pStyle w:val="PL"/>
      </w:pPr>
      <w:r w:rsidRPr="008B1C02">
        <w:t xml:space="preserve">      summary: read an active subscription for the AF and the subscription Id</w:t>
      </w:r>
    </w:p>
    <w:p w14:paraId="031D0A4E" w14:textId="77777777" w:rsidR="00CB5FD6" w:rsidRPr="008B1C02" w:rsidRDefault="00CB5FD6" w:rsidP="00CB5FD6">
      <w:pPr>
        <w:pStyle w:val="PL"/>
      </w:pPr>
      <w:bookmarkStart w:id="480"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480"/>
      <w:proofErr w:type="spellEnd"/>
    </w:p>
    <w:p w14:paraId="0C20FF26" w14:textId="77777777" w:rsidR="00CB5FD6" w:rsidRPr="008B1C02" w:rsidRDefault="00CB5FD6" w:rsidP="00CB5FD6">
      <w:pPr>
        <w:pStyle w:val="PL"/>
      </w:pPr>
      <w:r w:rsidRPr="008B1C02">
        <w:t xml:space="preserve">      tags:</w:t>
      </w:r>
    </w:p>
    <w:p w14:paraId="68E8F9BF"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4CC1F3E9" w14:textId="77777777" w:rsidR="00CB5FD6" w:rsidRPr="008B1C02" w:rsidRDefault="00CB5FD6" w:rsidP="00CB5FD6">
      <w:pPr>
        <w:pStyle w:val="PL"/>
      </w:pPr>
      <w:r w:rsidRPr="008B1C02">
        <w:t xml:space="preserve">      parameters:</w:t>
      </w:r>
    </w:p>
    <w:p w14:paraId="47B712E7" w14:textId="77777777" w:rsidR="00CB5FD6" w:rsidRPr="008B1C02" w:rsidRDefault="00CB5FD6" w:rsidP="00CB5FD6">
      <w:pPr>
        <w:pStyle w:val="PL"/>
      </w:pPr>
      <w:r w:rsidRPr="008B1C02">
        <w:t xml:space="preserve">        - name: </w:t>
      </w:r>
      <w:proofErr w:type="spellStart"/>
      <w:r w:rsidRPr="008B1C02">
        <w:t>afId</w:t>
      </w:r>
      <w:proofErr w:type="spellEnd"/>
    </w:p>
    <w:p w14:paraId="555CF8EA"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6AC61068" w14:textId="77777777" w:rsidR="00CB5FD6" w:rsidRPr="008B1C02" w:rsidRDefault="00CB5FD6" w:rsidP="00CB5FD6">
      <w:pPr>
        <w:pStyle w:val="PL"/>
      </w:pPr>
      <w:r w:rsidRPr="008B1C02">
        <w:t xml:space="preserve">          description: Identifier of the AF</w:t>
      </w:r>
    </w:p>
    <w:p w14:paraId="4B705918" w14:textId="77777777" w:rsidR="00CB5FD6" w:rsidRPr="008B1C02" w:rsidRDefault="00CB5FD6" w:rsidP="00CB5FD6">
      <w:pPr>
        <w:pStyle w:val="PL"/>
      </w:pPr>
      <w:r w:rsidRPr="008B1C02">
        <w:t xml:space="preserve">          required: true</w:t>
      </w:r>
    </w:p>
    <w:p w14:paraId="3016DC8A" w14:textId="77777777" w:rsidR="00CB5FD6" w:rsidRPr="008B1C02" w:rsidRDefault="00CB5FD6" w:rsidP="00CB5FD6">
      <w:pPr>
        <w:pStyle w:val="PL"/>
      </w:pPr>
      <w:r w:rsidRPr="008B1C02">
        <w:t xml:space="preserve">          schema:</w:t>
      </w:r>
    </w:p>
    <w:p w14:paraId="78176668" w14:textId="77777777" w:rsidR="00CB5FD6" w:rsidRPr="008B1C02" w:rsidRDefault="00CB5FD6" w:rsidP="00CB5FD6">
      <w:pPr>
        <w:pStyle w:val="PL"/>
      </w:pPr>
      <w:r w:rsidRPr="008B1C02">
        <w:t xml:space="preserve">            type: string</w:t>
      </w:r>
    </w:p>
    <w:p w14:paraId="34C0A08A" w14:textId="77777777" w:rsidR="00CB5FD6" w:rsidRPr="008B1C02" w:rsidRDefault="00CB5FD6" w:rsidP="00CB5FD6">
      <w:pPr>
        <w:pStyle w:val="PL"/>
      </w:pPr>
      <w:r w:rsidRPr="008B1C02">
        <w:t xml:space="preserve">        - name: </w:t>
      </w:r>
      <w:proofErr w:type="spellStart"/>
      <w:r w:rsidRPr="008B1C02">
        <w:t>subscriptionId</w:t>
      </w:r>
      <w:proofErr w:type="spellEnd"/>
    </w:p>
    <w:p w14:paraId="5CDB923E"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6E8632A1" w14:textId="77777777" w:rsidR="00CB5FD6" w:rsidRPr="008B1C02" w:rsidRDefault="00CB5FD6" w:rsidP="00CB5FD6">
      <w:pPr>
        <w:pStyle w:val="PL"/>
      </w:pPr>
      <w:r w:rsidRPr="008B1C02">
        <w:t xml:space="preserve">          description: Identifier of the subscription resource</w:t>
      </w:r>
    </w:p>
    <w:p w14:paraId="2D515016" w14:textId="77777777" w:rsidR="00CB5FD6" w:rsidRPr="008B1C02" w:rsidRDefault="00CB5FD6" w:rsidP="00CB5FD6">
      <w:pPr>
        <w:pStyle w:val="PL"/>
      </w:pPr>
      <w:r w:rsidRPr="008B1C02">
        <w:t xml:space="preserve">          required: true</w:t>
      </w:r>
    </w:p>
    <w:p w14:paraId="237A30BD" w14:textId="77777777" w:rsidR="00CB5FD6" w:rsidRPr="008B1C02" w:rsidRDefault="00CB5FD6" w:rsidP="00CB5FD6">
      <w:pPr>
        <w:pStyle w:val="PL"/>
      </w:pPr>
      <w:r w:rsidRPr="008B1C02">
        <w:t xml:space="preserve">          schema:</w:t>
      </w:r>
    </w:p>
    <w:p w14:paraId="21AC86D9" w14:textId="77777777" w:rsidR="00CB5FD6" w:rsidRPr="008B1C02" w:rsidRDefault="00CB5FD6" w:rsidP="00CB5FD6">
      <w:pPr>
        <w:pStyle w:val="PL"/>
      </w:pPr>
      <w:r w:rsidRPr="008B1C02">
        <w:t xml:space="preserve">            type: string</w:t>
      </w:r>
    </w:p>
    <w:p w14:paraId="72BDF18B" w14:textId="77777777" w:rsidR="00CB5FD6" w:rsidRPr="008B1C02" w:rsidRDefault="00CB5FD6" w:rsidP="00CB5FD6">
      <w:pPr>
        <w:pStyle w:val="PL"/>
      </w:pPr>
      <w:r w:rsidRPr="008B1C02">
        <w:t xml:space="preserve">        - name: </w:t>
      </w:r>
      <w:proofErr w:type="spellStart"/>
      <w:r w:rsidRPr="008B1C02">
        <w:t>instanceReference</w:t>
      </w:r>
      <w:proofErr w:type="spellEnd"/>
    </w:p>
    <w:p w14:paraId="7BE862F8"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1D29BF81" w14:textId="77777777" w:rsidR="00CB5FD6" w:rsidRPr="008B1C02" w:rsidRDefault="00CB5FD6" w:rsidP="00CB5FD6">
      <w:pPr>
        <w:pStyle w:val="PL"/>
      </w:pPr>
      <w:r w:rsidRPr="008B1C02">
        <w:lastRenderedPageBreak/>
        <w:t xml:space="preserve">          description: Identifier of the configuration resource</w:t>
      </w:r>
    </w:p>
    <w:p w14:paraId="65A471A2" w14:textId="77777777" w:rsidR="00CB5FD6" w:rsidRPr="008B1C02" w:rsidRDefault="00CB5FD6" w:rsidP="00CB5FD6">
      <w:pPr>
        <w:pStyle w:val="PL"/>
      </w:pPr>
      <w:r w:rsidRPr="008B1C02">
        <w:t xml:space="preserve">          required: true</w:t>
      </w:r>
    </w:p>
    <w:p w14:paraId="70A82F69" w14:textId="77777777" w:rsidR="00CB5FD6" w:rsidRPr="008B1C02" w:rsidRDefault="00CB5FD6" w:rsidP="00CB5FD6">
      <w:pPr>
        <w:pStyle w:val="PL"/>
      </w:pPr>
      <w:r w:rsidRPr="008B1C02">
        <w:t xml:space="preserve">          schema:</w:t>
      </w:r>
    </w:p>
    <w:p w14:paraId="7F2FCDFF" w14:textId="77777777" w:rsidR="00CB5FD6" w:rsidRPr="008B1C02" w:rsidRDefault="00CB5FD6" w:rsidP="00CB5FD6">
      <w:pPr>
        <w:pStyle w:val="PL"/>
      </w:pPr>
      <w:r w:rsidRPr="008B1C02">
        <w:t xml:space="preserve">            type: string</w:t>
      </w:r>
    </w:p>
    <w:p w14:paraId="67FE9D68" w14:textId="77777777" w:rsidR="00CB5FD6" w:rsidRPr="008B1C02" w:rsidRDefault="00CB5FD6" w:rsidP="00CB5FD6">
      <w:pPr>
        <w:pStyle w:val="PL"/>
      </w:pPr>
      <w:r w:rsidRPr="008B1C02">
        <w:t xml:space="preserve">      responses:</w:t>
      </w:r>
    </w:p>
    <w:p w14:paraId="2DE97CAB" w14:textId="77777777" w:rsidR="00CB5FD6" w:rsidRPr="008B1C02" w:rsidRDefault="00CB5FD6" w:rsidP="00CB5FD6">
      <w:pPr>
        <w:pStyle w:val="PL"/>
      </w:pPr>
      <w:r w:rsidRPr="008B1C02">
        <w:t xml:space="preserve">        '200':</w:t>
      </w:r>
    </w:p>
    <w:p w14:paraId="71607673" w14:textId="77777777" w:rsidR="00CB5FD6" w:rsidRPr="008B1C02" w:rsidRDefault="00CB5FD6" w:rsidP="00CB5FD6">
      <w:pPr>
        <w:pStyle w:val="PL"/>
      </w:pPr>
      <w:r w:rsidRPr="008B1C02">
        <w:t xml:space="preserve">          description: OK (Successful get the active subscription)</w:t>
      </w:r>
    </w:p>
    <w:p w14:paraId="1CACFAD0" w14:textId="77777777" w:rsidR="00CB5FD6" w:rsidRPr="008B1C02" w:rsidRDefault="00CB5FD6" w:rsidP="00CB5FD6">
      <w:pPr>
        <w:pStyle w:val="PL"/>
      </w:pPr>
      <w:r w:rsidRPr="008B1C02">
        <w:t xml:space="preserve">          content:</w:t>
      </w:r>
    </w:p>
    <w:p w14:paraId="331EB9BB"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3CC80F4E" w14:textId="77777777" w:rsidR="00CB5FD6" w:rsidRPr="008B1C02" w:rsidRDefault="00CB5FD6" w:rsidP="00CB5FD6">
      <w:pPr>
        <w:pStyle w:val="PL"/>
      </w:pPr>
      <w:r w:rsidRPr="008B1C02">
        <w:t xml:space="preserve">              schema:</w:t>
      </w:r>
    </w:p>
    <w:p w14:paraId="61FFEB0A" w14:textId="77777777" w:rsidR="00CB5FD6" w:rsidRPr="008B1C02" w:rsidRDefault="00CB5FD6" w:rsidP="00CB5FD6">
      <w:pPr>
        <w:pStyle w:val="PL"/>
      </w:pPr>
      <w:r w:rsidRPr="008B1C02">
        <w:t xml:space="preserve">                $ref: '#/components/schemas/</w:t>
      </w:r>
      <w:proofErr w:type="spellStart"/>
      <w:r w:rsidRPr="008B1C02">
        <w:rPr>
          <w:lang w:eastAsia="zh-CN"/>
        </w:rPr>
        <w:t>TimeSyncExposureConfig</w:t>
      </w:r>
      <w:proofErr w:type="spellEnd"/>
      <w:r w:rsidRPr="008B1C02">
        <w:t>'</w:t>
      </w:r>
    </w:p>
    <w:p w14:paraId="31E8D851" w14:textId="77777777" w:rsidR="00CB5FD6" w:rsidRPr="008B1C02" w:rsidRDefault="00CB5FD6" w:rsidP="00CB5FD6">
      <w:pPr>
        <w:pStyle w:val="PL"/>
      </w:pPr>
      <w:r w:rsidRPr="008B1C02">
        <w:t xml:space="preserve">        '307':</w:t>
      </w:r>
    </w:p>
    <w:p w14:paraId="4CBF74AA" w14:textId="77777777" w:rsidR="00CB5FD6" w:rsidRPr="008B1C02" w:rsidRDefault="00CB5FD6" w:rsidP="00CB5FD6">
      <w:pPr>
        <w:pStyle w:val="PL"/>
      </w:pPr>
      <w:r w:rsidRPr="008B1C02">
        <w:t xml:space="preserve">          $ref: 'TS29122_CommonData.yaml#/components/responses/307'</w:t>
      </w:r>
    </w:p>
    <w:p w14:paraId="67EB8468" w14:textId="77777777" w:rsidR="00CB5FD6" w:rsidRPr="008B1C02" w:rsidRDefault="00CB5FD6" w:rsidP="00CB5FD6">
      <w:pPr>
        <w:pStyle w:val="PL"/>
      </w:pPr>
      <w:r w:rsidRPr="008B1C02">
        <w:t xml:space="preserve">        '308':</w:t>
      </w:r>
    </w:p>
    <w:p w14:paraId="51438423" w14:textId="77777777" w:rsidR="00CB5FD6" w:rsidRPr="008B1C02" w:rsidRDefault="00CB5FD6" w:rsidP="00CB5FD6">
      <w:pPr>
        <w:pStyle w:val="PL"/>
      </w:pPr>
      <w:r w:rsidRPr="008B1C02">
        <w:t xml:space="preserve">          $ref: 'TS29122_CommonData.yaml#/components/responses/308'</w:t>
      </w:r>
    </w:p>
    <w:p w14:paraId="2631244F" w14:textId="77777777" w:rsidR="00CB5FD6" w:rsidRPr="008B1C02" w:rsidRDefault="00CB5FD6" w:rsidP="00CB5FD6">
      <w:pPr>
        <w:pStyle w:val="PL"/>
      </w:pPr>
      <w:r w:rsidRPr="008B1C02">
        <w:t xml:space="preserve">        '400':</w:t>
      </w:r>
    </w:p>
    <w:p w14:paraId="464AAC43" w14:textId="77777777" w:rsidR="00CB5FD6" w:rsidRPr="008B1C02" w:rsidRDefault="00CB5FD6" w:rsidP="00CB5FD6">
      <w:pPr>
        <w:pStyle w:val="PL"/>
      </w:pPr>
      <w:r w:rsidRPr="008B1C02">
        <w:t xml:space="preserve">          $ref: 'TS29122_CommonData.yaml#/components/responses/400'</w:t>
      </w:r>
    </w:p>
    <w:p w14:paraId="39BF5DB5" w14:textId="77777777" w:rsidR="00CB5FD6" w:rsidRPr="008B1C02" w:rsidRDefault="00CB5FD6" w:rsidP="00CB5FD6">
      <w:pPr>
        <w:pStyle w:val="PL"/>
      </w:pPr>
      <w:r w:rsidRPr="008B1C02">
        <w:t xml:space="preserve">        '401':</w:t>
      </w:r>
    </w:p>
    <w:p w14:paraId="7D7ABAA6" w14:textId="77777777" w:rsidR="00CB5FD6" w:rsidRPr="008B1C02" w:rsidRDefault="00CB5FD6" w:rsidP="00CB5FD6">
      <w:pPr>
        <w:pStyle w:val="PL"/>
      </w:pPr>
      <w:r w:rsidRPr="008B1C02">
        <w:t xml:space="preserve">          $ref: 'TS29122_CommonData.yaml#/components/responses/401'</w:t>
      </w:r>
    </w:p>
    <w:p w14:paraId="68576099" w14:textId="77777777" w:rsidR="00CB5FD6" w:rsidRPr="008B1C02" w:rsidRDefault="00CB5FD6" w:rsidP="00CB5FD6">
      <w:pPr>
        <w:pStyle w:val="PL"/>
      </w:pPr>
      <w:r w:rsidRPr="008B1C02">
        <w:t xml:space="preserve">        '403':</w:t>
      </w:r>
    </w:p>
    <w:p w14:paraId="7B21B5CE" w14:textId="77777777" w:rsidR="00CB5FD6" w:rsidRPr="008B1C02" w:rsidRDefault="00CB5FD6" w:rsidP="00CB5FD6">
      <w:pPr>
        <w:pStyle w:val="PL"/>
      </w:pPr>
      <w:r w:rsidRPr="008B1C02">
        <w:t xml:space="preserve">          $ref: 'TS29122_CommonData.yaml#/components/responses/403'</w:t>
      </w:r>
    </w:p>
    <w:p w14:paraId="57489313" w14:textId="77777777" w:rsidR="00CB5FD6" w:rsidRPr="008B1C02" w:rsidRDefault="00CB5FD6" w:rsidP="00CB5FD6">
      <w:pPr>
        <w:pStyle w:val="PL"/>
      </w:pPr>
      <w:r w:rsidRPr="008B1C02">
        <w:t xml:space="preserve">        '404':</w:t>
      </w:r>
    </w:p>
    <w:p w14:paraId="163F27D5" w14:textId="77777777" w:rsidR="00CB5FD6" w:rsidRPr="008B1C02" w:rsidRDefault="00CB5FD6" w:rsidP="00CB5FD6">
      <w:pPr>
        <w:pStyle w:val="PL"/>
      </w:pPr>
      <w:r w:rsidRPr="008B1C02">
        <w:t xml:space="preserve">          $ref: 'TS29122_CommonData.yaml#/components/responses/404'</w:t>
      </w:r>
    </w:p>
    <w:p w14:paraId="0FE7C763" w14:textId="77777777" w:rsidR="00CB5FD6" w:rsidRPr="008B1C02" w:rsidRDefault="00CB5FD6" w:rsidP="00CB5FD6">
      <w:pPr>
        <w:pStyle w:val="PL"/>
      </w:pPr>
      <w:r w:rsidRPr="008B1C02">
        <w:t xml:space="preserve">        '406':</w:t>
      </w:r>
    </w:p>
    <w:p w14:paraId="49D8CC7F" w14:textId="77777777" w:rsidR="00CB5FD6" w:rsidRPr="008B1C02" w:rsidRDefault="00CB5FD6" w:rsidP="00CB5FD6">
      <w:pPr>
        <w:pStyle w:val="PL"/>
      </w:pPr>
      <w:r w:rsidRPr="008B1C02">
        <w:t xml:space="preserve">          $ref: 'TS29122_CommonData.yaml#/components/responses/406'</w:t>
      </w:r>
    </w:p>
    <w:p w14:paraId="1D2A126F" w14:textId="77777777" w:rsidR="00CB5FD6" w:rsidRPr="008B1C02" w:rsidRDefault="00CB5FD6" w:rsidP="00CB5FD6">
      <w:pPr>
        <w:pStyle w:val="PL"/>
      </w:pPr>
      <w:r w:rsidRPr="008B1C02">
        <w:t xml:space="preserve">        '429':</w:t>
      </w:r>
    </w:p>
    <w:p w14:paraId="7211EE2F" w14:textId="77777777" w:rsidR="00CB5FD6" w:rsidRPr="008B1C02" w:rsidRDefault="00CB5FD6" w:rsidP="00CB5FD6">
      <w:pPr>
        <w:pStyle w:val="PL"/>
      </w:pPr>
      <w:r w:rsidRPr="008B1C02">
        <w:t xml:space="preserve">          $ref: 'TS29122_CommonData.yaml#/components/responses/429'</w:t>
      </w:r>
    </w:p>
    <w:p w14:paraId="34EB7451" w14:textId="77777777" w:rsidR="00CB5FD6" w:rsidRPr="008B1C02" w:rsidRDefault="00CB5FD6" w:rsidP="00CB5FD6">
      <w:pPr>
        <w:pStyle w:val="PL"/>
      </w:pPr>
      <w:r w:rsidRPr="008B1C02">
        <w:t xml:space="preserve">        '500':</w:t>
      </w:r>
    </w:p>
    <w:p w14:paraId="47DA08FD" w14:textId="77777777" w:rsidR="00CB5FD6" w:rsidRPr="008B1C02" w:rsidRDefault="00CB5FD6" w:rsidP="00CB5FD6">
      <w:pPr>
        <w:pStyle w:val="PL"/>
      </w:pPr>
      <w:r w:rsidRPr="008B1C02">
        <w:t xml:space="preserve">          $ref: 'TS29122_CommonData.yaml#/components/responses/500'</w:t>
      </w:r>
    </w:p>
    <w:p w14:paraId="1297A948" w14:textId="77777777" w:rsidR="00CB5FD6" w:rsidRPr="008B1C02" w:rsidRDefault="00CB5FD6" w:rsidP="00CB5FD6">
      <w:pPr>
        <w:pStyle w:val="PL"/>
      </w:pPr>
      <w:r w:rsidRPr="008B1C02">
        <w:t xml:space="preserve">        '503':</w:t>
      </w:r>
    </w:p>
    <w:p w14:paraId="5F45DAB0" w14:textId="77777777" w:rsidR="00CB5FD6" w:rsidRPr="008B1C02" w:rsidRDefault="00CB5FD6" w:rsidP="00CB5FD6">
      <w:pPr>
        <w:pStyle w:val="PL"/>
      </w:pPr>
      <w:r w:rsidRPr="008B1C02">
        <w:t xml:space="preserve">          $ref: 'TS29122_CommonData.yaml#/components/responses/503'</w:t>
      </w:r>
    </w:p>
    <w:p w14:paraId="15E3803C" w14:textId="77777777" w:rsidR="00CB5FD6" w:rsidRPr="008B1C02" w:rsidRDefault="00CB5FD6" w:rsidP="00CB5FD6">
      <w:pPr>
        <w:pStyle w:val="PL"/>
      </w:pPr>
      <w:r w:rsidRPr="008B1C02">
        <w:t xml:space="preserve">        default:</w:t>
      </w:r>
    </w:p>
    <w:p w14:paraId="53BB3FA8" w14:textId="77777777" w:rsidR="00CB5FD6" w:rsidRPr="008B1C02" w:rsidRDefault="00CB5FD6" w:rsidP="00CB5FD6">
      <w:pPr>
        <w:pStyle w:val="PL"/>
      </w:pPr>
      <w:r w:rsidRPr="008B1C02">
        <w:t xml:space="preserve">          $ref: 'TS29122_CommonData.yaml#/components/responses/default'</w:t>
      </w:r>
    </w:p>
    <w:p w14:paraId="51860345" w14:textId="77777777" w:rsidR="00CB5FD6" w:rsidRPr="008B1C02" w:rsidRDefault="00CB5FD6" w:rsidP="00CB5FD6">
      <w:pPr>
        <w:pStyle w:val="PL"/>
      </w:pPr>
    </w:p>
    <w:p w14:paraId="1D3855D8" w14:textId="77777777" w:rsidR="00CB5FD6" w:rsidRPr="008B1C02" w:rsidRDefault="00CB5FD6" w:rsidP="00CB5FD6">
      <w:pPr>
        <w:pStyle w:val="PL"/>
      </w:pPr>
      <w:r w:rsidRPr="008B1C02">
        <w:t xml:space="preserve">    put:</w:t>
      </w:r>
    </w:p>
    <w:p w14:paraId="154208E7" w14:textId="77777777" w:rsidR="00CB5FD6" w:rsidRPr="008B1C02" w:rsidRDefault="00CB5FD6" w:rsidP="00CB5FD6">
      <w:pPr>
        <w:pStyle w:val="PL"/>
      </w:pPr>
      <w:r w:rsidRPr="008B1C02">
        <w:t xml:space="preserve">      summary: Fully updates/replaces an existing configuration resource</w:t>
      </w:r>
    </w:p>
    <w:p w14:paraId="215C39B2" w14:textId="77777777" w:rsidR="00CB5FD6" w:rsidRPr="008B1C02" w:rsidRDefault="00CB5FD6" w:rsidP="00CB5FD6">
      <w:pPr>
        <w:pStyle w:val="PL"/>
      </w:pPr>
      <w:bookmarkStart w:id="481"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481"/>
      <w:r w:rsidRPr="008B1C02">
        <w:t>Configuration</w:t>
      </w:r>
      <w:proofErr w:type="spellEnd"/>
    </w:p>
    <w:p w14:paraId="6A1E28D8" w14:textId="77777777" w:rsidR="00CB5FD6" w:rsidRPr="008B1C02" w:rsidRDefault="00CB5FD6" w:rsidP="00CB5FD6">
      <w:pPr>
        <w:pStyle w:val="PL"/>
      </w:pPr>
      <w:r w:rsidRPr="008B1C02">
        <w:t xml:space="preserve">      tags:</w:t>
      </w:r>
    </w:p>
    <w:p w14:paraId="2211D5BD"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1418363" w14:textId="77777777" w:rsidR="00CB5FD6" w:rsidRPr="008B1C02" w:rsidRDefault="00CB5FD6" w:rsidP="00CB5FD6">
      <w:pPr>
        <w:pStyle w:val="PL"/>
      </w:pPr>
      <w:r w:rsidRPr="008B1C02">
        <w:t xml:space="preserve">      parameters:</w:t>
      </w:r>
    </w:p>
    <w:p w14:paraId="695A2AA1" w14:textId="77777777" w:rsidR="00CB5FD6" w:rsidRPr="008B1C02" w:rsidRDefault="00CB5FD6" w:rsidP="00CB5FD6">
      <w:pPr>
        <w:pStyle w:val="PL"/>
      </w:pPr>
      <w:r w:rsidRPr="008B1C02">
        <w:t xml:space="preserve">        - name: </w:t>
      </w:r>
      <w:proofErr w:type="spellStart"/>
      <w:r w:rsidRPr="008B1C02">
        <w:t>afId</w:t>
      </w:r>
      <w:proofErr w:type="spellEnd"/>
    </w:p>
    <w:p w14:paraId="43224F22"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1642B3BB" w14:textId="77777777" w:rsidR="00CB5FD6" w:rsidRPr="008B1C02" w:rsidRDefault="00CB5FD6" w:rsidP="00CB5FD6">
      <w:pPr>
        <w:pStyle w:val="PL"/>
      </w:pPr>
      <w:r w:rsidRPr="008B1C02">
        <w:t xml:space="preserve">          description: Identifier of the AF</w:t>
      </w:r>
    </w:p>
    <w:p w14:paraId="17F5C163" w14:textId="77777777" w:rsidR="00CB5FD6" w:rsidRPr="008B1C02" w:rsidRDefault="00CB5FD6" w:rsidP="00CB5FD6">
      <w:pPr>
        <w:pStyle w:val="PL"/>
      </w:pPr>
      <w:r w:rsidRPr="008B1C02">
        <w:t xml:space="preserve">          required: true</w:t>
      </w:r>
    </w:p>
    <w:p w14:paraId="4A08AC23" w14:textId="77777777" w:rsidR="00CB5FD6" w:rsidRPr="008B1C02" w:rsidRDefault="00CB5FD6" w:rsidP="00CB5FD6">
      <w:pPr>
        <w:pStyle w:val="PL"/>
      </w:pPr>
      <w:r w:rsidRPr="008B1C02">
        <w:t xml:space="preserve">          schema:</w:t>
      </w:r>
    </w:p>
    <w:p w14:paraId="49C084E5" w14:textId="77777777" w:rsidR="00CB5FD6" w:rsidRPr="008B1C02" w:rsidRDefault="00CB5FD6" w:rsidP="00CB5FD6">
      <w:pPr>
        <w:pStyle w:val="PL"/>
      </w:pPr>
      <w:r w:rsidRPr="008B1C02">
        <w:t xml:space="preserve">            type: string</w:t>
      </w:r>
    </w:p>
    <w:p w14:paraId="79B71849" w14:textId="77777777" w:rsidR="00CB5FD6" w:rsidRPr="008B1C02" w:rsidRDefault="00CB5FD6" w:rsidP="00CB5FD6">
      <w:pPr>
        <w:pStyle w:val="PL"/>
      </w:pPr>
      <w:r w:rsidRPr="008B1C02">
        <w:t xml:space="preserve">        - name: </w:t>
      </w:r>
      <w:proofErr w:type="spellStart"/>
      <w:r w:rsidRPr="008B1C02">
        <w:t>subscriptionId</w:t>
      </w:r>
      <w:proofErr w:type="spellEnd"/>
    </w:p>
    <w:p w14:paraId="002B9339"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22BB97FF" w14:textId="77777777" w:rsidR="00CB5FD6" w:rsidRPr="008B1C02" w:rsidRDefault="00CB5FD6" w:rsidP="00CB5FD6">
      <w:pPr>
        <w:pStyle w:val="PL"/>
      </w:pPr>
      <w:r w:rsidRPr="008B1C02">
        <w:t xml:space="preserve">          description: Identifier of the subscription resource</w:t>
      </w:r>
    </w:p>
    <w:p w14:paraId="11C2E483" w14:textId="77777777" w:rsidR="00CB5FD6" w:rsidRPr="008B1C02" w:rsidRDefault="00CB5FD6" w:rsidP="00CB5FD6">
      <w:pPr>
        <w:pStyle w:val="PL"/>
      </w:pPr>
      <w:r w:rsidRPr="008B1C02">
        <w:t xml:space="preserve">          required: true</w:t>
      </w:r>
    </w:p>
    <w:p w14:paraId="7CC53367" w14:textId="77777777" w:rsidR="00CB5FD6" w:rsidRPr="008B1C02" w:rsidRDefault="00CB5FD6" w:rsidP="00CB5FD6">
      <w:pPr>
        <w:pStyle w:val="PL"/>
      </w:pPr>
      <w:r w:rsidRPr="008B1C02">
        <w:t xml:space="preserve">          schema:</w:t>
      </w:r>
    </w:p>
    <w:p w14:paraId="3451F100" w14:textId="77777777" w:rsidR="00CB5FD6" w:rsidRPr="008B1C02" w:rsidRDefault="00CB5FD6" w:rsidP="00CB5FD6">
      <w:pPr>
        <w:pStyle w:val="PL"/>
      </w:pPr>
      <w:r w:rsidRPr="008B1C02">
        <w:t xml:space="preserve">            type: string</w:t>
      </w:r>
    </w:p>
    <w:p w14:paraId="46976D22" w14:textId="77777777" w:rsidR="00CB5FD6" w:rsidRPr="008B1C02" w:rsidRDefault="00CB5FD6" w:rsidP="00CB5FD6">
      <w:pPr>
        <w:pStyle w:val="PL"/>
      </w:pPr>
      <w:r w:rsidRPr="008B1C02">
        <w:t xml:space="preserve">        - name: </w:t>
      </w:r>
      <w:proofErr w:type="spellStart"/>
      <w:r w:rsidRPr="008B1C02">
        <w:t>instanceReference</w:t>
      </w:r>
      <w:proofErr w:type="spellEnd"/>
    </w:p>
    <w:p w14:paraId="3A428CEA"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2624C580" w14:textId="77777777" w:rsidR="00CB5FD6" w:rsidRPr="008B1C02" w:rsidRDefault="00CB5FD6" w:rsidP="00CB5FD6">
      <w:pPr>
        <w:pStyle w:val="PL"/>
      </w:pPr>
      <w:r w:rsidRPr="008B1C02">
        <w:t xml:space="preserve">          description: Identifier of the configuration resource</w:t>
      </w:r>
    </w:p>
    <w:p w14:paraId="6BB986D4" w14:textId="77777777" w:rsidR="00CB5FD6" w:rsidRPr="008B1C02" w:rsidRDefault="00CB5FD6" w:rsidP="00CB5FD6">
      <w:pPr>
        <w:pStyle w:val="PL"/>
      </w:pPr>
      <w:r w:rsidRPr="008B1C02">
        <w:t xml:space="preserve">          required: true</w:t>
      </w:r>
    </w:p>
    <w:p w14:paraId="47767038" w14:textId="77777777" w:rsidR="00CB5FD6" w:rsidRPr="008B1C02" w:rsidRDefault="00CB5FD6" w:rsidP="00CB5FD6">
      <w:pPr>
        <w:pStyle w:val="PL"/>
      </w:pPr>
      <w:r w:rsidRPr="008B1C02">
        <w:t xml:space="preserve">          schema:</w:t>
      </w:r>
    </w:p>
    <w:p w14:paraId="25BC0244" w14:textId="77777777" w:rsidR="00CB5FD6" w:rsidRPr="008B1C02" w:rsidRDefault="00CB5FD6" w:rsidP="00CB5FD6">
      <w:pPr>
        <w:pStyle w:val="PL"/>
      </w:pPr>
      <w:r w:rsidRPr="008B1C02">
        <w:t xml:space="preserve">            type: string</w:t>
      </w:r>
    </w:p>
    <w:p w14:paraId="38AFB016" w14:textId="77777777" w:rsidR="00CB5FD6" w:rsidRPr="008B1C02" w:rsidRDefault="00CB5FD6" w:rsidP="00CB5FD6">
      <w:pPr>
        <w:pStyle w:val="PL"/>
      </w:pPr>
      <w:r w:rsidRPr="008B1C02">
        <w:t xml:space="preserve">      </w:t>
      </w:r>
      <w:proofErr w:type="spellStart"/>
      <w:r w:rsidRPr="008B1C02">
        <w:t>requestBody</w:t>
      </w:r>
      <w:proofErr w:type="spellEnd"/>
      <w:r w:rsidRPr="008B1C02">
        <w:t>:</w:t>
      </w:r>
    </w:p>
    <w:p w14:paraId="47031D79" w14:textId="77777777" w:rsidR="00CB5FD6" w:rsidRPr="008B1C02" w:rsidRDefault="00CB5FD6" w:rsidP="00CB5FD6">
      <w:pPr>
        <w:pStyle w:val="PL"/>
      </w:pPr>
      <w:r w:rsidRPr="008B1C02">
        <w:t xml:space="preserve">        description: Parameters to update/replace the existing configuration</w:t>
      </w:r>
    </w:p>
    <w:p w14:paraId="5D8E90DC" w14:textId="77777777" w:rsidR="00CB5FD6" w:rsidRPr="008B1C02" w:rsidRDefault="00CB5FD6" w:rsidP="00CB5FD6">
      <w:pPr>
        <w:pStyle w:val="PL"/>
      </w:pPr>
      <w:r w:rsidRPr="008B1C02">
        <w:t xml:space="preserve">        required: true</w:t>
      </w:r>
    </w:p>
    <w:p w14:paraId="415822F6" w14:textId="77777777" w:rsidR="00CB5FD6" w:rsidRPr="008B1C02" w:rsidRDefault="00CB5FD6" w:rsidP="00CB5FD6">
      <w:pPr>
        <w:pStyle w:val="PL"/>
      </w:pPr>
      <w:r w:rsidRPr="008B1C02">
        <w:t xml:space="preserve">        content:</w:t>
      </w:r>
    </w:p>
    <w:p w14:paraId="6D420571"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18D7A43C" w14:textId="77777777" w:rsidR="00CB5FD6" w:rsidRPr="008B1C02" w:rsidRDefault="00CB5FD6" w:rsidP="00CB5FD6">
      <w:pPr>
        <w:pStyle w:val="PL"/>
      </w:pPr>
      <w:r w:rsidRPr="008B1C02">
        <w:t xml:space="preserve">            schema:</w:t>
      </w:r>
    </w:p>
    <w:p w14:paraId="23C43FBB" w14:textId="77777777" w:rsidR="00CB5FD6" w:rsidRPr="008B1C02" w:rsidRDefault="00CB5FD6" w:rsidP="00CB5FD6">
      <w:pPr>
        <w:pStyle w:val="PL"/>
      </w:pPr>
      <w:r w:rsidRPr="008B1C02">
        <w:t xml:space="preserve">              $ref: '#/components/schemas/</w:t>
      </w:r>
      <w:proofErr w:type="spellStart"/>
      <w:r w:rsidRPr="008B1C02">
        <w:rPr>
          <w:lang w:eastAsia="zh-CN"/>
        </w:rPr>
        <w:t>TimeSyncExposureConfig</w:t>
      </w:r>
      <w:proofErr w:type="spellEnd"/>
      <w:r w:rsidRPr="008B1C02">
        <w:t>'</w:t>
      </w:r>
    </w:p>
    <w:p w14:paraId="3ACDA9AC" w14:textId="77777777" w:rsidR="00CB5FD6" w:rsidRPr="008B1C02" w:rsidRDefault="00CB5FD6" w:rsidP="00CB5FD6">
      <w:pPr>
        <w:pStyle w:val="PL"/>
      </w:pPr>
      <w:r w:rsidRPr="008B1C02">
        <w:t xml:space="preserve">      responses:</w:t>
      </w:r>
    </w:p>
    <w:p w14:paraId="7EF302EC" w14:textId="77777777" w:rsidR="00CB5FD6" w:rsidRPr="008B1C02" w:rsidRDefault="00CB5FD6" w:rsidP="00CB5FD6">
      <w:pPr>
        <w:pStyle w:val="PL"/>
      </w:pPr>
      <w:r w:rsidRPr="008B1C02">
        <w:t xml:space="preserve">        '200':</w:t>
      </w:r>
    </w:p>
    <w:p w14:paraId="4BC416F6" w14:textId="77777777" w:rsidR="00CB5FD6" w:rsidRPr="008B1C02" w:rsidRDefault="00CB5FD6" w:rsidP="00CB5FD6">
      <w:pPr>
        <w:pStyle w:val="PL"/>
      </w:pPr>
      <w:r w:rsidRPr="008B1C02">
        <w:t xml:space="preserve">          description: OK (Successful deletion of the existing configuration)</w:t>
      </w:r>
    </w:p>
    <w:p w14:paraId="3CB1C5B1" w14:textId="77777777" w:rsidR="00CB5FD6" w:rsidRPr="008B1C02" w:rsidRDefault="00CB5FD6" w:rsidP="00CB5FD6">
      <w:pPr>
        <w:pStyle w:val="PL"/>
      </w:pPr>
      <w:r w:rsidRPr="008B1C02">
        <w:t xml:space="preserve">          content:</w:t>
      </w:r>
    </w:p>
    <w:p w14:paraId="0AF9E77A" w14:textId="77777777" w:rsidR="00CB5FD6" w:rsidRPr="008B1C02" w:rsidRDefault="00CB5FD6" w:rsidP="00CB5FD6">
      <w:pPr>
        <w:pStyle w:val="PL"/>
      </w:pPr>
      <w:r w:rsidRPr="008B1C02">
        <w:t xml:space="preserve">            application/</w:t>
      </w:r>
      <w:proofErr w:type="spellStart"/>
      <w:r w:rsidRPr="008B1C02">
        <w:t>json</w:t>
      </w:r>
      <w:proofErr w:type="spellEnd"/>
      <w:r w:rsidRPr="008B1C02">
        <w:t>:</w:t>
      </w:r>
    </w:p>
    <w:p w14:paraId="3031F46F" w14:textId="77777777" w:rsidR="00CB5FD6" w:rsidRPr="008B1C02" w:rsidRDefault="00CB5FD6" w:rsidP="00CB5FD6">
      <w:pPr>
        <w:pStyle w:val="PL"/>
      </w:pPr>
      <w:r w:rsidRPr="008B1C02">
        <w:t xml:space="preserve">              schema:</w:t>
      </w:r>
    </w:p>
    <w:p w14:paraId="077B1A3F" w14:textId="77777777" w:rsidR="00CB5FD6" w:rsidRPr="008B1C02" w:rsidRDefault="00CB5FD6" w:rsidP="00CB5FD6">
      <w:pPr>
        <w:pStyle w:val="PL"/>
      </w:pPr>
      <w:r w:rsidRPr="008B1C02">
        <w:t xml:space="preserve">                $ref: '#/components/schemas/</w:t>
      </w:r>
      <w:proofErr w:type="spellStart"/>
      <w:r w:rsidRPr="008B1C02">
        <w:rPr>
          <w:lang w:eastAsia="zh-CN"/>
        </w:rPr>
        <w:t>TimeSyncExposureConfig</w:t>
      </w:r>
      <w:proofErr w:type="spellEnd"/>
      <w:r w:rsidRPr="008B1C02">
        <w:t>'</w:t>
      </w:r>
    </w:p>
    <w:p w14:paraId="18AAA726" w14:textId="77777777" w:rsidR="00CB5FD6" w:rsidRPr="008B1C02" w:rsidRDefault="00CB5FD6" w:rsidP="00CB5FD6">
      <w:pPr>
        <w:pStyle w:val="PL"/>
      </w:pPr>
      <w:r w:rsidRPr="008B1C02">
        <w:t xml:space="preserve">        '204':</w:t>
      </w:r>
    </w:p>
    <w:p w14:paraId="65DB227C" w14:textId="77777777" w:rsidR="00CB5FD6" w:rsidRPr="008B1C02" w:rsidRDefault="00CB5FD6" w:rsidP="00CB5FD6">
      <w:pPr>
        <w:pStyle w:val="PL"/>
      </w:pPr>
      <w:r w:rsidRPr="008B1C02">
        <w:t xml:space="preserve">          description: &gt;</w:t>
      </w:r>
    </w:p>
    <w:p w14:paraId="22C6EC67" w14:textId="77777777" w:rsidR="00CB5FD6" w:rsidRPr="008B1C02" w:rsidRDefault="00CB5FD6" w:rsidP="00CB5FD6">
      <w:pPr>
        <w:pStyle w:val="PL"/>
      </w:pPr>
      <w:r w:rsidRPr="008B1C02">
        <w:t xml:space="preserve">            Successful case. The resource has been successfully updated and no additional</w:t>
      </w:r>
    </w:p>
    <w:p w14:paraId="446800D6" w14:textId="77777777" w:rsidR="00CB5FD6" w:rsidRPr="008B1C02" w:rsidRDefault="00CB5FD6" w:rsidP="00CB5FD6">
      <w:pPr>
        <w:pStyle w:val="PL"/>
      </w:pPr>
      <w:r w:rsidRPr="008B1C02">
        <w:t xml:space="preserve">            content is to be sent in the response message.</w:t>
      </w:r>
    </w:p>
    <w:p w14:paraId="64F4EE47" w14:textId="77777777" w:rsidR="00CB5FD6" w:rsidRPr="008B1C02" w:rsidRDefault="00CB5FD6" w:rsidP="00CB5FD6">
      <w:pPr>
        <w:pStyle w:val="PL"/>
      </w:pPr>
      <w:r w:rsidRPr="008B1C02">
        <w:t xml:space="preserve">        '307':</w:t>
      </w:r>
    </w:p>
    <w:p w14:paraId="23660026" w14:textId="77777777" w:rsidR="00CB5FD6" w:rsidRPr="008B1C02" w:rsidRDefault="00CB5FD6" w:rsidP="00CB5FD6">
      <w:pPr>
        <w:pStyle w:val="PL"/>
      </w:pPr>
      <w:r w:rsidRPr="008B1C02">
        <w:t xml:space="preserve">          $ref: 'TS29122_CommonData.yaml#/components/responses/307'</w:t>
      </w:r>
    </w:p>
    <w:p w14:paraId="1B2069EE" w14:textId="77777777" w:rsidR="00CB5FD6" w:rsidRPr="008B1C02" w:rsidRDefault="00CB5FD6" w:rsidP="00CB5FD6">
      <w:pPr>
        <w:pStyle w:val="PL"/>
      </w:pPr>
      <w:r w:rsidRPr="008B1C02">
        <w:lastRenderedPageBreak/>
        <w:t xml:space="preserve">        '308':</w:t>
      </w:r>
    </w:p>
    <w:p w14:paraId="458C84CF" w14:textId="77777777" w:rsidR="00CB5FD6" w:rsidRPr="008B1C02" w:rsidRDefault="00CB5FD6" w:rsidP="00CB5FD6">
      <w:pPr>
        <w:pStyle w:val="PL"/>
      </w:pPr>
      <w:r w:rsidRPr="008B1C02">
        <w:t xml:space="preserve">          $ref: 'TS29122_CommonData.yaml#/components/responses/308'</w:t>
      </w:r>
    </w:p>
    <w:p w14:paraId="3ACFDFA0" w14:textId="77777777" w:rsidR="00CB5FD6" w:rsidRPr="008B1C02" w:rsidRDefault="00CB5FD6" w:rsidP="00CB5FD6">
      <w:pPr>
        <w:pStyle w:val="PL"/>
      </w:pPr>
      <w:r w:rsidRPr="008B1C02">
        <w:t xml:space="preserve">        '400':</w:t>
      </w:r>
    </w:p>
    <w:p w14:paraId="53C2E294" w14:textId="77777777" w:rsidR="00CB5FD6" w:rsidRPr="008B1C02" w:rsidRDefault="00CB5FD6" w:rsidP="00CB5FD6">
      <w:pPr>
        <w:pStyle w:val="PL"/>
      </w:pPr>
      <w:r w:rsidRPr="008B1C02">
        <w:t xml:space="preserve">          $ref: 'TS29122_CommonData.yaml#/components/responses/400'</w:t>
      </w:r>
    </w:p>
    <w:p w14:paraId="767B1F5B" w14:textId="77777777" w:rsidR="00CB5FD6" w:rsidRPr="008B1C02" w:rsidRDefault="00CB5FD6" w:rsidP="00CB5FD6">
      <w:pPr>
        <w:pStyle w:val="PL"/>
      </w:pPr>
      <w:r w:rsidRPr="008B1C02">
        <w:t xml:space="preserve">        '401':</w:t>
      </w:r>
    </w:p>
    <w:p w14:paraId="6C6ECCDC" w14:textId="77777777" w:rsidR="00CB5FD6" w:rsidRPr="008B1C02" w:rsidRDefault="00CB5FD6" w:rsidP="00CB5FD6">
      <w:pPr>
        <w:pStyle w:val="PL"/>
      </w:pPr>
      <w:r w:rsidRPr="008B1C02">
        <w:t xml:space="preserve">          $ref: 'TS29122_CommonData.yaml#/components/responses/401'</w:t>
      </w:r>
    </w:p>
    <w:p w14:paraId="71B5F5DA" w14:textId="77777777" w:rsidR="00CB5FD6" w:rsidRPr="008B1C02" w:rsidRDefault="00CB5FD6" w:rsidP="00CB5FD6">
      <w:pPr>
        <w:pStyle w:val="PL"/>
      </w:pPr>
      <w:r w:rsidRPr="008B1C02">
        <w:t xml:space="preserve">        '403':</w:t>
      </w:r>
    </w:p>
    <w:p w14:paraId="6CA5959E" w14:textId="77777777" w:rsidR="00CB5FD6" w:rsidRPr="008B1C02" w:rsidRDefault="00CB5FD6" w:rsidP="00CB5FD6">
      <w:pPr>
        <w:pStyle w:val="PL"/>
      </w:pPr>
      <w:r w:rsidRPr="008B1C02">
        <w:t xml:space="preserve">          $ref: 'TS29122_CommonData.yaml#/components/responses/403'</w:t>
      </w:r>
    </w:p>
    <w:p w14:paraId="2769BE1E" w14:textId="77777777" w:rsidR="00CB5FD6" w:rsidRPr="008B1C02" w:rsidRDefault="00CB5FD6" w:rsidP="00CB5FD6">
      <w:pPr>
        <w:pStyle w:val="PL"/>
      </w:pPr>
      <w:r w:rsidRPr="008B1C02">
        <w:t xml:space="preserve">        '404':</w:t>
      </w:r>
    </w:p>
    <w:p w14:paraId="1EAF5825" w14:textId="77777777" w:rsidR="00CB5FD6" w:rsidRPr="008B1C02" w:rsidRDefault="00CB5FD6" w:rsidP="00CB5FD6">
      <w:pPr>
        <w:pStyle w:val="PL"/>
      </w:pPr>
      <w:r w:rsidRPr="008B1C02">
        <w:t xml:space="preserve">          $ref: 'TS29122_CommonData.yaml#/components/responses/404'</w:t>
      </w:r>
    </w:p>
    <w:p w14:paraId="47D555B6" w14:textId="77777777" w:rsidR="00CB5FD6" w:rsidRPr="008B1C02" w:rsidRDefault="00CB5FD6" w:rsidP="00CB5FD6">
      <w:pPr>
        <w:pStyle w:val="PL"/>
      </w:pPr>
      <w:r w:rsidRPr="008B1C02">
        <w:t xml:space="preserve">        '411':</w:t>
      </w:r>
    </w:p>
    <w:p w14:paraId="5E4611E3" w14:textId="77777777" w:rsidR="00CB5FD6" w:rsidRPr="008B1C02" w:rsidRDefault="00CB5FD6" w:rsidP="00CB5FD6">
      <w:pPr>
        <w:pStyle w:val="PL"/>
      </w:pPr>
      <w:r w:rsidRPr="008B1C02">
        <w:t xml:space="preserve">          $ref: 'TS29122_CommonData.yaml#/components/responses/411'</w:t>
      </w:r>
    </w:p>
    <w:p w14:paraId="41292B73" w14:textId="77777777" w:rsidR="00CB5FD6" w:rsidRPr="008B1C02" w:rsidRDefault="00CB5FD6" w:rsidP="00CB5FD6">
      <w:pPr>
        <w:pStyle w:val="PL"/>
      </w:pPr>
      <w:r w:rsidRPr="008B1C02">
        <w:t xml:space="preserve">        '413':</w:t>
      </w:r>
    </w:p>
    <w:p w14:paraId="6374A986" w14:textId="77777777" w:rsidR="00CB5FD6" w:rsidRPr="008B1C02" w:rsidRDefault="00CB5FD6" w:rsidP="00CB5FD6">
      <w:pPr>
        <w:pStyle w:val="PL"/>
      </w:pPr>
      <w:r w:rsidRPr="008B1C02">
        <w:t xml:space="preserve">          $ref: 'TS29122_CommonData.yaml#/components/responses/413'</w:t>
      </w:r>
    </w:p>
    <w:p w14:paraId="0D987637" w14:textId="77777777" w:rsidR="00CB5FD6" w:rsidRPr="008B1C02" w:rsidRDefault="00CB5FD6" w:rsidP="00CB5FD6">
      <w:pPr>
        <w:pStyle w:val="PL"/>
      </w:pPr>
      <w:r w:rsidRPr="008B1C02">
        <w:t xml:space="preserve">        '415':</w:t>
      </w:r>
    </w:p>
    <w:p w14:paraId="2CFBCB1D" w14:textId="77777777" w:rsidR="00CB5FD6" w:rsidRPr="008B1C02" w:rsidRDefault="00CB5FD6" w:rsidP="00CB5FD6">
      <w:pPr>
        <w:pStyle w:val="PL"/>
      </w:pPr>
      <w:r w:rsidRPr="008B1C02">
        <w:t xml:space="preserve">          $ref: 'TS29122_CommonData.yaml#/components/responses/415'</w:t>
      </w:r>
    </w:p>
    <w:p w14:paraId="52ABD4AD" w14:textId="77777777" w:rsidR="00CB5FD6" w:rsidRPr="008B1C02" w:rsidRDefault="00CB5FD6" w:rsidP="00CB5FD6">
      <w:pPr>
        <w:pStyle w:val="PL"/>
      </w:pPr>
      <w:r w:rsidRPr="008B1C02">
        <w:t xml:space="preserve">        '429':</w:t>
      </w:r>
    </w:p>
    <w:p w14:paraId="250AD315" w14:textId="77777777" w:rsidR="00CB5FD6" w:rsidRPr="008B1C02" w:rsidRDefault="00CB5FD6" w:rsidP="00CB5FD6">
      <w:pPr>
        <w:pStyle w:val="PL"/>
      </w:pPr>
      <w:r w:rsidRPr="008B1C02">
        <w:t xml:space="preserve">          $ref: 'TS29122_CommonData.yaml#/components/responses/429'</w:t>
      </w:r>
    </w:p>
    <w:p w14:paraId="2B508520" w14:textId="77777777" w:rsidR="00CB5FD6" w:rsidRPr="008B1C02" w:rsidRDefault="00CB5FD6" w:rsidP="00CB5FD6">
      <w:pPr>
        <w:pStyle w:val="PL"/>
      </w:pPr>
      <w:r w:rsidRPr="008B1C02">
        <w:t xml:space="preserve">        '500':</w:t>
      </w:r>
    </w:p>
    <w:p w14:paraId="4B0FF4D1" w14:textId="77777777" w:rsidR="00CB5FD6" w:rsidRPr="008B1C02" w:rsidRDefault="00CB5FD6" w:rsidP="00CB5FD6">
      <w:pPr>
        <w:pStyle w:val="PL"/>
      </w:pPr>
      <w:r w:rsidRPr="008B1C02">
        <w:t xml:space="preserve">          $ref: 'TS29122_CommonData.yaml#/components/responses/500'</w:t>
      </w:r>
    </w:p>
    <w:p w14:paraId="3E2FC7BF" w14:textId="77777777" w:rsidR="00CB5FD6" w:rsidRPr="008B1C02" w:rsidRDefault="00CB5FD6" w:rsidP="00CB5FD6">
      <w:pPr>
        <w:pStyle w:val="PL"/>
      </w:pPr>
      <w:r w:rsidRPr="008B1C02">
        <w:t xml:space="preserve">        '503':</w:t>
      </w:r>
    </w:p>
    <w:p w14:paraId="4A0ED1B6" w14:textId="77777777" w:rsidR="00CB5FD6" w:rsidRPr="008B1C02" w:rsidRDefault="00CB5FD6" w:rsidP="00CB5FD6">
      <w:pPr>
        <w:pStyle w:val="PL"/>
      </w:pPr>
      <w:r w:rsidRPr="008B1C02">
        <w:t xml:space="preserve">          $ref: 'TS29122_CommonData.yaml#/components/responses/503'</w:t>
      </w:r>
    </w:p>
    <w:p w14:paraId="35901F77" w14:textId="77777777" w:rsidR="00CB5FD6" w:rsidRPr="008B1C02" w:rsidRDefault="00CB5FD6" w:rsidP="00CB5FD6">
      <w:pPr>
        <w:pStyle w:val="PL"/>
      </w:pPr>
      <w:r w:rsidRPr="008B1C02">
        <w:t xml:space="preserve">        default:</w:t>
      </w:r>
    </w:p>
    <w:p w14:paraId="7513E4BB" w14:textId="77777777" w:rsidR="00CB5FD6" w:rsidRPr="008B1C02" w:rsidRDefault="00CB5FD6" w:rsidP="00CB5FD6">
      <w:pPr>
        <w:pStyle w:val="PL"/>
      </w:pPr>
      <w:r w:rsidRPr="008B1C02">
        <w:t xml:space="preserve">          $ref: 'TS29122_CommonData.yaml#/components/responses/default'</w:t>
      </w:r>
    </w:p>
    <w:p w14:paraId="173AC53C" w14:textId="77777777" w:rsidR="00CB5FD6" w:rsidRPr="008B1C02" w:rsidRDefault="00CB5FD6" w:rsidP="00CB5FD6">
      <w:pPr>
        <w:pStyle w:val="PL"/>
      </w:pPr>
    </w:p>
    <w:p w14:paraId="44AD4678" w14:textId="77777777" w:rsidR="00CB5FD6" w:rsidRPr="008B1C02" w:rsidRDefault="00CB5FD6" w:rsidP="00CB5FD6">
      <w:pPr>
        <w:pStyle w:val="PL"/>
      </w:pPr>
      <w:r w:rsidRPr="008B1C02">
        <w:t xml:space="preserve">    delete:</w:t>
      </w:r>
    </w:p>
    <w:p w14:paraId="467541DC" w14:textId="77777777" w:rsidR="00CB5FD6" w:rsidRPr="008B1C02" w:rsidRDefault="00CB5FD6" w:rsidP="00CB5FD6">
      <w:pPr>
        <w:pStyle w:val="PL"/>
      </w:pPr>
      <w:r w:rsidRPr="008B1C02">
        <w:t xml:space="preserve">      summary: Deletes an already existing configuration</w:t>
      </w:r>
    </w:p>
    <w:p w14:paraId="1B6C6DB7" w14:textId="77777777" w:rsidR="00CB5FD6" w:rsidRPr="008B1C02" w:rsidRDefault="00CB5FD6" w:rsidP="00CB5FD6">
      <w:pPr>
        <w:pStyle w:val="PL"/>
      </w:pPr>
      <w:bookmarkStart w:id="482" w:name="MCCQCTEMPBM_0000007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482"/>
      <w:r w:rsidRPr="008B1C02">
        <w:t>Configuration</w:t>
      </w:r>
      <w:proofErr w:type="spellEnd"/>
    </w:p>
    <w:p w14:paraId="29B9C253" w14:textId="77777777" w:rsidR="00CB5FD6" w:rsidRPr="008B1C02" w:rsidRDefault="00CB5FD6" w:rsidP="00CB5FD6">
      <w:pPr>
        <w:pStyle w:val="PL"/>
      </w:pPr>
      <w:r w:rsidRPr="008B1C02">
        <w:t xml:space="preserve">      tags:</w:t>
      </w:r>
    </w:p>
    <w:p w14:paraId="5660B082" w14:textId="77777777" w:rsidR="00CB5FD6" w:rsidRPr="008B1C02" w:rsidRDefault="00CB5FD6" w:rsidP="00CB5FD6">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56605A92" w14:textId="77777777" w:rsidR="00CB5FD6" w:rsidRPr="008B1C02" w:rsidRDefault="00CB5FD6" w:rsidP="00CB5FD6">
      <w:pPr>
        <w:pStyle w:val="PL"/>
      </w:pPr>
      <w:r w:rsidRPr="008B1C02">
        <w:t xml:space="preserve">      parameters:</w:t>
      </w:r>
    </w:p>
    <w:p w14:paraId="497F69BB" w14:textId="77777777" w:rsidR="00CB5FD6" w:rsidRPr="008B1C02" w:rsidRDefault="00CB5FD6" w:rsidP="00CB5FD6">
      <w:pPr>
        <w:pStyle w:val="PL"/>
      </w:pPr>
      <w:r w:rsidRPr="008B1C02">
        <w:t xml:space="preserve">        - name: </w:t>
      </w:r>
      <w:proofErr w:type="spellStart"/>
      <w:r w:rsidRPr="008B1C02">
        <w:t>afId</w:t>
      </w:r>
      <w:proofErr w:type="spellEnd"/>
    </w:p>
    <w:p w14:paraId="38080AD8"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2794C721" w14:textId="77777777" w:rsidR="00CB5FD6" w:rsidRPr="008B1C02" w:rsidRDefault="00CB5FD6" w:rsidP="00CB5FD6">
      <w:pPr>
        <w:pStyle w:val="PL"/>
      </w:pPr>
      <w:r w:rsidRPr="008B1C02">
        <w:t xml:space="preserve">          description: Identifier of the AF</w:t>
      </w:r>
    </w:p>
    <w:p w14:paraId="11A7FB7B" w14:textId="77777777" w:rsidR="00CB5FD6" w:rsidRPr="008B1C02" w:rsidRDefault="00CB5FD6" w:rsidP="00CB5FD6">
      <w:pPr>
        <w:pStyle w:val="PL"/>
      </w:pPr>
      <w:r w:rsidRPr="008B1C02">
        <w:t xml:space="preserve">          required: true</w:t>
      </w:r>
    </w:p>
    <w:p w14:paraId="746763E3" w14:textId="77777777" w:rsidR="00CB5FD6" w:rsidRPr="008B1C02" w:rsidRDefault="00CB5FD6" w:rsidP="00CB5FD6">
      <w:pPr>
        <w:pStyle w:val="PL"/>
      </w:pPr>
      <w:r w:rsidRPr="008B1C02">
        <w:t xml:space="preserve">          schema:</w:t>
      </w:r>
    </w:p>
    <w:p w14:paraId="3D70033C" w14:textId="77777777" w:rsidR="00CB5FD6" w:rsidRPr="008B1C02" w:rsidRDefault="00CB5FD6" w:rsidP="00CB5FD6">
      <w:pPr>
        <w:pStyle w:val="PL"/>
      </w:pPr>
      <w:r w:rsidRPr="008B1C02">
        <w:t xml:space="preserve">            type: string</w:t>
      </w:r>
    </w:p>
    <w:p w14:paraId="0D38F3BC" w14:textId="77777777" w:rsidR="00CB5FD6" w:rsidRPr="008B1C02" w:rsidRDefault="00CB5FD6" w:rsidP="00CB5FD6">
      <w:pPr>
        <w:pStyle w:val="PL"/>
      </w:pPr>
      <w:r w:rsidRPr="008B1C02">
        <w:t xml:space="preserve">        - name: </w:t>
      </w:r>
      <w:proofErr w:type="spellStart"/>
      <w:r w:rsidRPr="008B1C02">
        <w:t>subscriptionId</w:t>
      </w:r>
      <w:proofErr w:type="spellEnd"/>
    </w:p>
    <w:p w14:paraId="5CEB2C17"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4507626B" w14:textId="77777777" w:rsidR="00CB5FD6" w:rsidRPr="008B1C02" w:rsidRDefault="00CB5FD6" w:rsidP="00CB5FD6">
      <w:pPr>
        <w:pStyle w:val="PL"/>
      </w:pPr>
      <w:r w:rsidRPr="008B1C02">
        <w:t xml:space="preserve">          description: Identifier of the subscription resource</w:t>
      </w:r>
    </w:p>
    <w:p w14:paraId="47578A92" w14:textId="77777777" w:rsidR="00CB5FD6" w:rsidRPr="008B1C02" w:rsidRDefault="00CB5FD6" w:rsidP="00CB5FD6">
      <w:pPr>
        <w:pStyle w:val="PL"/>
      </w:pPr>
      <w:r w:rsidRPr="008B1C02">
        <w:t xml:space="preserve">          required: true</w:t>
      </w:r>
    </w:p>
    <w:p w14:paraId="046BEBDE" w14:textId="77777777" w:rsidR="00CB5FD6" w:rsidRPr="008B1C02" w:rsidRDefault="00CB5FD6" w:rsidP="00CB5FD6">
      <w:pPr>
        <w:pStyle w:val="PL"/>
      </w:pPr>
      <w:r w:rsidRPr="008B1C02">
        <w:t xml:space="preserve">          schema:</w:t>
      </w:r>
    </w:p>
    <w:p w14:paraId="3B445B8C" w14:textId="77777777" w:rsidR="00CB5FD6" w:rsidRPr="008B1C02" w:rsidRDefault="00CB5FD6" w:rsidP="00CB5FD6">
      <w:pPr>
        <w:pStyle w:val="PL"/>
      </w:pPr>
      <w:r w:rsidRPr="008B1C02">
        <w:t xml:space="preserve">            type: string</w:t>
      </w:r>
    </w:p>
    <w:p w14:paraId="4878D0AB" w14:textId="77777777" w:rsidR="00CB5FD6" w:rsidRPr="008B1C02" w:rsidRDefault="00CB5FD6" w:rsidP="00CB5FD6">
      <w:pPr>
        <w:pStyle w:val="PL"/>
      </w:pPr>
      <w:r w:rsidRPr="008B1C02">
        <w:t xml:space="preserve">        - name: </w:t>
      </w:r>
      <w:proofErr w:type="spellStart"/>
      <w:r w:rsidRPr="008B1C02">
        <w:t>instanceReference</w:t>
      </w:r>
      <w:proofErr w:type="spellEnd"/>
    </w:p>
    <w:p w14:paraId="5DE9FC8C" w14:textId="77777777" w:rsidR="00CB5FD6" w:rsidRPr="008B1C02" w:rsidRDefault="00CB5FD6" w:rsidP="00CB5FD6">
      <w:pPr>
        <w:pStyle w:val="PL"/>
      </w:pPr>
      <w:r w:rsidRPr="008B1C02">
        <w:t xml:space="preserve">          </w:t>
      </w:r>
      <w:proofErr w:type="gramStart"/>
      <w:r w:rsidRPr="008B1C02">
        <w:t>in:</w:t>
      </w:r>
      <w:proofErr w:type="gramEnd"/>
      <w:r w:rsidRPr="008B1C02">
        <w:t xml:space="preserve"> path</w:t>
      </w:r>
    </w:p>
    <w:p w14:paraId="748A6B2F" w14:textId="77777777" w:rsidR="00CB5FD6" w:rsidRPr="008B1C02" w:rsidRDefault="00CB5FD6" w:rsidP="00CB5FD6">
      <w:pPr>
        <w:pStyle w:val="PL"/>
      </w:pPr>
      <w:r w:rsidRPr="008B1C02">
        <w:t xml:space="preserve">          description: Identifier of the configuration resource</w:t>
      </w:r>
    </w:p>
    <w:p w14:paraId="7D3EF297" w14:textId="77777777" w:rsidR="00CB5FD6" w:rsidRPr="008B1C02" w:rsidRDefault="00CB5FD6" w:rsidP="00CB5FD6">
      <w:pPr>
        <w:pStyle w:val="PL"/>
      </w:pPr>
      <w:r w:rsidRPr="008B1C02">
        <w:t xml:space="preserve">          required: true</w:t>
      </w:r>
    </w:p>
    <w:p w14:paraId="72ED8942" w14:textId="77777777" w:rsidR="00CB5FD6" w:rsidRPr="008B1C02" w:rsidRDefault="00CB5FD6" w:rsidP="00CB5FD6">
      <w:pPr>
        <w:pStyle w:val="PL"/>
      </w:pPr>
      <w:r w:rsidRPr="008B1C02">
        <w:t xml:space="preserve">          schema:</w:t>
      </w:r>
    </w:p>
    <w:p w14:paraId="1DB7934D" w14:textId="77777777" w:rsidR="00CB5FD6" w:rsidRPr="008B1C02" w:rsidRDefault="00CB5FD6" w:rsidP="00CB5FD6">
      <w:pPr>
        <w:pStyle w:val="PL"/>
      </w:pPr>
      <w:r w:rsidRPr="008B1C02">
        <w:t xml:space="preserve">            type: string</w:t>
      </w:r>
    </w:p>
    <w:p w14:paraId="269AC139" w14:textId="77777777" w:rsidR="00CB5FD6" w:rsidRPr="008B1C02" w:rsidRDefault="00CB5FD6" w:rsidP="00CB5FD6">
      <w:pPr>
        <w:pStyle w:val="PL"/>
      </w:pPr>
      <w:r w:rsidRPr="008B1C02">
        <w:t xml:space="preserve">      responses:</w:t>
      </w:r>
    </w:p>
    <w:p w14:paraId="19F36FCA" w14:textId="77777777" w:rsidR="00CB5FD6" w:rsidRPr="008B1C02" w:rsidRDefault="00CB5FD6" w:rsidP="00CB5FD6">
      <w:pPr>
        <w:pStyle w:val="PL"/>
      </w:pPr>
      <w:r w:rsidRPr="008B1C02">
        <w:t xml:space="preserve">        '204':</w:t>
      </w:r>
    </w:p>
    <w:p w14:paraId="2B14682F" w14:textId="77777777" w:rsidR="00CB5FD6" w:rsidRPr="008B1C02" w:rsidRDefault="00CB5FD6" w:rsidP="00CB5FD6">
      <w:pPr>
        <w:pStyle w:val="PL"/>
      </w:pPr>
      <w:r w:rsidRPr="008B1C02">
        <w:t xml:space="preserve">          description: No Content (Successful deletion of the existing configuration)</w:t>
      </w:r>
    </w:p>
    <w:p w14:paraId="48ED97B5" w14:textId="77777777" w:rsidR="00CB5FD6" w:rsidRPr="008B1C02" w:rsidRDefault="00CB5FD6" w:rsidP="00CB5FD6">
      <w:pPr>
        <w:pStyle w:val="PL"/>
      </w:pPr>
      <w:r w:rsidRPr="008B1C02">
        <w:t xml:space="preserve">        '307':</w:t>
      </w:r>
    </w:p>
    <w:p w14:paraId="5DE1E347" w14:textId="77777777" w:rsidR="00CB5FD6" w:rsidRPr="008B1C02" w:rsidRDefault="00CB5FD6" w:rsidP="00CB5FD6">
      <w:pPr>
        <w:pStyle w:val="PL"/>
      </w:pPr>
      <w:r w:rsidRPr="008B1C02">
        <w:t xml:space="preserve">          $ref: 'TS29122_CommonData.yaml#/components/responses/307'</w:t>
      </w:r>
    </w:p>
    <w:p w14:paraId="3DD9038B" w14:textId="77777777" w:rsidR="00CB5FD6" w:rsidRPr="008B1C02" w:rsidRDefault="00CB5FD6" w:rsidP="00CB5FD6">
      <w:pPr>
        <w:pStyle w:val="PL"/>
      </w:pPr>
      <w:r w:rsidRPr="008B1C02">
        <w:t xml:space="preserve">        '308':</w:t>
      </w:r>
    </w:p>
    <w:p w14:paraId="4969C2CA" w14:textId="77777777" w:rsidR="00CB5FD6" w:rsidRPr="008B1C02" w:rsidRDefault="00CB5FD6" w:rsidP="00CB5FD6">
      <w:pPr>
        <w:pStyle w:val="PL"/>
      </w:pPr>
      <w:r w:rsidRPr="008B1C02">
        <w:t xml:space="preserve">          $ref: 'TS29122_CommonData.yaml#/components/responses/308'</w:t>
      </w:r>
    </w:p>
    <w:p w14:paraId="79628A4F" w14:textId="77777777" w:rsidR="00CB5FD6" w:rsidRPr="008B1C02" w:rsidRDefault="00CB5FD6" w:rsidP="00CB5FD6">
      <w:pPr>
        <w:pStyle w:val="PL"/>
      </w:pPr>
      <w:r w:rsidRPr="008B1C02">
        <w:t xml:space="preserve">        '400':</w:t>
      </w:r>
    </w:p>
    <w:p w14:paraId="5460EB1D" w14:textId="77777777" w:rsidR="00CB5FD6" w:rsidRPr="008B1C02" w:rsidRDefault="00CB5FD6" w:rsidP="00CB5FD6">
      <w:pPr>
        <w:pStyle w:val="PL"/>
      </w:pPr>
      <w:r w:rsidRPr="008B1C02">
        <w:t xml:space="preserve">          $ref: 'TS29122_CommonData.yaml#/components/responses/400'</w:t>
      </w:r>
    </w:p>
    <w:p w14:paraId="25289F76" w14:textId="77777777" w:rsidR="00CB5FD6" w:rsidRPr="008B1C02" w:rsidRDefault="00CB5FD6" w:rsidP="00CB5FD6">
      <w:pPr>
        <w:pStyle w:val="PL"/>
      </w:pPr>
      <w:r w:rsidRPr="008B1C02">
        <w:t xml:space="preserve">        '401':</w:t>
      </w:r>
    </w:p>
    <w:p w14:paraId="227A493C" w14:textId="77777777" w:rsidR="00CB5FD6" w:rsidRPr="008B1C02" w:rsidRDefault="00CB5FD6" w:rsidP="00CB5FD6">
      <w:pPr>
        <w:pStyle w:val="PL"/>
      </w:pPr>
      <w:r w:rsidRPr="008B1C02">
        <w:t xml:space="preserve">          $ref: 'TS29122_CommonData.yaml#/components/responses/401'</w:t>
      </w:r>
    </w:p>
    <w:p w14:paraId="485854B1" w14:textId="77777777" w:rsidR="00CB5FD6" w:rsidRPr="008B1C02" w:rsidRDefault="00CB5FD6" w:rsidP="00CB5FD6">
      <w:pPr>
        <w:pStyle w:val="PL"/>
      </w:pPr>
      <w:r w:rsidRPr="008B1C02">
        <w:t xml:space="preserve">        '403':</w:t>
      </w:r>
    </w:p>
    <w:p w14:paraId="7FB5F897" w14:textId="77777777" w:rsidR="00CB5FD6" w:rsidRPr="008B1C02" w:rsidRDefault="00CB5FD6" w:rsidP="00CB5FD6">
      <w:pPr>
        <w:pStyle w:val="PL"/>
      </w:pPr>
      <w:r w:rsidRPr="008B1C02">
        <w:t xml:space="preserve">          $ref: 'TS29122_CommonData.yaml#/components/responses/403'</w:t>
      </w:r>
    </w:p>
    <w:p w14:paraId="030EC773" w14:textId="77777777" w:rsidR="00CB5FD6" w:rsidRPr="008B1C02" w:rsidRDefault="00CB5FD6" w:rsidP="00CB5FD6">
      <w:pPr>
        <w:pStyle w:val="PL"/>
      </w:pPr>
      <w:r w:rsidRPr="008B1C02">
        <w:t xml:space="preserve">        '404':</w:t>
      </w:r>
    </w:p>
    <w:p w14:paraId="69062D5D" w14:textId="77777777" w:rsidR="00CB5FD6" w:rsidRPr="008B1C02" w:rsidRDefault="00CB5FD6" w:rsidP="00CB5FD6">
      <w:pPr>
        <w:pStyle w:val="PL"/>
      </w:pPr>
      <w:r w:rsidRPr="008B1C02">
        <w:t xml:space="preserve">          $ref: 'TS29122_CommonData.yaml#/components/responses/404'</w:t>
      </w:r>
    </w:p>
    <w:p w14:paraId="2D073788" w14:textId="77777777" w:rsidR="00CB5FD6" w:rsidRPr="008B1C02" w:rsidRDefault="00CB5FD6" w:rsidP="00CB5FD6">
      <w:pPr>
        <w:pStyle w:val="PL"/>
      </w:pPr>
      <w:r w:rsidRPr="008B1C02">
        <w:t xml:space="preserve">        '429':</w:t>
      </w:r>
    </w:p>
    <w:p w14:paraId="08EA38B9" w14:textId="77777777" w:rsidR="00CB5FD6" w:rsidRPr="008B1C02" w:rsidRDefault="00CB5FD6" w:rsidP="00CB5FD6">
      <w:pPr>
        <w:pStyle w:val="PL"/>
      </w:pPr>
      <w:r w:rsidRPr="008B1C02">
        <w:t xml:space="preserve">          $ref: 'TS29122_CommonData.yaml#/components/responses/429'</w:t>
      </w:r>
    </w:p>
    <w:p w14:paraId="1C8EBC4B" w14:textId="77777777" w:rsidR="00CB5FD6" w:rsidRPr="008B1C02" w:rsidRDefault="00CB5FD6" w:rsidP="00CB5FD6">
      <w:pPr>
        <w:pStyle w:val="PL"/>
      </w:pPr>
      <w:r w:rsidRPr="008B1C02">
        <w:t xml:space="preserve">        '500':</w:t>
      </w:r>
    </w:p>
    <w:p w14:paraId="2ADA4DBB" w14:textId="77777777" w:rsidR="00CB5FD6" w:rsidRPr="008B1C02" w:rsidRDefault="00CB5FD6" w:rsidP="00CB5FD6">
      <w:pPr>
        <w:pStyle w:val="PL"/>
      </w:pPr>
      <w:r w:rsidRPr="008B1C02">
        <w:t xml:space="preserve">          $ref: 'TS29122_CommonData.yaml#/components/responses/500'</w:t>
      </w:r>
    </w:p>
    <w:p w14:paraId="13E4D986" w14:textId="77777777" w:rsidR="00CB5FD6" w:rsidRPr="008B1C02" w:rsidRDefault="00CB5FD6" w:rsidP="00CB5FD6">
      <w:pPr>
        <w:pStyle w:val="PL"/>
      </w:pPr>
      <w:r w:rsidRPr="008B1C02">
        <w:t xml:space="preserve">        '503':</w:t>
      </w:r>
    </w:p>
    <w:p w14:paraId="4D79B44F" w14:textId="77777777" w:rsidR="00CB5FD6" w:rsidRPr="008B1C02" w:rsidRDefault="00CB5FD6" w:rsidP="00CB5FD6">
      <w:pPr>
        <w:pStyle w:val="PL"/>
      </w:pPr>
      <w:r w:rsidRPr="008B1C02">
        <w:t xml:space="preserve">          $ref: 'TS29122_CommonData.yaml#/components/responses/503'</w:t>
      </w:r>
    </w:p>
    <w:p w14:paraId="5107113E" w14:textId="77777777" w:rsidR="00CB5FD6" w:rsidRPr="008B1C02" w:rsidRDefault="00CB5FD6" w:rsidP="00CB5FD6">
      <w:pPr>
        <w:pStyle w:val="PL"/>
      </w:pPr>
      <w:r w:rsidRPr="008B1C02">
        <w:t xml:space="preserve">        default:</w:t>
      </w:r>
    </w:p>
    <w:p w14:paraId="172D497F" w14:textId="77777777" w:rsidR="00CB5FD6" w:rsidRPr="008B1C02" w:rsidRDefault="00CB5FD6" w:rsidP="00CB5FD6">
      <w:pPr>
        <w:pStyle w:val="PL"/>
      </w:pPr>
      <w:r w:rsidRPr="008B1C02">
        <w:t xml:space="preserve">          $ref: 'TS29122_CommonData.yaml#/components/responses/default'</w:t>
      </w:r>
    </w:p>
    <w:p w14:paraId="3F695C09" w14:textId="77777777" w:rsidR="00CB5FD6" w:rsidRPr="008B1C02" w:rsidRDefault="00CB5FD6" w:rsidP="00CB5FD6">
      <w:pPr>
        <w:pStyle w:val="PL"/>
      </w:pPr>
    </w:p>
    <w:p w14:paraId="47FCA960" w14:textId="77777777" w:rsidR="00CB5FD6" w:rsidRPr="008B1C02" w:rsidRDefault="00CB5FD6" w:rsidP="00CB5FD6">
      <w:pPr>
        <w:pStyle w:val="PL"/>
      </w:pPr>
      <w:r w:rsidRPr="008B1C02">
        <w:t>components:</w:t>
      </w:r>
    </w:p>
    <w:p w14:paraId="42FA9520" w14:textId="77777777" w:rsidR="00CB5FD6" w:rsidRPr="008B1C02" w:rsidRDefault="00CB5FD6" w:rsidP="00CB5FD6">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2237D0E2" w14:textId="77777777" w:rsidR="00CB5FD6" w:rsidRPr="008B1C02" w:rsidRDefault="00CB5FD6" w:rsidP="00CB5FD6">
      <w:pPr>
        <w:pStyle w:val="PL"/>
        <w:rPr>
          <w:lang w:val="en-US"/>
        </w:rPr>
      </w:pPr>
      <w:r w:rsidRPr="008B1C02">
        <w:rPr>
          <w:lang w:val="en-US"/>
        </w:rPr>
        <w:t xml:space="preserve">    oAuth2ClientCredentials:</w:t>
      </w:r>
    </w:p>
    <w:p w14:paraId="525522ED" w14:textId="77777777" w:rsidR="00CB5FD6" w:rsidRPr="008B1C02" w:rsidRDefault="00CB5FD6" w:rsidP="00CB5FD6">
      <w:pPr>
        <w:pStyle w:val="PL"/>
        <w:rPr>
          <w:lang w:val="en-US"/>
        </w:rPr>
      </w:pPr>
      <w:r w:rsidRPr="008B1C02">
        <w:rPr>
          <w:lang w:val="en-US"/>
        </w:rPr>
        <w:t xml:space="preserve">      type: oauth2</w:t>
      </w:r>
    </w:p>
    <w:p w14:paraId="2729BA1D" w14:textId="77777777" w:rsidR="00CB5FD6" w:rsidRPr="008B1C02" w:rsidRDefault="00CB5FD6" w:rsidP="00CB5FD6">
      <w:pPr>
        <w:pStyle w:val="PL"/>
        <w:rPr>
          <w:lang w:val="en-US"/>
        </w:rPr>
      </w:pPr>
      <w:r w:rsidRPr="008B1C02">
        <w:rPr>
          <w:lang w:val="en-US"/>
        </w:rPr>
        <w:t xml:space="preserve">      flows:</w:t>
      </w:r>
    </w:p>
    <w:p w14:paraId="06D5A01D" w14:textId="77777777" w:rsidR="00CB5FD6" w:rsidRPr="008B1C02" w:rsidRDefault="00CB5FD6" w:rsidP="00CB5FD6">
      <w:pPr>
        <w:pStyle w:val="PL"/>
        <w:rPr>
          <w:lang w:val="en-US"/>
        </w:rPr>
      </w:pPr>
      <w:r w:rsidRPr="008B1C02">
        <w:rPr>
          <w:lang w:val="en-US"/>
        </w:rPr>
        <w:lastRenderedPageBreak/>
        <w:t xml:space="preserve">        </w:t>
      </w:r>
      <w:proofErr w:type="spellStart"/>
      <w:r w:rsidRPr="008B1C02">
        <w:rPr>
          <w:lang w:val="en-US"/>
        </w:rPr>
        <w:t>clientCredentials</w:t>
      </w:r>
      <w:proofErr w:type="spellEnd"/>
      <w:r w:rsidRPr="008B1C02">
        <w:rPr>
          <w:lang w:val="en-US"/>
        </w:rPr>
        <w:t>:</w:t>
      </w:r>
    </w:p>
    <w:p w14:paraId="4C6C2724" w14:textId="77777777" w:rsidR="00CB5FD6" w:rsidRPr="008B1C02" w:rsidRDefault="00CB5FD6" w:rsidP="00CB5FD6">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6C26692A" w14:textId="77777777" w:rsidR="00CB5FD6" w:rsidRPr="008B1C02" w:rsidRDefault="00CB5FD6" w:rsidP="00CB5FD6">
      <w:pPr>
        <w:pStyle w:val="PL"/>
        <w:rPr>
          <w:lang w:val="en-US"/>
        </w:rPr>
      </w:pPr>
      <w:r w:rsidRPr="008B1C02">
        <w:rPr>
          <w:lang w:val="en-US"/>
        </w:rPr>
        <w:t xml:space="preserve">          scopes: {}</w:t>
      </w:r>
    </w:p>
    <w:p w14:paraId="189D6F57" w14:textId="77777777" w:rsidR="00CB5FD6" w:rsidRDefault="00CB5FD6" w:rsidP="00CB5FD6">
      <w:pPr>
        <w:pStyle w:val="PL"/>
      </w:pPr>
    </w:p>
    <w:p w14:paraId="6AC5127A" w14:textId="77777777" w:rsidR="00CB5FD6" w:rsidRPr="008B1C02" w:rsidRDefault="00CB5FD6" w:rsidP="00CB5FD6">
      <w:pPr>
        <w:pStyle w:val="PL"/>
        <w:rPr>
          <w:lang w:eastAsia="zh-CN"/>
        </w:rPr>
      </w:pPr>
      <w:r w:rsidRPr="008B1C02">
        <w:t xml:space="preserve">  schemas: </w:t>
      </w:r>
    </w:p>
    <w:p w14:paraId="2562C32A" w14:textId="77777777" w:rsidR="00CB5FD6" w:rsidRPr="008B1C02" w:rsidRDefault="00CB5FD6" w:rsidP="00CB5FD6">
      <w:pPr>
        <w:pStyle w:val="PL"/>
      </w:pPr>
      <w:r w:rsidRPr="008B1C02">
        <w:t xml:space="preserve">    </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58E5EB03" w14:textId="77777777" w:rsidR="00CB5FD6" w:rsidRPr="008B1C02" w:rsidRDefault="00CB5FD6" w:rsidP="00CB5FD6">
      <w:pPr>
        <w:pStyle w:val="PL"/>
      </w:pPr>
      <w:r w:rsidRPr="008B1C02">
        <w:t xml:space="preserve">      description: &gt;</w:t>
      </w:r>
    </w:p>
    <w:p w14:paraId="0775BA3E" w14:textId="77777777" w:rsidR="00CB5FD6" w:rsidRPr="008B1C02" w:rsidRDefault="00CB5FD6" w:rsidP="00CB5FD6">
      <w:pPr>
        <w:pStyle w:val="PL"/>
      </w:pPr>
      <w:r w:rsidRPr="008B1C02">
        <w:t xml:space="preserve">        Contains requested parameters for the subscription to the notification</w:t>
      </w:r>
    </w:p>
    <w:p w14:paraId="4A76A26E" w14:textId="77777777" w:rsidR="00CB5FD6" w:rsidRPr="008B1C02" w:rsidRDefault="00CB5FD6" w:rsidP="00CB5FD6">
      <w:pPr>
        <w:pStyle w:val="PL"/>
      </w:pPr>
      <w:r w:rsidRPr="008B1C02">
        <w:t xml:space="preserve">        of time synchronization capability.</w:t>
      </w:r>
    </w:p>
    <w:p w14:paraId="444241DC" w14:textId="77777777" w:rsidR="00CB5FD6" w:rsidRPr="008B1C02" w:rsidRDefault="00CB5FD6" w:rsidP="00CB5FD6">
      <w:pPr>
        <w:pStyle w:val="PL"/>
      </w:pPr>
      <w:r w:rsidRPr="008B1C02">
        <w:t xml:space="preserve">      type: object</w:t>
      </w:r>
    </w:p>
    <w:p w14:paraId="3CE55DFA" w14:textId="77777777" w:rsidR="00CB5FD6" w:rsidRPr="008B1C02" w:rsidRDefault="00CB5FD6" w:rsidP="00CB5FD6">
      <w:pPr>
        <w:pStyle w:val="PL"/>
      </w:pPr>
      <w:r w:rsidRPr="008B1C02">
        <w:t xml:space="preserve">      properties:</w:t>
      </w:r>
    </w:p>
    <w:p w14:paraId="46531D7B" w14:textId="77777777" w:rsidR="00CB5FD6" w:rsidRPr="008B1C02" w:rsidRDefault="00CB5FD6" w:rsidP="00CB5FD6">
      <w:pPr>
        <w:pStyle w:val="PL"/>
      </w:pPr>
      <w:r w:rsidRPr="008B1C02">
        <w:t xml:space="preserve">        </w:t>
      </w:r>
      <w:proofErr w:type="spellStart"/>
      <w:r w:rsidRPr="008B1C02">
        <w:t>exterGroupId</w:t>
      </w:r>
      <w:proofErr w:type="spellEnd"/>
      <w:r w:rsidRPr="008B1C02">
        <w:t>:</w:t>
      </w:r>
    </w:p>
    <w:p w14:paraId="7D9ED378" w14:textId="77777777" w:rsidR="00CB5FD6" w:rsidRPr="008B1C02" w:rsidRDefault="00CB5FD6" w:rsidP="00CB5FD6">
      <w:pPr>
        <w:pStyle w:val="PL"/>
      </w:pPr>
      <w:r w:rsidRPr="008B1C02">
        <w:t xml:space="preserve">          $ref: 'TS29122_CommonData.yaml#/components/schemas/</w:t>
      </w:r>
      <w:proofErr w:type="spellStart"/>
      <w:r w:rsidRPr="008B1C02">
        <w:t>ExternalGroupId</w:t>
      </w:r>
      <w:proofErr w:type="spellEnd"/>
      <w:r w:rsidRPr="008B1C02">
        <w:t>'</w:t>
      </w:r>
    </w:p>
    <w:p w14:paraId="51238FFD" w14:textId="77777777" w:rsidR="00CB5FD6" w:rsidRPr="008B1C02" w:rsidRDefault="00CB5FD6" w:rsidP="00CB5FD6">
      <w:pPr>
        <w:pStyle w:val="PL"/>
      </w:pPr>
      <w:r w:rsidRPr="008B1C02">
        <w:t xml:space="preserve">        </w:t>
      </w:r>
      <w:proofErr w:type="spellStart"/>
      <w:r w:rsidRPr="008B1C02">
        <w:t>gpsis</w:t>
      </w:r>
      <w:proofErr w:type="spellEnd"/>
      <w:r w:rsidRPr="008B1C02">
        <w:t>:</w:t>
      </w:r>
    </w:p>
    <w:p w14:paraId="5C57BE3E" w14:textId="77777777" w:rsidR="00CB5FD6" w:rsidRPr="008B1C02" w:rsidRDefault="00CB5FD6" w:rsidP="00CB5FD6">
      <w:pPr>
        <w:pStyle w:val="PL"/>
      </w:pPr>
      <w:r w:rsidRPr="008B1C02">
        <w:t xml:space="preserve">          type: array</w:t>
      </w:r>
    </w:p>
    <w:p w14:paraId="2D2A287E" w14:textId="77777777" w:rsidR="00CB5FD6" w:rsidRPr="008B1C02" w:rsidRDefault="00CB5FD6" w:rsidP="00CB5FD6">
      <w:pPr>
        <w:pStyle w:val="PL"/>
      </w:pPr>
      <w:r w:rsidRPr="008B1C02">
        <w:t xml:space="preserve">          items:</w:t>
      </w:r>
    </w:p>
    <w:p w14:paraId="456026B1" w14:textId="77777777" w:rsidR="00CB5FD6" w:rsidRPr="008B1C02" w:rsidRDefault="00CB5FD6" w:rsidP="00CB5FD6">
      <w:pPr>
        <w:pStyle w:val="PL"/>
      </w:pPr>
      <w:r w:rsidRPr="008B1C02">
        <w:t xml:space="preserve">            $ref: 'TS29571_CommonData.yaml#/components/schemas/</w:t>
      </w:r>
      <w:proofErr w:type="spellStart"/>
      <w:r w:rsidRPr="008B1C02">
        <w:t>Gpsi</w:t>
      </w:r>
      <w:proofErr w:type="spellEnd"/>
      <w:r w:rsidRPr="008B1C02">
        <w:t>'</w:t>
      </w:r>
    </w:p>
    <w:p w14:paraId="14B921A1"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1D4BE25A" w14:textId="77777777" w:rsidR="00CB5FD6" w:rsidRPr="008B1C02" w:rsidRDefault="00CB5FD6" w:rsidP="00CB5FD6">
      <w:pPr>
        <w:pStyle w:val="PL"/>
      </w:pPr>
      <w:r w:rsidRPr="008B1C02">
        <w:t xml:space="preserve">          description: &gt;</w:t>
      </w:r>
    </w:p>
    <w:p w14:paraId="03374767" w14:textId="77777777" w:rsidR="00CB5FD6" w:rsidRPr="008B1C02" w:rsidRDefault="00CB5FD6" w:rsidP="00CB5FD6">
      <w:pPr>
        <w:pStyle w:val="PL"/>
      </w:pPr>
      <w:r w:rsidRPr="008B1C02">
        <w:t xml:space="preserve">            </w:t>
      </w:r>
      <w:r w:rsidRPr="008B1C02">
        <w:rPr>
          <w:rFonts w:eastAsia="Malgun Gothic"/>
        </w:rPr>
        <w:t>Contains a list of UE</w:t>
      </w:r>
      <w:r w:rsidRPr="008B1C02">
        <w:t xml:space="preserve"> for which the time synchronization capabilities </w:t>
      </w:r>
      <w:proofErr w:type="gramStart"/>
      <w:r w:rsidRPr="008B1C02">
        <w:t>is</w:t>
      </w:r>
      <w:proofErr w:type="gramEnd"/>
      <w:r w:rsidRPr="008B1C02">
        <w:t xml:space="preserve"> requested</w:t>
      </w:r>
      <w:r w:rsidRPr="008B1C02">
        <w:rPr>
          <w:rFonts w:cs="Arial"/>
          <w:szCs w:val="18"/>
        </w:rPr>
        <w:t>.</w:t>
      </w:r>
    </w:p>
    <w:p w14:paraId="7ABAF070" w14:textId="77777777" w:rsidR="00CB5FD6" w:rsidRPr="008B1C02" w:rsidRDefault="00CB5FD6" w:rsidP="00CB5FD6">
      <w:pPr>
        <w:pStyle w:val="PL"/>
      </w:pPr>
      <w:r w:rsidRPr="008B1C02">
        <w:t xml:space="preserve">        </w:t>
      </w:r>
      <w:proofErr w:type="spellStart"/>
      <w:r w:rsidRPr="008B1C02">
        <w:t>anyUeInd</w:t>
      </w:r>
      <w:proofErr w:type="spellEnd"/>
      <w:r w:rsidRPr="008B1C02">
        <w:t>:</w:t>
      </w:r>
    </w:p>
    <w:p w14:paraId="70A6F777" w14:textId="77777777" w:rsidR="00CB5FD6" w:rsidRPr="008B1C02" w:rsidRDefault="00CB5FD6" w:rsidP="00CB5FD6">
      <w:pPr>
        <w:pStyle w:val="PL"/>
      </w:pPr>
      <w:r w:rsidRPr="008B1C02">
        <w:t xml:space="preserve">          type: </w:t>
      </w:r>
      <w:proofErr w:type="spellStart"/>
      <w:r w:rsidRPr="008B1C02">
        <w:t>boolean</w:t>
      </w:r>
      <w:proofErr w:type="spellEnd"/>
    </w:p>
    <w:p w14:paraId="50708E09" w14:textId="77777777" w:rsidR="00CB5FD6" w:rsidRPr="008B1C02" w:rsidRDefault="00CB5FD6" w:rsidP="00CB5FD6">
      <w:pPr>
        <w:pStyle w:val="PL"/>
      </w:pPr>
      <w:r w:rsidRPr="008B1C02">
        <w:t xml:space="preserve">          description: &gt;</w:t>
      </w:r>
    </w:p>
    <w:p w14:paraId="0905C837" w14:textId="77777777" w:rsidR="00CB5FD6" w:rsidRPr="008B1C02" w:rsidRDefault="00CB5FD6" w:rsidP="00CB5FD6">
      <w:pPr>
        <w:pStyle w:val="PL"/>
      </w:pPr>
      <w:r w:rsidRPr="008B1C02">
        <w:t xml:space="preserve">            Any UE indication. This IE shall be present if the event subscription</w:t>
      </w:r>
    </w:p>
    <w:p w14:paraId="3DDE8A65" w14:textId="77777777" w:rsidR="00CB5FD6" w:rsidRPr="008B1C02" w:rsidRDefault="00CB5FD6" w:rsidP="00CB5FD6">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1D70292C" w14:textId="77777777" w:rsidR="00CB5FD6" w:rsidRPr="008B1C02" w:rsidRDefault="00CB5FD6" w:rsidP="00CB5FD6">
      <w:pPr>
        <w:pStyle w:val="PL"/>
      </w:pPr>
      <w:r w:rsidRPr="008B1C02">
        <w:t xml:space="preserve">        </w:t>
      </w:r>
      <w:proofErr w:type="spellStart"/>
      <w:r w:rsidRPr="008B1C02">
        <w:t>afServiceId</w:t>
      </w:r>
      <w:proofErr w:type="spellEnd"/>
      <w:r w:rsidRPr="008B1C02">
        <w:t>:</w:t>
      </w:r>
    </w:p>
    <w:p w14:paraId="72E846B6" w14:textId="77777777" w:rsidR="00CB5FD6" w:rsidRPr="008B1C02" w:rsidRDefault="00CB5FD6" w:rsidP="00CB5FD6">
      <w:pPr>
        <w:pStyle w:val="PL"/>
      </w:pPr>
      <w:r w:rsidRPr="008B1C02">
        <w:t xml:space="preserve">          type: string</w:t>
      </w:r>
    </w:p>
    <w:p w14:paraId="53EDAA21" w14:textId="77777777" w:rsidR="00CB5FD6" w:rsidRPr="008B1C02" w:rsidRDefault="00CB5FD6" w:rsidP="00CB5FD6">
      <w:pPr>
        <w:pStyle w:val="PL"/>
      </w:pPr>
      <w:r w:rsidRPr="008B1C02">
        <w:t xml:space="preserve">          description: Identifies a service on behalf of which the AF is issuing the request.</w:t>
      </w:r>
    </w:p>
    <w:p w14:paraId="5FA4911F" w14:textId="77777777" w:rsidR="00CB5FD6" w:rsidRPr="008B1C02" w:rsidRDefault="00CB5FD6" w:rsidP="00CB5FD6">
      <w:pPr>
        <w:pStyle w:val="PL"/>
      </w:pPr>
      <w:r w:rsidRPr="008B1C02">
        <w:t xml:space="preserve">        </w:t>
      </w:r>
      <w:proofErr w:type="spellStart"/>
      <w:r w:rsidRPr="008B1C02">
        <w:t>dnn</w:t>
      </w:r>
      <w:proofErr w:type="spellEnd"/>
      <w:r w:rsidRPr="008B1C02">
        <w:t>:</w:t>
      </w:r>
    </w:p>
    <w:p w14:paraId="476049FF" w14:textId="77777777" w:rsidR="00CB5FD6" w:rsidRPr="008B1C02" w:rsidRDefault="00CB5FD6" w:rsidP="00CB5FD6">
      <w:pPr>
        <w:pStyle w:val="PL"/>
      </w:pPr>
      <w:r w:rsidRPr="008B1C02">
        <w:t xml:space="preserve">          $ref: 'TS29571_CommonData.yaml#/components/schemas/</w:t>
      </w:r>
      <w:proofErr w:type="spellStart"/>
      <w:r w:rsidRPr="008B1C02">
        <w:t>Dnn</w:t>
      </w:r>
      <w:proofErr w:type="spellEnd"/>
      <w:r w:rsidRPr="008B1C02">
        <w:t>'</w:t>
      </w:r>
    </w:p>
    <w:p w14:paraId="54039F84" w14:textId="77777777" w:rsidR="00CB5FD6" w:rsidRPr="008B1C02" w:rsidRDefault="00CB5FD6" w:rsidP="00CB5FD6">
      <w:pPr>
        <w:pStyle w:val="PL"/>
      </w:pPr>
      <w:r w:rsidRPr="008B1C02">
        <w:t xml:space="preserve">        </w:t>
      </w:r>
      <w:proofErr w:type="spellStart"/>
      <w:r w:rsidRPr="008B1C02">
        <w:t>snssai</w:t>
      </w:r>
      <w:proofErr w:type="spellEnd"/>
      <w:r w:rsidRPr="008B1C02">
        <w:t>:</w:t>
      </w:r>
    </w:p>
    <w:p w14:paraId="2A0B69AA" w14:textId="77777777" w:rsidR="00CB5FD6" w:rsidRPr="008B1C02" w:rsidRDefault="00CB5FD6" w:rsidP="00CB5FD6">
      <w:pPr>
        <w:pStyle w:val="PL"/>
      </w:pPr>
      <w:r w:rsidRPr="008B1C02">
        <w:t xml:space="preserve">          $ref: 'TS29571_CommonData.yaml#/components/schemas/</w:t>
      </w:r>
      <w:proofErr w:type="spellStart"/>
      <w:r w:rsidRPr="008B1C02">
        <w:t>Snssai</w:t>
      </w:r>
      <w:proofErr w:type="spellEnd"/>
      <w:r w:rsidRPr="008B1C02">
        <w:t>'</w:t>
      </w:r>
    </w:p>
    <w:p w14:paraId="12E16904" w14:textId="77777777" w:rsidR="00CB5FD6" w:rsidRPr="008B1C02" w:rsidRDefault="00CB5FD6" w:rsidP="00CB5FD6">
      <w:pPr>
        <w:pStyle w:val="PL"/>
      </w:pPr>
      <w:r w:rsidRPr="008B1C02">
        <w:t xml:space="preserve">        </w:t>
      </w:r>
      <w:proofErr w:type="spellStart"/>
      <w:r w:rsidRPr="008B1C02">
        <w:t>subsNotifId</w:t>
      </w:r>
      <w:proofErr w:type="spellEnd"/>
      <w:r w:rsidRPr="008B1C02">
        <w:t>:</w:t>
      </w:r>
    </w:p>
    <w:p w14:paraId="6C867227" w14:textId="77777777" w:rsidR="00CB5FD6" w:rsidRPr="008B1C02" w:rsidRDefault="00CB5FD6" w:rsidP="00CB5FD6">
      <w:pPr>
        <w:pStyle w:val="PL"/>
      </w:pPr>
      <w:r w:rsidRPr="008B1C02">
        <w:t xml:space="preserve">          type: string</w:t>
      </w:r>
    </w:p>
    <w:p w14:paraId="7CD628BE" w14:textId="77777777" w:rsidR="00CB5FD6" w:rsidRPr="008B1C02" w:rsidRDefault="00CB5FD6" w:rsidP="00CB5FD6">
      <w:pPr>
        <w:pStyle w:val="PL"/>
      </w:pPr>
      <w:r w:rsidRPr="008B1C02">
        <w:t xml:space="preserve">          description: Notification Correlation ID assigned by the NF service consumer.</w:t>
      </w:r>
    </w:p>
    <w:p w14:paraId="3EE5F47D" w14:textId="77777777" w:rsidR="00CB5FD6" w:rsidRPr="008B1C02" w:rsidRDefault="00CB5FD6" w:rsidP="00CB5FD6">
      <w:pPr>
        <w:pStyle w:val="PL"/>
      </w:pPr>
      <w:r w:rsidRPr="008B1C02">
        <w:t xml:space="preserve">        </w:t>
      </w:r>
      <w:proofErr w:type="spellStart"/>
      <w:r w:rsidRPr="008B1C02">
        <w:t>subsNotifUri</w:t>
      </w:r>
      <w:proofErr w:type="spellEnd"/>
      <w:r w:rsidRPr="008B1C02">
        <w:t>:</w:t>
      </w:r>
    </w:p>
    <w:p w14:paraId="16E135CE" w14:textId="77777777" w:rsidR="00CB5FD6" w:rsidRPr="008B1C02" w:rsidRDefault="00CB5FD6" w:rsidP="00CB5FD6">
      <w:pPr>
        <w:pStyle w:val="PL"/>
      </w:pPr>
      <w:r w:rsidRPr="008B1C02">
        <w:t xml:space="preserve">          $ref: 'TS29571_CommonData.yaml#/components/schemas/Uri'</w:t>
      </w:r>
    </w:p>
    <w:p w14:paraId="58D9E3DF" w14:textId="77777777" w:rsidR="00CB5FD6" w:rsidRPr="008B1C02" w:rsidRDefault="00CB5FD6" w:rsidP="00CB5FD6">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3A07B927" w14:textId="77777777" w:rsidR="00CB5FD6" w:rsidRPr="008B1C02" w:rsidRDefault="00CB5FD6" w:rsidP="00CB5FD6">
      <w:pPr>
        <w:pStyle w:val="PL"/>
      </w:pPr>
      <w:r w:rsidRPr="008B1C02">
        <w:t xml:space="preserve">          type: array</w:t>
      </w:r>
    </w:p>
    <w:p w14:paraId="5556F086" w14:textId="77777777" w:rsidR="00CB5FD6" w:rsidRPr="008B1C02" w:rsidRDefault="00CB5FD6" w:rsidP="00CB5FD6">
      <w:pPr>
        <w:pStyle w:val="PL"/>
      </w:pPr>
      <w:r w:rsidRPr="008B1C02">
        <w:t xml:space="preserve">          items:</w:t>
      </w:r>
    </w:p>
    <w:p w14:paraId="035618FA" w14:textId="77777777" w:rsidR="00CB5FD6" w:rsidRPr="008B1C02" w:rsidRDefault="00CB5FD6" w:rsidP="00CB5FD6">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1908EF90"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06DB1865" w14:textId="77777777" w:rsidR="00CB5FD6" w:rsidRPr="008B1C02" w:rsidRDefault="00CB5FD6" w:rsidP="00CB5FD6">
      <w:pPr>
        <w:pStyle w:val="PL"/>
      </w:pPr>
      <w:r w:rsidRPr="008B1C02">
        <w:t xml:space="preserve">          description: Subscribed events</w:t>
      </w:r>
    </w:p>
    <w:p w14:paraId="1E438D32" w14:textId="77777777" w:rsidR="00CB5FD6" w:rsidRPr="008B1C02" w:rsidRDefault="00CB5FD6" w:rsidP="00CB5FD6">
      <w:pPr>
        <w:pStyle w:val="PL"/>
      </w:pPr>
      <w:r w:rsidRPr="008B1C02">
        <w:t xml:space="preserve">        </w:t>
      </w:r>
      <w:proofErr w:type="spellStart"/>
      <w:r w:rsidRPr="008B1C02">
        <w:t>eventFilters</w:t>
      </w:r>
      <w:proofErr w:type="spellEnd"/>
      <w:r w:rsidRPr="008B1C02">
        <w:t>:</w:t>
      </w:r>
    </w:p>
    <w:p w14:paraId="208C7AFA" w14:textId="77777777" w:rsidR="00CB5FD6" w:rsidRPr="008B1C02" w:rsidRDefault="00CB5FD6" w:rsidP="00CB5FD6">
      <w:pPr>
        <w:pStyle w:val="PL"/>
      </w:pPr>
      <w:r w:rsidRPr="008B1C02">
        <w:t xml:space="preserve">          type: array</w:t>
      </w:r>
    </w:p>
    <w:p w14:paraId="48568B0F" w14:textId="77777777" w:rsidR="00CB5FD6" w:rsidRPr="008B1C02" w:rsidRDefault="00CB5FD6" w:rsidP="00CB5FD6">
      <w:pPr>
        <w:pStyle w:val="PL"/>
      </w:pPr>
      <w:r w:rsidRPr="008B1C02">
        <w:t xml:space="preserve">          items:</w:t>
      </w:r>
    </w:p>
    <w:p w14:paraId="3B2187CE" w14:textId="77777777" w:rsidR="00CB5FD6" w:rsidRPr="008B1C02" w:rsidRDefault="00CB5FD6" w:rsidP="00CB5FD6">
      <w:pPr>
        <w:pStyle w:val="PL"/>
      </w:pPr>
      <w:r w:rsidRPr="008B1C02">
        <w:t xml:space="preserve">            $ref: '#/components/schemas/</w:t>
      </w:r>
      <w:proofErr w:type="spellStart"/>
      <w:r w:rsidRPr="008B1C02">
        <w:t>EventFilter</w:t>
      </w:r>
      <w:proofErr w:type="spellEnd"/>
      <w:r w:rsidRPr="008B1C02">
        <w:t>'</w:t>
      </w:r>
    </w:p>
    <w:p w14:paraId="1063BD02"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5D56C107" w14:textId="77777777" w:rsidR="00CB5FD6" w:rsidRPr="008B1C02" w:rsidRDefault="00CB5FD6" w:rsidP="00CB5FD6">
      <w:pPr>
        <w:pStyle w:val="PL"/>
      </w:pPr>
      <w:r w:rsidRPr="008B1C02">
        <w:t xml:space="preserve">          description: &gt;</w:t>
      </w:r>
    </w:p>
    <w:p w14:paraId="6438186F" w14:textId="77777777" w:rsidR="00CB5FD6" w:rsidRPr="008B1C02" w:rsidRDefault="00CB5FD6" w:rsidP="00CB5FD6">
      <w:pPr>
        <w:pStyle w:val="PL"/>
      </w:pPr>
      <w:r w:rsidRPr="008B1C02">
        <w:t xml:space="preserve">            Contains the filter conditions to match for notifying the event(s)</w:t>
      </w:r>
    </w:p>
    <w:p w14:paraId="570E53EF" w14:textId="77777777" w:rsidR="00CB5FD6" w:rsidRPr="008B1C02" w:rsidRDefault="00CB5FD6" w:rsidP="00CB5FD6">
      <w:pPr>
        <w:pStyle w:val="PL"/>
      </w:pPr>
      <w:r w:rsidRPr="008B1C02">
        <w:t xml:space="preserve">            of time synchronization capabilities for a list of UE(s).</w:t>
      </w:r>
    </w:p>
    <w:p w14:paraId="5BB6CA18" w14:textId="77777777" w:rsidR="00CB5FD6" w:rsidRPr="008B1C02" w:rsidRDefault="00CB5FD6" w:rsidP="00CB5FD6">
      <w:pPr>
        <w:pStyle w:val="PL"/>
      </w:pPr>
      <w:r w:rsidRPr="008B1C02">
        <w:t xml:space="preserve">        </w:t>
      </w:r>
      <w:proofErr w:type="spellStart"/>
      <w:r w:rsidRPr="008B1C02">
        <w:t>notifMethod</w:t>
      </w:r>
      <w:proofErr w:type="spellEnd"/>
      <w:r w:rsidRPr="008B1C02">
        <w:t>:</w:t>
      </w:r>
    </w:p>
    <w:p w14:paraId="0E73E57F" w14:textId="77777777" w:rsidR="00CB5FD6" w:rsidRPr="008B1C02" w:rsidRDefault="00CB5FD6" w:rsidP="00CB5FD6">
      <w:pPr>
        <w:pStyle w:val="PL"/>
      </w:pPr>
      <w:r w:rsidRPr="008B1C02">
        <w:t xml:space="preserve">          $ref: 'TS29508_Nsmf_EventExposure.yaml#/components/schemas/NotificationMethod'</w:t>
      </w:r>
    </w:p>
    <w:p w14:paraId="0F37E666" w14:textId="77777777" w:rsidR="00CB5FD6" w:rsidRPr="008B1C02" w:rsidRDefault="00CB5FD6" w:rsidP="00CB5FD6">
      <w:pPr>
        <w:pStyle w:val="PL"/>
      </w:pPr>
      <w:r w:rsidRPr="008B1C02">
        <w:t xml:space="preserve">        </w:t>
      </w:r>
      <w:proofErr w:type="spellStart"/>
      <w:r w:rsidRPr="008B1C02">
        <w:t>maxReportNbr</w:t>
      </w:r>
      <w:proofErr w:type="spellEnd"/>
      <w:r w:rsidRPr="008B1C02">
        <w:t>:</w:t>
      </w:r>
    </w:p>
    <w:p w14:paraId="6E8E7F70" w14:textId="77777777" w:rsidR="00CB5FD6" w:rsidRPr="008B1C02" w:rsidRDefault="00CB5FD6" w:rsidP="00CB5FD6">
      <w:pPr>
        <w:pStyle w:val="PL"/>
      </w:pPr>
      <w:r w:rsidRPr="008B1C02">
        <w:t xml:space="preserve">          $ref: 'TS29571_CommonData.yaml#/components/schemas/</w:t>
      </w:r>
      <w:proofErr w:type="spellStart"/>
      <w:r w:rsidRPr="008B1C02">
        <w:t>Uinteger</w:t>
      </w:r>
      <w:proofErr w:type="spellEnd"/>
      <w:r w:rsidRPr="008B1C02">
        <w:t>'</w:t>
      </w:r>
    </w:p>
    <w:p w14:paraId="6BBBE837" w14:textId="77777777" w:rsidR="00CB5FD6" w:rsidRPr="008B1C02" w:rsidRDefault="00CB5FD6" w:rsidP="00CB5FD6">
      <w:pPr>
        <w:pStyle w:val="PL"/>
      </w:pPr>
      <w:r w:rsidRPr="008B1C02">
        <w:t xml:space="preserve">        expiry:</w:t>
      </w:r>
    </w:p>
    <w:p w14:paraId="22C881FD" w14:textId="77777777" w:rsidR="00CB5FD6" w:rsidRPr="008B1C02" w:rsidRDefault="00CB5FD6" w:rsidP="00CB5FD6">
      <w:pPr>
        <w:pStyle w:val="PL"/>
      </w:pPr>
      <w:r w:rsidRPr="008B1C02">
        <w:t xml:space="preserve">          $ref: 'TS29571_CommonData.yaml#/components/schemas/</w:t>
      </w:r>
      <w:proofErr w:type="spellStart"/>
      <w:r w:rsidRPr="008B1C02">
        <w:t>DateTime</w:t>
      </w:r>
      <w:proofErr w:type="spellEnd"/>
      <w:r w:rsidRPr="008B1C02">
        <w:t>'</w:t>
      </w:r>
    </w:p>
    <w:p w14:paraId="012F9211" w14:textId="77777777" w:rsidR="00CB5FD6" w:rsidRPr="008B1C02" w:rsidRDefault="00CB5FD6" w:rsidP="00CB5FD6">
      <w:pPr>
        <w:pStyle w:val="PL"/>
      </w:pPr>
      <w:r w:rsidRPr="008B1C02">
        <w:t xml:space="preserve">        </w:t>
      </w:r>
      <w:proofErr w:type="spellStart"/>
      <w:r w:rsidRPr="008B1C02">
        <w:t>repPeriod</w:t>
      </w:r>
      <w:proofErr w:type="spellEnd"/>
      <w:r w:rsidRPr="008B1C02">
        <w:t>:</w:t>
      </w:r>
    </w:p>
    <w:p w14:paraId="190350C6" w14:textId="77777777" w:rsidR="00CB5FD6" w:rsidRPr="008B1C02" w:rsidRDefault="00CB5FD6" w:rsidP="00CB5FD6">
      <w:pPr>
        <w:pStyle w:val="PL"/>
      </w:pPr>
      <w:r w:rsidRPr="008B1C02">
        <w:t xml:space="preserve">          $ref: 'TS29571_CommonData.yaml#/components/schemas/</w:t>
      </w:r>
      <w:proofErr w:type="spellStart"/>
      <w:r w:rsidRPr="008B1C02">
        <w:t>DurationSec</w:t>
      </w:r>
      <w:proofErr w:type="spellEnd"/>
      <w:r w:rsidRPr="008B1C02">
        <w:t>'</w:t>
      </w:r>
    </w:p>
    <w:p w14:paraId="2F3E710E" w14:textId="77777777" w:rsidR="00CB5FD6" w:rsidRPr="008B1C02" w:rsidRDefault="00CB5FD6" w:rsidP="00CB5FD6">
      <w:pPr>
        <w:pStyle w:val="PL"/>
      </w:pPr>
      <w:r w:rsidRPr="008B1C02">
        <w:t xml:space="preserve">        </w:t>
      </w:r>
      <w:proofErr w:type="spellStart"/>
      <w:r w:rsidRPr="008B1C02">
        <w:t>requestTestNotification</w:t>
      </w:r>
      <w:proofErr w:type="spellEnd"/>
      <w:r w:rsidRPr="008B1C02">
        <w:t>:</w:t>
      </w:r>
    </w:p>
    <w:p w14:paraId="0984031D" w14:textId="77777777" w:rsidR="00CB5FD6" w:rsidRPr="008B1C02" w:rsidRDefault="00CB5FD6" w:rsidP="00CB5FD6">
      <w:pPr>
        <w:pStyle w:val="PL"/>
      </w:pPr>
      <w:r w:rsidRPr="008B1C02">
        <w:t xml:space="preserve">          type: </w:t>
      </w:r>
      <w:proofErr w:type="spellStart"/>
      <w:r w:rsidRPr="008B1C02">
        <w:t>boolean</w:t>
      </w:r>
      <w:proofErr w:type="spellEnd"/>
    </w:p>
    <w:p w14:paraId="28782346" w14:textId="77777777" w:rsidR="00CB5FD6" w:rsidRPr="008B1C02" w:rsidRDefault="00CB5FD6" w:rsidP="00CB5FD6">
      <w:pPr>
        <w:pStyle w:val="PL"/>
      </w:pPr>
      <w:r w:rsidRPr="008B1C02">
        <w:t xml:space="preserve">          description: &gt;</w:t>
      </w:r>
    </w:p>
    <w:p w14:paraId="23EE0B50" w14:textId="77777777" w:rsidR="00CB5FD6" w:rsidRPr="008B1C02" w:rsidRDefault="00CB5FD6" w:rsidP="00CB5FD6">
      <w:pPr>
        <w:pStyle w:val="PL"/>
      </w:pPr>
      <w:r w:rsidRPr="008B1C02">
        <w:t xml:space="preserve">            Set to true by the SCS/AS to request the SCEF to send a test notification</w:t>
      </w:r>
    </w:p>
    <w:p w14:paraId="7E34B3D8" w14:textId="77777777" w:rsidR="00CB5FD6" w:rsidRPr="008B1C02" w:rsidRDefault="00CB5FD6" w:rsidP="00CB5FD6">
      <w:pPr>
        <w:pStyle w:val="PL"/>
      </w:pPr>
      <w:r w:rsidRPr="008B1C02">
        <w:t xml:space="preserve">            as defined in clause 5.2.5.3 of 3GPP TS 29.122. Set to false or omitted otherwise.</w:t>
      </w:r>
    </w:p>
    <w:p w14:paraId="46E45B5E" w14:textId="77777777" w:rsidR="00CB5FD6" w:rsidRPr="008B1C02" w:rsidRDefault="00CB5FD6" w:rsidP="00CB5FD6">
      <w:pPr>
        <w:pStyle w:val="PL"/>
      </w:pPr>
      <w:r w:rsidRPr="008B1C02">
        <w:t xml:space="preserve">        </w:t>
      </w:r>
      <w:proofErr w:type="spellStart"/>
      <w:r w:rsidRPr="008B1C02">
        <w:t>websockNotifConfig</w:t>
      </w:r>
      <w:proofErr w:type="spellEnd"/>
      <w:r w:rsidRPr="008B1C02">
        <w:t>:</w:t>
      </w:r>
    </w:p>
    <w:p w14:paraId="41920AFA" w14:textId="77777777" w:rsidR="00CB5FD6" w:rsidRPr="008B1C02" w:rsidRDefault="00CB5FD6" w:rsidP="00CB5FD6">
      <w:pPr>
        <w:pStyle w:val="PL"/>
      </w:pPr>
      <w:r w:rsidRPr="008B1C02">
        <w:t xml:space="preserve">          $ref: 'TS29122_CommonData.yaml#/components/schemas/</w:t>
      </w:r>
      <w:proofErr w:type="spellStart"/>
      <w:r w:rsidRPr="008B1C02">
        <w:t>WebsockNotifConfig</w:t>
      </w:r>
      <w:proofErr w:type="spellEnd"/>
      <w:r w:rsidRPr="008B1C02">
        <w:t>'</w:t>
      </w:r>
    </w:p>
    <w:p w14:paraId="1ABBECE4" w14:textId="77777777" w:rsidR="00CB5FD6" w:rsidRPr="008B1C02" w:rsidRDefault="00CB5FD6" w:rsidP="00CB5FD6">
      <w:pPr>
        <w:pStyle w:val="PL"/>
      </w:pPr>
      <w:r w:rsidRPr="008B1C02">
        <w:t xml:space="preserve">        </w:t>
      </w:r>
      <w:proofErr w:type="spellStart"/>
      <w:r w:rsidRPr="008B1C02">
        <w:rPr>
          <w:lang w:eastAsia="zh-CN"/>
        </w:rPr>
        <w:t>suppFeat</w:t>
      </w:r>
      <w:proofErr w:type="spellEnd"/>
      <w:r w:rsidRPr="008B1C02">
        <w:t>:</w:t>
      </w:r>
    </w:p>
    <w:p w14:paraId="367BB906" w14:textId="77777777" w:rsidR="00CB5FD6" w:rsidRPr="008B1C02" w:rsidRDefault="00CB5FD6" w:rsidP="00CB5FD6">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4375FEFC" w14:textId="77777777" w:rsidR="00CB5FD6" w:rsidRPr="008B1C02" w:rsidRDefault="00CB5FD6" w:rsidP="00CB5FD6">
      <w:pPr>
        <w:pStyle w:val="PL"/>
      </w:pPr>
      <w:r w:rsidRPr="008B1C02">
        <w:t xml:space="preserve">      required:</w:t>
      </w:r>
    </w:p>
    <w:p w14:paraId="20C3E14A" w14:textId="77777777" w:rsidR="00CB5FD6" w:rsidRPr="008B1C02" w:rsidRDefault="00CB5FD6" w:rsidP="00CB5FD6">
      <w:pPr>
        <w:pStyle w:val="PL"/>
      </w:pPr>
      <w:r w:rsidRPr="008B1C02">
        <w:t xml:space="preserve">        - </w:t>
      </w:r>
      <w:proofErr w:type="spellStart"/>
      <w:r w:rsidRPr="008B1C02">
        <w:t>subsNotifUri</w:t>
      </w:r>
      <w:proofErr w:type="spellEnd"/>
    </w:p>
    <w:p w14:paraId="15A6A243" w14:textId="77777777" w:rsidR="00CB5FD6" w:rsidRPr="008B1C02" w:rsidRDefault="00CB5FD6" w:rsidP="00CB5FD6">
      <w:pPr>
        <w:pStyle w:val="PL"/>
      </w:pPr>
      <w:r w:rsidRPr="008B1C02">
        <w:t xml:space="preserve">        - </w:t>
      </w:r>
      <w:proofErr w:type="spellStart"/>
      <w:r w:rsidRPr="008B1C02">
        <w:t>subsNotifId</w:t>
      </w:r>
      <w:proofErr w:type="spellEnd"/>
    </w:p>
    <w:p w14:paraId="34AB97AB" w14:textId="77777777" w:rsidR="00CB5FD6" w:rsidRDefault="00CB5FD6" w:rsidP="00CB5FD6">
      <w:pPr>
        <w:pStyle w:val="PL"/>
      </w:pPr>
    </w:p>
    <w:p w14:paraId="35E63EDB" w14:textId="77777777" w:rsidR="00CB5FD6" w:rsidRPr="008B1C02" w:rsidRDefault="00CB5FD6" w:rsidP="00CB5FD6">
      <w:pPr>
        <w:pStyle w:val="PL"/>
      </w:pPr>
      <w:r w:rsidRPr="008B1C02">
        <w:t xml:space="preserve">    </w:t>
      </w:r>
      <w:proofErr w:type="spellStart"/>
      <w:r w:rsidRPr="008B1C02">
        <w:t>TimeSyncCapability</w:t>
      </w:r>
      <w:proofErr w:type="spellEnd"/>
      <w:r w:rsidRPr="008B1C02">
        <w:t>:</w:t>
      </w:r>
    </w:p>
    <w:p w14:paraId="5D063930" w14:textId="77777777" w:rsidR="00CB5FD6" w:rsidRPr="008B1C02" w:rsidRDefault="00CB5FD6" w:rsidP="00CB5FD6">
      <w:pPr>
        <w:pStyle w:val="PL"/>
      </w:pPr>
      <w:r w:rsidRPr="008B1C02">
        <w:t xml:space="preserve">      description: Contains time synchronization capability.</w:t>
      </w:r>
    </w:p>
    <w:p w14:paraId="52CCDA47" w14:textId="77777777" w:rsidR="00CB5FD6" w:rsidRPr="008B1C02" w:rsidRDefault="00CB5FD6" w:rsidP="00CB5FD6">
      <w:pPr>
        <w:pStyle w:val="PL"/>
      </w:pPr>
      <w:r w:rsidRPr="008B1C02">
        <w:t xml:space="preserve">      type: object</w:t>
      </w:r>
    </w:p>
    <w:p w14:paraId="17DEA897" w14:textId="77777777" w:rsidR="00CB5FD6" w:rsidRPr="008B1C02" w:rsidRDefault="00CB5FD6" w:rsidP="00CB5FD6">
      <w:pPr>
        <w:pStyle w:val="PL"/>
      </w:pPr>
      <w:r w:rsidRPr="008B1C02">
        <w:t xml:space="preserve">      properties:</w:t>
      </w:r>
    </w:p>
    <w:p w14:paraId="53F677AE" w14:textId="77777777" w:rsidR="00CB5FD6" w:rsidRPr="008B1C02" w:rsidRDefault="00CB5FD6" w:rsidP="00CB5FD6">
      <w:pPr>
        <w:pStyle w:val="PL"/>
      </w:pPr>
      <w:r w:rsidRPr="008B1C02">
        <w:t xml:space="preserve">        </w:t>
      </w:r>
      <w:proofErr w:type="spellStart"/>
      <w:r w:rsidRPr="008B1C02">
        <w:rPr>
          <w:lang w:eastAsia="zh-CN"/>
        </w:rPr>
        <w:t>upNodeId</w:t>
      </w:r>
      <w:proofErr w:type="spellEnd"/>
      <w:r w:rsidRPr="008B1C02">
        <w:t>:</w:t>
      </w:r>
    </w:p>
    <w:p w14:paraId="315A2B59" w14:textId="77777777" w:rsidR="00CB5FD6" w:rsidRPr="008B1C02" w:rsidRDefault="00CB5FD6" w:rsidP="00CB5FD6">
      <w:pPr>
        <w:pStyle w:val="PL"/>
      </w:pPr>
      <w:r w:rsidRPr="008B1C02">
        <w:t xml:space="preserve">          $ref: 'TS29571_CommonData.yaml#/components/schemas/Uint64'</w:t>
      </w:r>
    </w:p>
    <w:p w14:paraId="6B3DC6B4" w14:textId="77777777" w:rsidR="00CB5FD6" w:rsidRPr="008B1C02" w:rsidRDefault="00CB5FD6" w:rsidP="00CB5FD6">
      <w:pPr>
        <w:pStyle w:val="PL"/>
      </w:pPr>
      <w:r w:rsidRPr="008B1C02">
        <w:lastRenderedPageBreak/>
        <w:t xml:space="preserve">        </w:t>
      </w:r>
      <w:proofErr w:type="spellStart"/>
      <w:r w:rsidRPr="008B1C02">
        <w:rPr>
          <w:rFonts w:eastAsia="Malgun Gothic"/>
        </w:rPr>
        <w:t>gmCapables</w:t>
      </w:r>
      <w:proofErr w:type="spellEnd"/>
      <w:r w:rsidRPr="008B1C02">
        <w:t>:</w:t>
      </w:r>
    </w:p>
    <w:p w14:paraId="3BFCCB45" w14:textId="77777777" w:rsidR="00CB5FD6" w:rsidRPr="008B1C02" w:rsidRDefault="00CB5FD6" w:rsidP="00CB5FD6">
      <w:pPr>
        <w:pStyle w:val="PL"/>
      </w:pPr>
      <w:r w:rsidRPr="008B1C02">
        <w:t xml:space="preserve">          type: array</w:t>
      </w:r>
    </w:p>
    <w:p w14:paraId="6C0EF4D9" w14:textId="77777777" w:rsidR="00CB5FD6" w:rsidRPr="008B1C02" w:rsidRDefault="00CB5FD6" w:rsidP="00CB5FD6">
      <w:pPr>
        <w:pStyle w:val="PL"/>
      </w:pPr>
      <w:r w:rsidRPr="008B1C02">
        <w:t xml:space="preserve">          items:</w:t>
      </w:r>
    </w:p>
    <w:p w14:paraId="14D4206C" w14:textId="77777777" w:rsidR="00CB5FD6" w:rsidRPr="008B1C02" w:rsidRDefault="00CB5FD6" w:rsidP="00CB5FD6">
      <w:pPr>
        <w:pStyle w:val="PL"/>
      </w:pPr>
      <w:r w:rsidRPr="008B1C02">
        <w:t xml:space="preserve">            $ref: '#/components/schemas/</w:t>
      </w:r>
      <w:proofErr w:type="spellStart"/>
      <w:r w:rsidRPr="008B1C02">
        <w:rPr>
          <w:rFonts w:eastAsia="Malgun Gothic"/>
        </w:rPr>
        <w:t>GmCapable</w:t>
      </w:r>
      <w:proofErr w:type="spellEnd"/>
      <w:r w:rsidRPr="008B1C02">
        <w:t>'</w:t>
      </w:r>
    </w:p>
    <w:p w14:paraId="28EC7ED1" w14:textId="77777777" w:rsidR="00CB5FD6" w:rsidRPr="008B1C02" w:rsidRDefault="00CB5FD6" w:rsidP="00CB5FD6">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13C9D884" w14:textId="77777777" w:rsidR="00CB5FD6" w:rsidRPr="008B1C02" w:rsidRDefault="00CB5FD6" w:rsidP="00CB5FD6">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41840975" w14:textId="77777777" w:rsidR="00CB5FD6" w:rsidRPr="008B1C02" w:rsidRDefault="00CB5FD6" w:rsidP="00CB5FD6">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016BAE9D" w14:textId="77777777" w:rsidR="00CB5FD6" w:rsidRPr="008B1C02" w:rsidRDefault="00CB5FD6" w:rsidP="00CB5FD6">
      <w:pPr>
        <w:pStyle w:val="PL"/>
      </w:pPr>
      <w:r w:rsidRPr="008B1C02">
        <w:t xml:space="preserve">          type: object</w:t>
      </w:r>
    </w:p>
    <w:p w14:paraId="1B168019" w14:textId="77777777" w:rsidR="00CB5FD6" w:rsidRPr="008B1C02" w:rsidRDefault="00CB5FD6" w:rsidP="00CB5FD6">
      <w:pPr>
        <w:pStyle w:val="PL"/>
      </w:pPr>
      <w:r w:rsidRPr="008B1C02">
        <w:t xml:space="preserve">          </w:t>
      </w:r>
      <w:proofErr w:type="spellStart"/>
      <w:r w:rsidRPr="008B1C02">
        <w:t>additionalProperties</w:t>
      </w:r>
      <w:proofErr w:type="spellEnd"/>
      <w:r w:rsidRPr="008B1C02">
        <w:t>:</w:t>
      </w:r>
    </w:p>
    <w:p w14:paraId="493D085D" w14:textId="77777777" w:rsidR="00CB5FD6" w:rsidRPr="008B1C02" w:rsidRDefault="00CB5FD6" w:rsidP="00CB5FD6">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4576AF7D" w14:textId="77777777" w:rsidR="00CB5FD6" w:rsidRPr="008B1C02" w:rsidRDefault="00CB5FD6" w:rsidP="00CB5FD6">
      <w:pPr>
        <w:pStyle w:val="PL"/>
      </w:pPr>
      <w:r w:rsidRPr="008B1C02">
        <w:t xml:space="preserve">          </w:t>
      </w:r>
      <w:proofErr w:type="spellStart"/>
      <w:r w:rsidRPr="008B1C02">
        <w:t>minProperties</w:t>
      </w:r>
      <w:proofErr w:type="spellEnd"/>
      <w:r w:rsidRPr="008B1C02">
        <w:t>: 1</w:t>
      </w:r>
    </w:p>
    <w:p w14:paraId="75372C84" w14:textId="77777777" w:rsidR="00CB5FD6" w:rsidRPr="008B1C02" w:rsidRDefault="00CB5FD6" w:rsidP="00CB5FD6">
      <w:pPr>
        <w:pStyle w:val="PL"/>
      </w:pPr>
      <w:r w:rsidRPr="008B1C02">
        <w:t xml:space="preserve">          description: &gt;</w:t>
      </w:r>
    </w:p>
    <w:p w14:paraId="60B3C98C" w14:textId="77777777" w:rsidR="00CB5FD6" w:rsidRPr="008B1C02" w:rsidRDefault="00CB5FD6" w:rsidP="00CB5FD6">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6C47FAF7" w14:textId="77777777" w:rsidR="00CB5FD6" w:rsidRPr="008B1C02" w:rsidRDefault="00CB5FD6" w:rsidP="00CB5FD6">
      <w:pPr>
        <w:pStyle w:val="PL"/>
        <w:rPr>
          <w:rFonts w:cs="Arial"/>
          <w:szCs w:val="18"/>
        </w:rPr>
      </w:pPr>
      <w:r w:rsidRPr="008B1C02">
        <w:rPr>
          <w:rFonts w:cs="Arial"/>
          <w:szCs w:val="18"/>
        </w:rPr>
        <w:t xml:space="preserve">            The key </w:t>
      </w:r>
      <w:proofErr w:type="gramStart"/>
      <w:r w:rsidRPr="008B1C02">
        <w:rPr>
          <w:rFonts w:cs="Arial"/>
          <w:szCs w:val="18"/>
        </w:rPr>
        <w:t>of</w:t>
      </w:r>
      <w:proofErr w:type="gramEnd"/>
      <w:r w:rsidRPr="008B1C02">
        <w:rPr>
          <w:rFonts w:cs="Arial"/>
          <w:szCs w:val="18"/>
        </w:rPr>
        <w:t xml:space="preserve"> the map is the </w:t>
      </w:r>
      <w:proofErr w:type="spellStart"/>
      <w:r w:rsidRPr="008B1C02">
        <w:rPr>
          <w:rFonts w:cs="Arial"/>
          <w:szCs w:val="18"/>
        </w:rPr>
        <w:t>gpsi</w:t>
      </w:r>
      <w:proofErr w:type="spellEnd"/>
      <w:r w:rsidRPr="008B1C02">
        <w:rPr>
          <w:rFonts w:cs="Arial"/>
          <w:szCs w:val="18"/>
        </w:rPr>
        <w:t>.</w:t>
      </w:r>
    </w:p>
    <w:p w14:paraId="2073C048" w14:textId="77777777" w:rsidR="00CB5FD6" w:rsidRPr="008B1C02" w:rsidRDefault="00CB5FD6" w:rsidP="00CB5FD6">
      <w:pPr>
        <w:pStyle w:val="PL"/>
      </w:pPr>
      <w:r w:rsidRPr="008B1C02">
        <w:t xml:space="preserve">      required:</w:t>
      </w:r>
    </w:p>
    <w:p w14:paraId="13A44906" w14:textId="77777777" w:rsidR="00CB5FD6" w:rsidRPr="008B1C02" w:rsidRDefault="00CB5FD6" w:rsidP="00CB5FD6">
      <w:pPr>
        <w:pStyle w:val="PL"/>
      </w:pPr>
      <w:r w:rsidRPr="008B1C02">
        <w:t xml:space="preserve">        - </w:t>
      </w:r>
      <w:proofErr w:type="spellStart"/>
      <w:r w:rsidRPr="008B1C02">
        <w:rPr>
          <w:lang w:eastAsia="zh-CN"/>
        </w:rPr>
        <w:t>upNodeId</w:t>
      </w:r>
      <w:proofErr w:type="spellEnd"/>
    </w:p>
    <w:p w14:paraId="20922DDE" w14:textId="77777777" w:rsidR="00CB5FD6" w:rsidRPr="008B1C02" w:rsidRDefault="00CB5FD6" w:rsidP="00CB5FD6">
      <w:pPr>
        <w:pStyle w:val="PL"/>
      </w:pPr>
      <w:r w:rsidRPr="008B1C02">
        <w:t xml:space="preserve">      </w:t>
      </w:r>
      <w:proofErr w:type="spellStart"/>
      <w:r w:rsidRPr="008B1C02">
        <w:t>anyOf</w:t>
      </w:r>
      <w:proofErr w:type="spellEnd"/>
      <w:r w:rsidRPr="008B1C02">
        <w:t>:</w:t>
      </w:r>
    </w:p>
    <w:p w14:paraId="22F66A74" w14:textId="77777777" w:rsidR="00CB5FD6" w:rsidRPr="008B1C02" w:rsidRDefault="00CB5FD6" w:rsidP="00CB5FD6">
      <w:pPr>
        <w:pStyle w:val="PL"/>
      </w:pPr>
      <w:r w:rsidRPr="008B1C02">
        <w:t xml:space="preserve">        - required: [</w:t>
      </w:r>
      <w:proofErr w:type="spellStart"/>
      <w:r w:rsidRPr="008B1C02">
        <w:t>gmCapables</w:t>
      </w:r>
      <w:proofErr w:type="spellEnd"/>
      <w:r w:rsidRPr="008B1C02">
        <w:t>]</w:t>
      </w:r>
    </w:p>
    <w:p w14:paraId="625E9E95" w14:textId="77777777" w:rsidR="00CB5FD6" w:rsidRPr="008B1C02" w:rsidRDefault="00CB5FD6" w:rsidP="00CB5FD6">
      <w:pPr>
        <w:pStyle w:val="PL"/>
        <w:rPr>
          <w:lang w:eastAsia="zh-CN"/>
        </w:rPr>
      </w:pPr>
      <w:r w:rsidRPr="008B1C02">
        <w:t xml:space="preserve">        - required: [</w:t>
      </w:r>
      <w:proofErr w:type="spellStart"/>
      <w:r w:rsidRPr="008B1C02">
        <w:t>asTimeRes</w:t>
      </w:r>
      <w:proofErr w:type="spellEnd"/>
      <w:r w:rsidRPr="008B1C02">
        <w:t>]</w:t>
      </w:r>
    </w:p>
    <w:p w14:paraId="62F6AE0B" w14:textId="77777777" w:rsidR="00CB5FD6" w:rsidRPr="008B1C02" w:rsidRDefault="00CB5FD6" w:rsidP="00CB5FD6">
      <w:pPr>
        <w:pStyle w:val="PL"/>
        <w:rPr>
          <w:rFonts w:cs="Arial"/>
          <w:szCs w:val="18"/>
        </w:rPr>
      </w:pPr>
    </w:p>
    <w:p w14:paraId="2C7FB5C3" w14:textId="77777777" w:rsidR="00CB5FD6" w:rsidRPr="008B1C02" w:rsidRDefault="00CB5FD6" w:rsidP="00CB5FD6">
      <w:pPr>
        <w:pStyle w:val="PL"/>
      </w:pPr>
      <w:r w:rsidRPr="008B1C02">
        <w:t xml:space="preserve">    </w:t>
      </w:r>
      <w:proofErr w:type="spellStart"/>
      <w:r w:rsidRPr="008B1C02">
        <w:rPr>
          <w:lang w:eastAsia="zh-CN"/>
        </w:rPr>
        <w:t>TimeSyncExposureConfig</w:t>
      </w:r>
      <w:proofErr w:type="spellEnd"/>
      <w:r w:rsidRPr="008B1C02">
        <w:t>:</w:t>
      </w:r>
    </w:p>
    <w:p w14:paraId="3A6CC48B" w14:textId="77777777" w:rsidR="00CB5FD6" w:rsidRPr="008B1C02" w:rsidRDefault="00CB5FD6" w:rsidP="00CB5FD6">
      <w:pPr>
        <w:pStyle w:val="PL"/>
      </w:pPr>
      <w:r w:rsidRPr="008B1C02">
        <w:t xml:space="preserve">      description: Contains the Time Synchronization Configuration parameters.</w:t>
      </w:r>
    </w:p>
    <w:p w14:paraId="79BCE601" w14:textId="77777777" w:rsidR="00CB5FD6" w:rsidRPr="008B1C02" w:rsidRDefault="00CB5FD6" w:rsidP="00CB5FD6">
      <w:pPr>
        <w:pStyle w:val="PL"/>
      </w:pPr>
      <w:r w:rsidRPr="008B1C02">
        <w:t xml:space="preserve">      type: object</w:t>
      </w:r>
    </w:p>
    <w:p w14:paraId="5ED0A893" w14:textId="77777777" w:rsidR="00CB5FD6" w:rsidRPr="008B1C02" w:rsidRDefault="00CB5FD6" w:rsidP="00CB5FD6">
      <w:pPr>
        <w:pStyle w:val="PL"/>
      </w:pPr>
      <w:r w:rsidRPr="008B1C02">
        <w:t xml:space="preserve">      properties:</w:t>
      </w:r>
    </w:p>
    <w:p w14:paraId="05E0051E" w14:textId="77777777" w:rsidR="00CB5FD6" w:rsidRPr="008B1C02" w:rsidRDefault="00CB5FD6" w:rsidP="00CB5FD6">
      <w:pPr>
        <w:pStyle w:val="PL"/>
      </w:pPr>
      <w:r w:rsidRPr="008B1C02">
        <w:t xml:space="preserve">        </w:t>
      </w:r>
      <w:proofErr w:type="spellStart"/>
      <w:r w:rsidRPr="008B1C02">
        <w:rPr>
          <w:lang w:eastAsia="zh-CN"/>
        </w:rPr>
        <w:t>upNodeId</w:t>
      </w:r>
      <w:proofErr w:type="spellEnd"/>
      <w:r w:rsidRPr="008B1C02">
        <w:t>:</w:t>
      </w:r>
    </w:p>
    <w:p w14:paraId="7E311115" w14:textId="77777777" w:rsidR="00CB5FD6" w:rsidRPr="008B1C02" w:rsidRDefault="00CB5FD6" w:rsidP="00CB5FD6">
      <w:pPr>
        <w:pStyle w:val="PL"/>
      </w:pPr>
      <w:r w:rsidRPr="008B1C02">
        <w:t xml:space="preserve">          $ref: 'TS29571_CommonData.yaml#/components/schemas/Uint64'</w:t>
      </w:r>
    </w:p>
    <w:p w14:paraId="3B6953E1" w14:textId="77777777" w:rsidR="00CB5FD6" w:rsidRPr="008B1C02" w:rsidRDefault="00CB5FD6" w:rsidP="00CB5FD6">
      <w:pPr>
        <w:pStyle w:val="PL"/>
      </w:pPr>
      <w:r w:rsidRPr="008B1C02">
        <w:t xml:space="preserve">        </w:t>
      </w:r>
      <w:proofErr w:type="spellStart"/>
      <w:r w:rsidRPr="008B1C02">
        <w:t>reqPtpIns</w:t>
      </w:r>
      <w:proofErr w:type="spellEnd"/>
      <w:r w:rsidRPr="008B1C02">
        <w:t>:</w:t>
      </w:r>
    </w:p>
    <w:p w14:paraId="52C3C550" w14:textId="77777777" w:rsidR="00CB5FD6" w:rsidRPr="008B1C02" w:rsidRDefault="00CB5FD6" w:rsidP="00CB5FD6">
      <w:pPr>
        <w:pStyle w:val="PL"/>
      </w:pPr>
      <w:r w:rsidRPr="008B1C02">
        <w:t xml:space="preserve">          $ref: '#/components/schemas/</w:t>
      </w:r>
      <w:proofErr w:type="spellStart"/>
      <w:r w:rsidRPr="008B1C02">
        <w:rPr>
          <w:lang w:eastAsia="zh-CN"/>
        </w:rPr>
        <w:t>PtpInstance</w:t>
      </w:r>
      <w:proofErr w:type="spellEnd"/>
      <w:r w:rsidRPr="008B1C02">
        <w:t>'</w:t>
      </w:r>
    </w:p>
    <w:p w14:paraId="3B758174" w14:textId="77777777" w:rsidR="00CB5FD6" w:rsidRPr="008B1C02" w:rsidRDefault="00CB5FD6" w:rsidP="00CB5FD6">
      <w:pPr>
        <w:pStyle w:val="PL"/>
      </w:pPr>
      <w:r w:rsidRPr="008B1C02">
        <w:t xml:space="preserve">        </w:t>
      </w:r>
      <w:proofErr w:type="spellStart"/>
      <w:r w:rsidRPr="008B1C02">
        <w:rPr>
          <w:rFonts w:eastAsia="Malgun Gothic"/>
        </w:rPr>
        <w:t>gmEnable</w:t>
      </w:r>
      <w:proofErr w:type="spellEnd"/>
      <w:r w:rsidRPr="008B1C02">
        <w:t>:</w:t>
      </w:r>
    </w:p>
    <w:p w14:paraId="25F40E7E" w14:textId="77777777" w:rsidR="00CB5FD6" w:rsidRPr="008B1C02" w:rsidRDefault="00CB5FD6" w:rsidP="00CB5FD6">
      <w:pPr>
        <w:pStyle w:val="PL"/>
      </w:pPr>
      <w:r w:rsidRPr="008B1C02">
        <w:t xml:space="preserve">          type: </w:t>
      </w:r>
      <w:proofErr w:type="spellStart"/>
      <w:r w:rsidRPr="008B1C02">
        <w:t>boolean</w:t>
      </w:r>
      <w:proofErr w:type="spellEnd"/>
    </w:p>
    <w:p w14:paraId="1EDCB8F7" w14:textId="77777777" w:rsidR="00CB5FD6" w:rsidRPr="008B1C02" w:rsidRDefault="00CB5FD6" w:rsidP="00CB5FD6">
      <w:pPr>
        <w:pStyle w:val="PL"/>
      </w:pPr>
      <w:r w:rsidRPr="008B1C02">
        <w:t xml:space="preserve">          description: &gt;</w:t>
      </w:r>
    </w:p>
    <w:p w14:paraId="14B09042" w14:textId="77777777" w:rsidR="00CB5FD6" w:rsidRPr="008B1C02" w:rsidRDefault="00CB5FD6" w:rsidP="00CB5FD6">
      <w:pPr>
        <w:pStyle w:val="PL"/>
        <w:rPr>
          <w:rFonts w:eastAsia="Malgun Gothic"/>
        </w:rPr>
      </w:pPr>
      <w:r w:rsidRPr="008B1C02">
        <w:t xml:space="preserve">            </w:t>
      </w:r>
      <w:r w:rsidRPr="008B1C02">
        <w:rPr>
          <w:rFonts w:eastAsia="Malgun Gothic"/>
        </w:rPr>
        <w:t>Indicates that the AF requests 5GS to act as a grandmaster for PTP</w:t>
      </w:r>
    </w:p>
    <w:p w14:paraId="549AF41D" w14:textId="77777777" w:rsidR="00CB5FD6" w:rsidRPr="008B1C02" w:rsidRDefault="00CB5FD6" w:rsidP="00CB5FD6">
      <w:pPr>
        <w:pStyle w:val="PL"/>
      </w:pPr>
      <w:r w:rsidRPr="008B1C02">
        <w:rPr>
          <w:rFonts w:eastAsia="Malgun Gothic"/>
        </w:rPr>
        <w:t xml:space="preserve">            or </w:t>
      </w:r>
      <w:proofErr w:type="spellStart"/>
      <w:r w:rsidRPr="008B1C02">
        <w:rPr>
          <w:rFonts w:eastAsia="Malgun Gothic"/>
        </w:rPr>
        <w:t>gPTP</w:t>
      </w:r>
      <w:proofErr w:type="spellEnd"/>
      <w:r w:rsidRPr="008B1C02">
        <w:rPr>
          <w:rFonts w:eastAsia="Malgun Gothic"/>
        </w:rPr>
        <w:t xml:space="preserve"> if it is included and set to true.</w:t>
      </w:r>
    </w:p>
    <w:p w14:paraId="5793E8F5" w14:textId="77777777" w:rsidR="00CB5FD6" w:rsidRPr="008B1C02" w:rsidRDefault="00CB5FD6" w:rsidP="00CB5FD6">
      <w:pPr>
        <w:pStyle w:val="PL"/>
      </w:pPr>
      <w:r w:rsidRPr="008B1C02">
        <w:t xml:space="preserve">        </w:t>
      </w:r>
      <w:proofErr w:type="spellStart"/>
      <w:r w:rsidRPr="008B1C02">
        <w:t>gmPrio</w:t>
      </w:r>
      <w:proofErr w:type="spellEnd"/>
      <w:r w:rsidRPr="008B1C02">
        <w:t>:</w:t>
      </w:r>
    </w:p>
    <w:p w14:paraId="605CD279" w14:textId="77777777" w:rsidR="00CB5FD6" w:rsidRPr="008B1C02" w:rsidRDefault="00CB5FD6" w:rsidP="00CB5FD6">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64035322" w14:textId="77777777" w:rsidR="00CB5FD6" w:rsidRPr="008B1C02" w:rsidRDefault="00CB5FD6" w:rsidP="00CB5FD6">
      <w:pPr>
        <w:pStyle w:val="PL"/>
      </w:pPr>
      <w:r w:rsidRPr="008B1C02">
        <w:t xml:space="preserve">        </w:t>
      </w:r>
      <w:proofErr w:type="spellStart"/>
      <w:r w:rsidRPr="008B1C02">
        <w:t>timeDom</w:t>
      </w:r>
      <w:proofErr w:type="spellEnd"/>
      <w:r w:rsidRPr="008B1C02">
        <w:t>:</w:t>
      </w:r>
    </w:p>
    <w:p w14:paraId="6E991DC2" w14:textId="77777777" w:rsidR="00CB5FD6" w:rsidRPr="008B1C02" w:rsidRDefault="00CB5FD6" w:rsidP="00CB5FD6">
      <w:pPr>
        <w:pStyle w:val="PL"/>
      </w:pPr>
      <w:r w:rsidRPr="008B1C02">
        <w:t xml:space="preserve">          $ref: 'TS29571_CommonData.yaml#/components/schemas/</w:t>
      </w:r>
      <w:proofErr w:type="spellStart"/>
      <w:r w:rsidRPr="008B1C02">
        <w:t>Uinteger</w:t>
      </w:r>
      <w:proofErr w:type="spellEnd"/>
      <w:r w:rsidRPr="008B1C02">
        <w:t>'</w:t>
      </w:r>
    </w:p>
    <w:p w14:paraId="03179696" w14:textId="77777777" w:rsidR="00CB5FD6" w:rsidRPr="008B1C02" w:rsidRDefault="00CB5FD6" w:rsidP="00CB5FD6">
      <w:pPr>
        <w:pStyle w:val="PL"/>
      </w:pPr>
      <w:r w:rsidRPr="008B1C02">
        <w:t xml:space="preserve">        </w:t>
      </w:r>
      <w:proofErr w:type="spellStart"/>
      <w:r w:rsidRPr="008B1C02">
        <w:rPr>
          <w:rFonts w:eastAsia="Malgun Gothic"/>
        </w:rPr>
        <w:t>timeSyncErrBdgt</w:t>
      </w:r>
      <w:proofErr w:type="spellEnd"/>
      <w:r w:rsidRPr="008B1C02">
        <w:t>:</w:t>
      </w:r>
    </w:p>
    <w:p w14:paraId="3AF8BCC1" w14:textId="77777777" w:rsidR="00CB5FD6" w:rsidRPr="008B1C02" w:rsidRDefault="00CB5FD6" w:rsidP="00CB5FD6">
      <w:pPr>
        <w:pStyle w:val="PL"/>
      </w:pPr>
      <w:r w:rsidRPr="008B1C02">
        <w:t xml:space="preserve">          $ref: 'TS29571_CommonData.yaml#/components/schemas/</w:t>
      </w:r>
      <w:proofErr w:type="spellStart"/>
      <w:r w:rsidRPr="008B1C02">
        <w:t>Uinteger</w:t>
      </w:r>
      <w:proofErr w:type="spellEnd"/>
      <w:r w:rsidRPr="008B1C02">
        <w:t>'</w:t>
      </w:r>
    </w:p>
    <w:p w14:paraId="736DFDCC" w14:textId="77777777" w:rsidR="00CB5FD6" w:rsidRPr="008B1C02" w:rsidRDefault="00CB5FD6" w:rsidP="00CB5FD6">
      <w:pPr>
        <w:pStyle w:val="PL"/>
      </w:pPr>
      <w:r w:rsidRPr="008B1C02">
        <w:t xml:space="preserve">        </w:t>
      </w:r>
      <w:proofErr w:type="spellStart"/>
      <w:r w:rsidRPr="008B1C02">
        <w:t>configNotifId</w:t>
      </w:r>
      <w:proofErr w:type="spellEnd"/>
      <w:r w:rsidRPr="008B1C02">
        <w:t>:</w:t>
      </w:r>
    </w:p>
    <w:p w14:paraId="5DAE691A" w14:textId="77777777" w:rsidR="00CB5FD6" w:rsidRPr="008B1C02" w:rsidRDefault="00CB5FD6" w:rsidP="00CB5FD6">
      <w:pPr>
        <w:pStyle w:val="PL"/>
      </w:pPr>
      <w:r w:rsidRPr="008B1C02">
        <w:t xml:space="preserve">          type: string</w:t>
      </w:r>
    </w:p>
    <w:p w14:paraId="0702FD2A" w14:textId="77777777" w:rsidR="00CB5FD6" w:rsidRPr="008B1C02" w:rsidRDefault="00CB5FD6" w:rsidP="00CB5FD6">
      <w:pPr>
        <w:pStyle w:val="PL"/>
      </w:pPr>
      <w:r w:rsidRPr="008B1C02">
        <w:t xml:space="preserve">          description: Notification Correlation ID assigned by the NF service consumer.</w:t>
      </w:r>
    </w:p>
    <w:p w14:paraId="18B6EB42" w14:textId="77777777" w:rsidR="00CB5FD6" w:rsidRPr="008B1C02" w:rsidRDefault="00CB5FD6" w:rsidP="00CB5FD6">
      <w:pPr>
        <w:pStyle w:val="PL"/>
      </w:pPr>
      <w:r w:rsidRPr="008B1C02">
        <w:t xml:space="preserve">        </w:t>
      </w:r>
      <w:proofErr w:type="spellStart"/>
      <w:r w:rsidRPr="008B1C02">
        <w:t>configNotifUri</w:t>
      </w:r>
      <w:proofErr w:type="spellEnd"/>
      <w:r w:rsidRPr="008B1C02">
        <w:t>:</w:t>
      </w:r>
    </w:p>
    <w:p w14:paraId="3C6C02E4" w14:textId="77777777" w:rsidR="00CB5FD6" w:rsidRPr="008B1C02" w:rsidRDefault="00CB5FD6" w:rsidP="00CB5FD6">
      <w:pPr>
        <w:pStyle w:val="PL"/>
      </w:pPr>
      <w:r w:rsidRPr="008B1C02">
        <w:t xml:space="preserve">          $ref: 'TS29571_CommonData.yaml#/components/schemas/Uri'</w:t>
      </w:r>
    </w:p>
    <w:p w14:paraId="16B7BC59" w14:textId="77777777" w:rsidR="00CB5FD6" w:rsidRPr="008B1C02" w:rsidRDefault="00CB5FD6" w:rsidP="00CB5FD6">
      <w:pPr>
        <w:pStyle w:val="PL"/>
      </w:pPr>
      <w:r w:rsidRPr="008B1C02">
        <w:t xml:space="preserve">        </w:t>
      </w:r>
      <w:proofErr w:type="spellStart"/>
      <w:r w:rsidRPr="008B1C02">
        <w:t>tempValidity</w:t>
      </w:r>
      <w:proofErr w:type="spellEnd"/>
      <w:r w:rsidRPr="008B1C02">
        <w:t>:</w:t>
      </w:r>
    </w:p>
    <w:p w14:paraId="21C15BCE" w14:textId="77777777" w:rsidR="00CB5FD6" w:rsidRPr="008B1C02" w:rsidRDefault="00CB5FD6" w:rsidP="00CB5FD6">
      <w:pPr>
        <w:pStyle w:val="PL"/>
      </w:pPr>
      <w:r w:rsidRPr="008B1C02">
        <w:t xml:space="preserve">          $ref: 'TS29514_Npcf_PolicyAuthorization.yaml#/components/schemas/</w:t>
      </w:r>
      <w:bookmarkStart w:id="483" w:name="MCCQCTEMPBM_00000075"/>
      <w:proofErr w:type="spellStart"/>
      <w:r w:rsidRPr="008B1C02">
        <w:rPr>
          <w:rFonts w:cs="Courier New"/>
          <w:szCs w:val="16"/>
          <w:lang w:val="en-US"/>
        </w:rPr>
        <w:t>TemporalValidity</w:t>
      </w:r>
      <w:bookmarkEnd w:id="483"/>
      <w:proofErr w:type="spellEnd"/>
      <w:r w:rsidRPr="008B1C02">
        <w:t>'</w:t>
      </w:r>
    </w:p>
    <w:p w14:paraId="11EBAD87" w14:textId="77777777" w:rsidR="00CB5FD6" w:rsidRPr="008B1C02" w:rsidRDefault="00CB5FD6" w:rsidP="00CB5FD6">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196CD6A8" w14:textId="039AE097" w:rsidR="00CB5FD6" w:rsidRDefault="00CB5FD6" w:rsidP="00CB5FD6">
      <w:pPr>
        <w:pStyle w:val="PL"/>
        <w:rPr>
          <w:ins w:id="484" w:author="Bhaskar Paul (Nokia)" w:date="2023-05-10T16:32:00Z"/>
          <w:lang w:val="en-US"/>
        </w:rPr>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723E0D76" w14:textId="5740C71D" w:rsidR="00CB5FD6" w:rsidRPr="008B1C02" w:rsidRDefault="00CB5FD6" w:rsidP="00CB5FD6">
      <w:pPr>
        <w:pStyle w:val="PL"/>
        <w:rPr>
          <w:ins w:id="485" w:author="Bhaskar Paul (Nokia)" w:date="2023-05-10T16:32:00Z"/>
        </w:rPr>
      </w:pPr>
      <w:ins w:id="486" w:author="Bhaskar Paul (Nokia)" w:date="2023-05-10T16:32:00Z">
        <w:r w:rsidRPr="008B1C02">
          <w:t xml:space="preserve">        </w:t>
        </w:r>
        <w:proofErr w:type="spellStart"/>
        <w:r>
          <w:t>cl</w:t>
        </w:r>
      </w:ins>
      <w:ins w:id="487" w:author="Bhaskar Paul (Nokia)" w:date="2023-05-10T17:06:00Z">
        <w:r w:rsidR="00F35005">
          <w:t>k</w:t>
        </w:r>
      </w:ins>
      <w:ins w:id="488" w:author="Bhaskar Paul (Nokia)" w:date="2023-05-10T16:32:00Z">
        <w:r>
          <w:t>QltDetLvl</w:t>
        </w:r>
        <w:proofErr w:type="spellEnd"/>
        <w:r w:rsidRPr="008B1C02">
          <w:t>:</w:t>
        </w:r>
      </w:ins>
    </w:p>
    <w:p w14:paraId="519752CA" w14:textId="5C847C7E" w:rsidR="00CB5FD6" w:rsidRPr="008B1C02" w:rsidRDefault="00CB5FD6" w:rsidP="00CB5FD6">
      <w:pPr>
        <w:pStyle w:val="PL"/>
        <w:rPr>
          <w:ins w:id="489" w:author="Bhaskar Paul (Nokia)" w:date="2023-05-10T16:32:00Z"/>
        </w:rPr>
      </w:pPr>
      <w:ins w:id="490" w:author="Bhaskar Paul (Nokia)" w:date="2023-05-10T16:32:00Z">
        <w:r w:rsidRPr="008B1C02">
          <w:t xml:space="preserve">          $ref: '#/components/schemas/</w:t>
        </w:r>
        <w:proofErr w:type="spellStart"/>
        <w:r>
          <w:rPr>
            <w:lang w:eastAsia="zh-CN"/>
          </w:rPr>
          <w:t>ClkQltDetLvl</w:t>
        </w:r>
        <w:proofErr w:type="spellEnd"/>
        <w:r w:rsidRPr="008B1C02">
          <w:t>'</w:t>
        </w:r>
      </w:ins>
    </w:p>
    <w:p w14:paraId="380EE681" w14:textId="3A38AC5B" w:rsidR="00CB5FD6" w:rsidRPr="008B1C02" w:rsidRDefault="00CB5FD6" w:rsidP="00CB5FD6">
      <w:pPr>
        <w:pStyle w:val="PL"/>
        <w:rPr>
          <w:ins w:id="491" w:author="Bhaskar Paul (Nokia)" w:date="2023-05-10T16:32:00Z"/>
        </w:rPr>
      </w:pPr>
      <w:ins w:id="492" w:author="Bhaskar Paul (Nokia)" w:date="2023-05-10T16:32:00Z">
        <w:r w:rsidRPr="008B1C02">
          <w:t xml:space="preserve">        </w:t>
        </w:r>
        <w:proofErr w:type="spellStart"/>
        <w:r>
          <w:t>clkQltAcptCri</w:t>
        </w:r>
        <w:proofErr w:type="spellEnd"/>
        <w:r w:rsidRPr="008B1C02">
          <w:t>:</w:t>
        </w:r>
      </w:ins>
    </w:p>
    <w:p w14:paraId="67A6B48E" w14:textId="1A46555E" w:rsidR="00CB5FD6" w:rsidRPr="008B1C02" w:rsidRDefault="00CB5FD6" w:rsidP="00CB5FD6">
      <w:pPr>
        <w:pStyle w:val="PL"/>
      </w:pPr>
      <w:ins w:id="493" w:author="Bhaskar Paul (Nokia)" w:date="2023-05-10T16:32:00Z">
        <w:r w:rsidRPr="008B1C02">
          <w:t xml:space="preserve">          $ref: '#/components/schemas/</w:t>
        </w:r>
      </w:ins>
      <w:proofErr w:type="spellStart"/>
      <w:ins w:id="494" w:author="Bhaskar Paul (Nokia)" w:date="2023-05-10T16:34:00Z">
        <w:r>
          <w:rPr>
            <w:lang w:eastAsia="zh-CN"/>
          </w:rPr>
          <w:t>TimeSyncServStatus</w:t>
        </w:r>
      </w:ins>
      <w:proofErr w:type="spellEnd"/>
      <w:ins w:id="495" w:author="Bhaskar Paul (Nokia)" w:date="2023-05-10T16:32:00Z">
        <w:r w:rsidRPr="008B1C02">
          <w:t>'</w:t>
        </w:r>
      </w:ins>
    </w:p>
    <w:p w14:paraId="7F73B0DC" w14:textId="77777777" w:rsidR="00CB5FD6" w:rsidRPr="008B1C02" w:rsidRDefault="00CB5FD6" w:rsidP="00CB5FD6">
      <w:pPr>
        <w:pStyle w:val="PL"/>
      </w:pPr>
      <w:r w:rsidRPr="008B1C02">
        <w:t xml:space="preserve">      required:</w:t>
      </w:r>
    </w:p>
    <w:p w14:paraId="1454F337" w14:textId="77777777" w:rsidR="00CB5FD6" w:rsidRPr="008B1C02" w:rsidRDefault="00CB5FD6" w:rsidP="00CB5FD6">
      <w:pPr>
        <w:pStyle w:val="PL"/>
        <w:rPr>
          <w:lang w:eastAsia="zh-CN"/>
        </w:rPr>
      </w:pPr>
      <w:r w:rsidRPr="008B1C02">
        <w:t xml:space="preserve">        - </w:t>
      </w:r>
      <w:proofErr w:type="spellStart"/>
      <w:r w:rsidRPr="008B1C02">
        <w:rPr>
          <w:lang w:eastAsia="zh-CN"/>
        </w:rPr>
        <w:t>upNodeId</w:t>
      </w:r>
      <w:proofErr w:type="spellEnd"/>
    </w:p>
    <w:p w14:paraId="1A03523C" w14:textId="77777777" w:rsidR="00CB5FD6" w:rsidRPr="008B1C02" w:rsidRDefault="00CB5FD6" w:rsidP="00CB5FD6">
      <w:pPr>
        <w:pStyle w:val="PL"/>
      </w:pPr>
      <w:r w:rsidRPr="008B1C02">
        <w:t xml:space="preserve">        - </w:t>
      </w:r>
      <w:proofErr w:type="spellStart"/>
      <w:r w:rsidRPr="008B1C02">
        <w:t>reqPtpIns</w:t>
      </w:r>
      <w:proofErr w:type="spellEnd"/>
    </w:p>
    <w:p w14:paraId="0C7685B1" w14:textId="77777777" w:rsidR="00CB5FD6" w:rsidRPr="008B1C02" w:rsidRDefault="00CB5FD6" w:rsidP="00CB5FD6">
      <w:pPr>
        <w:pStyle w:val="PL"/>
      </w:pPr>
      <w:r w:rsidRPr="008B1C02">
        <w:t xml:space="preserve">        - </w:t>
      </w:r>
      <w:proofErr w:type="spellStart"/>
      <w:r w:rsidRPr="008B1C02">
        <w:t>timeDom</w:t>
      </w:r>
      <w:proofErr w:type="spellEnd"/>
    </w:p>
    <w:p w14:paraId="39F38C20" w14:textId="77777777" w:rsidR="00CB5FD6" w:rsidRPr="008B1C02" w:rsidRDefault="00CB5FD6" w:rsidP="00CB5FD6">
      <w:pPr>
        <w:pStyle w:val="PL"/>
      </w:pPr>
      <w:r w:rsidRPr="008B1C02">
        <w:t xml:space="preserve">        - </w:t>
      </w:r>
      <w:proofErr w:type="spellStart"/>
      <w:r w:rsidRPr="008B1C02">
        <w:t>configNotifId</w:t>
      </w:r>
      <w:proofErr w:type="spellEnd"/>
    </w:p>
    <w:p w14:paraId="4F5383A3" w14:textId="77777777" w:rsidR="00CB5FD6" w:rsidRPr="008B1C02" w:rsidRDefault="00CB5FD6" w:rsidP="00CB5FD6">
      <w:pPr>
        <w:pStyle w:val="PL"/>
      </w:pPr>
      <w:r w:rsidRPr="008B1C02">
        <w:t xml:space="preserve">        - </w:t>
      </w:r>
      <w:proofErr w:type="spellStart"/>
      <w:r w:rsidRPr="008B1C02">
        <w:t>configNotifUri</w:t>
      </w:r>
      <w:proofErr w:type="spellEnd"/>
    </w:p>
    <w:p w14:paraId="51EDE027" w14:textId="77777777" w:rsidR="00CB5FD6" w:rsidRPr="008B1C02" w:rsidRDefault="00CB5FD6" w:rsidP="00CB5FD6">
      <w:pPr>
        <w:pStyle w:val="PL"/>
      </w:pPr>
    </w:p>
    <w:p w14:paraId="2DBD0D23" w14:textId="77777777" w:rsidR="00CB5FD6" w:rsidRPr="008B1C02" w:rsidRDefault="00CB5FD6" w:rsidP="00CB5FD6">
      <w:pPr>
        <w:pStyle w:val="PL"/>
      </w:pPr>
      <w:r w:rsidRPr="008B1C02">
        <w:t xml:space="preserve">    </w:t>
      </w:r>
      <w:proofErr w:type="spellStart"/>
      <w:r w:rsidRPr="008B1C02">
        <w:rPr>
          <w:lang w:eastAsia="zh-CN"/>
        </w:rPr>
        <w:t>TimeSyncExposureSubsNotif</w:t>
      </w:r>
      <w:proofErr w:type="spellEnd"/>
      <w:r w:rsidRPr="008B1C02">
        <w:t>:</w:t>
      </w:r>
    </w:p>
    <w:p w14:paraId="48ADD0CE" w14:textId="77777777" w:rsidR="00CB5FD6" w:rsidRPr="008B1C02" w:rsidRDefault="00CB5FD6" w:rsidP="00CB5FD6">
      <w:pPr>
        <w:pStyle w:val="PL"/>
      </w:pPr>
      <w:r w:rsidRPr="008B1C02">
        <w:t xml:space="preserve">      description: Contains the notification of time synchronization capability.</w:t>
      </w:r>
    </w:p>
    <w:p w14:paraId="4F30478D" w14:textId="77777777" w:rsidR="00CB5FD6" w:rsidRPr="008B1C02" w:rsidRDefault="00CB5FD6" w:rsidP="00CB5FD6">
      <w:pPr>
        <w:pStyle w:val="PL"/>
      </w:pPr>
      <w:r w:rsidRPr="008B1C02">
        <w:t xml:space="preserve">      type: object</w:t>
      </w:r>
    </w:p>
    <w:p w14:paraId="0A35C877" w14:textId="77777777" w:rsidR="00CB5FD6" w:rsidRPr="008B1C02" w:rsidRDefault="00CB5FD6" w:rsidP="00CB5FD6">
      <w:pPr>
        <w:pStyle w:val="PL"/>
      </w:pPr>
      <w:r w:rsidRPr="008B1C02">
        <w:t xml:space="preserve">      properties:</w:t>
      </w:r>
    </w:p>
    <w:p w14:paraId="4C582158" w14:textId="77777777" w:rsidR="00CB5FD6" w:rsidRPr="008B1C02" w:rsidRDefault="00CB5FD6" w:rsidP="00CB5FD6">
      <w:pPr>
        <w:pStyle w:val="PL"/>
      </w:pPr>
      <w:r w:rsidRPr="008B1C02">
        <w:t xml:space="preserve">        </w:t>
      </w:r>
      <w:proofErr w:type="spellStart"/>
      <w:r w:rsidRPr="008B1C02">
        <w:t>subsN</w:t>
      </w:r>
      <w:r w:rsidRPr="008B1C02">
        <w:rPr>
          <w:lang w:eastAsia="zh-CN"/>
        </w:rPr>
        <w:t>otifId</w:t>
      </w:r>
      <w:proofErr w:type="spellEnd"/>
      <w:r w:rsidRPr="008B1C02">
        <w:t>:</w:t>
      </w:r>
    </w:p>
    <w:p w14:paraId="6C041BEF" w14:textId="77777777" w:rsidR="00CB5FD6" w:rsidRPr="008B1C02" w:rsidRDefault="00CB5FD6" w:rsidP="00CB5FD6">
      <w:pPr>
        <w:pStyle w:val="PL"/>
      </w:pPr>
      <w:r w:rsidRPr="008B1C02">
        <w:t xml:space="preserve">          type: string</w:t>
      </w:r>
    </w:p>
    <w:p w14:paraId="74B0A066" w14:textId="77777777" w:rsidR="00CB5FD6" w:rsidRPr="008B1C02" w:rsidRDefault="00CB5FD6" w:rsidP="00CB5FD6">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37065D92" w14:textId="77777777" w:rsidR="00CB5FD6" w:rsidRPr="008B1C02" w:rsidRDefault="00CB5FD6" w:rsidP="00CB5FD6">
      <w:pPr>
        <w:pStyle w:val="PL"/>
      </w:pPr>
      <w:r w:rsidRPr="008B1C02">
        <w:t xml:space="preserve">        </w:t>
      </w:r>
      <w:proofErr w:type="spellStart"/>
      <w:r w:rsidRPr="008B1C02">
        <w:rPr>
          <w:lang w:eastAsia="zh-CN"/>
        </w:rPr>
        <w:t>eventNotifs</w:t>
      </w:r>
      <w:proofErr w:type="spellEnd"/>
      <w:r w:rsidRPr="008B1C02">
        <w:t>:</w:t>
      </w:r>
    </w:p>
    <w:p w14:paraId="0A406EE7" w14:textId="77777777" w:rsidR="00CB5FD6" w:rsidRPr="008B1C02" w:rsidRDefault="00CB5FD6" w:rsidP="00CB5FD6">
      <w:pPr>
        <w:pStyle w:val="PL"/>
      </w:pPr>
      <w:r w:rsidRPr="008B1C02">
        <w:t xml:space="preserve">          type: array</w:t>
      </w:r>
    </w:p>
    <w:p w14:paraId="64EB449F" w14:textId="77777777" w:rsidR="00CB5FD6" w:rsidRPr="008B1C02" w:rsidRDefault="00CB5FD6" w:rsidP="00CB5FD6">
      <w:pPr>
        <w:pStyle w:val="PL"/>
      </w:pPr>
      <w:r w:rsidRPr="008B1C02">
        <w:t xml:space="preserve">          items:</w:t>
      </w:r>
    </w:p>
    <w:p w14:paraId="30B46426" w14:textId="77777777" w:rsidR="00CB5FD6" w:rsidRPr="008B1C02" w:rsidRDefault="00CB5FD6" w:rsidP="00CB5FD6">
      <w:pPr>
        <w:pStyle w:val="PL"/>
      </w:pPr>
      <w:r w:rsidRPr="008B1C02">
        <w:t xml:space="preserve">            $ref: '#/components/schemas/</w:t>
      </w:r>
      <w:proofErr w:type="spellStart"/>
      <w:r w:rsidRPr="008B1C02">
        <w:rPr>
          <w:lang w:eastAsia="zh-CN"/>
        </w:rPr>
        <w:t>SubsEventNotification</w:t>
      </w:r>
      <w:proofErr w:type="spellEnd"/>
      <w:r w:rsidRPr="008B1C02">
        <w:t>'</w:t>
      </w:r>
    </w:p>
    <w:p w14:paraId="1372DE39"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38C3F112" w14:textId="77777777" w:rsidR="00CB5FD6" w:rsidRPr="008B1C02" w:rsidRDefault="00CB5FD6" w:rsidP="00CB5FD6">
      <w:pPr>
        <w:pStyle w:val="PL"/>
      </w:pPr>
      <w:r w:rsidRPr="008B1C02">
        <w:t xml:space="preserve">      required:</w:t>
      </w:r>
    </w:p>
    <w:p w14:paraId="50041A80" w14:textId="77777777" w:rsidR="00CB5FD6" w:rsidRPr="008B1C02" w:rsidRDefault="00CB5FD6" w:rsidP="00CB5FD6">
      <w:pPr>
        <w:pStyle w:val="PL"/>
      </w:pPr>
      <w:r w:rsidRPr="008B1C02">
        <w:t xml:space="preserve">        - </w:t>
      </w:r>
      <w:proofErr w:type="spellStart"/>
      <w:r w:rsidRPr="008B1C02">
        <w:t>subsNotifId</w:t>
      </w:r>
      <w:proofErr w:type="spellEnd"/>
    </w:p>
    <w:p w14:paraId="48798DF8" w14:textId="77777777" w:rsidR="00CB5FD6" w:rsidRPr="008B1C02" w:rsidRDefault="00CB5FD6" w:rsidP="00CB5FD6">
      <w:pPr>
        <w:pStyle w:val="PL"/>
      </w:pPr>
      <w:r w:rsidRPr="008B1C02">
        <w:t xml:space="preserve">        - </w:t>
      </w:r>
      <w:proofErr w:type="spellStart"/>
      <w:r w:rsidRPr="008B1C02">
        <w:t>eventNotifs</w:t>
      </w:r>
      <w:proofErr w:type="spellEnd"/>
    </w:p>
    <w:p w14:paraId="7A484B64" w14:textId="77777777" w:rsidR="00CB5FD6" w:rsidRPr="008B1C02" w:rsidRDefault="00CB5FD6" w:rsidP="00CB5FD6">
      <w:pPr>
        <w:pStyle w:val="PL"/>
      </w:pPr>
    </w:p>
    <w:p w14:paraId="42813589" w14:textId="77777777" w:rsidR="00CB5FD6" w:rsidRPr="008B1C02" w:rsidRDefault="00CB5FD6" w:rsidP="00CB5FD6">
      <w:pPr>
        <w:pStyle w:val="PL"/>
      </w:pPr>
      <w:r w:rsidRPr="008B1C02">
        <w:t xml:space="preserve">    </w:t>
      </w:r>
      <w:bookmarkStart w:id="496" w:name="_Hlk80539849"/>
      <w:proofErr w:type="spellStart"/>
      <w:r w:rsidRPr="008B1C02">
        <w:t>SubsEventNotification</w:t>
      </w:r>
      <w:bookmarkEnd w:id="496"/>
      <w:proofErr w:type="spellEnd"/>
      <w:r w:rsidRPr="008B1C02">
        <w:t>:</w:t>
      </w:r>
    </w:p>
    <w:p w14:paraId="71EFAC7F" w14:textId="77777777" w:rsidR="00CB5FD6" w:rsidRPr="008B1C02" w:rsidRDefault="00CB5FD6" w:rsidP="00CB5FD6">
      <w:pPr>
        <w:pStyle w:val="PL"/>
      </w:pPr>
      <w:r w:rsidRPr="008B1C02">
        <w:t xml:space="preserve">      description: Notifications about subscribed Individual Events.</w:t>
      </w:r>
    </w:p>
    <w:p w14:paraId="12B97B47" w14:textId="77777777" w:rsidR="00CB5FD6" w:rsidRPr="008B1C02" w:rsidRDefault="00CB5FD6" w:rsidP="00CB5FD6">
      <w:pPr>
        <w:pStyle w:val="PL"/>
      </w:pPr>
      <w:r w:rsidRPr="008B1C02">
        <w:t xml:space="preserve">      type: object</w:t>
      </w:r>
    </w:p>
    <w:p w14:paraId="70BAFF13" w14:textId="77777777" w:rsidR="00CB5FD6" w:rsidRPr="008B1C02" w:rsidRDefault="00CB5FD6" w:rsidP="00CB5FD6">
      <w:pPr>
        <w:pStyle w:val="PL"/>
      </w:pPr>
      <w:r w:rsidRPr="008B1C02">
        <w:lastRenderedPageBreak/>
        <w:t xml:space="preserve">      properties:</w:t>
      </w:r>
    </w:p>
    <w:p w14:paraId="50D86327" w14:textId="77777777" w:rsidR="00CB5FD6" w:rsidRPr="008B1C02" w:rsidRDefault="00CB5FD6" w:rsidP="00CB5FD6">
      <w:pPr>
        <w:pStyle w:val="PL"/>
      </w:pPr>
      <w:r w:rsidRPr="008B1C02">
        <w:t xml:space="preserve">        event:</w:t>
      </w:r>
    </w:p>
    <w:p w14:paraId="1860B4B3" w14:textId="77777777" w:rsidR="00CB5FD6" w:rsidRPr="008B1C02" w:rsidRDefault="00CB5FD6" w:rsidP="00CB5FD6">
      <w:pPr>
        <w:pStyle w:val="PL"/>
      </w:pPr>
      <w:r w:rsidRPr="008B1C02">
        <w:t xml:space="preserve">          $ref: '#/components/schemas/</w:t>
      </w:r>
      <w:proofErr w:type="spellStart"/>
      <w:r w:rsidRPr="008B1C02">
        <w:t>SubscribedEvent</w:t>
      </w:r>
      <w:proofErr w:type="spellEnd"/>
      <w:r w:rsidRPr="008B1C02">
        <w:t>'</w:t>
      </w:r>
    </w:p>
    <w:p w14:paraId="5100EF39" w14:textId="77777777" w:rsidR="00CB5FD6" w:rsidRPr="008B1C02" w:rsidRDefault="00CB5FD6" w:rsidP="00CB5FD6">
      <w:pPr>
        <w:pStyle w:val="PL"/>
      </w:pPr>
      <w:r w:rsidRPr="008B1C02">
        <w:t xml:space="preserve">        </w:t>
      </w:r>
      <w:proofErr w:type="spellStart"/>
      <w:r w:rsidRPr="008B1C02">
        <w:t>timeSyncCapas</w:t>
      </w:r>
      <w:proofErr w:type="spellEnd"/>
      <w:r w:rsidRPr="008B1C02">
        <w:t>:</w:t>
      </w:r>
    </w:p>
    <w:p w14:paraId="2BE64064" w14:textId="77777777" w:rsidR="00CB5FD6" w:rsidRPr="008B1C02" w:rsidRDefault="00CB5FD6" w:rsidP="00CB5FD6">
      <w:pPr>
        <w:pStyle w:val="PL"/>
      </w:pPr>
      <w:r w:rsidRPr="008B1C02">
        <w:t xml:space="preserve">          type: array</w:t>
      </w:r>
    </w:p>
    <w:p w14:paraId="3B40F845" w14:textId="77777777" w:rsidR="00CB5FD6" w:rsidRPr="008B1C02" w:rsidRDefault="00CB5FD6" w:rsidP="00CB5FD6">
      <w:pPr>
        <w:pStyle w:val="PL"/>
      </w:pPr>
      <w:r w:rsidRPr="008B1C02">
        <w:t xml:space="preserve">          items:</w:t>
      </w:r>
    </w:p>
    <w:p w14:paraId="468154E5" w14:textId="77777777" w:rsidR="00CB5FD6" w:rsidRPr="008B1C02" w:rsidRDefault="00CB5FD6" w:rsidP="00CB5FD6">
      <w:pPr>
        <w:pStyle w:val="PL"/>
      </w:pPr>
      <w:r w:rsidRPr="008B1C02">
        <w:t xml:space="preserve">            $ref: '#/components/schemas/</w:t>
      </w:r>
      <w:proofErr w:type="spellStart"/>
      <w:r w:rsidRPr="008B1C02">
        <w:t>TimeSyncCapability</w:t>
      </w:r>
      <w:proofErr w:type="spellEnd"/>
      <w:r w:rsidRPr="008B1C02">
        <w:t>'</w:t>
      </w:r>
    </w:p>
    <w:p w14:paraId="6AA2A942"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7D444188" w14:textId="77777777" w:rsidR="00CB5FD6" w:rsidRPr="008B1C02" w:rsidRDefault="00CB5FD6" w:rsidP="00CB5FD6">
      <w:pPr>
        <w:pStyle w:val="PL"/>
      </w:pPr>
      <w:r w:rsidRPr="008B1C02">
        <w:t xml:space="preserve">      required:</w:t>
      </w:r>
    </w:p>
    <w:p w14:paraId="3E930893" w14:textId="77777777" w:rsidR="00CB5FD6" w:rsidRPr="008B1C02" w:rsidRDefault="00CB5FD6" w:rsidP="00CB5FD6">
      <w:pPr>
        <w:pStyle w:val="PL"/>
      </w:pPr>
      <w:r w:rsidRPr="008B1C02">
        <w:t xml:space="preserve">        - event</w:t>
      </w:r>
    </w:p>
    <w:p w14:paraId="29BCC725" w14:textId="77777777" w:rsidR="00CB5FD6" w:rsidRPr="008B1C02" w:rsidRDefault="00CB5FD6" w:rsidP="00CB5FD6">
      <w:pPr>
        <w:pStyle w:val="PL"/>
      </w:pPr>
    </w:p>
    <w:p w14:paraId="4A30A4D1" w14:textId="77777777" w:rsidR="00CB5FD6" w:rsidRPr="008B1C02" w:rsidRDefault="00CB5FD6" w:rsidP="00CB5FD6">
      <w:pPr>
        <w:pStyle w:val="PL"/>
      </w:pPr>
      <w:r w:rsidRPr="008B1C02">
        <w:t xml:space="preserve">    </w:t>
      </w:r>
      <w:proofErr w:type="spellStart"/>
      <w:r w:rsidRPr="008B1C02">
        <w:rPr>
          <w:lang w:eastAsia="zh-CN"/>
        </w:rPr>
        <w:t>TimeSyncExposureConfigNotif</w:t>
      </w:r>
      <w:proofErr w:type="spellEnd"/>
      <w:r w:rsidRPr="008B1C02">
        <w:t>:</w:t>
      </w:r>
    </w:p>
    <w:p w14:paraId="472FBF9D" w14:textId="77777777" w:rsidR="00CB5FD6" w:rsidRPr="008B1C02" w:rsidRDefault="00CB5FD6" w:rsidP="00CB5FD6">
      <w:pPr>
        <w:pStyle w:val="PL"/>
      </w:pPr>
      <w:r w:rsidRPr="008B1C02">
        <w:t xml:space="preserve">      description: Contains the notification of time synchronization service state.</w:t>
      </w:r>
    </w:p>
    <w:p w14:paraId="0DD6D423" w14:textId="77777777" w:rsidR="00CB5FD6" w:rsidRPr="008B1C02" w:rsidRDefault="00CB5FD6" w:rsidP="00CB5FD6">
      <w:pPr>
        <w:pStyle w:val="PL"/>
      </w:pPr>
      <w:r w:rsidRPr="008B1C02">
        <w:t xml:space="preserve">      type: object</w:t>
      </w:r>
    </w:p>
    <w:p w14:paraId="0594FDFD" w14:textId="77777777" w:rsidR="00CB5FD6" w:rsidRPr="008B1C02" w:rsidRDefault="00CB5FD6" w:rsidP="00CB5FD6">
      <w:pPr>
        <w:pStyle w:val="PL"/>
      </w:pPr>
      <w:r w:rsidRPr="008B1C02">
        <w:t xml:space="preserve">      properties:</w:t>
      </w:r>
    </w:p>
    <w:p w14:paraId="3FE07A06" w14:textId="77777777" w:rsidR="00CB5FD6" w:rsidRPr="008B1C02" w:rsidRDefault="00CB5FD6" w:rsidP="00CB5FD6">
      <w:pPr>
        <w:pStyle w:val="PL"/>
      </w:pPr>
      <w:r w:rsidRPr="008B1C02">
        <w:t xml:space="preserve">        </w:t>
      </w:r>
      <w:proofErr w:type="spellStart"/>
      <w:r w:rsidRPr="008B1C02">
        <w:t>configN</w:t>
      </w:r>
      <w:r w:rsidRPr="008B1C02">
        <w:rPr>
          <w:lang w:eastAsia="zh-CN"/>
        </w:rPr>
        <w:t>otifId</w:t>
      </w:r>
      <w:proofErr w:type="spellEnd"/>
      <w:r w:rsidRPr="008B1C02">
        <w:t>:</w:t>
      </w:r>
    </w:p>
    <w:p w14:paraId="21B60AFA" w14:textId="77777777" w:rsidR="00CB5FD6" w:rsidRPr="008B1C02" w:rsidRDefault="00CB5FD6" w:rsidP="00CB5FD6">
      <w:pPr>
        <w:pStyle w:val="PL"/>
      </w:pPr>
      <w:r w:rsidRPr="008B1C02">
        <w:t xml:space="preserve">          type: string</w:t>
      </w:r>
    </w:p>
    <w:p w14:paraId="5FCFE7A5" w14:textId="77777777" w:rsidR="00CB5FD6" w:rsidRPr="008B1C02" w:rsidRDefault="00CB5FD6" w:rsidP="00CB5FD6">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45F68214" w14:textId="77777777" w:rsidR="00CB5FD6" w:rsidRPr="008B1C02" w:rsidRDefault="00CB5FD6" w:rsidP="00CB5FD6">
      <w:pPr>
        <w:pStyle w:val="PL"/>
      </w:pPr>
      <w:r w:rsidRPr="008B1C02">
        <w:t xml:space="preserve">        </w:t>
      </w:r>
      <w:proofErr w:type="spellStart"/>
      <w:r w:rsidRPr="008B1C02">
        <w:rPr>
          <w:lang w:eastAsia="zh-CN"/>
        </w:rPr>
        <w:t>stateOfConfig</w:t>
      </w:r>
      <w:proofErr w:type="spellEnd"/>
      <w:r w:rsidRPr="008B1C02">
        <w:t>:</w:t>
      </w:r>
    </w:p>
    <w:p w14:paraId="1CE90AA4" w14:textId="77777777" w:rsidR="00CB5FD6" w:rsidRPr="008B1C02" w:rsidRDefault="00CB5FD6" w:rsidP="00CB5FD6">
      <w:pPr>
        <w:pStyle w:val="PL"/>
      </w:pPr>
      <w:r w:rsidRPr="008B1C02">
        <w:t xml:space="preserve">          $ref: '#/components/schemas/</w:t>
      </w:r>
      <w:proofErr w:type="spellStart"/>
      <w:r w:rsidRPr="008B1C02">
        <w:rPr>
          <w:lang w:eastAsia="zh-CN"/>
        </w:rPr>
        <w:t>StateOfConfiguration</w:t>
      </w:r>
      <w:proofErr w:type="spellEnd"/>
      <w:r w:rsidRPr="008B1C02">
        <w:t>'</w:t>
      </w:r>
    </w:p>
    <w:p w14:paraId="3349F318" w14:textId="77777777" w:rsidR="00CB5FD6" w:rsidRPr="008B1C02" w:rsidRDefault="00CB5FD6" w:rsidP="00CB5FD6">
      <w:pPr>
        <w:pStyle w:val="PL"/>
      </w:pPr>
      <w:r w:rsidRPr="008B1C02">
        <w:t xml:space="preserve">      required:</w:t>
      </w:r>
    </w:p>
    <w:p w14:paraId="36FFBE6E" w14:textId="77777777" w:rsidR="00CB5FD6" w:rsidRPr="008B1C02" w:rsidRDefault="00CB5FD6" w:rsidP="00CB5FD6">
      <w:pPr>
        <w:pStyle w:val="PL"/>
      </w:pPr>
      <w:r w:rsidRPr="008B1C02">
        <w:t xml:space="preserve">        - </w:t>
      </w:r>
      <w:proofErr w:type="spellStart"/>
      <w:r w:rsidRPr="008B1C02">
        <w:t>configNotifId</w:t>
      </w:r>
      <w:proofErr w:type="spellEnd"/>
    </w:p>
    <w:p w14:paraId="0C394C38" w14:textId="77777777" w:rsidR="00CB5FD6" w:rsidRPr="008B1C02" w:rsidRDefault="00CB5FD6" w:rsidP="00CB5FD6">
      <w:pPr>
        <w:pStyle w:val="PL"/>
      </w:pPr>
      <w:r w:rsidRPr="008B1C02">
        <w:t xml:space="preserve">        - </w:t>
      </w:r>
      <w:proofErr w:type="spellStart"/>
      <w:r w:rsidRPr="008B1C02">
        <w:t>stateOfConfig</w:t>
      </w:r>
      <w:proofErr w:type="spellEnd"/>
    </w:p>
    <w:p w14:paraId="0D2DB40C" w14:textId="77777777" w:rsidR="00CB5FD6" w:rsidRPr="008B1C02" w:rsidRDefault="00CB5FD6" w:rsidP="00CB5FD6">
      <w:pPr>
        <w:pStyle w:val="PL"/>
      </w:pPr>
      <w:r w:rsidRPr="008B1C02">
        <w:t xml:space="preserve">    </w:t>
      </w:r>
      <w:proofErr w:type="spellStart"/>
      <w:r w:rsidRPr="008B1C02">
        <w:rPr>
          <w:lang w:eastAsia="zh-CN"/>
        </w:rPr>
        <w:t>PtpCapabilitiesPerUe</w:t>
      </w:r>
      <w:proofErr w:type="spellEnd"/>
      <w:r w:rsidRPr="008B1C02">
        <w:t>:</w:t>
      </w:r>
    </w:p>
    <w:p w14:paraId="2D60F093" w14:textId="77777777" w:rsidR="00CB5FD6" w:rsidRPr="008B1C02" w:rsidRDefault="00CB5FD6" w:rsidP="00CB5FD6">
      <w:pPr>
        <w:pStyle w:val="PL"/>
      </w:pPr>
      <w:r w:rsidRPr="008B1C02">
        <w:t xml:space="preserve">      description: Contains the supported PTP capabilities per UE.</w:t>
      </w:r>
    </w:p>
    <w:p w14:paraId="7AFA046D" w14:textId="77777777" w:rsidR="00CB5FD6" w:rsidRPr="008B1C02" w:rsidRDefault="00CB5FD6" w:rsidP="00CB5FD6">
      <w:pPr>
        <w:pStyle w:val="PL"/>
      </w:pPr>
      <w:r w:rsidRPr="008B1C02">
        <w:t xml:space="preserve">      type: object</w:t>
      </w:r>
    </w:p>
    <w:p w14:paraId="6488BF4F" w14:textId="77777777" w:rsidR="00CB5FD6" w:rsidRPr="008B1C02" w:rsidRDefault="00CB5FD6" w:rsidP="00CB5FD6">
      <w:pPr>
        <w:pStyle w:val="PL"/>
      </w:pPr>
      <w:r w:rsidRPr="008B1C02">
        <w:t xml:space="preserve">      properties:</w:t>
      </w:r>
    </w:p>
    <w:p w14:paraId="6D202153" w14:textId="77777777" w:rsidR="00CB5FD6" w:rsidRPr="008B1C02" w:rsidRDefault="00CB5FD6" w:rsidP="00CB5FD6">
      <w:pPr>
        <w:pStyle w:val="PL"/>
      </w:pPr>
      <w:r w:rsidRPr="008B1C02">
        <w:t xml:space="preserve">        </w:t>
      </w:r>
      <w:proofErr w:type="spellStart"/>
      <w:r w:rsidRPr="008B1C02">
        <w:rPr>
          <w:rFonts w:hint="eastAsia"/>
          <w:lang w:eastAsia="zh-CN"/>
        </w:rPr>
        <w:t>gpsi</w:t>
      </w:r>
      <w:proofErr w:type="spellEnd"/>
      <w:r w:rsidRPr="008B1C02">
        <w:t>:</w:t>
      </w:r>
    </w:p>
    <w:p w14:paraId="04AB4F03" w14:textId="77777777" w:rsidR="00CB5FD6" w:rsidRPr="008B1C02" w:rsidRDefault="00CB5FD6" w:rsidP="00CB5FD6">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3B02E242" w14:textId="77777777" w:rsidR="00CB5FD6" w:rsidRPr="008B1C02" w:rsidRDefault="00CB5FD6" w:rsidP="00CB5FD6">
      <w:pPr>
        <w:pStyle w:val="PL"/>
      </w:pPr>
      <w:r w:rsidRPr="008B1C02">
        <w:t xml:space="preserve">        </w:t>
      </w:r>
      <w:proofErr w:type="spellStart"/>
      <w:r w:rsidRPr="008B1C02">
        <w:t>p</w:t>
      </w:r>
      <w:r w:rsidRPr="008B1C02">
        <w:rPr>
          <w:lang w:eastAsia="zh-CN"/>
        </w:rPr>
        <w:t>tpCaps</w:t>
      </w:r>
      <w:proofErr w:type="spellEnd"/>
      <w:r w:rsidRPr="008B1C02">
        <w:t>:</w:t>
      </w:r>
    </w:p>
    <w:p w14:paraId="78AED258" w14:textId="77777777" w:rsidR="00CB5FD6" w:rsidRPr="008B1C02" w:rsidRDefault="00CB5FD6" w:rsidP="00CB5FD6">
      <w:pPr>
        <w:pStyle w:val="PL"/>
      </w:pPr>
      <w:r w:rsidRPr="008B1C02">
        <w:t xml:space="preserve">          type: array</w:t>
      </w:r>
    </w:p>
    <w:p w14:paraId="65C86809" w14:textId="77777777" w:rsidR="00CB5FD6" w:rsidRPr="008B1C02" w:rsidRDefault="00CB5FD6" w:rsidP="00CB5FD6">
      <w:pPr>
        <w:pStyle w:val="PL"/>
      </w:pPr>
      <w:r w:rsidRPr="008B1C02">
        <w:t xml:space="preserve">          items:</w:t>
      </w:r>
    </w:p>
    <w:p w14:paraId="544C1B07" w14:textId="77777777" w:rsidR="00CB5FD6" w:rsidRPr="008B1C02" w:rsidRDefault="00CB5FD6" w:rsidP="00CB5FD6">
      <w:pPr>
        <w:pStyle w:val="PL"/>
      </w:pPr>
      <w:r w:rsidRPr="008B1C02">
        <w:t xml:space="preserve">            $ref: '#/components/schemas/</w:t>
      </w:r>
      <w:proofErr w:type="spellStart"/>
      <w:r w:rsidRPr="008B1C02">
        <w:rPr>
          <w:lang w:eastAsia="zh-CN"/>
        </w:rPr>
        <w:t>EventFilter</w:t>
      </w:r>
      <w:proofErr w:type="spellEnd"/>
      <w:r w:rsidRPr="008B1C02">
        <w:t>'</w:t>
      </w:r>
    </w:p>
    <w:p w14:paraId="06B5BBC1"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04F09749" w14:textId="77777777" w:rsidR="00CB5FD6" w:rsidRPr="008B1C02" w:rsidRDefault="00CB5FD6" w:rsidP="00CB5FD6">
      <w:pPr>
        <w:pStyle w:val="PL"/>
      </w:pPr>
      <w:r w:rsidRPr="008B1C02">
        <w:t xml:space="preserve">      required:</w:t>
      </w:r>
    </w:p>
    <w:p w14:paraId="1CE87987" w14:textId="77777777" w:rsidR="00CB5FD6" w:rsidRPr="008B1C02" w:rsidRDefault="00CB5FD6" w:rsidP="00CB5FD6">
      <w:pPr>
        <w:pStyle w:val="PL"/>
      </w:pPr>
      <w:r w:rsidRPr="008B1C02">
        <w:t xml:space="preserve">        - </w:t>
      </w:r>
      <w:proofErr w:type="spellStart"/>
      <w:r w:rsidRPr="008B1C02">
        <w:rPr>
          <w:rFonts w:hint="eastAsia"/>
          <w:lang w:eastAsia="zh-CN"/>
        </w:rPr>
        <w:t>gpsi</w:t>
      </w:r>
      <w:proofErr w:type="spellEnd"/>
    </w:p>
    <w:p w14:paraId="1D8AF7C0" w14:textId="77777777" w:rsidR="00CB5FD6" w:rsidRPr="008B1C02" w:rsidRDefault="00CB5FD6" w:rsidP="00CB5FD6">
      <w:pPr>
        <w:pStyle w:val="PL"/>
      </w:pPr>
      <w:r w:rsidRPr="008B1C02">
        <w:t xml:space="preserve">        - </w:t>
      </w:r>
      <w:proofErr w:type="spellStart"/>
      <w:r w:rsidRPr="008B1C02">
        <w:t>ptpCaps</w:t>
      </w:r>
      <w:proofErr w:type="spellEnd"/>
    </w:p>
    <w:p w14:paraId="774F5411" w14:textId="77777777" w:rsidR="00CB5FD6" w:rsidRDefault="00CB5FD6" w:rsidP="00CB5FD6">
      <w:pPr>
        <w:pStyle w:val="PL"/>
      </w:pPr>
    </w:p>
    <w:p w14:paraId="39590FC8" w14:textId="77777777" w:rsidR="00CB5FD6" w:rsidRPr="008B1C02" w:rsidRDefault="00CB5FD6" w:rsidP="00CB5FD6">
      <w:pPr>
        <w:pStyle w:val="PL"/>
      </w:pPr>
      <w:r w:rsidRPr="008B1C02">
        <w:t xml:space="preserve">    </w:t>
      </w:r>
      <w:proofErr w:type="spellStart"/>
      <w:r w:rsidRPr="008B1C02">
        <w:t>EventFilter</w:t>
      </w:r>
      <w:proofErr w:type="spellEnd"/>
      <w:r w:rsidRPr="008B1C02">
        <w:t>:</w:t>
      </w:r>
    </w:p>
    <w:p w14:paraId="28BF2C05" w14:textId="77777777" w:rsidR="00CB5FD6" w:rsidRPr="008B1C02" w:rsidRDefault="00CB5FD6" w:rsidP="00CB5FD6">
      <w:pPr>
        <w:pStyle w:val="PL"/>
      </w:pPr>
      <w:r w:rsidRPr="008B1C02">
        <w:t xml:space="preserve">      description: &gt;</w:t>
      </w:r>
    </w:p>
    <w:p w14:paraId="490896C7" w14:textId="77777777" w:rsidR="00CB5FD6" w:rsidRPr="008B1C02" w:rsidRDefault="00CB5FD6" w:rsidP="00CB5FD6">
      <w:pPr>
        <w:pStyle w:val="PL"/>
      </w:pPr>
      <w:r w:rsidRPr="008B1C02">
        <w:t xml:space="preserve">        Contains the filter conditions to match for notifying the event(s) of time</w:t>
      </w:r>
    </w:p>
    <w:p w14:paraId="698D3DC3" w14:textId="77777777" w:rsidR="00CB5FD6" w:rsidRPr="008B1C02" w:rsidRDefault="00CB5FD6" w:rsidP="00CB5FD6">
      <w:pPr>
        <w:pStyle w:val="PL"/>
      </w:pPr>
      <w:r w:rsidRPr="008B1C02">
        <w:t xml:space="preserve">        synchronization capabilities.</w:t>
      </w:r>
    </w:p>
    <w:p w14:paraId="6A874A23" w14:textId="77777777" w:rsidR="00CB5FD6" w:rsidRPr="008B1C02" w:rsidRDefault="00CB5FD6" w:rsidP="00CB5FD6">
      <w:pPr>
        <w:pStyle w:val="PL"/>
      </w:pPr>
      <w:r w:rsidRPr="008B1C02">
        <w:t xml:space="preserve">      type: object</w:t>
      </w:r>
    </w:p>
    <w:p w14:paraId="63341AEC" w14:textId="77777777" w:rsidR="00CB5FD6" w:rsidRPr="008B1C02" w:rsidRDefault="00CB5FD6" w:rsidP="00CB5FD6">
      <w:pPr>
        <w:pStyle w:val="PL"/>
      </w:pPr>
      <w:r w:rsidRPr="008B1C02">
        <w:t xml:space="preserve">      properties:</w:t>
      </w:r>
    </w:p>
    <w:p w14:paraId="60F9B363" w14:textId="77777777" w:rsidR="00CB5FD6" w:rsidRPr="008B1C02" w:rsidRDefault="00CB5FD6" w:rsidP="00CB5FD6">
      <w:pPr>
        <w:pStyle w:val="PL"/>
      </w:pPr>
      <w:r w:rsidRPr="008B1C02">
        <w:t xml:space="preserve">        </w:t>
      </w:r>
      <w:proofErr w:type="spellStart"/>
      <w:r w:rsidRPr="008B1C02">
        <w:t>instanceTypes</w:t>
      </w:r>
      <w:proofErr w:type="spellEnd"/>
      <w:r w:rsidRPr="008B1C02">
        <w:t>:</w:t>
      </w:r>
    </w:p>
    <w:p w14:paraId="6663CD21" w14:textId="77777777" w:rsidR="00CB5FD6" w:rsidRPr="008B1C02" w:rsidRDefault="00CB5FD6" w:rsidP="00CB5FD6">
      <w:pPr>
        <w:pStyle w:val="PL"/>
      </w:pPr>
      <w:r w:rsidRPr="008B1C02">
        <w:t xml:space="preserve">          type: array</w:t>
      </w:r>
    </w:p>
    <w:p w14:paraId="1DC167F9" w14:textId="77777777" w:rsidR="00CB5FD6" w:rsidRPr="008B1C02" w:rsidRDefault="00CB5FD6" w:rsidP="00CB5FD6">
      <w:pPr>
        <w:pStyle w:val="PL"/>
      </w:pPr>
      <w:r w:rsidRPr="008B1C02">
        <w:t xml:space="preserve">          items:</w:t>
      </w:r>
    </w:p>
    <w:p w14:paraId="1FBE6E09" w14:textId="77777777" w:rsidR="00CB5FD6" w:rsidRPr="008B1C02" w:rsidRDefault="00CB5FD6" w:rsidP="00CB5FD6">
      <w:pPr>
        <w:pStyle w:val="PL"/>
      </w:pPr>
      <w:r w:rsidRPr="008B1C02">
        <w:t xml:space="preserve">            $ref: '#/components/schemas/</w:t>
      </w:r>
      <w:proofErr w:type="spellStart"/>
      <w:r w:rsidRPr="008B1C02">
        <w:t>InstanceType</w:t>
      </w:r>
      <w:proofErr w:type="spellEnd"/>
      <w:r w:rsidRPr="008B1C02">
        <w:t>'</w:t>
      </w:r>
    </w:p>
    <w:p w14:paraId="67901A0C"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1E4422D7" w14:textId="77777777" w:rsidR="00CB5FD6" w:rsidRPr="008B1C02" w:rsidRDefault="00CB5FD6" w:rsidP="00CB5FD6">
      <w:pPr>
        <w:pStyle w:val="PL"/>
      </w:pPr>
      <w:r w:rsidRPr="008B1C02">
        <w:t xml:space="preserve">        </w:t>
      </w:r>
      <w:proofErr w:type="spellStart"/>
      <w:r w:rsidRPr="008B1C02">
        <w:t>transProtocols</w:t>
      </w:r>
      <w:proofErr w:type="spellEnd"/>
      <w:r w:rsidRPr="008B1C02">
        <w:t>:</w:t>
      </w:r>
    </w:p>
    <w:p w14:paraId="36F95BD6" w14:textId="77777777" w:rsidR="00CB5FD6" w:rsidRPr="008B1C02" w:rsidRDefault="00CB5FD6" w:rsidP="00CB5FD6">
      <w:pPr>
        <w:pStyle w:val="PL"/>
      </w:pPr>
      <w:r w:rsidRPr="008B1C02">
        <w:t xml:space="preserve">          type: array</w:t>
      </w:r>
    </w:p>
    <w:p w14:paraId="1744F065" w14:textId="77777777" w:rsidR="00CB5FD6" w:rsidRPr="008B1C02" w:rsidRDefault="00CB5FD6" w:rsidP="00CB5FD6">
      <w:pPr>
        <w:pStyle w:val="PL"/>
      </w:pPr>
      <w:r w:rsidRPr="008B1C02">
        <w:t xml:space="preserve">          items:</w:t>
      </w:r>
    </w:p>
    <w:p w14:paraId="4AC70964" w14:textId="77777777" w:rsidR="00CB5FD6" w:rsidRPr="008B1C02" w:rsidRDefault="00CB5FD6" w:rsidP="00CB5FD6">
      <w:pPr>
        <w:pStyle w:val="PL"/>
      </w:pPr>
      <w:r w:rsidRPr="008B1C02">
        <w:t xml:space="preserve">            $ref: '#/components/schemas/Protocol'</w:t>
      </w:r>
    </w:p>
    <w:p w14:paraId="50C00BBB"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728EECEE" w14:textId="77777777" w:rsidR="00CB5FD6" w:rsidRPr="008B1C02" w:rsidRDefault="00CB5FD6" w:rsidP="00CB5FD6">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70246B28" w14:textId="77777777" w:rsidR="00CB5FD6" w:rsidRPr="008B1C02" w:rsidRDefault="00CB5FD6" w:rsidP="00CB5FD6">
      <w:pPr>
        <w:pStyle w:val="PL"/>
      </w:pPr>
      <w:r w:rsidRPr="008B1C02">
        <w:t xml:space="preserve">          type: array</w:t>
      </w:r>
    </w:p>
    <w:p w14:paraId="402FD1BF" w14:textId="77777777" w:rsidR="00CB5FD6" w:rsidRPr="008B1C02" w:rsidRDefault="00CB5FD6" w:rsidP="00CB5FD6">
      <w:pPr>
        <w:pStyle w:val="PL"/>
      </w:pPr>
      <w:r w:rsidRPr="008B1C02">
        <w:t xml:space="preserve">          items:</w:t>
      </w:r>
    </w:p>
    <w:p w14:paraId="058E5BBD" w14:textId="77777777" w:rsidR="00CB5FD6" w:rsidRPr="008B1C02" w:rsidRDefault="00CB5FD6" w:rsidP="00CB5FD6">
      <w:pPr>
        <w:pStyle w:val="PL"/>
      </w:pPr>
      <w:r w:rsidRPr="008B1C02">
        <w:t xml:space="preserve">            type: string</w:t>
      </w:r>
    </w:p>
    <w:p w14:paraId="416222D9" w14:textId="77777777" w:rsidR="00CB5FD6" w:rsidRPr="008B1C02" w:rsidRDefault="00CB5FD6" w:rsidP="00CB5FD6">
      <w:pPr>
        <w:pStyle w:val="PL"/>
      </w:pPr>
      <w:bookmarkStart w:id="497" w:name="_Hlk85201399"/>
      <w:r w:rsidRPr="008B1C02">
        <w:t xml:space="preserve">          </w:t>
      </w:r>
      <w:proofErr w:type="spellStart"/>
      <w:r w:rsidRPr="008B1C02">
        <w:t>minItems</w:t>
      </w:r>
      <w:proofErr w:type="spellEnd"/>
      <w:r w:rsidRPr="008B1C02">
        <w:t>: 1</w:t>
      </w:r>
    </w:p>
    <w:bookmarkEnd w:id="497"/>
    <w:p w14:paraId="6CDFB9B8" w14:textId="77777777" w:rsidR="00CB5FD6" w:rsidRDefault="00CB5FD6" w:rsidP="00CB5FD6">
      <w:pPr>
        <w:pStyle w:val="PL"/>
      </w:pPr>
    </w:p>
    <w:p w14:paraId="5DE4AE58" w14:textId="77777777" w:rsidR="00CB5FD6" w:rsidRPr="008B1C02" w:rsidRDefault="00CB5FD6" w:rsidP="00CB5FD6">
      <w:pPr>
        <w:pStyle w:val="PL"/>
      </w:pPr>
      <w:r w:rsidRPr="008B1C02">
        <w:t xml:space="preserve">    </w:t>
      </w:r>
      <w:proofErr w:type="spellStart"/>
      <w:r w:rsidRPr="008B1C02">
        <w:t>PtpInstance</w:t>
      </w:r>
      <w:proofErr w:type="spellEnd"/>
      <w:r w:rsidRPr="008B1C02">
        <w:t>:</w:t>
      </w:r>
    </w:p>
    <w:p w14:paraId="29015264" w14:textId="77777777" w:rsidR="00CB5FD6" w:rsidRPr="008B1C02" w:rsidRDefault="00CB5FD6" w:rsidP="00CB5FD6">
      <w:pPr>
        <w:pStyle w:val="PL"/>
      </w:pPr>
      <w:r w:rsidRPr="008B1C02">
        <w:t xml:space="preserve">      description: Contains PTP instance configuration and activation requested by the AF.</w:t>
      </w:r>
    </w:p>
    <w:p w14:paraId="32C299CD" w14:textId="77777777" w:rsidR="00CB5FD6" w:rsidRPr="008B1C02" w:rsidRDefault="00CB5FD6" w:rsidP="00CB5FD6">
      <w:pPr>
        <w:pStyle w:val="PL"/>
      </w:pPr>
      <w:r w:rsidRPr="008B1C02">
        <w:t xml:space="preserve">      type: object</w:t>
      </w:r>
    </w:p>
    <w:p w14:paraId="6E930E48" w14:textId="77777777" w:rsidR="00CB5FD6" w:rsidRPr="008B1C02" w:rsidRDefault="00CB5FD6" w:rsidP="00CB5FD6">
      <w:pPr>
        <w:pStyle w:val="PL"/>
      </w:pPr>
      <w:r w:rsidRPr="008B1C02">
        <w:t xml:space="preserve">      properties:</w:t>
      </w:r>
    </w:p>
    <w:p w14:paraId="1A97E4EF" w14:textId="77777777" w:rsidR="00CB5FD6" w:rsidRPr="008B1C02" w:rsidRDefault="00CB5FD6" w:rsidP="00CB5FD6">
      <w:pPr>
        <w:pStyle w:val="PL"/>
      </w:pPr>
      <w:r w:rsidRPr="008B1C02">
        <w:t xml:space="preserve">        </w:t>
      </w:r>
      <w:proofErr w:type="spellStart"/>
      <w:r w:rsidRPr="008B1C02">
        <w:t>instanceType</w:t>
      </w:r>
      <w:proofErr w:type="spellEnd"/>
      <w:r w:rsidRPr="008B1C02">
        <w:t>:</w:t>
      </w:r>
    </w:p>
    <w:p w14:paraId="50365334" w14:textId="77777777" w:rsidR="00CB5FD6" w:rsidRPr="008B1C02" w:rsidRDefault="00CB5FD6" w:rsidP="00CB5FD6">
      <w:pPr>
        <w:pStyle w:val="PL"/>
      </w:pPr>
      <w:r w:rsidRPr="008B1C02">
        <w:t xml:space="preserve">          $ref: '#/components/schemas/</w:t>
      </w:r>
      <w:proofErr w:type="spellStart"/>
      <w:r w:rsidRPr="008B1C02">
        <w:t>InstanceType</w:t>
      </w:r>
      <w:proofErr w:type="spellEnd"/>
      <w:r w:rsidRPr="008B1C02">
        <w:t>'</w:t>
      </w:r>
    </w:p>
    <w:p w14:paraId="4F22DC70" w14:textId="77777777" w:rsidR="00CB5FD6" w:rsidRPr="008B1C02" w:rsidRDefault="00CB5FD6" w:rsidP="00CB5FD6">
      <w:pPr>
        <w:pStyle w:val="PL"/>
      </w:pPr>
      <w:r w:rsidRPr="008B1C02">
        <w:t xml:space="preserve">        protocol:</w:t>
      </w:r>
    </w:p>
    <w:p w14:paraId="076F99C5" w14:textId="77777777" w:rsidR="00CB5FD6" w:rsidRPr="008B1C02" w:rsidRDefault="00CB5FD6" w:rsidP="00CB5FD6">
      <w:pPr>
        <w:pStyle w:val="PL"/>
      </w:pPr>
      <w:r w:rsidRPr="008B1C02">
        <w:t xml:space="preserve">          $ref: '#/components/schemas/Protocol'</w:t>
      </w:r>
    </w:p>
    <w:p w14:paraId="5F6ACF50" w14:textId="77777777" w:rsidR="00CB5FD6" w:rsidRPr="008B1C02" w:rsidRDefault="00CB5FD6" w:rsidP="00CB5FD6">
      <w:pPr>
        <w:pStyle w:val="PL"/>
      </w:pPr>
      <w:r w:rsidRPr="008B1C02">
        <w:t xml:space="preserve">        </w:t>
      </w:r>
      <w:proofErr w:type="spellStart"/>
      <w:r w:rsidRPr="008B1C02">
        <w:t>ptpProfile</w:t>
      </w:r>
      <w:proofErr w:type="spellEnd"/>
      <w:r w:rsidRPr="008B1C02">
        <w:t>:</w:t>
      </w:r>
    </w:p>
    <w:p w14:paraId="1FA02B79" w14:textId="77777777" w:rsidR="00CB5FD6" w:rsidRPr="008B1C02" w:rsidRDefault="00CB5FD6" w:rsidP="00CB5FD6">
      <w:pPr>
        <w:pStyle w:val="PL"/>
      </w:pPr>
      <w:r w:rsidRPr="008B1C02">
        <w:t xml:space="preserve">            type: string</w:t>
      </w:r>
    </w:p>
    <w:p w14:paraId="5EB07AA6" w14:textId="77777777" w:rsidR="00CB5FD6" w:rsidRPr="008B1C02" w:rsidRDefault="00CB5FD6" w:rsidP="00CB5FD6">
      <w:pPr>
        <w:pStyle w:val="PL"/>
      </w:pPr>
      <w:r w:rsidRPr="008B1C02">
        <w:t xml:space="preserve">        </w:t>
      </w:r>
      <w:proofErr w:type="spellStart"/>
      <w:r w:rsidRPr="008B1C02">
        <w:rPr>
          <w:lang w:eastAsia="zh-CN"/>
        </w:rPr>
        <w:t>portConfigs</w:t>
      </w:r>
      <w:proofErr w:type="spellEnd"/>
      <w:r w:rsidRPr="008B1C02">
        <w:t>:</w:t>
      </w:r>
    </w:p>
    <w:p w14:paraId="335E2D43" w14:textId="77777777" w:rsidR="00CB5FD6" w:rsidRPr="008B1C02" w:rsidRDefault="00CB5FD6" w:rsidP="00CB5FD6">
      <w:pPr>
        <w:pStyle w:val="PL"/>
      </w:pPr>
      <w:r w:rsidRPr="008B1C02">
        <w:t xml:space="preserve">          type: array</w:t>
      </w:r>
    </w:p>
    <w:p w14:paraId="3EFB3FF4" w14:textId="77777777" w:rsidR="00CB5FD6" w:rsidRPr="008B1C02" w:rsidRDefault="00CB5FD6" w:rsidP="00CB5FD6">
      <w:pPr>
        <w:pStyle w:val="PL"/>
      </w:pPr>
      <w:r w:rsidRPr="008B1C02">
        <w:t xml:space="preserve">          items:</w:t>
      </w:r>
    </w:p>
    <w:p w14:paraId="47D13A99" w14:textId="77777777" w:rsidR="00CB5FD6" w:rsidRPr="008B1C02" w:rsidRDefault="00CB5FD6" w:rsidP="00CB5FD6">
      <w:pPr>
        <w:pStyle w:val="PL"/>
      </w:pPr>
      <w:r w:rsidRPr="008B1C02">
        <w:t xml:space="preserve">            $ref: '#/components/schemas/</w:t>
      </w:r>
      <w:proofErr w:type="spellStart"/>
      <w:r w:rsidRPr="008B1C02">
        <w:rPr>
          <w:lang w:eastAsia="zh-CN"/>
        </w:rPr>
        <w:t>ConfigForPort</w:t>
      </w:r>
      <w:proofErr w:type="spellEnd"/>
      <w:r w:rsidRPr="008B1C02">
        <w:t>'</w:t>
      </w:r>
    </w:p>
    <w:p w14:paraId="40C1D9F2"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67D2F500" w14:textId="77777777" w:rsidR="00CB5FD6" w:rsidRPr="008B1C02" w:rsidRDefault="00CB5FD6" w:rsidP="00CB5FD6">
      <w:pPr>
        <w:pStyle w:val="PL"/>
      </w:pPr>
      <w:r w:rsidRPr="008B1C02">
        <w:t xml:space="preserve">      required:</w:t>
      </w:r>
    </w:p>
    <w:p w14:paraId="230DE3E8" w14:textId="77777777" w:rsidR="00CB5FD6" w:rsidRPr="008B1C02" w:rsidRDefault="00CB5FD6" w:rsidP="00CB5FD6">
      <w:pPr>
        <w:pStyle w:val="PL"/>
      </w:pPr>
      <w:r w:rsidRPr="008B1C02">
        <w:t xml:space="preserve">        - </w:t>
      </w:r>
      <w:proofErr w:type="spellStart"/>
      <w:r w:rsidRPr="008B1C02">
        <w:t>instanceType</w:t>
      </w:r>
      <w:proofErr w:type="spellEnd"/>
    </w:p>
    <w:p w14:paraId="66ED0C20" w14:textId="77777777" w:rsidR="00CB5FD6" w:rsidRPr="008B1C02" w:rsidRDefault="00CB5FD6" w:rsidP="00CB5FD6">
      <w:pPr>
        <w:pStyle w:val="PL"/>
      </w:pPr>
      <w:r w:rsidRPr="008B1C02">
        <w:t xml:space="preserve">        - protocol</w:t>
      </w:r>
    </w:p>
    <w:p w14:paraId="2EF72774" w14:textId="77777777" w:rsidR="00CB5FD6" w:rsidRPr="008B1C02" w:rsidRDefault="00CB5FD6" w:rsidP="00CB5FD6">
      <w:pPr>
        <w:pStyle w:val="PL"/>
      </w:pPr>
      <w:r w:rsidRPr="008B1C02">
        <w:lastRenderedPageBreak/>
        <w:t xml:space="preserve">        - </w:t>
      </w:r>
      <w:proofErr w:type="spellStart"/>
      <w:r w:rsidRPr="008B1C02">
        <w:t>ptpProfile</w:t>
      </w:r>
      <w:proofErr w:type="spellEnd"/>
    </w:p>
    <w:p w14:paraId="5AB16255" w14:textId="77777777" w:rsidR="00CB5FD6" w:rsidRPr="008B1C02" w:rsidRDefault="00CB5FD6" w:rsidP="00CB5FD6">
      <w:pPr>
        <w:pStyle w:val="PL"/>
      </w:pPr>
    </w:p>
    <w:p w14:paraId="621644DF" w14:textId="77777777" w:rsidR="00CB5FD6" w:rsidRPr="008B1C02" w:rsidRDefault="00CB5FD6" w:rsidP="00CB5FD6">
      <w:pPr>
        <w:pStyle w:val="PL"/>
      </w:pPr>
      <w:r w:rsidRPr="008B1C02">
        <w:t xml:space="preserve">    </w:t>
      </w:r>
      <w:proofErr w:type="spellStart"/>
      <w:r w:rsidRPr="008B1C02">
        <w:rPr>
          <w:lang w:eastAsia="zh-CN"/>
        </w:rPr>
        <w:t>ConfigForPort</w:t>
      </w:r>
      <w:proofErr w:type="spellEnd"/>
      <w:r w:rsidRPr="008B1C02">
        <w:t>:</w:t>
      </w:r>
    </w:p>
    <w:p w14:paraId="0B5D11BB" w14:textId="77777777" w:rsidR="00CB5FD6" w:rsidRPr="008B1C02" w:rsidRDefault="00CB5FD6" w:rsidP="00CB5FD6">
      <w:pPr>
        <w:pStyle w:val="PL"/>
      </w:pPr>
      <w:r w:rsidRPr="008B1C02">
        <w:t xml:space="preserve">      description: Contains configuration for each port.</w:t>
      </w:r>
    </w:p>
    <w:p w14:paraId="0C7DE9EF" w14:textId="77777777" w:rsidR="00CB5FD6" w:rsidRPr="008B1C02" w:rsidRDefault="00CB5FD6" w:rsidP="00CB5FD6">
      <w:pPr>
        <w:pStyle w:val="PL"/>
      </w:pPr>
      <w:r w:rsidRPr="008B1C02">
        <w:t xml:space="preserve">      type: object</w:t>
      </w:r>
    </w:p>
    <w:p w14:paraId="558435BD" w14:textId="77777777" w:rsidR="00CB5FD6" w:rsidRPr="008B1C02" w:rsidRDefault="00CB5FD6" w:rsidP="00CB5FD6">
      <w:pPr>
        <w:pStyle w:val="PL"/>
      </w:pPr>
      <w:r w:rsidRPr="008B1C02">
        <w:t xml:space="preserve">      properties:</w:t>
      </w:r>
    </w:p>
    <w:p w14:paraId="4C0E6B2D" w14:textId="77777777" w:rsidR="00CB5FD6" w:rsidRPr="008B1C02" w:rsidRDefault="00CB5FD6" w:rsidP="00CB5FD6">
      <w:pPr>
        <w:pStyle w:val="PL"/>
      </w:pPr>
      <w:r w:rsidRPr="008B1C02">
        <w:t xml:space="preserve">        </w:t>
      </w:r>
      <w:proofErr w:type="spellStart"/>
      <w:r w:rsidRPr="008B1C02">
        <w:t>gpsi</w:t>
      </w:r>
      <w:proofErr w:type="spellEnd"/>
      <w:r w:rsidRPr="008B1C02">
        <w:t>:</w:t>
      </w:r>
    </w:p>
    <w:p w14:paraId="60327D2E" w14:textId="77777777" w:rsidR="00CB5FD6" w:rsidRPr="008B1C02" w:rsidRDefault="00CB5FD6" w:rsidP="00CB5FD6">
      <w:pPr>
        <w:pStyle w:val="PL"/>
      </w:pPr>
      <w:r w:rsidRPr="008B1C02">
        <w:t xml:space="preserve">          $ref: 'TS29571_CommonData.yaml#/components/schemas/</w:t>
      </w:r>
      <w:proofErr w:type="spellStart"/>
      <w:r w:rsidRPr="008B1C02">
        <w:t>Gpsi</w:t>
      </w:r>
      <w:proofErr w:type="spellEnd"/>
      <w:r w:rsidRPr="008B1C02">
        <w:t>'</w:t>
      </w:r>
    </w:p>
    <w:p w14:paraId="0BF933C4" w14:textId="77777777" w:rsidR="00CB5FD6" w:rsidRPr="008B1C02" w:rsidRDefault="00CB5FD6" w:rsidP="00CB5FD6">
      <w:pPr>
        <w:pStyle w:val="PL"/>
      </w:pPr>
      <w:r w:rsidRPr="008B1C02">
        <w:t xml:space="preserve">        n6Ind:</w:t>
      </w:r>
    </w:p>
    <w:p w14:paraId="7243A8D0" w14:textId="77777777" w:rsidR="00CB5FD6" w:rsidRPr="008B1C02" w:rsidRDefault="00CB5FD6" w:rsidP="00CB5FD6">
      <w:pPr>
        <w:pStyle w:val="PL"/>
      </w:pPr>
      <w:r w:rsidRPr="008B1C02">
        <w:t xml:space="preserve">          type: </w:t>
      </w:r>
      <w:proofErr w:type="spellStart"/>
      <w:r w:rsidRPr="008B1C02">
        <w:t>boolean</w:t>
      </w:r>
      <w:proofErr w:type="spellEnd"/>
    </w:p>
    <w:p w14:paraId="28B01FC3" w14:textId="77777777" w:rsidR="00CB5FD6" w:rsidRPr="008B1C02" w:rsidRDefault="00CB5FD6" w:rsidP="00CB5FD6">
      <w:pPr>
        <w:pStyle w:val="PL"/>
      </w:pPr>
      <w:r w:rsidRPr="008B1C02">
        <w:t xml:space="preserve">        </w:t>
      </w:r>
      <w:proofErr w:type="spellStart"/>
      <w:r w:rsidRPr="008B1C02">
        <w:rPr>
          <w:rFonts w:eastAsia="Malgun Gothic"/>
        </w:rPr>
        <w:t>ptpEnable</w:t>
      </w:r>
      <w:proofErr w:type="spellEnd"/>
      <w:r w:rsidRPr="008B1C02">
        <w:t>:</w:t>
      </w:r>
    </w:p>
    <w:p w14:paraId="07BF3A69" w14:textId="77777777" w:rsidR="00CB5FD6" w:rsidRPr="008B1C02" w:rsidRDefault="00CB5FD6" w:rsidP="00CB5FD6">
      <w:pPr>
        <w:pStyle w:val="PL"/>
      </w:pPr>
      <w:r w:rsidRPr="008B1C02">
        <w:t xml:space="preserve">          type: </w:t>
      </w:r>
      <w:proofErr w:type="spellStart"/>
      <w:r w:rsidRPr="008B1C02">
        <w:t>boolean</w:t>
      </w:r>
      <w:proofErr w:type="spellEnd"/>
    </w:p>
    <w:p w14:paraId="4E3074F5" w14:textId="77777777" w:rsidR="00CB5FD6" w:rsidRPr="008B1C02" w:rsidRDefault="00CB5FD6" w:rsidP="00CB5FD6">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3403B84A" w14:textId="77777777" w:rsidR="00CB5FD6" w:rsidRPr="008B1C02" w:rsidRDefault="00CB5FD6" w:rsidP="00CB5FD6">
      <w:pPr>
        <w:pStyle w:val="PL"/>
      </w:pPr>
      <w:r w:rsidRPr="008B1C02">
        <w:t xml:space="preserve">          type: integer</w:t>
      </w:r>
    </w:p>
    <w:p w14:paraId="0DC1CE32" w14:textId="77777777" w:rsidR="00CB5FD6" w:rsidRPr="008B1C02" w:rsidRDefault="00CB5FD6" w:rsidP="00CB5FD6">
      <w:pPr>
        <w:pStyle w:val="PL"/>
      </w:pPr>
      <w:r w:rsidRPr="008B1C02">
        <w:t xml:space="preserve">        </w:t>
      </w:r>
      <w:proofErr w:type="spellStart"/>
      <w:r w:rsidRPr="008B1C02">
        <w:rPr>
          <w:lang w:eastAsia="zh-CN"/>
        </w:rPr>
        <w:t>logSyncInterInd</w:t>
      </w:r>
      <w:proofErr w:type="spellEnd"/>
      <w:r w:rsidRPr="008B1C02">
        <w:t>:</w:t>
      </w:r>
    </w:p>
    <w:p w14:paraId="5F100970" w14:textId="77777777" w:rsidR="00CB5FD6" w:rsidRPr="008B1C02" w:rsidRDefault="00CB5FD6" w:rsidP="00CB5FD6">
      <w:pPr>
        <w:pStyle w:val="PL"/>
      </w:pPr>
      <w:r w:rsidRPr="008B1C02">
        <w:t xml:space="preserve">          type: </w:t>
      </w:r>
      <w:proofErr w:type="spellStart"/>
      <w:r w:rsidRPr="008B1C02">
        <w:t>boolean</w:t>
      </w:r>
      <w:proofErr w:type="spellEnd"/>
    </w:p>
    <w:p w14:paraId="0546ED26" w14:textId="77777777" w:rsidR="00CB5FD6" w:rsidRPr="008B1C02" w:rsidRDefault="00CB5FD6" w:rsidP="00CB5FD6">
      <w:pPr>
        <w:pStyle w:val="PL"/>
      </w:pPr>
      <w:r w:rsidRPr="008B1C02">
        <w:t xml:space="preserve">        </w:t>
      </w:r>
      <w:proofErr w:type="spellStart"/>
      <w:r w:rsidRPr="008B1C02">
        <w:rPr>
          <w:rFonts w:eastAsia="Malgun Gothic"/>
        </w:rPr>
        <w:t>logAnnouInter</w:t>
      </w:r>
      <w:proofErr w:type="spellEnd"/>
      <w:r w:rsidRPr="008B1C02">
        <w:t>:</w:t>
      </w:r>
    </w:p>
    <w:p w14:paraId="0D048E05" w14:textId="77777777" w:rsidR="00CB5FD6" w:rsidRPr="008B1C02" w:rsidRDefault="00CB5FD6" w:rsidP="00CB5FD6">
      <w:pPr>
        <w:pStyle w:val="PL"/>
      </w:pPr>
      <w:r w:rsidRPr="008B1C02">
        <w:t xml:space="preserve">          type: integer</w:t>
      </w:r>
    </w:p>
    <w:p w14:paraId="02C906AC" w14:textId="77777777" w:rsidR="00CB5FD6" w:rsidRPr="008B1C02" w:rsidRDefault="00CB5FD6" w:rsidP="00CB5FD6">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7511B871" w14:textId="77777777" w:rsidR="00CB5FD6" w:rsidRPr="008B1C02" w:rsidRDefault="00CB5FD6" w:rsidP="00CB5FD6">
      <w:pPr>
        <w:pStyle w:val="PL"/>
      </w:pPr>
      <w:r w:rsidRPr="008B1C02">
        <w:t xml:space="preserve">          type: </w:t>
      </w:r>
      <w:proofErr w:type="spellStart"/>
      <w:r w:rsidRPr="008B1C02">
        <w:t>boolean</w:t>
      </w:r>
      <w:proofErr w:type="spellEnd"/>
    </w:p>
    <w:p w14:paraId="43DDBD97" w14:textId="77777777" w:rsidR="00CB5FD6" w:rsidRPr="008B1C02" w:rsidRDefault="00CB5FD6" w:rsidP="00CB5FD6">
      <w:pPr>
        <w:pStyle w:val="PL"/>
      </w:pPr>
    </w:p>
    <w:p w14:paraId="2CBF220C" w14:textId="77777777" w:rsidR="00CB5FD6" w:rsidRPr="008B1C02" w:rsidRDefault="00CB5FD6" w:rsidP="00CB5FD6">
      <w:pPr>
        <w:pStyle w:val="PL"/>
      </w:pPr>
      <w:r w:rsidRPr="008B1C02">
        <w:t xml:space="preserve">    </w:t>
      </w:r>
      <w:proofErr w:type="spellStart"/>
      <w:r w:rsidRPr="008B1C02">
        <w:rPr>
          <w:lang w:eastAsia="zh-CN"/>
        </w:rPr>
        <w:t>StateOfConfiguration</w:t>
      </w:r>
      <w:proofErr w:type="spellEnd"/>
      <w:r w:rsidRPr="008B1C02">
        <w:t>:</w:t>
      </w:r>
    </w:p>
    <w:p w14:paraId="3B89F82F" w14:textId="77777777" w:rsidR="00CB5FD6" w:rsidRPr="008B1C02" w:rsidRDefault="00CB5FD6" w:rsidP="00CB5FD6">
      <w:pPr>
        <w:pStyle w:val="PL"/>
      </w:pPr>
      <w:r w:rsidRPr="008B1C02">
        <w:t xml:space="preserve">      description: Contains the state of the time synchronization configuration.</w:t>
      </w:r>
    </w:p>
    <w:p w14:paraId="3702E40A" w14:textId="77777777" w:rsidR="00CB5FD6" w:rsidRPr="008B1C02" w:rsidRDefault="00CB5FD6" w:rsidP="00CB5FD6">
      <w:pPr>
        <w:pStyle w:val="PL"/>
      </w:pPr>
      <w:r w:rsidRPr="008B1C02">
        <w:t xml:space="preserve">      type: object</w:t>
      </w:r>
    </w:p>
    <w:p w14:paraId="04F3199F" w14:textId="77777777" w:rsidR="00CB5FD6" w:rsidRPr="008B1C02" w:rsidRDefault="00CB5FD6" w:rsidP="00CB5FD6">
      <w:pPr>
        <w:pStyle w:val="PL"/>
      </w:pPr>
      <w:r w:rsidRPr="008B1C02">
        <w:t xml:space="preserve">      properties:</w:t>
      </w:r>
    </w:p>
    <w:p w14:paraId="7D2A8EE6" w14:textId="77777777" w:rsidR="00CB5FD6" w:rsidRPr="008B1C02" w:rsidRDefault="00CB5FD6" w:rsidP="00CB5FD6">
      <w:pPr>
        <w:pStyle w:val="PL"/>
      </w:pPr>
      <w:r w:rsidRPr="008B1C02">
        <w:t xml:space="preserve">        </w:t>
      </w:r>
      <w:proofErr w:type="spellStart"/>
      <w:r w:rsidRPr="008B1C02">
        <w:t>stateOfNwtt</w:t>
      </w:r>
      <w:proofErr w:type="spellEnd"/>
      <w:r w:rsidRPr="008B1C02">
        <w:t>:</w:t>
      </w:r>
    </w:p>
    <w:p w14:paraId="64B8F8DA" w14:textId="77777777" w:rsidR="00CB5FD6" w:rsidRPr="008B1C02" w:rsidRDefault="00CB5FD6" w:rsidP="00CB5FD6">
      <w:pPr>
        <w:pStyle w:val="PL"/>
      </w:pPr>
      <w:r w:rsidRPr="008B1C02">
        <w:t xml:space="preserve">          type: </w:t>
      </w:r>
      <w:proofErr w:type="spellStart"/>
      <w:r w:rsidRPr="008B1C02">
        <w:t>boolean</w:t>
      </w:r>
      <w:proofErr w:type="spellEnd"/>
    </w:p>
    <w:p w14:paraId="272FA13B" w14:textId="77777777" w:rsidR="00CB5FD6" w:rsidRPr="008B1C02" w:rsidRDefault="00CB5FD6" w:rsidP="00CB5FD6">
      <w:pPr>
        <w:pStyle w:val="PL"/>
      </w:pPr>
      <w:r w:rsidRPr="008B1C02">
        <w:t xml:space="preserve">          description: &gt;</w:t>
      </w:r>
    </w:p>
    <w:p w14:paraId="69492CB2" w14:textId="77777777" w:rsidR="00CB5FD6" w:rsidRPr="008B1C02" w:rsidRDefault="00CB5FD6" w:rsidP="00CB5FD6">
      <w:pPr>
        <w:pStyle w:val="PL"/>
      </w:pPr>
      <w:r w:rsidRPr="008B1C02">
        <w:t xml:space="preserve">            When the PTP port state is Leader, Follower or Passive, it is included and set to true</w:t>
      </w:r>
    </w:p>
    <w:p w14:paraId="3744A7D1" w14:textId="77777777" w:rsidR="00CB5FD6" w:rsidRPr="008B1C02" w:rsidRDefault="00CB5FD6" w:rsidP="00CB5FD6">
      <w:pPr>
        <w:pStyle w:val="PL"/>
      </w:pPr>
      <w:r w:rsidRPr="008B1C02">
        <w:t xml:space="preserve">            to indicate the state of configuration for NW-TT port is </w:t>
      </w:r>
      <w:proofErr w:type="gramStart"/>
      <w:r w:rsidRPr="008B1C02">
        <w:t>active;</w:t>
      </w:r>
      <w:proofErr w:type="gramEnd"/>
      <w:r w:rsidRPr="008B1C02">
        <w:t xml:space="preserve"> when PTP port state is</w:t>
      </w:r>
    </w:p>
    <w:p w14:paraId="5FE6E021" w14:textId="77777777" w:rsidR="00CB5FD6" w:rsidRPr="008B1C02" w:rsidRDefault="00CB5FD6" w:rsidP="00CB5FD6">
      <w:pPr>
        <w:pStyle w:val="PL"/>
      </w:pPr>
      <w:r w:rsidRPr="008B1C02">
        <w:t xml:space="preserve">            in any other case, it is included and set to false to indicate the state of</w:t>
      </w:r>
    </w:p>
    <w:p w14:paraId="37313EB6" w14:textId="77777777" w:rsidR="00CB5FD6" w:rsidRPr="008B1C02" w:rsidRDefault="00CB5FD6" w:rsidP="00CB5FD6">
      <w:pPr>
        <w:pStyle w:val="PL"/>
      </w:pPr>
      <w:r w:rsidRPr="008B1C02">
        <w:t xml:space="preserve">            configuration for NW-TT port is inactive. Default value is false.</w:t>
      </w:r>
    </w:p>
    <w:p w14:paraId="773F9518" w14:textId="77777777" w:rsidR="00CB5FD6" w:rsidRPr="008B1C02" w:rsidRDefault="00CB5FD6" w:rsidP="00CB5FD6">
      <w:pPr>
        <w:pStyle w:val="PL"/>
      </w:pPr>
      <w:r w:rsidRPr="008B1C02">
        <w:t xml:space="preserve">        </w:t>
      </w:r>
      <w:proofErr w:type="spellStart"/>
      <w:r w:rsidRPr="008B1C02">
        <w:rPr>
          <w:lang w:eastAsia="zh-CN"/>
        </w:rPr>
        <w:t>stateOfDstts</w:t>
      </w:r>
      <w:proofErr w:type="spellEnd"/>
      <w:r w:rsidRPr="008B1C02">
        <w:t>:</w:t>
      </w:r>
    </w:p>
    <w:p w14:paraId="5D47B6C6" w14:textId="77777777" w:rsidR="00CB5FD6" w:rsidRPr="008B1C02" w:rsidRDefault="00CB5FD6" w:rsidP="00CB5FD6">
      <w:pPr>
        <w:pStyle w:val="PL"/>
      </w:pPr>
      <w:r w:rsidRPr="008B1C02">
        <w:t xml:space="preserve">          description: &gt;</w:t>
      </w:r>
    </w:p>
    <w:p w14:paraId="233BA9EA" w14:textId="77777777" w:rsidR="00CB5FD6" w:rsidRPr="008B1C02" w:rsidRDefault="00CB5FD6" w:rsidP="00CB5FD6">
      <w:pPr>
        <w:pStyle w:val="PL"/>
      </w:pPr>
      <w:r w:rsidRPr="008B1C02">
        <w:t xml:space="preserve">            Contains the PTP port states of the DS-TT(s).</w:t>
      </w:r>
    </w:p>
    <w:p w14:paraId="42F243A2" w14:textId="77777777" w:rsidR="00CB5FD6" w:rsidRPr="008B1C02" w:rsidRDefault="00CB5FD6" w:rsidP="00CB5FD6">
      <w:pPr>
        <w:pStyle w:val="PL"/>
      </w:pPr>
      <w:r w:rsidRPr="008B1C02">
        <w:t xml:space="preserve">          type: array</w:t>
      </w:r>
    </w:p>
    <w:p w14:paraId="63197E95" w14:textId="77777777" w:rsidR="00CB5FD6" w:rsidRPr="008B1C02" w:rsidRDefault="00CB5FD6" w:rsidP="00CB5FD6">
      <w:pPr>
        <w:pStyle w:val="PL"/>
      </w:pPr>
      <w:r w:rsidRPr="008B1C02">
        <w:t xml:space="preserve">          items:</w:t>
      </w:r>
    </w:p>
    <w:p w14:paraId="641A0713" w14:textId="77777777" w:rsidR="00CB5FD6" w:rsidRPr="008B1C02" w:rsidRDefault="00CB5FD6" w:rsidP="00CB5FD6">
      <w:pPr>
        <w:pStyle w:val="PL"/>
      </w:pPr>
      <w:r w:rsidRPr="008B1C02">
        <w:t xml:space="preserve">            $ref: '#/components/schemas/</w:t>
      </w:r>
      <w:proofErr w:type="spellStart"/>
      <w:r w:rsidRPr="008B1C02">
        <w:rPr>
          <w:lang w:eastAsia="zh-CN"/>
        </w:rPr>
        <w:t>StateOfDstt</w:t>
      </w:r>
      <w:proofErr w:type="spellEnd"/>
      <w:r w:rsidRPr="008B1C02">
        <w:t>'</w:t>
      </w:r>
    </w:p>
    <w:p w14:paraId="558E41C9" w14:textId="77777777" w:rsidR="00CB5FD6" w:rsidRPr="008B1C02" w:rsidRDefault="00CB5FD6" w:rsidP="00CB5FD6">
      <w:pPr>
        <w:pStyle w:val="PL"/>
      </w:pPr>
      <w:r w:rsidRPr="008B1C02">
        <w:t xml:space="preserve">          </w:t>
      </w:r>
      <w:proofErr w:type="spellStart"/>
      <w:r w:rsidRPr="008B1C02">
        <w:t>minItems</w:t>
      </w:r>
      <w:proofErr w:type="spellEnd"/>
      <w:r w:rsidRPr="008B1C02">
        <w:t>: 1</w:t>
      </w:r>
    </w:p>
    <w:p w14:paraId="4D7EACB6" w14:textId="77777777" w:rsidR="00CB5FD6" w:rsidRPr="008B1C02" w:rsidRDefault="00CB5FD6" w:rsidP="00CB5FD6">
      <w:pPr>
        <w:pStyle w:val="PL"/>
      </w:pPr>
      <w:r w:rsidRPr="008B1C02">
        <w:t xml:space="preserve">    </w:t>
      </w:r>
      <w:proofErr w:type="spellStart"/>
      <w:r w:rsidRPr="008B1C02">
        <w:rPr>
          <w:lang w:eastAsia="zh-CN"/>
        </w:rPr>
        <w:t>StateOfDstt</w:t>
      </w:r>
      <w:proofErr w:type="spellEnd"/>
      <w:r w:rsidRPr="008B1C02">
        <w:t>:</w:t>
      </w:r>
    </w:p>
    <w:p w14:paraId="0FB4A327" w14:textId="77777777" w:rsidR="00CB5FD6" w:rsidRPr="008B1C02" w:rsidRDefault="00CB5FD6" w:rsidP="00CB5FD6">
      <w:pPr>
        <w:pStyle w:val="PL"/>
      </w:pPr>
      <w:r w:rsidRPr="008B1C02">
        <w:t xml:space="preserve">      description: Contains the PTP port state of a DS-TT.</w:t>
      </w:r>
    </w:p>
    <w:p w14:paraId="1FE3CB43" w14:textId="77777777" w:rsidR="00CB5FD6" w:rsidRPr="008B1C02" w:rsidRDefault="00CB5FD6" w:rsidP="00CB5FD6">
      <w:pPr>
        <w:pStyle w:val="PL"/>
      </w:pPr>
      <w:r w:rsidRPr="008B1C02">
        <w:t xml:space="preserve">      type: object</w:t>
      </w:r>
    </w:p>
    <w:p w14:paraId="00F996BF" w14:textId="77777777" w:rsidR="00CB5FD6" w:rsidRPr="008B1C02" w:rsidRDefault="00CB5FD6" w:rsidP="00CB5FD6">
      <w:pPr>
        <w:pStyle w:val="PL"/>
      </w:pPr>
      <w:r w:rsidRPr="008B1C02">
        <w:t xml:space="preserve">      properties:</w:t>
      </w:r>
    </w:p>
    <w:p w14:paraId="0218C2DB" w14:textId="77777777" w:rsidR="00CB5FD6" w:rsidRPr="008B1C02" w:rsidRDefault="00CB5FD6" w:rsidP="00CB5FD6">
      <w:pPr>
        <w:pStyle w:val="PL"/>
      </w:pPr>
      <w:r w:rsidRPr="008B1C02">
        <w:t xml:space="preserve">        </w:t>
      </w:r>
      <w:proofErr w:type="spellStart"/>
      <w:r w:rsidRPr="008B1C02">
        <w:t>gpsi</w:t>
      </w:r>
      <w:proofErr w:type="spellEnd"/>
      <w:r w:rsidRPr="008B1C02">
        <w:t>:</w:t>
      </w:r>
    </w:p>
    <w:p w14:paraId="0AF7F825" w14:textId="77777777" w:rsidR="00CB5FD6" w:rsidRPr="008B1C02" w:rsidRDefault="00CB5FD6" w:rsidP="00CB5FD6">
      <w:pPr>
        <w:pStyle w:val="PL"/>
      </w:pPr>
      <w:r w:rsidRPr="008B1C02">
        <w:t xml:space="preserve">          $ref: '</w:t>
      </w:r>
      <w:bookmarkStart w:id="498" w:name="MCCQCTEMPBM_00000076"/>
      <w:r w:rsidRPr="008B1C02">
        <w:rPr>
          <w:rFonts w:cs="Courier New"/>
          <w:szCs w:val="16"/>
        </w:rPr>
        <w:t>TS29571_CommonData.yaml</w:t>
      </w:r>
      <w:bookmarkEnd w:id="498"/>
      <w:r w:rsidRPr="008B1C02">
        <w:t>#/components/schemas/</w:t>
      </w:r>
      <w:proofErr w:type="spellStart"/>
      <w:r w:rsidRPr="008B1C02">
        <w:t>Gpsi</w:t>
      </w:r>
      <w:proofErr w:type="spellEnd"/>
      <w:r w:rsidRPr="008B1C02">
        <w:t>'</w:t>
      </w:r>
    </w:p>
    <w:p w14:paraId="65F76556" w14:textId="77777777" w:rsidR="00CB5FD6" w:rsidRPr="008B1C02" w:rsidRDefault="00CB5FD6" w:rsidP="00CB5FD6">
      <w:pPr>
        <w:pStyle w:val="PL"/>
      </w:pPr>
      <w:r w:rsidRPr="008B1C02">
        <w:t xml:space="preserve">        </w:t>
      </w:r>
      <w:r w:rsidRPr="008B1C02">
        <w:rPr>
          <w:lang w:eastAsia="zh-CN"/>
        </w:rPr>
        <w:t>state</w:t>
      </w:r>
      <w:r w:rsidRPr="008B1C02">
        <w:t>:</w:t>
      </w:r>
    </w:p>
    <w:p w14:paraId="5EF78727" w14:textId="77777777" w:rsidR="00CB5FD6" w:rsidRPr="008B1C02" w:rsidRDefault="00CB5FD6" w:rsidP="00CB5FD6">
      <w:pPr>
        <w:pStyle w:val="PL"/>
      </w:pPr>
      <w:r w:rsidRPr="008B1C02">
        <w:t xml:space="preserve">          type: </w:t>
      </w:r>
      <w:proofErr w:type="spellStart"/>
      <w:r w:rsidRPr="008B1C02">
        <w:t>boolean</w:t>
      </w:r>
      <w:proofErr w:type="spellEnd"/>
    </w:p>
    <w:p w14:paraId="5908CE04" w14:textId="77777777" w:rsidR="00CB5FD6" w:rsidRPr="008B1C02" w:rsidRDefault="00CB5FD6" w:rsidP="00CB5FD6">
      <w:pPr>
        <w:pStyle w:val="PL"/>
      </w:pPr>
      <w:r w:rsidRPr="008B1C02">
        <w:t xml:space="preserve">          description: &gt;</w:t>
      </w:r>
    </w:p>
    <w:p w14:paraId="41D44A0B" w14:textId="77777777" w:rsidR="00CB5FD6" w:rsidRPr="008B1C02" w:rsidRDefault="00CB5FD6" w:rsidP="00CB5FD6">
      <w:pPr>
        <w:pStyle w:val="PL"/>
      </w:pPr>
      <w:r w:rsidRPr="008B1C02">
        <w:t xml:space="preserve">            When the PTP port state is Leader, Follower or Passive, it is included and set to true</w:t>
      </w:r>
    </w:p>
    <w:p w14:paraId="082952A1" w14:textId="77777777" w:rsidR="00CB5FD6" w:rsidRPr="008B1C02" w:rsidRDefault="00CB5FD6" w:rsidP="00CB5FD6">
      <w:pPr>
        <w:pStyle w:val="PL"/>
      </w:pPr>
      <w:r w:rsidRPr="008B1C02">
        <w:t xml:space="preserve">            to indicate the state of configuration for DS-TT port is </w:t>
      </w:r>
      <w:proofErr w:type="gramStart"/>
      <w:r w:rsidRPr="008B1C02">
        <w:t>active;</w:t>
      </w:r>
      <w:proofErr w:type="gramEnd"/>
      <w:r w:rsidRPr="008B1C02">
        <w:t xml:space="preserve"> when PTP port state is</w:t>
      </w:r>
    </w:p>
    <w:p w14:paraId="34539AAB" w14:textId="77777777" w:rsidR="00CB5FD6" w:rsidRPr="008B1C02" w:rsidRDefault="00CB5FD6" w:rsidP="00CB5FD6">
      <w:pPr>
        <w:pStyle w:val="PL"/>
      </w:pPr>
      <w:r w:rsidRPr="008B1C02">
        <w:t xml:space="preserve">            in any other case, it is included and set to false to indicate the state of </w:t>
      </w:r>
    </w:p>
    <w:p w14:paraId="06616419" w14:textId="1DB344CF" w:rsidR="00CB5FD6" w:rsidRDefault="00CB5FD6" w:rsidP="00CB5FD6">
      <w:pPr>
        <w:pStyle w:val="PL"/>
        <w:rPr>
          <w:ins w:id="499" w:author="Bhaskar Paul (Nokia)" w:date="2023-05-10T16:36:00Z"/>
          <w:lang w:eastAsia="zh-CN"/>
        </w:rPr>
      </w:pPr>
      <w:r w:rsidRPr="008B1C02">
        <w:t xml:space="preserve">            configuration for DS port is inactive. </w:t>
      </w:r>
      <w:r w:rsidRPr="008B1C02">
        <w:rPr>
          <w:lang w:eastAsia="zh-CN"/>
        </w:rPr>
        <w:t>Default value is false.</w:t>
      </w:r>
    </w:p>
    <w:p w14:paraId="57BAE11F" w14:textId="34331140" w:rsidR="00E0690B" w:rsidRPr="008B1C02" w:rsidRDefault="00E0690B" w:rsidP="00E0690B">
      <w:pPr>
        <w:pStyle w:val="PL"/>
        <w:rPr>
          <w:ins w:id="500" w:author="Bhaskar Paul (Nokia)" w:date="2023-05-10T16:36:00Z"/>
        </w:rPr>
      </w:pPr>
      <w:ins w:id="501" w:author="Bhaskar Paul (Nokia)" w:date="2023-05-10T16:36:00Z">
        <w:r w:rsidRPr="008B1C02">
          <w:t xml:space="preserve">        </w:t>
        </w:r>
        <w:proofErr w:type="spellStart"/>
        <w:r>
          <w:t>clkQltAcptRes</w:t>
        </w:r>
        <w:proofErr w:type="spellEnd"/>
        <w:r w:rsidRPr="008B1C02">
          <w:t>:</w:t>
        </w:r>
      </w:ins>
    </w:p>
    <w:p w14:paraId="375B567A" w14:textId="0575F0A9" w:rsidR="00E0690B" w:rsidRPr="008B1C02" w:rsidRDefault="00E0690B" w:rsidP="00E0690B">
      <w:pPr>
        <w:pStyle w:val="PL"/>
        <w:rPr>
          <w:ins w:id="502" w:author="Bhaskar Paul (Nokia)" w:date="2023-05-10T16:36:00Z"/>
        </w:rPr>
      </w:pPr>
      <w:ins w:id="503" w:author="Bhaskar Paul (Nokia)" w:date="2023-05-10T16:36:00Z">
        <w:r w:rsidRPr="008B1C02">
          <w:t xml:space="preserve">          $ref: '#/components/schemas/</w:t>
        </w:r>
        <w:proofErr w:type="spellStart"/>
        <w:r>
          <w:t>ClkQltDetLvl</w:t>
        </w:r>
        <w:proofErr w:type="spellEnd"/>
        <w:r w:rsidRPr="008B1C02">
          <w:t>'</w:t>
        </w:r>
      </w:ins>
    </w:p>
    <w:p w14:paraId="5CCCEB52" w14:textId="5CD77362" w:rsidR="00E0690B" w:rsidRPr="008B1C02" w:rsidRDefault="00E0690B" w:rsidP="00E0690B">
      <w:pPr>
        <w:pStyle w:val="PL"/>
        <w:rPr>
          <w:ins w:id="504" w:author="Bhaskar Paul (Nokia)" w:date="2023-05-10T16:36:00Z"/>
        </w:rPr>
      </w:pPr>
      <w:ins w:id="505" w:author="Bhaskar Paul (Nokia)" w:date="2023-05-10T16:36:00Z">
        <w:r w:rsidRPr="008B1C02">
          <w:t xml:space="preserve">        </w:t>
        </w:r>
        <w:proofErr w:type="spellStart"/>
        <w:r>
          <w:t>timeSyncServStatus</w:t>
        </w:r>
        <w:proofErr w:type="spellEnd"/>
        <w:r w:rsidRPr="008B1C02">
          <w:t>:</w:t>
        </w:r>
      </w:ins>
    </w:p>
    <w:p w14:paraId="01638BB3" w14:textId="209E134C" w:rsidR="00E0690B" w:rsidRPr="008B1C02" w:rsidRDefault="00E0690B" w:rsidP="00CB5FD6">
      <w:pPr>
        <w:pStyle w:val="PL"/>
      </w:pPr>
      <w:ins w:id="506" w:author="Bhaskar Paul (Nokia)" w:date="2023-05-10T16:36:00Z">
        <w:r w:rsidRPr="008B1C02">
          <w:t xml:space="preserve">          $ref: '#/components/schemas/</w:t>
        </w:r>
      </w:ins>
      <w:proofErr w:type="spellStart"/>
      <w:ins w:id="507" w:author="Bhaskar Paul (Nokia)" w:date="2023-05-10T16:37:00Z">
        <w:r>
          <w:t>TimeSyncServStatus</w:t>
        </w:r>
      </w:ins>
      <w:proofErr w:type="spellEnd"/>
      <w:ins w:id="508" w:author="Bhaskar Paul (Nokia)" w:date="2023-05-10T16:36:00Z">
        <w:r w:rsidRPr="008B1C02">
          <w:t>'</w:t>
        </w:r>
      </w:ins>
    </w:p>
    <w:p w14:paraId="6149BB9E" w14:textId="77777777" w:rsidR="00CB5FD6" w:rsidRPr="008B1C02" w:rsidRDefault="00CB5FD6" w:rsidP="00CB5FD6">
      <w:pPr>
        <w:pStyle w:val="PL"/>
      </w:pPr>
      <w:r w:rsidRPr="008B1C02">
        <w:t xml:space="preserve">      required:</w:t>
      </w:r>
    </w:p>
    <w:p w14:paraId="64AF8080" w14:textId="77777777" w:rsidR="00CB5FD6" w:rsidRPr="008B1C02" w:rsidRDefault="00CB5FD6" w:rsidP="00CB5FD6">
      <w:pPr>
        <w:pStyle w:val="PL"/>
      </w:pPr>
      <w:r w:rsidRPr="008B1C02">
        <w:t xml:space="preserve">        - </w:t>
      </w:r>
      <w:proofErr w:type="spellStart"/>
      <w:r w:rsidRPr="008B1C02">
        <w:t>gpsi</w:t>
      </w:r>
      <w:proofErr w:type="spellEnd"/>
    </w:p>
    <w:p w14:paraId="3BE1A21D" w14:textId="77777777" w:rsidR="00CB5FD6" w:rsidRPr="008B1C02" w:rsidRDefault="00CB5FD6" w:rsidP="00CB5FD6">
      <w:pPr>
        <w:pStyle w:val="PL"/>
      </w:pPr>
      <w:r w:rsidRPr="008B1C02">
        <w:t xml:space="preserve">        - state</w:t>
      </w:r>
    </w:p>
    <w:p w14:paraId="5A1516CA" w14:textId="77777777" w:rsidR="00CB5FD6" w:rsidRPr="008B1C02" w:rsidRDefault="00CB5FD6" w:rsidP="00CB5FD6">
      <w:pPr>
        <w:pStyle w:val="PL"/>
      </w:pPr>
    </w:p>
    <w:p w14:paraId="76181E91" w14:textId="77777777" w:rsidR="00CB5FD6" w:rsidRPr="008B1C02" w:rsidRDefault="00CB5FD6" w:rsidP="00CB5FD6">
      <w:pPr>
        <w:pStyle w:val="PL"/>
      </w:pPr>
      <w:r w:rsidRPr="008B1C02">
        <w:t xml:space="preserve">    </w:t>
      </w:r>
      <w:r w:rsidRPr="008B1C02">
        <w:rPr>
          <w:rFonts w:eastAsia="Malgun Gothic"/>
        </w:rPr>
        <w:t>Protocol</w:t>
      </w:r>
      <w:r w:rsidRPr="008B1C02">
        <w:t>:</w:t>
      </w:r>
    </w:p>
    <w:p w14:paraId="1659A30E" w14:textId="77777777" w:rsidR="00CB5FD6" w:rsidRPr="008B1C02" w:rsidRDefault="00CB5FD6" w:rsidP="00CB5FD6">
      <w:pPr>
        <w:pStyle w:val="PL"/>
      </w:pPr>
      <w:r w:rsidRPr="008B1C02">
        <w:t xml:space="preserve">      </w:t>
      </w:r>
      <w:proofErr w:type="spellStart"/>
      <w:r w:rsidRPr="008B1C02">
        <w:t>anyOf</w:t>
      </w:r>
      <w:proofErr w:type="spellEnd"/>
      <w:r w:rsidRPr="008B1C02">
        <w:t>:</w:t>
      </w:r>
    </w:p>
    <w:p w14:paraId="07D105AA" w14:textId="77777777" w:rsidR="00CB5FD6" w:rsidRPr="008B1C02" w:rsidRDefault="00CB5FD6" w:rsidP="00CB5FD6">
      <w:pPr>
        <w:pStyle w:val="PL"/>
      </w:pPr>
      <w:r w:rsidRPr="008B1C02">
        <w:t xml:space="preserve">      - type: string</w:t>
      </w:r>
    </w:p>
    <w:p w14:paraId="78D2F95C" w14:textId="77777777" w:rsidR="00CB5FD6" w:rsidRPr="008B1C02" w:rsidRDefault="00CB5FD6" w:rsidP="00CB5FD6">
      <w:pPr>
        <w:pStyle w:val="PL"/>
      </w:pPr>
      <w:r w:rsidRPr="008B1C02">
        <w:t xml:space="preserve">        </w:t>
      </w:r>
      <w:proofErr w:type="spellStart"/>
      <w:r w:rsidRPr="008B1C02">
        <w:t>enum</w:t>
      </w:r>
      <w:proofErr w:type="spellEnd"/>
      <w:r w:rsidRPr="008B1C02">
        <w:t>:</w:t>
      </w:r>
    </w:p>
    <w:p w14:paraId="50B53DE0" w14:textId="77777777" w:rsidR="00CB5FD6" w:rsidRPr="008B1C02" w:rsidRDefault="00CB5FD6" w:rsidP="00CB5FD6">
      <w:pPr>
        <w:pStyle w:val="PL"/>
      </w:pPr>
      <w:r w:rsidRPr="008B1C02">
        <w:t xml:space="preserve">          - </w:t>
      </w:r>
      <w:r w:rsidRPr="008B1C02">
        <w:rPr>
          <w:lang w:eastAsia="zh-CN"/>
        </w:rPr>
        <w:t>ETH</w:t>
      </w:r>
    </w:p>
    <w:p w14:paraId="5413932A" w14:textId="77777777" w:rsidR="00CB5FD6" w:rsidRPr="008B1C02" w:rsidRDefault="00CB5FD6" w:rsidP="00CB5FD6">
      <w:pPr>
        <w:pStyle w:val="PL"/>
        <w:rPr>
          <w:lang w:eastAsia="zh-CN"/>
        </w:rPr>
      </w:pPr>
      <w:r w:rsidRPr="008B1C02">
        <w:t xml:space="preserve">          - </w:t>
      </w:r>
      <w:r w:rsidRPr="008B1C02">
        <w:rPr>
          <w:lang w:eastAsia="zh-CN"/>
        </w:rPr>
        <w:t>IPV4</w:t>
      </w:r>
    </w:p>
    <w:p w14:paraId="0E019577" w14:textId="77777777" w:rsidR="00CB5FD6" w:rsidRPr="008B1C02" w:rsidRDefault="00CB5FD6" w:rsidP="00CB5FD6">
      <w:pPr>
        <w:pStyle w:val="PL"/>
      </w:pPr>
      <w:r w:rsidRPr="008B1C02">
        <w:t xml:space="preserve">          - </w:t>
      </w:r>
      <w:r w:rsidRPr="008B1C02">
        <w:rPr>
          <w:lang w:eastAsia="zh-CN"/>
        </w:rPr>
        <w:t>IPV6</w:t>
      </w:r>
    </w:p>
    <w:p w14:paraId="6DCFBC96" w14:textId="77777777" w:rsidR="00CB5FD6" w:rsidRPr="008B1C02" w:rsidRDefault="00CB5FD6" w:rsidP="00CB5FD6">
      <w:pPr>
        <w:pStyle w:val="PL"/>
      </w:pPr>
      <w:r w:rsidRPr="008B1C02">
        <w:t xml:space="preserve">      - type: string</w:t>
      </w:r>
    </w:p>
    <w:p w14:paraId="5582B5D6" w14:textId="77777777" w:rsidR="00CB5FD6" w:rsidRPr="008B1C02" w:rsidRDefault="00CB5FD6" w:rsidP="00CB5FD6">
      <w:pPr>
        <w:pStyle w:val="PL"/>
      </w:pPr>
      <w:r w:rsidRPr="008B1C02">
        <w:t xml:space="preserve">        description: &gt;</w:t>
      </w:r>
    </w:p>
    <w:p w14:paraId="1286A996" w14:textId="77777777" w:rsidR="00CB5FD6" w:rsidRPr="008B1C02" w:rsidRDefault="00CB5FD6" w:rsidP="00CB5FD6">
      <w:pPr>
        <w:pStyle w:val="PL"/>
      </w:pPr>
      <w:r w:rsidRPr="008B1C02">
        <w:t xml:space="preserve">          This string provides forward-compatibility with future extensions to the enumeration</w:t>
      </w:r>
    </w:p>
    <w:p w14:paraId="5324A6F9" w14:textId="77777777" w:rsidR="00CB5FD6" w:rsidRPr="008B1C02" w:rsidRDefault="00CB5FD6" w:rsidP="00CB5FD6">
      <w:pPr>
        <w:pStyle w:val="PL"/>
      </w:pPr>
      <w:r w:rsidRPr="008B1C02">
        <w:t xml:space="preserve">          and is not used to encode content defined in the present version of this API.</w:t>
      </w:r>
    </w:p>
    <w:p w14:paraId="4026833C" w14:textId="77777777" w:rsidR="00CB5FD6" w:rsidRPr="008B1C02" w:rsidRDefault="00CB5FD6" w:rsidP="00CB5FD6">
      <w:pPr>
        <w:pStyle w:val="PL"/>
      </w:pPr>
      <w:r w:rsidRPr="008B1C02">
        <w:t xml:space="preserve">      description: |</w:t>
      </w:r>
    </w:p>
    <w:p w14:paraId="20857A67" w14:textId="77777777" w:rsidR="00CB5FD6" w:rsidRDefault="00CB5FD6" w:rsidP="00CB5FD6">
      <w:pPr>
        <w:pStyle w:val="PL"/>
      </w:pPr>
      <w:r>
        <w:t xml:space="preserve">        Identifies the supported protocol.  </w:t>
      </w:r>
    </w:p>
    <w:p w14:paraId="3BB58095" w14:textId="77777777" w:rsidR="00CB5FD6" w:rsidRPr="008B1C02" w:rsidRDefault="00CB5FD6" w:rsidP="00CB5FD6">
      <w:pPr>
        <w:pStyle w:val="PL"/>
      </w:pPr>
      <w:r w:rsidRPr="008B1C02">
        <w:t xml:space="preserve">        Possible values are:</w:t>
      </w:r>
    </w:p>
    <w:p w14:paraId="3D12B2B0" w14:textId="77777777" w:rsidR="00CB5FD6" w:rsidRPr="008B1C02" w:rsidRDefault="00CB5FD6" w:rsidP="00CB5FD6">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115DEC9F" w14:textId="77777777" w:rsidR="00CB5FD6" w:rsidRPr="008B1C02" w:rsidRDefault="00CB5FD6" w:rsidP="00CB5FD6">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5B4B4BB4" w14:textId="77777777" w:rsidR="00CB5FD6" w:rsidRPr="008B1C02" w:rsidRDefault="00CB5FD6" w:rsidP="00CB5FD6">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72A41E37" w14:textId="77777777" w:rsidR="00CB5FD6" w:rsidRPr="008B1C02" w:rsidRDefault="00CB5FD6" w:rsidP="00CB5FD6">
      <w:pPr>
        <w:pStyle w:val="PL"/>
      </w:pPr>
    </w:p>
    <w:p w14:paraId="1D281E6A" w14:textId="77777777" w:rsidR="00CB5FD6" w:rsidRPr="008B1C02" w:rsidRDefault="00CB5FD6" w:rsidP="00CB5FD6">
      <w:pPr>
        <w:pStyle w:val="PL"/>
      </w:pPr>
      <w:r w:rsidRPr="008B1C02">
        <w:lastRenderedPageBreak/>
        <w:t xml:space="preserve">    </w:t>
      </w:r>
      <w:proofErr w:type="spellStart"/>
      <w:r w:rsidRPr="008B1C02">
        <w:rPr>
          <w:rFonts w:eastAsia="Malgun Gothic"/>
        </w:rPr>
        <w:t>GmCapable</w:t>
      </w:r>
      <w:proofErr w:type="spellEnd"/>
      <w:r w:rsidRPr="008B1C02">
        <w:t>:</w:t>
      </w:r>
    </w:p>
    <w:p w14:paraId="27239ADB" w14:textId="77777777" w:rsidR="00CB5FD6" w:rsidRPr="008B1C02" w:rsidRDefault="00CB5FD6" w:rsidP="00CB5FD6">
      <w:pPr>
        <w:pStyle w:val="PL"/>
      </w:pPr>
      <w:r w:rsidRPr="008B1C02">
        <w:t xml:space="preserve">      </w:t>
      </w:r>
      <w:proofErr w:type="spellStart"/>
      <w:r w:rsidRPr="008B1C02">
        <w:t>anyOf</w:t>
      </w:r>
      <w:proofErr w:type="spellEnd"/>
      <w:r w:rsidRPr="008B1C02">
        <w:t>:</w:t>
      </w:r>
    </w:p>
    <w:p w14:paraId="1BF88EF0" w14:textId="77777777" w:rsidR="00CB5FD6" w:rsidRPr="008B1C02" w:rsidRDefault="00CB5FD6" w:rsidP="00CB5FD6">
      <w:pPr>
        <w:pStyle w:val="PL"/>
      </w:pPr>
      <w:r w:rsidRPr="008B1C02">
        <w:t xml:space="preserve">      - type: string</w:t>
      </w:r>
    </w:p>
    <w:p w14:paraId="29905CB0" w14:textId="77777777" w:rsidR="00CB5FD6" w:rsidRPr="008B1C02" w:rsidRDefault="00CB5FD6" w:rsidP="00CB5FD6">
      <w:pPr>
        <w:pStyle w:val="PL"/>
      </w:pPr>
      <w:r w:rsidRPr="008B1C02">
        <w:t xml:space="preserve">        </w:t>
      </w:r>
      <w:proofErr w:type="spellStart"/>
      <w:r w:rsidRPr="008B1C02">
        <w:t>enum</w:t>
      </w:r>
      <w:proofErr w:type="spellEnd"/>
      <w:r w:rsidRPr="008B1C02">
        <w:t>:</w:t>
      </w:r>
    </w:p>
    <w:p w14:paraId="22409B10" w14:textId="77777777" w:rsidR="00CB5FD6" w:rsidRPr="008B1C02" w:rsidRDefault="00CB5FD6" w:rsidP="00CB5FD6">
      <w:pPr>
        <w:pStyle w:val="PL"/>
      </w:pPr>
      <w:r w:rsidRPr="008B1C02">
        <w:t xml:space="preserve">          - </w:t>
      </w:r>
      <w:r w:rsidRPr="008B1C02">
        <w:rPr>
          <w:rFonts w:hint="eastAsia"/>
          <w:lang w:eastAsia="zh-CN"/>
        </w:rPr>
        <w:t>G</w:t>
      </w:r>
      <w:r w:rsidRPr="008B1C02">
        <w:rPr>
          <w:lang w:eastAsia="zh-CN"/>
        </w:rPr>
        <w:t>PTP</w:t>
      </w:r>
    </w:p>
    <w:p w14:paraId="23898776" w14:textId="77777777" w:rsidR="00CB5FD6" w:rsidRPr="008B1C02" w:rsidRDefault="00CB5FD6" w:rsidP="00CB5FD6">
      <w:pPr>
        <w:pStyle w:val="PL"/>
        <w:rPr>
          <w:lang w:eastAsia="zh-CN"/>
        </w:rPr>
      </w:pPr>
      <w:r w:rsidRPr="008B1C02">
        <w:t xml:space="preserve">          - </w:t>
      </w:r>
      <w:r w:rsidRPr="008B1C02">
        <w:rPr>
          <w:lang w:eastAsia="zh-CN"/>
        </w:rPr>
        <w:t>PTP</w:t>
      </w:r>
    </w:p>
    <w:p w14:paraId="6E1E7AC1" w14:textId="77777777" w:rsidR="00CB5FD6" w:rsidRPr="008B1C02" w:rsidRDefault="00CB5FD6" w:rsidP="00CB5FD6">
      <w:pPr>
        <w:pStyle w:val="PL"/>
      </w:pPr>
      <w:r w:rsidRPr="008B1C02">
        <w:t xml:space="preserve">      - type: string</w:t>
      </w:r>
    </w:p>
    <w:p w14:paraId="2258237E" w14:textId="77777777" w:rsidR="00CB5FD6" w:rsidRPr="008B1C02" w:rsidRDefault="00CB5FD6" w:rsidP="00CB5FD6">
      <w:pPr>
        <w:pStyle w:val="PL"/>
      </w:pPr>
      <w:r w:rsidRPr="008B1C02">
        <w:t xml:space="preserve">        description: &gt;</w:t>
      </w:r>
    </w:p>
    <w:p w14:paraId="2A566979" w14:textId="77777777" w:rsidR="00CB5FD6" w:rsidRPr="008B1C02" w:rsidRDefault="00CB5FD6" w:rsidP="00CB5FD6">
      <w:pPr>
        <w:pStyle w:val="PL"/>
      </w:pPr>
      <w:r w:rsidRPr="008B1C02">
        <w:t xml:space="preserve">          This string provides forward-compatibility with future extensions to the enumeration</w:t>
      </w:r>
    </w:p>
    <w:p w14:paraId="5019127C" w14:textId="77777777" w:rsidR="00CB5FD6" w:rsidRPr="008B1C02" w:rsidRDefault="00CB5FD6" w:rsidP="00CB5FD6">
      <w:pPr>
        <w:pStyle w:val="PL"/>
      </w:pPr>
      <w:r w:rsidRPr="008B1C02">
        <w:t xml:space="preserve">          and is not used to encode content defined in the present version of this API.</w:t>
      </w:r>
    </w:p>
    <w:p w14:paraId="6CE6FC7B" w14:textId="77777777" w:rsidR="00CB5FD6" w:rsidRPr="008B1C02" w:rsidRDefault="00CB5FD6" w:rsidP="00CB5FD6">
      <w:pPr>
        <w:pStyle w:val="PL"/>
      </w:pPr>
      <w:r w:rsidRPr="008B1C02">
        <w:t xml:space="preserve">      description: |</w:t>
      </w:r>
    </w:p>
    <w:p w14:paraId="7470E7ED" w14:textId="77777777" w:rsidR="00CB5FD6" w:rsidRDefault="00CB5FD6" w:rsidP="00CB5FD6">
      <w:pPr>
        <w:pStyle w:val="PL"/>
      </w:pPr>
      <w:r>
        <w:t xml:space="preserve">        Identifies </w:t>
      </w:r>
      <w:r w:rsidRPr="008B1C02">
        <w:t xml:space="preserve">the supported </w:t>
      </w:r>
      <w:r w:rsidRPr="008B1C02">
        <w:rPr>
          <w:rFonts w:eastAsia="Malgun Gothic"/>
        </w:rPr>
        <w:t>grandmaster</w:t>
      </w:r>
      <w:r w:rsidRPr="008B1C02">
        <w:t>.</w:t>
      </w:r>
      <w:r>
        <w:t xml:space="preserve">  </w:t>
      </w:r>
    </w:p>
    <w:p w14:paraId="2A7E6902" w14:textId="77777777" w:rsidR="00CB5FD6" w:rsidRPr="008B1C02" w:rsidRDefault="00CB5FD6" w:rsidP="00CB5FD6">
      <w:pPr>
        <w:pStyle w:val="PL"/>
      </w:pPr>
      <w:r w:rsidRPr="008B1C02">
        <w:t xml:space="preserve">        Possible values are:</w:t>
      </w:r>
    </w:p>
    <w:p w14:paraId="4E8F3995" w14:textId="77777777" w:rsidR="00CB5FD6" w:rsidRPr="008B1C02" w:rsidRDefault="00CB5FD6" w:rsidP="00CB5FD6">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67A0EA62" w14:textId="77777777" w:rsidR="00CB5FD6" w:rsidRPr="008B1C02" w:rsidRDefault="00CB5FD6" w:rsidP="00CB5FD6">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234CA8F7" w14:textId="77777777" w:rsidR="00CB5FD6" w:rsidRDefault="00CB5FD6" w:rsidP="00CB5FD6">
      <w:pPr>
        <w:pStyle w:val="PL"/>
      </w:pPr>
    </w:p>
    <w:p w14:paraId="4EFACCC5" w14:textId="77777777" w:rsidR="00CB5FD6" w:rsidRPr="008B1C02" w:rsidRDefault="00CB5FD6" w:rsidP="00CB5FD6">
      <w:pPr>
        <w:pStyle w:val="PL"/>
      </w:pPr>
      <w:r w:rsidRPr="008B1C02">
        <w:t xml:space="preserve">    </w:t>
      </w:r>
      <w:proofErr w:type="spellStart"/>
      <w:r w:rsidRPr="008B1C02">
        <w:t>InstanceType</w:t>
      </w:r>
      <w:proofErr w:type="spellEnd"/>
      <w:r w:rsidRPr="008B1C02">
        <w:t>:</w:t>
      </w:r>
    </w:p>
    <w:p w14:paraId="068E6E86" w14:textId="77777777" w:rsidR="00CB5FD6" w:rsidRPr="008B1C02" w:rsidRDefault="00CB5FD6" w:rsidP="00CB5FD6">
      <w:pPr>
        <w:pStyle w:val="PL"/>
      </w:pPr>
      <w:r w:rsidRPr="008B1C02">
        <w:t xml:space="preserve">      </w:t>
      </w:r>
      <w:proofErr w:type="spellStart"/>
      <w:r w:rsidRPr="008B1C02">
        <w:t>anyOf</w:t>
      </w:r>
      <w:proofErr w:type="spellEnd"/>
      <w:r w:rsidRPr="008B1C02">
        <w:t>:</w:t>
      </w:r>
    </w:p>
    <w:p w14:paraId="2132ACB3" w14:textId="77777777" w:rsidR="00CB5FD6" w:rsidRPr="008B1C02" w:rsidRDefault="00CB5FD6" w:rsidP="00CB5FD6">
      <w:pPr>
        <w:pStyle w:val="PL"/>
      </w:pPr>
      <w:r w:rsidRPr="008B1C02">
        <w:t xml:space="preserve">      - type: string</w:t>
      </w:r>
    </w:p>
    <w:p w14:paraId="30181456" w14:textId="77777777" w:rsidR="00CB5FD6" w:rsidRPr="008B1C02" w:rsidRDefault="00CB5FD6" w:rsidP="00CB5FD6">
      <w:pPr>
        <w:pStyle w:val="PL"/>
      </w:pPr>
      <w:r w:rsidRPr="008B1C02">
        <w:t xml:space="preserve">        </w:t>
      </w:r>
      <w:proofErr w:type="spellStart"/>
      <w:r w:rsidRPr="008B1C02">
        <w:t>enum</w:t>
      </w:r>
      <w:proofErr w:type="spellEnd"/>
      <w:r w:rsidRPr="008B1C02">
        <w:t>:</w:t>
      </w:r>
    </w:p>
    <w:p w14:paraId="26D101C2" w14:textId="77777777" w:rsidR="00CB5FD6" w:rsidRPr="008B1C02" w:rsidRDefault="00CB5FD6" w:rsidP="00CB5FD6">
      <w:pPr>
        <w:pStyle w:val="PL"/>
      </w:pPr>
      <w:r w:rsidRPr="008B1C02">
        <w:t xml:space="preserve">          - </w:t>
      </w:r>
      <w:r w:rsidRPr="008B1C02">
        <w:rPr>
          <w:lang w:eastAsia="zh-CN"/>
        </w:rPr>
        <w:t>BOUNDARY_CLOCK</w:t>
      </w:r>
    </w:p>
    <w:p w14:paraId="3B3D3323" w14:textId="77777777" w:rsidR="00CB5FD6" w:rsidRPr="008B1C02" w:rsidRDefault="00CB5FD6" w:rsidP="00CB5FD6">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35DFA061" w14:textId="77777777" w:rsidR="00CB5FD6" w:rsidRPr="008B1C02" w:rsidRDefault="00CB5FD6" w:rsidP="00CB5FD6">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5F187AD5" w14:textId="77777777" w:rsidR="00CB5FD6" w:rsidRPr="008B1C02" w:rsidRDefault="00CB5FD6" w:rsidP="00CB5FD6">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492D362A" w14:textId="77777777" w:rsidR="00CB5FD6" w:rsidRPr="008B1C02" w:rsidRDefault="00CB5FD6" w:rsidP="00CB5FD6">
      <w:pPr>
        <w:pStyle w:val="PL"/>
      </w:pPr>
      <w:r w:rsidRPr="008B1C02">
        <w:t xml:space="preserve">      - type: string</w:t>
      </w:r>
    </w:p>
    <w:p w14:paraId="6683BB9A" w14:textId="77777777" w:rsidR="00CB5FD6" w:rsidRPr="008B1C02" w:rsidRDefault="00CB5FD6" w:rsidP="00CB5FD6">
      <w:pPr>
        <w:pStyle w:val="PL"/>
      </w:pPr>
      <w:r w:rsidRPr="008B1C02">
        <w:t xml:space="preserve">        description: &gt;</w:t>
      </w:r>
    </w:p>
    <w:p w14:paraId="66C0F4AF" w14:textId="77777777" w:rsidR="00CB5FD6" w:rsidRPr="008B1C02" w:rsidRDefault="00CB5FD6" w:rsidP="00CB5FD6">
      <w:pPr>
        <w:pStyle w:val="PL"/>
      </w:pPr>
      <w:r w:rsidRPr="008B1C02">
        <w:t xml:space="preserve">          This string provides forward-compatibility with future extensions to the enumeration</w:t>
      </w:r>
    </w:p>
    <w:p w14:paraId="1377D371" w14:textId="77777777" w:rsidR="00CB5FD6" w:rsidRPr="008B1C02" w:rsidRDefault="00CB5FD6" w:rsidP="00CB5FD6">
      <w:pPr>
        <w:pStyle w:val="PL"/>
      </w:pPr>
      <w:r w:rsidRPr="008B1C02">
        <w:t xml:space="preserve">          and is not used to encode content defined in the present version of this API.</w:t>
      </w:r>
    </w:p>
    <w:p w14:paraId="76F73ECF" w14:textId="77777777" w:rsidR="00CB5FD6" w:rsidRPr="008B1C02" w:rsidRDefault="00CB5FD6" w:rsidP="00CB5FD6">
      <w:pPr>
        <w:pStyle w:val="PL"/>
      </w:pPr>
      <w:r w:rsidRPr="008B1C02">
        <w:t xml:space="preserve">      description: |</w:t>
      </w:r>
    </w:p>
    <w:p w14:paraId="06318436" w14:textId="77777777" w:rsidR="00CB5FD6" w:rsidRDefault="00CB5FD6" w:rsidP="00CB5FD6">
      <w:pPr>
        <w:pStyle w:val="PL"/>
      </w:pPr>
      <w:r>
        <w:t xml:space="preserve">        Identifies the supported </w:t>
      </w:r>
      <w:r w:rsidRPr="008B1C02">
        <w:t>PTP instance type</w:t>
      </w:r>
      <w:r>
        <w:t xml:space="preserve">.  </w:t>
      </w:r>
    </w:p>
    <w:p w14:paraId="34A9CC95" w14:textId="77777777" w:rsidR="00CB5FD6" w:rsidRPr="008B1C02" w:rsidRDefault="00CB5FD6" w:rsidP="00CB5FD6">
      <w:pPr>
        <w:pStyle w:val="PL"/>
      </w:pPr>
      <w:r w:rsidRPr="008B1C02">
        <w:t xml:space="preserve">        Possible values are:</w:t>
      </w:r>
    </w:p>
    <w:p w14:paraId="711A361C" w14:textId="77777777" w:rsidR="00CB5FD6" w:rsidRPr="008B1C02" w:rsidRDefault="00CB5FD6" w:rsidP="00CB5FD6">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159AC30A" w14:textId="77777777" w:rsidR="00CB5FD6" w:rsidRPr="008B1C02" w:rsidRDefault="00CB5FD6" w:rsidP="00CB5FD6">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6D391BA4" w14:textId="77777777" w:rsidR="00CB5FD6" w:rsidRPr="008B1C02" w:rsidRDefault="00CB5FD6" w:rsidP="00CB5FD6">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42E64795" w14:textId="77777777" w:rsidR="00CB5FD6" w:rsidRPr="008B1C02" w:rsidRDefault="00CB5FD6" w:rsidP="00CB5FD6">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472"/>
    <w:p w14:paraId="1754F347" w14:textId="77777777" w:rsidR="00CB5FD6" w:rsidRPr="008B1C02" w:rsidRDefault="00CB5FD6" w:rsidP="00CB5FD6">
      <w:pPr>
        <w:pStyle w:val="PL"/>
        <w:rPr>
          <w:lang w:eastAsia="zh-CN"/>
        </w:rPr>
      </w:pPr>
    </w:p>
    <w:p w14:paraId="31059D98" w14:textId="77777777" w:rsidR="00CB5FD6" w:rsidRPr="008B1C02" w:rsidRDefault="00CB5FD6" w:rsidP="00CB5FD6">
      <w:pPr>
        <w:pStyle w:val="PL"/>
      </w:pPr>
      <w:r w:rsidRPr="008B1C02">
        <w:t xml:space="preserve">    </w:t>
      </w:r>
      <w:bookmarkStart w:id="509" w:name="_Hlk80538523"/>
      <w:proofErr w:type="spellStart"/>
      <w:r w:rsidRPr="008B1C02">
        <w:rPr>
          <w:rFonts w:eastAsia="Malgun Gothic"/>
        </w:rPr>
        <w:t>SubscribedEvent</w:t>
      </w:r>
      <w:bookmarkEnd w:id="509"/>
      <w:proofErr w:type="spellEnd"/>
      <w:r w:rsidRPr="008B1C02">
        <w:t>:</w:t>
      </w:r>
    </w:p>
    <w:p w14:paraId="3F7BAFE7" w14:textId="77777777" w:rsidR="00CB5FD6" w:rsidRPr="008B1C02" w:rsidRDefault="00CB5FD6" w:rsidP="00CB5FD6">
      <w:pPr>
        <w:pStyle w:val="PL"/>
      </w:pPr>
      <w:r w:rsidRPr="008B1C02">
        <w:t xml:space="preserve">      </w:t>
      </w:r>
      <w:proofErr w:type="spellStart"/>
      <w:r w:rsidRPr="008B1C02">
        <w:t>anyOf</w:t>
      </w:r>
      <w:proofErr w:type="spellEnd"/>
      <w:r w:rsidRPr="008B1C02">
        <w:t>:</w:t>
      </w:r>
    </w:p>
    <w:p w14:paraId="0718090A" w14:textId="77777777" w:rsidR="00CB5FD6" w:rsidRPr="008B1C02" w:rsidRDefault="00CB5FD6" w:rsidP="00CB5FD6">
      <w:pPr>
        <w:pStyle w:val="PL"/>
      </w:pPr>
      <w:r w:rsidRPr="008B1C02">
        <w:t xml:space="preserve">      - type: string</w:t>
      </w:r>
    </w:p>
    <w:p w14:paraId="401F6920" w14:textId="77777777" w:rsidR="00CB5FD6" w:rsidRPr="008B1C02" w:rsidRDefault="00CB5FD6" w:rsidP="00CB5FD6">
      <w:pPr>
        <w:pStyle w:val="PL"/>
      </w:pPr>
      <w:r w:rsidRPr="008B1C02">
        <w:t xml:space="preserve">        </w:t>
      </w:r>
      <w:proofErr w:type="spellStart"/>
      <w:r w:rsidRPr="008B1C02">
        <w:t>enum</w:t>
      </w:r>
      <w:proofErr w:type="spellEnd"/>
      <w:r w:rsidRPr="008B1C02">
        <w:t>:</w:t>
      </w:r>
    </w:p>
    <w:p w14:paraId="1010B5B6" w14:textId="77777777" w:rsidR="00CB5FD6" w:rsidRPr="008B1C02" w:rsidRDefault="00CB5FD6" w:rsidP="00CB5FD6">
      <w:pPr>
        <w:pStyle w:val="PL"/>
      </w:pPr>
      <w:r w:rsidRPr="008B1C02">
        <w:t xml:space="preserve">          - </w:t>
      </w:r>
      <w:r w:rsidRPr="008B1C02">
        <w:rPr>
          <w:rFonts w:hint="eastAsia"/>
          <w:lang w:eastAsia="zh-CN"/>
        </w:rPr>
        <w:t>A</w:t>
      </w:r>
      <w:r w:rsidRPr="008B1C02">
        <w:rPr>
          <w:lang w:eastAsia="zh-CN"/>
        </w:rPr>
        <w:t>VAILABILITY_FOR_TIME_SYNC_SERVICE</w:t>
      </w:r>
    </w:p>
    <w:p w14:paraId="6C17CCB9" w14:textId="77777777" w:rsidR="00CB5FD6" w:rsidRPr="008B1C02" w:rsidRDefault="00CB5FD6" w:rsidP="00CB5FD6">
      <w:pPr>
        <w:pStyle w:val="PL"/>
      </w:pPr>
      <w:r w:rsidRPr="008B1C02">
        <w:t xml:space="preserve">      - type: string</w:t>
      </w:r>
    </w:p>
    <w:p w14:paraId="6815CB97" w14:textId="77777777" w:rsidR="00CB5FD6" w:rsidRPr="008B1C02" w:rsidRDefault="00CB5FD6" w:rsidP="00CB5FD6">
      <w:pPr>
        <w:pStyle w:val="PL"/>
      </w:pPr>
      <w:r w:rsidRPr="008B1C02">
        <w:t xml:space="preserve">        description: &gt;</w:t>
      </w:r>
    </w:p>
    <w:p w14:paraId="27305FC3" w14:textId="77777777" w:rsidR="00CB5FD6" w:rsidRPr="008B1C02" w:rsidRDefault="00CB5FD6" w:rsidP="00CB5FD6">
      <w:pPr>
        <w:pStyle w:val="PL"/>
      </w:pPr>
      <w:r w:rsidRPr="008B1C02">
        <w:t xml:space="preserve">          This string provides forward-compatibility with future extensions to the enumeration</w:t>
      </w:r>
    </w:p>
    <w:p w14:paraId="05D671A4" w14:textId="77777777" w:rsidR="00CB5FD6" w:rsidRPr="008B1C02" w:rsidRDefault="00CB5FD6" w:rsidP="00CB5FD6">
      <w:pPr>
        <w:pStyle w:val="PL"/>
      </w:pPr>
      <w:r w:rsidRPr="008B1C02">
        <w:t xml:space="preserve">          and is not used to encode content defined in the present version of this API.</w:t>
      </w:r>
    </w:p>
    <w:p w14:paraId="0ED26418" w14:textId="77777777" w:rsidR="00CB5FD6" w:rsidRPr="008B1C02" w:rsidRDefault="00CB5FD6" w:rsidP="00CB5FD6">
      <w:pPr>
        <w:pStyle w:val="PL"/>
      </w:pPr>
      <w:r w:rsidRPr="008B1C02">
        <w:t xml:space="preserve">      description: |</w:t>
      </w:r>
    </w:p>
    <w:p w14:paraId="38569315" w14:textId="77777777" w:rsidR="00CB5FD6" w:rsidRDefault="00CB5FD6" w:rsidP="00CB5FD6">
      <w:pPr>
        <w:pStyle w:val="PL"/>
      </w:pPr>
      <w:r>
        <w:t xml:space="preserve">        Identifies the supported </w:t>
      </w:r>
      <w:r>
        <w:rPr>
          <w:rFonts w:eastAsia="Malgun Gothic"/>
        </w:rPr>
        <w:t>event</w:t>
      </w:r>
      <w:r>
        <w:t xml:space="preserve">.  </w:t>
      </w:r>
    </w:p>
    <w:p w14:paraId="6C556677" w14:textId="77777777" w:rsidR="00CB5FD6" w:rsidRPr="008B1C02" w:rsidRDefault="00CB5FD6" w:rsidP="00CB5FD6">
      <w:pPr>
        <w:pStyle w:val="PL"/>
      </w:pPr>
      <w:r w:rsidRPr="008B1C02">
        <w:t xml:space="preserve">        Possible values are:</w:t>
      </w:r>
    </w:p>
    <w:p w14:paraId="2348DB45" w14:textId="77777777" w:rsidR="00CB5FD6" w:rsidRDefault="00CB5FD6" w:rsidP="00CB5FD6">
      <w:pPr>
        <w:pStyle w:val="PL"/>
        <w:rPr>
          <w:lang w:eastAsia="zh-CN"/>
        </w:rPr>
      </w:pPr>
      <w:r w:rsidRPr="008B1C02">
        <w:t xml:space="preserve">        - </w:t>
      </w:r>
      <w:r w:rsidRPr="008B1C02">
        <w:rPr>
          <w:rFonts w:hint="eastAsia"/>
          <w:lang w:eastAsia="zh-CN"/>
        </w:rPr>
        <w:t>A</w:t>
      </w:r>
      <w:r w:rsidRPr="008B1C02">
        <w:rPr>
          <w:lang w:eastAsia="zh-CN"/>
        </w:rPr>
        <w:t>VAILABILITY_FOR_TIME_SYNC_SERVICE: The UE is availability for time synchronization</w:t>
      </w:r>
    </w:p>
    <w:p w14:paraId="3D10993E" w14:textId="77777777" w:rsidR="00CB5FD6" w:rsidRPr="008B1C02" w:rsidRDefault="00CB5FD6" w:rsidP="00CB5FD6">
      <w:pPr>
        <w:pStyle w:val="PL"/>
      </w:pPr>
      <w:r>
        <w:rPr>
          <w:lang w:eastAsia="zh-CN"/>
        </w:rPr>
        <w:t xml:space="preserve">         </w:t>
      </w:r>
      <w:r w:rsidRPr="008B1C02">
        <w:rPr>
          <w:lang w:eastAsia="zh-CN"/>
        </w:rPr>
        <w:t xml:space="preserve"> service.</w:t>
      </w:r>
    </w:p>
    <w:p w14:paraId="40D3BBAF" w14:textId="77777777" w:rsidR="00CB5FD6" w:rsidRPr="008B1C02" w:rsidRDefault="00CB5FD6" w:rsidP="00CB5FD6">
      <w:pPr>
        <w:pStyle w:val="PL"/>
      </w:pPr>
    </w:p>
    <w:p w14:paraId="15D41273" w14:textId="77777777" w:rsidR="00CB5FD6" w:rsidRPr="008B1C02" w:rsidRDefault="00CB5FD6" w:rsidP="00CB5FD6">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03D49282" w14:textId="77777777" w:rsidR="00CB5FD6" w:rsidRPr="008B1C02" w:rsidRDefault="00CB5FD6" w:rsidP="00CB5FD6">
      <w:pPr>
        <w:pStyle w:val="PL"/>
      </w:pPr>
      <w:r w:rsidRPr="008B1C02">
        <w:t xml:space="preserve">      </w:t>
      </w:r>
      <w:proofErr w:type="spellStart"/>
      <w:r w:rsidRPr="008B1C02">
        <w:t>anyOf</w:t>
      </w:r>
      <w:proofErr w:type="spellEnd"/>
      <w:r w:rsidRPr="008B1C02">
        <w:t>:</w:t>
      </w:r>
    </w:p>
    <w:p w14:paraId="0D0538B5" w14:textId="77777777" w:rsidR="00CB5FD6" w:rsidRPr="008B1C02" w:rsidRDefault="00CB5FD6" w:rsidP="00CB5FD6">
      <w:pPr>
        <w:pStyle w:val="PL"/>
      </w:pPr>
      <w:r w:rsidRPr="008B1C02">
        <w:t xml:space="preserve">      - type: string</w:t>
      </w:r>
    </w:p>
    <w:p w14:paraId="1C5D2311" w14:textId="77777777" w:rsidR="00CB5FD6" w:rsidRPr="008B1C02" w:rsidRDefault="00CB5FD6" w:rsidP="00CB5FD6">
      <w:pPr>
        <w:pStyle w:val="PL"/>
      </w:pPr>
      <w:r w:rsidRPr="008B1C02">
        <w:t xml:space="preserve">        </w:t>
      </w:r>
      <w:proofErr w:type="spellStart"/>
      <w:r w:rsidRPr="008B1C02">
        <w:t>enum</w:t>
      </w:r>
      <w:proofErr w:type="spellEnd"/>
      <w:r w:rsidRPr="008B1C02">
        <w:t>:</w:t>
      </w:r>
    </w:p>
    <w:p w14:paraId="3C16F634" w14:textId="77777777" w:rsidR="00CB5FD6" w:rsidRPr="008B1C02" w:rsidRDefault="00CB5FD6" w:rsidP="00CB5FD6">
      <w:pPr>
        <w:pStyle w:val="PL"/>
      </w:pPr>
      <w:r w:rsidRPr="008B1C02">
        <w:t xml:space="preserve">          - </w:t>
      </w:r>
      <w:r w:rsidRPr="008B1C02">
        <w:rPr>
          <w:lang w:eastAsia="zh-CN"/>
        </w:rPr>
        <w:t>ATOMIC_CLOCK</w:t>
      </w:r>
    </w:p>
    <w:p w14:paraId="57EFF71D" w14:textId="77777777" w:rsidR="00CB5FD6" w:rsidRPr="008B1C02" w:rsidRDefault="00CB5FD6" w:rsidP="00CB5FD6">
      <w:pPr>
        <w:pStyle w:val="PL"/>
        <w:rPr>
          <w:lang w:eastAsia="zh-CN"/>
        </w:rPr>
      </w:pPr>
      <w:r w:rsidRPr="008B1C02">
        <w:t xml:space="preserve">          - </w:t>
      </w:r>
      <w:r w:rsidRPr="008B1C02">
        <w:rPr>
          <w:lang w:eastAsia="zh-CN"/>
        </w:rPr>
        <w:t>GNSS</w:t>
      </w:r>
    </w:p>
    <w:p w14:paraId="2BE805A7" w14:textId="77777777" w:rsidR="00CB5FD6" w:rsidRPr="008B1C02" w:rsidRDefault="00CB5FD6" w:rsidP="00CB5FD6">
      <w:pPr>
        <w:pStyle w:val="PL"/>
      </w:pPr>
      <w:r w:rsidRPr="008B1C02">
        <w:t xml:space="preserve">          - </w:t>
      </w:r>
      <w:r w:rsidRPr="008B1C02">
        <w:rPr>
          <w:rFonts w:hint="eastAsia"/>
          <w:lang w:eastAsia="zh-CN"/>
        </w:rPr>
        <w:t>T</w:t>
      </w:r>
      <w:r w:rsidRPr="008B1C02">
        <w:rPr>
          <w:lang w:eastAsia="zh-CN"/>
        </w:rPr>
        <w:t>ERRESTRIAL_RADIO</w:t>
      </w:r>
    </w:p>
    <w:p w14:paraId="7F2DA3A4" w14:textId="77777777" w:rsidR="00CB5FD6" w:rsidRPr="008B1C02" w:rsidRDefault="00CB5FD6" w:rsidP="00CB5FD6">
      <w:pPr>
        <w:pStyle w:val="PL"/>
        <w:rPr>
          <w:lang w:eastAsia="zh-CN"/>
        </w:rPr>
      </w:pPr>
      <w:r w:rsidRPr="008B1C02">
        <w:t xml:space="preserve">          - </w:t>
      </w:r>
      <w:r w:rsidRPr="008B1C02">
        <w:rPr>
          <w:rFonts w:hint="eastAsia"/>
          <w:lang w:eastAsia="zh-CN"/>
        </w:rPr>
        <w:t>S</w:t>
      </w:r>
      <w:r w:rsidRPr="008B1C02">
        <w:rPr>
          <w:lang w:eastAsia="zh-CN"/>
        </w:rPr>
        <w:t>ERIAL_TIME_CODE</w:t>
      </w:r>
    </w:p>
    <w:p w14:paraId="14EBD1D4" w14:textId="77777777" w:rsidR="00CB5FD6" w:rsidRPr="008B1C02" w:rsidRDefault="00CB5FD6" w:rsidP="00CB5FD6">
      <w:pPr>
        <w:pStyle w:val="PL"/>
      </w:pPr>
      <w:r w:rsidRPr="008B1C02">
        <w:t xml:space="preserve">          - </w:t>
      </w:r>
      <w:r w:rsidRPr="008B1C02">
        <w:rPr>
          <w:rFonts w:hint="eastAsia"/>
          <w:lang w:eastAsia="zh-CN"/>
        </w:rPr>
        <w:t>P</w:t>
      </w:r>
      <w:r w:rsidRPr="008B1C02">
        <w:rPr>
          <w:lang w:eastAsia="zh-CN"/>
        </w:rPr>
        <w:t>TP</w:t>
      </w:r>
    </w:p>
    <w:p w14:paraId="35DD603F" w14:textId="77777777" w:rsidR="00CB5FD6" w:rsidRPr="008B1C02" w:rsidRDefault="00CB5FD6" w:rsidP="00CB5FD6">
      <w:pPr>
        <w:pStyle w:val="PL"/>
        <w:rPr>
          <w:lang w:eastAsia="zh-CN"/>
        </w:rPr>
      </w:pPr>
      <w:r w:rsidRPr="008B1C02">
        <w:t xml:space="preserve">          - </w:t>
      </w:r>
      <w:r w:rsidRPr="008B1C02">
        <w:rPr>
          <w:lang w:eastAsia="zh-CN"/>
        </w:rPr>
        <w:t>NTP</w:t>
      </w:r>
    </w:p>
    <w:p w14:paraId="08C22D80" w14:textId="77777777" w:rsidR="00CB5FD6" w:rsidRPr="008B1C02" w:rsidRDefault="00CB5FD6" w:rsidP="00CB5FD6">
      <w:pPr>
        <w:pStyle w:val="PL"/>
        <w:rPr>
          <w:lang w:eastAsia="zh-CN"/>
        </w:rPr>
      </w:pPr>
      <w:r w:rsidRPr="008B1C02">
        <w:t xml:space="preserve">          - </w:t>
      </w:r>
      <w:r w:rsidRPr="008B1C02">
        <w:rPr>
          <w:rFonts w:hint="eastAsia"/>
          <w:lang w:eastAsia="zh-CN"/>
        </w:rPr>
        <w:t>H</w:t>
      </w:r>
      <w:r w:rsidRPr="008B1C02">
        <w:rPr>
          <w:lang w:eastAsia="zh-CN"/>
        </w:rPr>
        <w:t>AND_SET</w:t>
      </w:r>
    </w:p>
    <w:p w14:paraId="1C584E76" w14:textId="77777777" w:rsidR="00CB5FD6" w:rsidRPr="008B1C02" w:rsidRDefault="00CB5FD6" w:rsidP="00CB5FD6">
      <w:pPr>
        <w:pStyle w:val="PL"/>
      </w:pPr>
      <w:r w:rsidRPr="008B1C02">
        <w:t xml:space="preserve">          - </w:t>
      </w:r>
      <w:r w:rsidRPr="008B1C02">
        <w:rPr>
          <w:rFonts w:hint="eastAsia"/>
          <w:lang w:eastAsia="zh-CN"/>
        </w:rPr>
        <w:t>I</w:t>
      </w:r>
      <w:r w:rsidRPr="008B1C02">
        <w:rPr>
          <w:lang w:eastAsia="zh-CN"/>
        </w:rPr>
        <w:t>NTERNAL_OSCILLATOR</w:t>
      </w:r>
    </w:p>
    <w:p w14:paraId="02C6B8DF" w14:textId="77777777" w:rsidR="00CB5FD6" w:rsidRPr="008B1C02" w:rsidRDefault="00CB5FD6" w:rsidP="00CB5FD6">
      <w:pPr>
        <w:pStyle w:val="PL"/>
      </w:pPr>
      <w:r w:rsidRPr="008B1C02">
        <w:t xml:space="preserve">          - </w:t>
      </w:r>
      <w:r w:rsidRPr="008B1C02">
        <w:rPr>
          <w:rFonts w:hint="eastAsia"/>
          <w:lang w:eastAsia="zh-CN"/>
        </w:rPr>
        <w:t>O</w:t>
      </w:r>
      <w:r w:rsidRPr="008B1C02">
        <w:rPr>
          <w:lang w:eastAsia="zh-CN"/>
        </w:rPr>
        <w:t>THER</w:t>
      </w:r>
    </w:p>
    <w:p w14:paraId="1CAEF8BD" w14:textId="77777777" w:rsidR="00CB5FD6" w:rsidRPr="008B1C02" w:rsidRDefault="00CB5FD6" w:rsidP="00CB5FD6">
      <w:pPr>
        <w:pStyle w:val="PL"/>
      </w:pPr>
      <w:r w:rsidRPr="008B1C02">
        <w:t xml:space="preserve">      - type: string</w:t>
      </w:r>
    </w:p>
    <w:p w14:paraId="7F892733" w14:textId="77777777" w:rsidR="00CB5FD6" w:rsidRPr="008B1C02" w:rsidRDefault="00CB5FD6" w:rsidP="00CB5FD6">
      <w:pPr>
        <w:pStyle w:val="PL"/>
      </w:pPr>
      <w:r w:rsidRPr="008B1C02">
        <w:t xml:space="preserve">        description: &gt;</w:t>
      </w:r>
    </w:p>
    <w:p w14:paraId="4BB1DDBE" w14:textId="77777777" w:rsidR="00CB5FD6" w:rsidRPr="008B1C02" w:rsidRDefault="00CB5FD6" w:rsidP="00CB5FD6">
      <w:pPr>
        <w:pStyle w:val="PL"/>
      </w:pPr>
      <w:r w:rsidRPr="008B1C02">
        <w:t xml:space="preserve">          This string provides forward-compatibility with future extensions to the enumeration</w:t>
      </w:r>
    </w:p>
    <w:p w14:paraId="01949293" w14:textId="77777777" w:rsidR="00CB5FD6" w:rsidRPr="008B1C02" w:rsidRDefault="00CB5FD6" w:rsidP="00CB5FD6">
      <w:pPr>
        <w:pStyle w:val="PL"/>
      </w:pPr>
      <w:r w:rsidRPr="008B1C02">
        <w:t xml:space="preserve">          and is not used to encode content defined in the present version of this API.</w:t>
      </w:r>
    </w:p>
    <w:p w14:paraId="3BC7CEFE" w14:textId="77777777" w:rsidR="00CB5FD6" w:rsidRPr="008B1C02" w:rsidRDefault="00CB5FD6" w:rsidP="00CB5FD6">
      <w:pPr>
        <w:pStyle w:val="PL"/>
      </w:pPr>
      <w:r w:rsidRPr="008B1C02">
        <w:t xml:space="preserve">      description: |</w:t>
      </w:r>
    </w:p>
    <w:p w14:paraId="7B5CCBF3" w14:textId="77777777" w:rsidR="00CB5FD6" w:rsidRDefault="00CB5FD6" w:rsidP="00CB5FD6">
      <w:pPr>
        <w:pStyle w:val="PL"/>
      </w:pPr>
      <w:r>
        <w:t xml:space="preserve">        Identifies the </w:t>
      </w:r>
      <w:r>
        <w:rPr>
          <w:rFonts w:eastAsia="Malgun Gothic"/>
        </w:rPr>
        <w:t>supported 5G clock quality</w:t>
      </w:r>
      <w:r>
        <w:t xml:space="preserve">.  </w:t>
      </w:r>
    </w:p>
    <w:p w14:paraId="3209213D" w14:textId="77777777" w:rsidR="00CB5FD6" w:rsidRPr="008B1C02" w:rsidRDefault="00CB5FD6" w:rsidP="00CB5FD6">
      <w:pPr>
        <w:pStyle w:val="PL"/>
      </w:pPr>
      <w:r w:rsidRPr="008B1C02">
        <w:t xml:space="preserve">        Possible values are:</w:t>
      </w:r>
    </w:p>
    <w:p w14:paraId="234CF3A9" w14:textId="77777777" w:rsidR="00CB5FD6" w:rsidRPr="008B1C02" w:rsidRDefault="00CB5FD6" w:rsidP="00CB5FD6">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5A2C4D58" w14:textId="77777777" w:rsidR="00CB5FD6" w:rsidRPr="008B1C02" w:rsidRDefault="00CB5FD6" w:rsidP="00CB5FD6">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70A01696" w14:textId="77777777" w:rsidR="00CB5FD6" w:rsidRPr="008B1C02" w:rsidRDefault="00CB5FD6" w:rsidP="00CB5FD6">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488F6EBB" w14:textId="77777777" w:rsidR="00CB5FD6" w:rsidRPr="008B1C02" w:rsidRDefault="00CB5FD6" w:rsidP="00CB5FD6">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197C7B0" w14:textId="77777777" w:rsidR="00CB5FD6" w:rsidRPr="008B1C02" w:rsidRDefault="00CB5FD6" w:rsidP="00CB5FD6">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76D476E9" w14:textId="77777777" w:rsidR="00CB5FD6" w:rsidRPr="008B1C02" w:rsidRDefault="00CB5FD6" w:rsidP="00CB5FD6">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4FE2CFE4" w14:textId="77777777" w:rsidR="00CB5FD6" w:rsidRPr="008B1C02" w:rsidRDefault="00CB5FD6" w:rsidP="00CB5FD6">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 xml:space="preserve">Indicates </w:t>
      </w:r>
      <w:proofErr w:type="gramStart"/>
      <w:r w:rsidRPr="008B1C02">
        <w:rPr>
          <w:rFonts w:eastAsia="Malgun Gothic"/>
        </w:rPr>
        <w:t>hand set</w:t>
      </w:r>
      <w:proofErr w:type="gramEnd"/>
      <w:r w:rsidRPr="008B1C02">
        <w:rPr>
          <w:rFonts w:eastAsia="Malgun Gothic"/>
        </w:rPr>
        <w:t xml:space="preserve"> is supported.</w:t>
      </w:r>
    </w:p>
    <w:p w14:paraId="4B4E326C" w14:textId="77777777" w:rsidR="00CB5FD6" w:rsidRPr="008B1C02" w:rsidRDefault="00CB5FD6" w:rsidP="00CB5FD6">
      <w:pPr>
        <w:pStyle w:val="PL"/>
      </w:pPr>
      <w:r w:rsidRPr="008B1C02">
        <w:lastRenderedPageBreak/>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11F135D9" w14:textId="77777777" w:rsidR="00CB5FD6" w:rsidRPr="008B1C02" w:rsidRDefault="00CB5FD6" w:rsidP="00CB5FD6">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6DAB8CC9" w14:textId="77777777" w:rsidR="00CB5FD6" w:rsidRPr="008B1C02" w:rsidRDefault="00CB5FD6" w:rsidP="00CB5FD6">
      <w:pPr>
        <w:pStyle w:val="PL"/>
      </w:pPr>
    </w:p>
    <w:p w14:paraId="29200836" w14:textId="0066ABED" w:rsidR="00E0690B" w:rsidRPr="00BD6F46" w:rsidRDefault="00E0690B" w:rsidP="00E0690B">
      <w:pPr>
        <w:pStyle w:val="PL"/>
        <w:rPr>
          <w:ins w:id="510" w:author="Bhaskar Paul (Nokia)" w:date="2023-05-10T16:45:00Z"/>
        </w:rPr>
      </w:pPr>
      <w:ins w:id="511" w:author="Bhaskar Paul (Nokia)" w:date="2023-05-10T16:45:00Z">
        <w:r>
          <w:t xml:space="preserve">    </w:t>
        </w:r>
        <w:proofErr w:type="spellStart"/>
        <w:r>
          <w:t>ClkQltDetLvl</w:t>
        </w:r>
        <w:proofErr w:type="spellEnd"/>
        <w:r w:rsidRPr="00BD6F46">
          <w:t>:</w:t>
        </w:r>
      </w:ins>
    </w:p>
    <w:p w14:paraId="4CE7D915" w14:textId="6010868E" w:rsidR="00E0690B" w:rsidRPr="00BD6F46" w:rsidRDefault="00E0690B" w:rsidP="00E0690B">
      <w:pPr>
        <w:pStyle w:val="PL"/>
        <w:rPr>
          <w:ins w:id="512" w:author="Bhaskar Paul (Nokia)" w:date="2023-05-10T16:45:00Z"/>
        </w:rPr>
      </w:pPr>
      <w:ins w:id="513" w:author="Bhaskar Paul (Nokia)" w:date="2023-05-10T16:45:00Z">
        <w:r w:rsidRPr="00BD6F46">
          <w:t xml:space="preserve">      </w:t>
        </w:r>
      </w:ins>
      <w:proofErr w:type="spellStart"/>
      <w:ins w:id="514" w:author="Bhaskar Paul (Nokia)" w:date="2023-05-10T17:01:00Z">
        <w:r w:rsidR="001561C9">
          <w:t>any</w:t>
        </w:r>
      </w:ins>
      <w:ins w:id="515" w:author="Bhaskar Paul (Nokia)" w:date="2023-05-10T16:45:00Z">
        <w:r w:rsidRPr="00BD6F46">
          <w:t>Of</w:t>
        </w:r>
        <w:proofErr w:type="spellEnd"/>
        <w:r w:rsidRPr="00BD6F46">
          <w:t>:</w:t>
        </w:r>
      </w:ins>
    </w:p>
    <w:p w14:paraId="757FCFD2" w14:textId="77777777" w:rsidR="00E0690B" w:rsidRPr="00BD6F46" w:rsidRDefault="00E0690B" w:rsidP="00E0690B">
      <w:pPr>
        <w:pStyle w:val="PL"/>
        <w:rPr>
          <w:ins w:id="516" w:author="Bhaskar Paul (Nokia)" w:date="2023-05-10T16:45:00Z"/>
        </w:rPr>
      </w:pPr>
      <w:ins w:id="517" w:author="Bhaskar Paul (Nokia)" w:date="2023-05-10T16:45:00Z">
        <w:r w:rsidRPr="00BD6F46">
          <w:t xml:space="preserve">        - type: string</w:t>
        </w:r>
      </w:ins>
    </w:p>
    <w:p w14:paraId="43549949" w14:textId="77777777" w:rsidR="00E0690B" w:rsidRPr="00BD6F46" w:rsidRDefault="00E0690B" w:rsidP="00E0690B">
      <w:pPr>
        <w:pStyle w:val="PL"/>
        <w:rPr>
          <w:ins w:id="518" w:author="Bhaskar Paul (Nokia)" w:date="2023-05-10T16:45:00Z"/>
        </w:rPr>
      </w:pPr>
      <w:ins w:id="519" w:author="Bhaskar Paul (Nokia)" w:date="2023-05-10T16:45:00Z">
        <w:r w:rsidRPr="00BD6F46">
          <w:t xml:space="preserve">          </w:t>
        </w:r>
        <w:proofErr w:type="spellStart"/>
        <w:r w:rsidRPr="00BD6F46">
          <w:t>enum</w:t>
        </w:r>
        <w:proofErr w:type="spellEnd"/>
        <w:r w:rsidRPr="00BD6F46">
          <w:t>:</w:t>
        </w:r>
      </w:ins>
    </w:p>
    <w:p w14:paraId="1F8951E0" w14:textId="6A1222FE" w:rsidR="00E0690B" w:rsidRPr="00BD6F46" w:rsidRDefault="00E0690B" w:rsidP="00E0690B">
      <w:pPr>
        <w:pStyle w:val="PL"/>
        <w:rPr>
          <w:ins w:id="520" w:author="Bhaskar Paul (Nokia)" w:date="2023-05-10T16:45:00Z"/>
        </w:rPr>
      </w:pPr>
      <w:ins w:id="521" w:author="Bhaskar Paul (Nokia)" w:date="2023-05-10T16:45:00Z">
        <w:r w:rsidRPr="00BD6F46">
          <w:t xml:space="preserve">            - </w:t>
        </w:r>
        <w:r>
          <w:t>ACCEPTABLE</w:t>
        </w:r>
      </w:ins>
    </w:p>
    <w:p w14:paraId="35449E56" w14:textId="0F003187" w:rsidR="00E0690B" w:rsidRDefault="00E0690B" w:rsidP="00E0690B">
      <w:pPr>
        <w:pStyle w:val="PL"/>
        <w:rPr>
          <w:ins w:id="522" w:author="Bhaskar Paul (Nokia)" w:date="2023-05-10T16:45:00Z"/>
          <w:lang w:eastAsia="zh-CN"/>
        </w:rPr>
      </w:pPr>
      <w:ins w:id="523" w:author="Bhaskar Paul (Nokia)" w:date="2023-05-10T16:45:00Z">
        <w:r w:rsidRPr="00BD6F46">
          <w:t xml:space="preserve">            - </w:t>
        </w:r>
        <w:proofErr w:type="gramStart"/>
        <w:r>
          <w:t>NO</w:t>
        </w:r>
      </w:ins>
      <w:ins w:id="524" w:author="Bhaskar Paul (Nokia)" w:date="2023-05-10T16:46:00Z">
        <w:r>
          <w:t>N</w:t>
        </w:r>
      </w:ins>
      <w:ins w:id="525" w:author="Bhaskar Paul (Nokia)" w:date="2023-05-10T16:45:00Z">
        <w:r>
          <w:t xml:space="preserve"> ACCEPTABLE</w:t>
        </w:r>
        <w:proofErr w:type="gramEnd"/>
      </w:ins>
    </w:p>
    <w:p w14:paraId="247B0BC8" w14:textId="69EC4E1B" w:rsidR="00E0690B" w:rsidRDefault="00E0690B" w:rsidP="00E0690B">
      <w:pPr>
        <w:pStyle w:val="PL"/>
        <w:rPr>
          <w:ins w:id="526" w:author="Bhaskar Paul (Nokia)" w:date="2023-05-10T16:47:00Z"/>
        </w:rPr>
      </w:pPr>
      <w:ins w:id="527" w:author="Bhaskar Paul (Nokia)" w:date="2023-05-10T16:45:00Z">
        <w:r w:rsidRPr="00BD6F46">
          <w:t xml:space="preserve">        - type: string</w:t>
        </w:r>
      </w:ins>
    </w:p>
    <w:p w14:paraId="297D611D" w14:textId="607F05E1" w:rsidR="00E0690B" w:rsidRDefault="00E0690B" w:rsidP="00E0690B">
      <w:pPr>
        <w:pStyle w:val="PL"/>
        <w:rPr>
          <w:ins w:id="528" w:author="Bhaskar Paul (Nokia)" w:date="2023-05-10T16:47:00Z"/>
        </w:rPr>
      </w:pPr>
    </w:p>
    <w:p w14:paraId="424D8304" w14:textId="6F15BC28" w:rsidR="00E0690B" w:rsidRPr="008B1C02" w:rsidRDefault="00E0690B" w:rsidP="00E0690B">
      <w:pPr>
        <w:pStyle w:val="PL"/>
        <w:rPr>
          <w:ins w:id="529" w:author="Bhaskar Paul (Nokia)" w:date="2023-05-10T16:47:00Z"/>
        </w:rPr>
      </w:pPr>
      <w:ins w:id="530" w:author="Bhaskar Paul (Nokia)" w:date="2023-05-10T16:47:00Z">
        <w:r w:rsidRPr="008B1C02">
          <w:t xml:space="preserve">    </w:t>
        </w:r>
        <w:proofErr w:type="spellStart"/>
        <w:r w:rsidRPr="008B1C02">
          <w:rPr>
            <w:lang w:eastAsia="zh-CN"/>
          </w:rPr>
          <w:t>TimeSync</w:t>
        </w:r>
        <w:r>
          <w:rPr>
            <w:lang w:eastAsia="zh-CN"/>
          </w:rPr>
          <w:t>ServStatus</w:t>
        </w:r>
        <w:proofErr w:type="spellEnd"/>
        <w:r w:rsidRPr="008B1C02">
          <w:t>:</w:t>
        </w:r>
      </w:ins>
    </w:p>
    <w:p w14:paraId="32A7FD68" w14:textId="233925C6" w:rsidR="00E0690B" w:rsidRPr="008B1C02" w:rsidRDefault="00E0690B" w:rsidP="00E0690B">
      <w:pPr>
        <w:pStyle w:val="PL"/>
        <w:rPr>
          <w:ins w:id="531" w:author="Bhaskar Paul (Nokia)" w:date="2023-05-10T16:47:00Z"/>
        </w:rPr>
      </w:pPr>
      <w:ins w:id="532" w:author="Bhaskar Paul (Nokia)" w:date="2023-05-10T16:47:00Z">
        <w:r w:rsidRPr="008B1C02">
          <w:t xml:space="preserve">      description: Contains the Time Synchronization </w:t>
        </w:r>
      </w:ins>
      <w:ins w:id="533" w:author="Bhaskar Paul (Nokia)" w:date="2023-05-10T16:48:00Z">
        <w:r>
          <w:t>service status</w:t>
        </w:r>
      </w:ins>
      <w:ins w:id="534" w:author="Bhaskar Paul (Nokia)" w:date="2023-05-10T16:47:00Z">
        <w:r w:rsidRPr="008B1C02">
          <w:t xml:space="preserve"> parameters.</w:t>
        </w:r>
      </w:ins>
    </w:p>
    <w:p w14:paraId="71B15E2A" w14:textId="77777777" w:rsidR="00E0690B" w:rsidRPr="008B1C02" w:rsidRDefault="00E0690B" w:rsidP="00E0690B">
      <w:pPr>
        <w:pStyle w:val="PL"/>
        <w:rPr>
          <w:ins w:id="535" w:author="Bhaskar Paul (Nokia)" w:date="2023-05-10T16:47:00Z"/>
        </w:rPr>
      </w:pPr>
      <w:ins w:id="536" w:author="Bhaskar Paul (Nokia)" w:date="2023-05-10T16:47:00Z">
        <w:r w:rsidRPr="008B1C02">
          <w:t xml:space="preserve">      type: object</w:t>
        </w:r>
      </w:ins>
    </w:p>
    <w:p w14:paraId="3C7653DD" w14:textId="77777777" w:rsidR="00E0690B" w:rsidRPr="008B1C02" w:rsidRDefault="00E0690B" w:rsidP="00E0690B">
      <w:pPr>
        <w:pStyle w:val="PL"/>
        <w:rPr>
          <w:ins w:id="537" w:author="Bhaskar Paul (Nokia)" w:date="2023-05-10T16:47:00Z"/>
        </w:rPr>
      </w:pPr>
      <w:ins w:id="538" w:author="Bhaskar Paul (Nokia)" w:date="2023-05-10T16:47:00Z">
        <w:r w:rsidRPr="008B1C02">
          <w:t xml:space="preserve">      properties:</w:t>
        </w:r>
      </w:ins>
    </w:p>
    <w:p w14:paraId="227C20A0" w14:textId="23D190B1" w:rsidR="00E0690B" w:rsidRPr="008B1C02" w:rsidRDefault="00E0690B" w:rsidP="00E0690B">
      <w:pPr>
        <w:pStyle w:val="PL"/>
        <w:rPr>
          <w:ins w:id="539" w:author="Bhaskar Paul (Nokia)" w:date="2023-05-10T16:47:00Z"/>
        </w:rPr>
      </w:pPr>
      <w:ins w:id="540" w:author="Bhaskar Paul (Nokia)" w:date="2023-05-10T16:47:00Z">
        <w:r w:rsidRPr="008B1C02">
          <w:t xml:space="preserve">        </w:t>
        </w:r>
      </w:ins>
      <w:proofErr w:type="spellStart"/>
      <w:ins w:id="541" w:author="Bhaskar Paul (Nokia)" w:date="2023-05-10T16:48:00Z">
        <w:r>
          <w:rPr>
            <w:bCs/>
          </w:rPr>
          <w:t>s</w:t>
        </w:r>
        <w:r w:rsidRPr="003D0F8B">
          <w:rPr>
            <w:bCs/>
          </w:rPr>
          <w:t>ync</w:t>
        </w:r>
        <w:r>
          <w:rPr>
            <w:bCs/>
          </w:rPr>
          <w:t>State</w:t>
        </w:r>
      </w:ins>
      <w:proofErr w:type="spellEnd"/>
      <w:ins w:id="542" w:author="Bhaskar Paul (Nokia)" w:date="2023-05-10T16:47:00Z">
        <w:r w:rsidRPr="008B1C02">
          <w:t>:</w:t>
        </w:r>
      </w:ins>
    </w:p>
    <w:p w14:paraId="0EFC5DB7" w14:textId="315F1289" w:rsidR="00E0690B" w:rsidRPr="008B1C02" w:rsidRDefault="00E0690B" w:rsidP="00E0690B">
      <w:pPr>
        <w:pStyle w:val="PL"/>
        <w:rPr>
          <w:ins w:id="543" w:author="Bhaskar Paul (Nokia)" w:date="2023-05-10T16:47:00Z"/>
        </w:rPr>
      </w:pPr>
      <w:ins w:id="544" w:author="Bhaskar Paul (Nokia)" w:date="2023-05-10T16:47:00Z">
        <w:r w:rsidRPr="008B1C02">
          <w:t xml:space="preserve">          $ref: '#/components/schemas/</w:t>
        </w:r>
      </w:ins>
      <w:proofErr w:type="spellStart"/>
      <w:ins w:id="545" w:author="Bhaskar Paul (Nokia)" w:date="2023-05-10T16:48:00Z">
        <w:r>
          <w:rPr>
            <w:bCs/>
          </w:rPr>
          <w:t>S</w:t>
        </w:r>
        <w:r w:rsidRPr="003D0F8B">
          <w:rPr>
            <w:bCs/>
          </w:rPr>
          <w:t>ync</w:t>
        </w:r>
        <w:r>
          <w:rPr>
            <w:bCs/>
          </w:rPr>
          <w:t>State</w:t>
        </w:r>
      </w:ins>
      <w:proofErr w:type="spellEnd"/>
      <w:ins w:id="546" w:author="Bhaskar Paul (Nokia)" w:date="2023-05-10T16:47:00Z">
        <w:r w:rsidRPr="008B1C02">
          <w:t>'</w:t>
        </w:r>
      </w:ins>
    </w:p>
    <w:p w14:paraId="02A3E2D1" w14:textId="0A5CF4E6" w:rsidR="00E0690B" w:rsidRPr="008B1C02" w:rsidRDefault="00E0690B" w:rsidP="00E0690B">
      <w:pPr>
        <w:pStyle w:val="PL"/>
        <w:rPr>
          <w:ins w:id="547" w:author="Bhaskar Paul (Nokia)" w:date="2023-05-10T16:47:00Z"/>
        </w:rPr>
      </w:pPr>
      <w:ins w:id="548" w:author="Bhaskar Paul (Nokia)" w:date="2023-05-10T16:47:00Z">
        <w:r w:rsidRPr="008B1C02">
          <w:t xml:space="preserve">        </w:t>
        </w:r>
      </w:ins>
      <w:proofErr w:type="spellStart"/>
      <w:ins w:id="549" w:author="Bhaskar Paul (Nokia)" w:date="2023-05-10T16:49:00Z">
        <w:r>
          <w:rPr>
            <w:bCs/>
          </w:rPr>
          <w:t>clkQltParams</w:t>
        </w:r>
      </w:ins>
      <w:proofErr w:type="spellEnd"/>
      <w:ins w:id="550" w:author="Bhaskar Paul (Nokia)" w:date="2023-05-10T16:47:00Z">
        <w:r w:rsidRPr="008B1C02">
          <w:t>:</w:t>
        </w:r>
      </w:ins>
    </w:p>
    <w:p w14:paraId="64411B47" w14:textId="2C1246CD" w:rsidR="00E0690B" w:rsidRPr="008B1C02" w:rsidRDefault="00E0690B" w:rsidP="00E0690B">
      <w:pPr>
        <w:pStyle w:val="PL"/>
        <w:rPr>
          <w:ins w:id="551" w:author="Bhaskar Paul (Nokia)" w:date="2023-05-10T16:47:00Z"/>
        </w:rPr>
      </w:pPr>
      <w:ins w:id="552" w:author="Bhaskar Paul (Nokia)" w:date="2023-05-10T16:47:00Z">
        <w:r w:rsidRPr="008B1C02">
          <w:t xml:space="preserve">          $ref: '#/components/schemas/</w:t>
        </w:r>
      </w:ins>
      <w:proofErr w:type="spellStart"/>
      <w:ins w:id="553" w:author="Bhaskar Paul (Nokia)" w:date="2023-05-10T16:49:00Z">
        <w:r>
          <w:rPr>
            <w:bCs/>
          </w:rPr>
          <w:t>ClkQltParams</w:t>
        </w:r>
      </w:ins>
      <w:proofErr w:type="spellEnd"/>
      <w:ins w:id="554" w:author="Bhaskar Paul (Nokia)" w:date="2023-05-10T16:47:00Z">
        <w:r w:rsidRPr="008B1C02">
          <w:t>'</w:t>
        </w:r>
      </w:ins>
    </w:p>
    <w:p w14:paraId="45A2C717" w14:textId="3F1E3DB1" w:rsidR="00E0690B" w:rsidRPr="008B1C02" w:rsidRDefault="00E0690B" w:rsidP="00E0690B">
      <w:pPr>
        <w:pStyle w:val="PL"/>
        <w:rPr>
          <w:ins w:id="555" w:author="Bhaskar Paul (Nokia)" w:date="2023-05-10T16:47:00Z"/>
        </w:rPr>
      </w:pPr>
      <w:ins w:id="556" w:author="Bhaskar Paul (Nokia)" w:date="2023-05-10T16:47:00Z">
        <w:r w:rsidRPr="008B1C02">
          <w:t xml:space="preserve">        </w:t>
        </w:r>
      </w:ins>
      <w:proofErr w:type="spellStart"/>
      <w:ins w:id="557" w:author="Bhaskar Paul (Nokia)" w:date="2023-05-10T16:49:00Z">
        <w:r>
          <w:rPr>
            <w:rFonts w:eastAsiaTheme="minorEastAsia"/>
            <w:lang w:eastAsia="zh-CN"/>
          </w:rPr>
          <w:t>parTimeSrc</w:t>
        </w:r>
      </w:ins>
      <w:proofErr w:type="spellEnd"/>
      <w:ins w:id="558" w:author="Bhaskar Paul (Nokia)" w:date="2023-05-10T16:47:00Z">
        <w:r w:rsidRPr="008B1C02">
          <w:t>:</w:t>
        </w:r>
      </w:ins>
    </w:p>
    <w:p w14:paraId="10BC9F5D" w14:textId="5DDDB166" w:rsidR="00E0690B" w:rsidRDefault="00E0690B" w:rsidP="00E0690B">
      <w:pPr>
        <w:pStyle w:val="PL"/>
        <w:rPr>
          <w:ins w:id="559" w:author="Bhaskar Paul (Nokia)" w:date="2023-05-10T16:51:00Z"/>
        </w:rPr>
      </w:pPr>
      <w:ins w:id="560" w:author="Bhaskar Paul (Nokia)" w:date="2023-05-10T16:47:00Z">
        <w:r w:rsidRPr="008B1C02">
          <w:t xml:space="preserve">          $ref: '#/components/schemas/</w:t>
        </w:r>
      </w:ins>
      <w:proofErr w:type="spellStart"/>
      <w:ins w:id="561" w:author="Bhaskar Paul (Nokia)" w:date="2023-05-10T16:50:00Z">
        <w:r>
          <w:rPr>
            <w:rFonts w:eastAsiaTheme="minorEastAsia" w:hint="eastAsia"/>
            <w:lang w:eastAsia="zh-CN"/>
          </w:rPr>
          <w:t>A</w:t>
        </w:r>
        <w:r>
          <w:rPr>
            <w:rFonts w:eastAsiaTheme="minorEastAsia"/>
            <w:lang w:eastAsia="zh-CN"/>
          </w:rPr>
          <w:t>sTimeResource</w:t>
        </w:r>
      </w:ins>
      <w:proofErr w:type="spellEnd"/>
      <w:ins w:id="562" w:author="Bhaskar Paul (Nokia)" w:date="2023-05-10T16:47:00Z">
        <w:r w:rsidRPr="008B1C02">
          <w:t>'</w:t>
        </w:r>
      </w:ins>
    </w:p>
    <w:p w14:paraId="1CEB779D" w14:textId="17E1E201" w:rsidR="001561C9" w:rsidRDefault="001561C9" w:rsidP="00E0690B">
      <w:pPr>
        <w:pStyle w:val="PL"/>
        <w:rPr>
          <w:ins w:id="563" w:author="Bhaskar Paul (Nokia)" w:date="2023-05-10T16:51:00Z"/>
        </w:rPr>
      </w:pPr>
    </w:p>
    <w:p w14:paraId="53EAFF9F" w14:textId="45C93EEB" w:rsidR="001561C9" w:rsidRPr="00BD6F46" w:rsidRDefault="001561C9" w:rsidP="001561C9">
      <w:pPr>
        <w:pStyle w:val="PL"/>
        <w:rPr>
          <w:ins w:id="564" w:author="Bhaskar Paul (Nokia)" w:date="2023-05-10T16:51:00Z"/>
        </w:rPr>
      </w:pPr>
      <w:ins w:id="565" w:author="Bhaskar Paul (Nokia)" w:date="2023-05-10T16:51:00Z">
        <w:r>
          <w:t xml:space="preserve">    </w:t>
        </w:r>
        <w:proofErr w:type="spellStart"/>
        <w:r>
          <w:t>SyncState</w:t>
        </w:r>
        <w:proofErr w:type="spellEnd"/>
        <w:r w:rsidRPr="00BD6F46">
          <w:t>:</w:t>
        </w:r>
      </w:ins>
    </w:p>
    <w:p w14:paraId="795D5338" w14:textId="77777777" w:rsidR="001561C9" w:rsidRPr="00BD6F46" w:rsidRDefault="001561C9" w:rsidP="001561C9">
      <w:pPr>
        <w:pStyle w:val="PL"/>
        <w:rPr>
          <w:ins w:id="566" w:author="Bhaskar Paul (Nokia)" w:date="2023-05-10T16:51:00Z"/>
        </w:rPr>
      </w:pPr>
      <w:ins w:id="567" w:author="Bhaskar Paul (Nokia)" w:date="2023-05-10T16:51:00Z">
        <w:r w:rsidRPr="00BD6F46">
          <w:t xml:space="preserve">      </w:t>
        </w:r>
        <w:proofErr w:type="spellStart"/>
        <w:r w:rsidRPr="00BD6F46">
          <w:t>anyOf</w:t>
        </w:r>
        <w:proofErr w:type="spellEnd"/>
        <w:r w:rsidRPr="00BD6F46">
          <w:t>:</w:t>
        </w:r>
      </w:ins>
    </w:p>
    <w:p w14:paraId="0C4E9118" w14:textId="77777777" w:rsidR="001561C9" w:rsidRPr="00BD6F46" w:rsidRDefault="001561C9" w:rsidP="001561C9">
      <w:pPr>
        <w:pStyle w:val="PL"/>
        <w:rPr>
          <w:ins w:id="568" w:author="Bhaskar Paul (Nokia)" w:date="2023-05-10T16:51:00Z"/>
        </w:rPr>
      </w:pPr>
      <w:ins w:id="569" w:author="Bhaskar Paul (Nokia)" w:date="2023-05-10T16:51:00Z">
        <w:r w:rsidRPr="00BD6F46">
          <w:t xml:space="preserve">        - type: string</w:t>
        </w:r>
      </w:ins>
    </w:p>
    <w:p w14:paraId="3D210209" w14:textId="77777777" w:rsidR="001561C9" w:rsidRPr="00BD6F46" w:rsidRDefault="001561C9" w:rsidP="001561C9">
      <w:pPr>
        <w:pStyle w:val="PL"/>
        <w:rPr>
          <w:ins w:id="570" w:author="Bhaskar Paul (Nokia)" w:date="2023-05-10T16:51:00Z"/>
        </w:rPr>
      </w:pPr>
      <w:ins w:id="571" w:author="Bhaskar Paul (Nokia)" w:date="2023-05-10T16:51:00Z">
        <w:r w:rsidRPr="00BD6F46">
          <w:t xml:space="preserve">          </w:t>
        </w:r>
        <w:proofErr w:type="spellStart"/>
        <w:r w:rsidRPr="00BD6F46">
          <w:t>enum</w:t>
        </w:r>
        <w:proofErr w:type="spellEnd"/>
        <w:r w:rsidRPr="00BD6F46">
          <w:t>:</w:t>
        </w:r>
      </w:ins>
    </w:p>
    <w:p w14:paraId="3657F594" w14:textId="0C3620BE" w:rsidR="001561C9" w:rsidRPr="00BD6F46" w:rsidRDefault="001561C9" w:rsidP="001561C9">
      <w:pPr>
        <w:pStyle w:val="PL"/>
        <w:rPr>
          <w:ins w:id="572" w:author="Bhaskar Paul (Nokia)" w:date="2023-05-10T16:51:00Z"/>
        </w:rPr>
      </w:pPr>
      <w:ins w:id="573" w:author="Bhaskar Paul (Nokia)" w:date="2023-05-10T16:51:00Z">
        <w:r w:rsidRPr="00BD6F46">
          <w:t xml:space="preserve">            - </w:t>
        </w:r>
      </w:ins>
      <w:ins w:id="574" w:author="Bhaskar Paul (Nokia)" w:date="2023-05-10T16:52:00Z">
        <w:r>
          <w:t>LOCKED</w:t>
        </w:r>
      </w:ins>
    </w:p>
    <w:p w14:paraId="6774EE3A" w14:textId="2CD21364" w:rsidR="001561C9" w:rsidRDefault="001561C9" w:rsidP="001561C9">
      <w:pPr>
        <w:pStyle w:val="PL"/>
        <w:rPr>
          <w:ins w:id="575" w:author="Bhaskar Paul (Nokia)" w:date="2023-05-10T16:52:00Z"/>
        </w:rPr>
      </w:pPr>
      <w:ins w:id="576" w:author="Bhaskar Paul (Nokia)" w:date="2023-05-10T16:51:00Z">
        <w:r w:rsidRPr="00BD6F46">
          <w:t xml:space="preserve">            - </w:t>
        </w:r>
      </w:ins>
      <w:ins w:id="577" w:author="Bhaskar Paul (Nokia)" w:date="2023-05-10T16:52:00Z">
        <w:r>
          <w:t>HOLDOVER</w:t>
        </w:r>
      </w:ins>
    </w:p>
    <w:p w14:paraId="33B6A99F" w14:textId="4ACC2B08" w:rsidR="001561C9" w:rsidRDefault="001561C9" w:rsidP="001561C9">
      <w:pPr>
        <w:pStyle w:val="PL"/>
        <w:rPr>
          <w:ins w:id="578" w:author="Bhaskar Paul (Nokia)" w:date="2023-05-10T16:51:00Z"/>
          <w:lang w:eastAsia="zh-CN"/>
        </w:rPr>
      </w:pPr>
      <w:ins w:id="579" w:author="Bhaskar Paul (Nokia)" w:date="2023-05-10T16:52:00Z">
        <w:r>
          <w:t xml:space="preserve">            - FREERUN</w:t>
        </w:r>
      </w:ins>
    </w:p>
    <w:p w14:paraId="0BE42182" w14:textId="01A70BED" w:rsidR="001561C9" w:rsidRDefault="001561C9" w:rsidP="001561C9">
      <w:pPr>
        <w:pStyle w:val="PL"/>
        <w:rPr>
          <w:ins w:id="580" w:author="Bhaskar Paul (Nokia)" w:date="2023-05-10T16:53:00Z"/>
        </w:rPr>
      </w:pPr>
      <w:ins w:id="581" w:author="Bhaskar Paul (Nokia)" w:date="2023-05-10T16:51:00Z">
        <w:r w:rsidRPr="00BD6F46">
          <w:t xml:space="preserve">        - type: string</w:t>
        </w:r>
      </w:ins>
    </w:p>
    <w:p w14:paraId="00813CCD" w14:textId="0954A621" w:rsidR="001561C9" w:rsidRDefault="001561C9" w:rsidP="001561C9">
      <w:pPr>
        <w:pStyle w:val="PL"/>
        <w:rPr>
          <w:ins w:id="582" w:author="Bhaskar Paul (Nokia)" w:date="2023-05-10T16:53:00Z"/>
        </w:rPr>
      </w:pPr>
    </w:p>
    <w:p w14:paraId="4CD5E724" w14:textId="4046CDCE" w:rsidR="001561C9" w:rsidRPr="008B1C02" w:rsidRDefault="001561C9" w:rsidP="001561C9">
      <w:pPr>
        <w:pStyle w:val="PL"/>
        <w:rPr>
          <w:ins w:id="583" w:author="Bhaskar Paul (Nokia)" w:date="2023-05-10T16:53:00Z"/>
        </w:rPr>
      </w:pPr>
      <w:ins w:id="584" w:author="Bhaskar Paul (Nokia)" w:date="2023-05-10T16:53:00Z">
        <w:r w:rsidRPr="008B1C02">
          <w:t xml:space="preserve">    </w:t>
        </w:r>
        <w:proofErr w:type="spellStart"/>
        <w:r>
          <w:rPr>
            <w:lang w:eastAsia="zh-CN"/>
          </w:rPr>
          <w:t>ClkQltParams</w:t>
        </w:r>
        <w:proofErr w:type="spellEnd"/>
        <w:r w:rsidRPr="008B1C02">
          <w:t>:</w:t>
        </w:r>
      </w:ins>
    </w:p>
    <w:p w14:paraId="451129D8" w14:textId="4C78D250" w:rsidR="001561C9" w:rsidRPr="008B1C02" w:rsidRDefault="001561C9" w:rsidP="001561C9">
      <w:pPr>
        <w:pStyle w:val="PL"/>
        <w:rPr>
          <w:ins w:id="585" w:author="Bhaskar Paul (Nokia)" w:date="2023-05-10T16:53:00Z"/>
        </w:rPr>
      </w:pPr>
      <w:ins w:id="586" w:author="Bhaskar Paul (Nokia)" w:date="2023-05-10T16:53:00Z">
        <w:r w:rsidRPr="008B1C02">
          <w:t xml:space="preserve">      description: Contains the </w:t>
        </w:r>
      </w:ins>
      <w:ins w:id="587" w:author="Bhaskar Paul (Nokia)" w:date="2023-05-10T16:54:00Z">
        <w:r>
          <w:t>clock quality</w:t>
        </w:r>
      </w:ins>
      <w:ins w:id="588" w:author="Bhaskar Paul (Nokia)" w:date="2023-05-10T16:53:00Z">
        <w:r w:rsidRPr="008B1C02">
          <w:t xml:space="preserve"> parameters.</w:t>
        </w:r>
      </w:ins>
    </w:p>
    <w:p w14:paraId="3E7F0E2C" w14:textId="77777777" w:rsidR="001561C9" w:rsidRPr="008B1C02" w:rsidRDefault="001561C9" w:rsidP="001561C9">
      <w:pPr>
        <w:pStyle w:val="PL"/>
        <w:rPr>
          <w:ins w:id="589" w:author="Bhaskar Paul (Nokia)" w:date="2023-05-10T16:53:00Z"/>
        </w:rPr>
      </w:pPr>
      <w:ins w:id="590" w:author="Bhaskar Paul (Nokia)" w:date="2023-05-10T16:53:00Z">
        <w:r w:rsidRPr="008B1C02">
          <w:t xml:space="preserve">      type: object</w:t>
        </w:r>
      </w:ins>
    </w:p>
    <w:p w14:paraId="2B4F8B7F" w14:textId="77777777" w:rsidR="001561C9" w:rsidRPr="008B1C02" w:rsidRDefault="001561C9" w:rsidP="001561C9">
      <w:pPr>
        <w:pStyle w:val="PL"/>
        <w:rPr>
          <w:ins w:id="591" w:author="Bhaskar Paul (Nokia)" w:date="2023-05-10T16:53:00Z"/>
        </w:rPr>
      </w:pPr>
      <w:ins w:id="592" w:author="Bhaskar Paul (Nokia)" w:date="2023-05-10T16:53:00Z">
        <w:r w:rsidRPr="008B1C02">
          <w:t xml:space="preserve">      properties:</w:t>
        </w:r>
      </w:ins>
    </w:p>
    <w:p w14:paraId="25A754FD" w14:textId="6F4B652E" w:rsidR="001561C9" w:rsidRPr="008B1C02" w:rsidRDefault="001561C9" w:rsidP="001561C9">
      <w:pPr>
        <w:pStyle w:val="PL"/>
        <w:rPr>
          <w:ins w:id="593" w:author="Bhaskar Paul (Nokia)" w:date="2023-05-10T16:53:00Z"/>
        </w:rPr>
      </w:pPr>
      <w:ins w:id="594" w:author="Bhaskar Paul (Nokia)" w:date="2023-05-10T16:53:00Z">
        <w:r w:rsidRPr="008B1C02">
          <w:t xml:space="preserve">        </w:t>
        </w:r>
      </w:ins>
      <w:proofErr w:type="spellStart"/>
      <w:ins w:id="595" w:author="Bhaskar Paul (Nokia)" w:date="2023-05-10T16:55:00Z">
        <w:r w:rsidRPr="001561C9">
          <w:t>traceableGNSS</w:t>
        </w:r>
      </w:ins>
      <w:proofErr w:type="spellEnd"/>
      <w:ins w:id="596" w:author="Bhaskar Paul (Nokia)" w:date="2023-05-10T16:53:00Z">
        <w:r w:rsidRPr="008B1C02">
          <w:t>:</w:t>
        </w:r>
      </w:ins>
    </w:p>
    <w:p w14:paraId="1F743D30" w14:textId="41666CAA" w:rsidR="001561C9" w:rsidRPr="008B1C02" w:rsidRDefault="001561C9" w:rsidP="001561C9">
      <w:pPr>
        <w:pStyle w:val="PL"/>
        <w:rPr>
          <w:ins w:id="597" w:author="Bhaskar Paul (Nokia)" w:date="2023-05-10T16:53:00Z"/>
        </w:rPr>
      </w:pPr>
      <w:ins w:id="598" w:author="Bhaskar Paul (Nokia)" w:date="2023-05-10T16:53:00Z">
        <w:r w:rsidRPr="008B1C02">
          <w:t xml:space="preserve">          $ref: '#/components/schemas/</w:t>
        </w:r>
      </w:ins>
      <w:proofErr w:type="spellStart"/>
      <w:ins w:id="599" w:author="Bhaskar Paul (Nokia)" w:date="2023-05-10T16:54:00Z">
        <w:r>
          <w:t>T</w:t>
        </w:r>
        <w:r w:rsidRPr="001561C9">
          <w:t>raceableGNSS</w:t>
        </w:r>
      </w:ins>
      <w:proofErr w:type="spellEnd"/>
      <w:ins w:id="600" w:author="Bhaskar Paul (Nokia)" w:date="2023-05-10T16:53:00Z">
        <w:r w:rsidRPr="008B1C02">
          <w:t>'</w:t>
        </w:r>
      </w:ins>
    </w:p>
    <w:p w14:paraId="495C14A8" w14:textId="1B38E20C" w:rsidR="001561C9" w:rsidRPr="008B1C02" w:rsidRDefault="001561C9" w:rsidP="001561C9">
      <w:pPr>
        <w:pStyle w:val="PL"/>
        <w:rPr>
          <w:ins w:id="601" w:author="Bhaskar Paul (Nokia)" w:date="2023-05-10T16:53:00Z"/>
        </w:rPr>
      </w:pPr>
      <w:ins w:id="602" w:author="Bhaskar Paul (Nokia)" w:date="2023-05-10T16:53:00Z">
        <w:r w:rsidRPr="008B1C02">
          <w:t xml:space="preserve">        </w:t>
        </w:r>
      </w:ins>
      <w:proofErr w:type="spellStart"/>
      <w:ins w:id="603" w:author="Bhaskar Paul (Nokia)" w:date="2023-05-10T16:55:00Z">
        <w:r w:rsidRPr="001561C9">
          <w:t>traceable</w:t>
        </w:r>
        <w:r>
          <w:t>UTC</w:t>
        </w:r>
      </w:ins>
      <w:proofErr w:type="spellEnd"/>
      <w:ins w:id="604" w:author="Bhaskar Paul (Nokia)" w:date="2023-05-10T16:53:00Z">
        <w:r w:rsidRPr="008B1C02">
          <w:t>:</w:t>
        </w:r>
      </w:ins>
    </w:p>
    <w:p w14:paraId="6C91500A" w14:textId="149E7F7A" w:rsidR="001561C9" w:rsidRPr="008B1C02" w:rsidRDefault="001561C9" w:rsidP="001561C9">
      <w:pPr>
        <w:pStyle w:val="PL"/>
        <w:rPr>
          <w:ins w:id="605" w:author="Bhaskar Paul (Nokia)" w:date="2023-05-10T16:53:00Z"/>
        </w:rPr>
      </w:pPr>
      <w:ins w:id="606" w:author="Bhaskar Paul (Nokia)" w:date="2023-05-10T16:53:00Z">
        <w:r w:rsidRPr="008B1C02">
          <w:t xml:space="preserve">          </w:t>
        </w:r>
      </w:ins>
      <w:ins w:id="607" w:author="Bhaskar Paul (Nokia)" w:date="2023-05-10T17:02:00Z">
        <w:r>
          <w:t xml:space="preserve">type: </w:t>
        </w:r>
        <w:proofErr w:type="spellStart"/>
        <w:r>
          <w:t>boolean</w:t>
        </w:r>
      </w:ins>
      <w:proofErr w:type="spellEnd"/>
    </w:p>
    <w:p w14:paraId="1DB875C3" w14:textId="61228460" w:rsidR="001561C9" w:rsidRPr="008B1C02" w:rsidRDefault="001561C9" w:rsidP="001561C9">
      <w:pPr>
        <w:pStyle w:val="PL"/>
        <w:rPr>
          <w:ins w:id="608" w:author="Bhaskar Paul (Nokia)" w:date="2023-05-10T16:53:00Z"/>
        </w:rPr>
      </w:pPr>
      <w:ins w:id="609" w:author="Bhaskar Paul (Nokia)" w:date="2023-05-10T16:53:00Z">
        <w:r w:rsidRPr="008B1C02">
          <w:t xml:space="preserve">        </w:t>
        </w:r>
      </w:ins>
      <w:proofErr w:type="spellStart"/>
      <w:ins w:id="610" w:author="Bhaskar Paul (Nokia)" w:date="2023-05-10T16:56:00Z">
        <w:r>
          <w:t>freqStab</w:t>
        </w:r>
      </w:ins>
      <w:proofErr w:type="spellEnd"/>
      <w:ins w:id="611" w:author="Bhaskar Paul (Nokia)" w:date="2023-05-10T16:53:00Z">
        <w:r w:rsidRPr="008B1C02">
          <w:t>:</w:t>
        </w:r>
      </w:ins>
    </w:p>
    <w:p w14:paraId="0F75F856" w14:textId="105547A6" w:rsidR="001561C9" w:rsidRDefault="001561C9" w:rsidP="001561C9">
      <w:pPr>
        <w:pStyle w:val="PL"/>
        <w:rPr>
          <w:ins w:id="612" w:author="Bhaskar Paul (Nokia)" w:date="2023-05-10T16:56:00Z"/>
        </w:rPr>
      </w:pPr>
      <w:ins w:id="613" w:author="Bhaskar Paul (Nokia)" w:date="2023-05-10T16:53:00Z">
        <w:r w:rsidRPr="008B1C02">
          <w:t xml:space="preserve">          </w:t>
        </w:r>
      </w:ins>
      <w:ins w:id="614" w:author="Bhaskar Paul (Nokia)" w:date="2023-05-10T17:04:00Z">
        <w:r w:rsidR="00F35005">
          <w:t>type: integer</w:t>
        </w:r>
      </w:ins>
    </w:p>
    <w:p w14:paraId="34CB6096" w14:textId="1F8C5745" w:rsidR="001561C9" w:rsidRDefault="001561C9" w:rsidP="001561C9">
      <w:pPr>
        <w:pStyle w:val="PL"/>
        <w:rPr>
          <w:ins w:id="615" w:author="Bhaskar Paul (Nokia)" w:date="2023-05-10T17:23:00Z"/>
        </w:rPr>
      </w:pPr>
      <w:ins w:id="616" w:author="Bhaskar Paul (Nokia)" w:date="2023-05-10T16:56:00Z">
        <w:r w:rsidRPr="008B1C02">
          <w:t xml:space="preserve">        </w:t>
        </w:r>
        <w:proofErr w:type="spellStart"/>
        <w:r>
          <w:t>ptpClkClass</w:t>
        </w:r>
        <w:proofErr w:type="spellEnd"/>
        <w:r w:rsidRPr="008B1C02">
          <w:t>:</w:t>
        </w:r>
      </w:ins>
    </w:p>
    <w:p w14:paraId="0BB4FB49" w14:textId="77777777" w:rsidR="00164B66" w:rsidRDefault="00164B66" w:rsidP="00164B66">
      <w:pPr>
        <w:pStyle w:val="PL"/>
        <w:rPr>
          <w:ins w:id="617" w:author="Bhaskar Paul (Nokia)" w:date="2023-05-10T17:23:00Z"/>
        </w:rPr>
      </w:pPr>
      <w:ins w:id="618" w:author="Bhaskar Paul (Nokia)" w:date="2023-05-10T17:23:00Z">
        <w:r>
          <w:t xml:space="preserve">          description: &gt;</w:t>
        </w:r>
      </w:ins>
    </w:p>
    <w:p w14:paraId="66E7B842" w14:textId="5E37F4AE" w:rsidR="00164B66" w:rsidRDefault="00164B66" w:rsidP="001561C9">
      <w:pPr>
        <w:pStyle w:val="PL"/>
        <w:rPr>
          <w:ins w:id="619" w:author="Bhaskar Paul (Nokia)" w:date="2023-05-10T16:56:00Z"/>
        </w:rPr>
      </w:pPr>
      <w:ins w:id="620" w:author="Bhaskar Paul (Nokia)" w:date="2023-05-10T17:23:00Z">
        <w:r>
          <w:t xml:space="preserve">            It is FFS </w:t>
        </w:r>
      </w:ins>
      <w:ins w:id="621" w:author="Bhaskar Paul (Nokia)" w:date="2023-05-10T17:24:00Z">
        <w:r>
          <w:t xml:space="preserve">about this parameter and </w:t>
        </w:r>
      </w:ins>
      <w:proofErr w:type="gramStart"/>
      <w:ins w:id="622" w:author="Bhaskar Paul (Nokia)" w:date="2023-05-10T17:25:00Z">
        <w:r>
          <w:t>it’s</w:t>
        </w:r>
        <w:proofErr w:type="gramEnd"/>
        <w:r>
          <w:t xml:space="preserve"> data type</w:t>
        </w:r>
      </w:ins>
      <w:ins w:id="623" w:author="Bhaskar Paul (Nokia)" w:date="2023-05-10T17:23:00Z">
        <w:r>
          <w:t xml:space="preserve"> </w:t>
        </w:r>
      </w:ins>
      <w:proofErr w:type="spellStart"/>
      <w:ins w:id="624" w:author="Bhaskar Paul (Nokia)" w:date="2023-05-10T17:24:00Z">
        <w:r>
          <w:t>PtpClkClass</w:t>
        </w:r>
      </w:ins>
      <w:proofErr w:type="spellEnd"/>
      <w:ins w:id="625" w:author="Bhaskar Paul (Nokia)" w:date="2023-05-10T17:23:00Z">
        <w:r>
          <w:t>.</w:t>
        </w:r>
      </w:ins>
    </w:p>
    <w:p w14:paraId="18D6AD42" w14:textId="5F096BF2" w:rsidR="001561C9" w:rsidRPr="008B1C02" w:rsidRDefault="001561C9" w:rsidP="001561C9">
      <w:pPr>
        <w:pStyle w:val="PL"/>
        <w:rPr>
          <w:ins w:id="626" w:author="Bhaskar Paul (Nokia)" w:date="2023-05-10T16:56:00Z"/>
        </w:rPr>
      </w:pPr>
      <w:ins w:id="627" w:author="Bhaskar Paul (Nokia)" w:date="2023-05-10T16:56:00Z">
        <w:r w:rsidRPr="008B1C02">
          <w:t xml:space="preserve">        </w:t>
        </w:r>
      </w:ins>
      <w:proofErr w:type="spellStart"/>
      <w:ins w:id="628" w:author="Bhaskar Paul (Nokia)" w:date="2023-05-10T16:58:00Z">
        <w:r>
          <w:t>clkAcc</w:t>
        </w:r>
      </w:ins>
      <w:proofErr w:type="spellEnd"/>
      <w:ins w:id="629" w:author="Bhaskar Paul (Nokia)" w:date="2023-05-10T16:56:00Z">
        <w:r w:rsidRPr="008B1C02">
          <w:t>:</w:t>
        </w:r>
      </w:ins>
    </w:p>
    <w:p w14:paraId="7EC177A4" w14:textId="0C9A8658" w:rsidR="001561C9" w:rsidRDefault="001561C9" w:rsidP="001561C9">
      <w:pPr>
        <w:pStyle w:val="PL"/>
        <w:rPr>
          <w:ins w:id="630" w:author="Bhaskar Paul (Nokia)" w:date="2023-05-10T16:56:00Z"/>
        </w:rPr>
      </w:pPr>
      <w:ins w:id="631" w:author="Bhaskar Paul (Nokia)" w:date="2023-05-10T16:56:00Z">
        <w:r w:rsidRPr="008B1C02">
          <w:t xml:space="preserve">          $ref: '#/components/schemas/</w:t>
        </w:r>
      </w:ins>
      <w:proofErr w:type="spellStart"/>
      <w:ins w:id="632" w:author="Bhaskar Paul (Nokia)" w:date="2023-05-10T16:58:00Z">
        <w:r>
          <w:t>DurationNs</w:t>
        </w:r>
      </w:ins>
      <w:proofErr w:type="spellEnd"/>
      <w:ins w:id="633" w:author="Bhaskar Paul (Nokia)" w:date="2023-05-10T16:56:00Z">
        <w:r w:rsidRPr="008B1C02">
          <w:t>'</w:t>
        </w:r>
      </w:ins>
    </w:p>
    <w:p w14:paraId="26D89B5D" w14:textId="77777777" w:rsidR="001561C9" w:rsidRDefault="001561C9" w:rsidP="001561C9">
      <w:pPr>
        <w:pStyle w:val="PL"/>
        <w:rPr>
          <w:ins w:id="634" w:author="Bhaskar Paul (Nokia)" w:date="2023-05-10T16:51:00Z"/>
        </w:rPr>
      </w:pPr>
    </w:p>
    <w:p w14:paraId="3D0F63F4" w14:textId="16B8E2EC" w:rsidR="001561C9" w:rsidRPr="00BD6F46" w:rsidRDefault="001561C9" w:rsidP="001561C9">
      <w:pPr>
        <w:pStyle w:val="PL"/>
        <w:rPr>
          <w:ins w:id="635" w:author="Bhaskar Paul (Nokia)" w:date="2023-05-10T17:01:00Z"/>
        </w:rPr>
      </w:pPr>
      <w:ins w:id="636" w:author="Bhaskar Paul (Nokia)" w:date="2023-05-10T17:01:00Z">
        <w:r w:rsidRPr="00BD6F46">
          <w:t xml:space="preserve">    </w:t>
        </w:r>
        <w:proofErr w:type="spellStart"/>
        <w:r>
          <w:t>TraceableGNSS</w:t>
        </w:r>
        <w:proofErr w:type="spellEnd"/>
        <w:r w:rsidRPr="00BD6F46">
          <w:t>:</w:t>
        </w:r>
      </w:ins>
    </w:p>
    <w:p w14:paraId="127A4DB4" w14:textId="77777777" w:rsidR="001561C9" w:rsidRPr="00BD6F46" w:rsidRDefault="001561C9" w:rsidP="001561C9">
      <w:pPr>
        <w:pStyle w:val="PL"/>
        <w:rPr>
          <w:ins w:id="637" w:author="Bhaskar Paul (Nokia)" w:date="2023-05-10T17:01:00Z"/>
        </w:rPr>
      </w:pPr>
      <w:ins w:id="638" w:author="Bhaskar Paul (Nokia)" w:date="2023-05-10T17:01:00Z">
        <w:r w:rsidRPr="00BD6F46">
          <w:t xml:space="preserve">      </w:t>
        </w:r>
        <w:proofErr w:type="spellStart"/>
        <w:r w:rsidRPr="00BD6F46">
          <w:t>anyOf</w:t>
        </w:r>
        <w:proofErr w:type="spellEnd"/>
        <w:r w:rsidRPr="00BD6F46">
          <w:t>:</w:t>
        </w:r>
      </w:ins>
    </w:p>
    <w:p w14:paraId="79039F7F" w14:textId="77777777" w:rsidR="001561C9" w:rsidRPr="00BD6F46" w:rsidRDefault="001561C9" w:rsidP="001561C9">
      <w:pPr>
        <w:pStyle w:val="PL"/>
        <w:rPr>
          <w:ins w:id="639" w:author="Bhaskar Paul (Nokia)" w:date="2023-05-10T17:01:00Z"/>
        </w:rPr>
      </w:pPr>
      <w:ins w:id="640" w:author="Bhaskar Paul (Nokia)" w:date="2023-05-10T17:01:00Z">
        <w:r w:rsidRPr="00BD6F46">
          <w:t xml:space="preserve">        - type: string</w:t>
        </w:r>
      </w:ins>
    </w:p>
    <w:p w14:paraId="1B0AB251" w14:textId="77777777" w:rsidR="001561C9" w:rsidRPr="00BD6F46" w:rsidRDefault="001561C9" w:rsidP="001561C9">
      <w:pPr>
        <w:pStyle w:val="PL"/>
        <w:rPr>
          <w:ins w:id="641" w:author="Bhaskar Paul (Nokia)" w:date="2023-05-10T17:01:00Z"/>
        </w:rPr>
      </w:pPr>
      <w:ins w:id="642" w:author="Bhaskar Paul (Nokia)" w:date="2023-05-10T17:01:00Z">
        <w:r w:rsidRPr="00BD6F46">
          <w:t xml:space="preserve">          </w:t>
        </w:r>
        <w:proofErr w:type="spellStart"/>
        <w:r w:rsidRPr="00BD6F46">
          <w:t>enum</w:t>
        </w:r>
        <w:proofErr w:type="spellEnd"/>
        <w:r w:rsidRPr="00BD6F46">
          <w:t>:</w:t>
        </w:r>
      </w:ins>
    </w:p>
    <w:p w14:paraId="0467858D" w14:textId="77777777" w:rsidR="001561C9" w:rsidRPr="00BD6F46" w:rsidRDefault="001561C9" w:rsidP="001561C9">
      <w:pPr>
        <w:pStyle w:val="PL"/>
        <w:rPr>
          <w:ins w:id="643" w:author="Bhaskar Paul (Nokia)" w:date="2023-05-10T17:01:00Z"/>
        </w:rPr>
      </w:pPr>
      <w:ins w:id="644" w:author="Bhaskar Paul (Nokia)" w:date="2023-05-10T17:01:00Z">
        <w:r w:rsidRPr="00BD6F46">
          <w:t xml:space="preserve">            - </w:t>
        </w:r>
        <w:r>
          <w:rPr>
            <w:lang w:eastAsia="zh-CN"/>
          </w:rPr>
          <w:t>YES</w:t>
        </w:r>
      </w:ins>
    </w:p>
    <w:p w14:paraId="127B2793" w14:textId="77777777" w:rsidR="001561C9" w:rsidRDefault="001561C9" w:rsidP="001561C9">
      <w:pPr>
        <w:pStyle w:val="PL"/>
        <w:rPr>
          <w:ins w:id="645" w:author="Bhaskar Paul (Nokia)" w:date="2023-05-10T17:01:00Z"/>
          <w:lang w:eastAsia="zh-CN"/>
        </w:rPr>
      </w:pPr>
      <w:ins w:id="646" w:author="Bhaskar Paul (Nokia)" w:date="2023-05-10T17:01:00Z">
        <w:r w:rsidRPr="00BD6F46">
          <w:t xml:space="preserve">            - </w:t>
        </w:r>
        <w:r>
          <w:rPr>
            <w:lang w:eastAsia="zh-CN"/>
          </w:rPr>
          <w:t>NO</w:t>
        </w:r>
      </w:ins>
    </w:p>
    <w:p w14:paraId="19A9F278" w14:textId="77777777" w:rsidR="001561C9" w:rsidRDefault="001561C9" w:rsidP="001561C9">
      <w:pPr>
        <w:pStyle w:val="PL"/>
        <w:rPr>
          <w:ins w:id="647" w:author="Bhaskar Paul (Nokia)" w:date="2023-05-10T17:01:00Z"/>
        </w:rPr>
      </w:pPr>
      <w:ins w:id="648" w:author="Bhaskar Paul (Nokia)" w:date="2023-05-10T17:01:00Z">
        <w:r w:rsidRPr="00BD6F46">
          <w:t xml:space="preserve">        - type: string</w:t>
        </w:r>
      </w:ins>
    </w:p>
    <w:p w14:paraId="4FA7F32A" w14:textId="48F8D4BF" w:rsidR="001561C9" w:rsidRDefault="001561C9" w:rsidP="00E0690B">
      <w:pPr>
        <w:pStyle w:val="PL"/>
        <w:rPr>
          <w:ins w:id="649" w:author="Bhaskar Paul (Nokia)" w:date="2023-05-10T17:05:00Z"/>
          <w:rFonts w:cs="Arial"/>
          <w:szCs w:val="18"/>
        </w:rPr>
      </w:pPr>
    </w:p>
    <w:p w14:paraId="691A5C0F" w14:textId="5FE1210F" w:rsidR="00F35005" w:rsidRDefault="00F35005" w:rsidP="00F35005">
      <w:pPr>
        <w:pStyle w:val="PL"/>
        <w:rPr>
          <w:ins w:id="650" w:author="Bhaskar Paul (Nokia)" w:date="2023-05-10T17:05:00Z"/>
          <w:rFonts w:eastAsia="DengXian"/>
        </w:rPr>
      </w:pPr>
      <w:ins w:id="651" w:author="Bhaskar Paul (Nokia)" w:date="2023-05-10T17:05:00Z">
        <w:r>
          <w:rPr>
            <w:rFonts w:eastAsia="DengXian"/>
          </w:rPr>
          <w:t xml:space="preserve">    </w:t>
        </w:r>
        <w:proofErr w:type="spellStart"/>
        <w:r>
          <w:rPr>
            <w:rFonts w:eastAsia="DengXian"/>
          </w:rPr>
          <w:t>DurationNs</w:t>
        </w:r>
        <w:proofErr w:type="spellEnd"/>
        <w:r>
          <w:rPr>
            <w:rFonts w:eastAsia="DengXian"/>
          </w:rPr>
          <w:t>:</w:t>
        </w:r>
      </w:ins>
    </w:p>
    <w:p w14:paraId="334A9420" w14:textId="77777777" w:rsidR="00F35005" w:rsidRDefault="00F35005" w:rsidP="00F35005">
      <w:pPr>
        <w:pStyle w:val="PL"/>
        <w:rPr>
          <w:ins w:id="652" w:author="Bhaskar Paul (Nokia)" w:date="2023-05-10T17:05:00Z"/>
          <w:rFonts w:eastAsia="DengXian"/>
        </w:rPr>
      </w:pPr>
      <w:ins w:id="653" w:author="Bhaskar Paul (Nokia)" w:date="2023-05-10T17:05:00Z">
        <w:r>
          <w:rPr>
            <w:rFonts w:eastAsia="DengXian"/>
          </w:rPr>
          <w:t xml:space="preserve">      type: integer</w:t>
        </w:r>
      </w:ins>
    </w:p>
    <w:p w14:paraId="4F215FF3" w14:textId="4CD8A54E" w:rsidR="00F35005" w:rsidRDefault="00F35005" w:rsidP="00F35005">
      <w:pPr>
        <w:pStyle w:val="PL"/>
        <w:rPr>
          <w:ins w:id="654" w:author="Bhaskar Paul (Nokia)" w:date="2023-05-10T17:05:00Z"/>
          <w:rFonts w:eastAsia="DengXian"/>
        </w:rPr>
      </w:pPr>
      <w:ins w:id="655" w:author="Bhaskar Paul (Nokia)" w:date="2023-05-10T17:05:00Z">
        <w:r>
          <w:rPr>
            <w:rFonts w:eastAsia="DengXian"/>
          </w:rPr>
          <w:t xml:space="preserve">      description: Represents</w:t>
        </w:r>
        <w:r>
          <w:rPr>
            <w:rFonts w:eastAsia="DengXian"/>
            <w:lang w:eastAsia="zh-CN"/>
          </w:rPr>
          <w:t xml:space="preserve"> a period of time in units of nanoseconds</w:t>
        </w:r>
        <w:r>
          <w:rPr>
            <w:rFonts w:eastAsia="DengXian"/>
          </w:rPr>
          <w:t>.</w:t>
        </w:r>
      </w:ins>
    </w:p>
    <w:p w14:paraId="0D0691AF" w14:textId="7D142600" w:rsidR="00F35005" w:rsidRPr="00F35005" w:rsidRDefault="00F35005" w:rsidP="00E0690B">
      <w:pPr>
        <w:pStyle w:val="PL"/>
        <w:rPr>
          <w:ins w:id="656" w:author="Bhaskar Paul (Nokia)" w:date="2023-05-10T16:47:00Z"/>
          <w:rFonts w:eastAsia="DengXian"/>
          <w:rPrChange w:id="657" w:author="Bhaskar Paul (Nokia)" w:date="2023-05-10T17:05:00Z">
            <w:rPr>
              <w:ins w:id="658" w:author="Bhaskar Paul (Nokia)" w:date="2023-05-10T16:47:00Z"/>
              <w:rFonts w:cs="Arial"/>
              <w:szCs w:val="18"/>
            </w:rPr>
          </w:rPrChange>
        </w:rPr>
      </w:pPr>
      <w:ins w:id="659" w:author="Bhaskar Paul (Nokia)" w:date="2023-05-10T17:05:00Z">
        <w:r>
          <w:rPr>
            <w:rFonts w:eastAsia="DengXian"/>
          </w:rPr>
          <w:t xml:space="preserve">      minimum: 0</w:t>
        </w:r>
      </w:ins>
    </w:p>
    <w:p w14:paraId="62D980C7" w14:textId="77777777" w:rsidR="00CB5FD6" w:rsidRDefault="00CB5FD6" w:rsidP="007C29EB">
      <w:pPr>
        <w:rPr>
          <w:ins w:id="660" w:author="Bhaskar Paul (Nokia)" w:date="2023-05-10T16:30:00Z"/>
          <w:noProof/>
        </w:rPr>
      </w:pPr>
    </w:p>
    <w:p w14:paraId="2F307E78" w14:textId="6C173633" w:rsidR="00C1368E" w:rsidRPr="004B019E" w:rsidRDefault="004B019E" w:rsidP="004B01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bookmarkEnd w:id="2"/>
      <w:bookmarkEnd w:id="407"/>
      <w:bookmarkEnd w:id="408"/>
      <w:bookmarkEnd w:id="409"/>
      <w:bookmarkEnd w:id="410"/>
      <w:bookmarkEnd w:id="411"/>
      <w:bookmarkEnd w:id="412"/>
      <w:bookmarkEnd w:id="413"/>
      <w:bookmarkEnd w:id="414"/>
      <w:bookmarkEnd w:id="415"/>
      <w:bookmarkEnd w:id="416"/>
      <w:bookmarkEnd w:id="418"/>
      <w:bookmarkEnd w:id="419"/>
    </w:p>
    <w:sectPr w:rsidR="00C1368E" w:rsidRPr="004B019E">
      <w:headerReference w:type="default" r:id="rId17"/>
      <w:footerReference w:type="default" r:id="rId18"/>
      <w:footnotePr>
        <w:numRestart w:val="eachSect"/>
      </w:footnotePr>
      <w:pgSz w:w="595.35pt" w:h="842pt" w:code="9"/>
      <w:pgMar w:top="70.80pt" w:right="56.65pt" w:bottom="56.65pt" w:left="56.65pt" w:header="42.50pt" w:footer="17pt" w:gutter="0pt"/>
      <w:cols w:space="36pt"/>
      <w:formProt w:val="0"/>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5F004617" w14:textId="77777777" w:rsidR="001A5557" w:rsidRDefault="001A5557">
      <w:r>
        <w:separator/>
      </w:r>
    </w:p>
  </w:endnote>
  <w:endnote w:type="continuationSeparator" w:id="0">
    <w:p w14:paraId="6060B682" w14:textId="77777777" w:rsidR="001A5557" w:rsidRDefault="001A5557">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Cambria">
    <w:panose1 w:val="02040503050406030204"/>
    <w:charset w:characterSet="iso-8859-1"/>
    <w:family w:val="roman"/>
    <w:pitch w:val="variable"/>
    <w:sig w:usb0="E00006FF" w:usb1="420024FF" w:usb2="02000000" w:usb3="00000000" w:csb0="0000019F" w:csb1="00000000"/>
  </w:font>
  <w:font w:name="Batang">
    <w:altName w:val="바탕"/>
    <w:panose1 w:val="02030600000101010101"/>
    <w:charset w:characterSet="ks_c-5601-1987"/>
    <w:family w:val="roman"/>
    <w:pitch w:val="variable"/>
    <w:sig w:usb0="B00002AF" w:usb1="69D77CFB" w:usb2="00000030" w:usb3="00000000" w:csb0="0008009F" w:csb1="00000000"/>
  </w:font>
  <w:font w:name="Segoe UI">
    <w:panose1 w:val="020B0502040204020203"/>
    <w:charset w:characterSet="iso-8859-1"/>
    <w:family w:val="swiss"/>
    <w:pitch w:val="variable"/>
    <w:sig w:usb0="E4002EFF" w:usb1="C000E47F" w:usb2="00000009" w:usb3="00000000" w:csb0="000001FF" w:csb1="00000000"/>
  </w:font>
  <w:font w:name="DengXian">
    <w:altName w:val="DengXian"/>
    <w:panose1 w:val="02010600030101010101"/>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000247B" w:usb2="00000009" w:usb3="00000000" w:csb0="000001FF" w:csb1="00000000"/>
  </w:font>
  <w:font w:name="Yu Gothic Light">
    <w:panose1 w:val="020B0300000000000000"/>
    <w:charset w:characterSet="shift_jis"/>
    <w:family w:val="swiss"/>
    <w:pitch w:val="variable"/>
    <w:sig w:usb0="E00002FF" w:usb1="2AC7FDFF" w:usb2="00000016" w:usb3="00000000" w:csb0="0002009F" w:csb1="00000000"/>
  </w:font>
  <w:font w:name="Calibri">
    <w:panose1 w:val="020F0502020204030204"/>
    <w:charset w:characterSet="iso-8859-1"/>
    <w:family w:val="swiss"/>
    <w:pitch w:val="variable"/>
    <w:sig w:usb0="E4002EFF" w:usb1="C000247B" w:usb2="00000009" w:usb3="00000000" w:csb0="000001FF"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DengXian Light">
    <w:altName w:val="等线 Light"/>
    <w:charset w:characterSet="GBK"/>
    <w:family w:val="auto"/>
    <w:pitch w:val="variable"/>
    <w:sig w:usb0="A00002BF" w:usb1="38CF7CFA" w:usb2="00000016" w:usb3="00000000" w:csb0="0004000F" w:csb1="00000000"/>
  </w:font>
  <w:font w:name="Malgun Gothic">
    <w:panose1 w:val="020B0503020000020004"/>
    <w:charset w:characterSet="ks_c-5601-1987"/>
    <w:family w:val="swiss"/>
    <w:pitch w:val="variable"/>
    <w:sig w:usb0="9000002F" w:usb1="29D77CFB" w:usb2="00000012" w:usb3="00000000" w:csb0="00080001"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7E851E4" w14:textId="77777777" w:rsidR="002315B3" w:rsidRDefault="002315B3">
    <w:pPr>
      <w:pStyle w:val="Footer"/>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23E0415F" w14:textId="77777777" w:rsidR="001A5557" w:rsidRDefault="001A5557">
      <w:r>
        <w:separator/>
      </w:r>
    </w:p>
  </w:footnote>
  <w:footnote w:type="continuationSeparator" w:id="0">
    <w:p w14:paraId="3045D7E6" w14:textId="77777777" w:rsidR="001A5557" w:rsidRDefault="001A5557">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E598009" w14:textId="77777777" w:rsidR="004951DE" w:rsidRDefault="00495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8C7437E" w14:textId="5BC7DC26" w:rsidR="002315B3" w:rsidRDefault="002315B3">
    <w:pPr>
      <w:framePr w:h="14.20pt" w:hRule="exact" w:wrap="around" w:vAnchor="text" w:hAnchor="margin" w:xAlign="right" w:y="0.0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2A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750773" w14:textId="77777777" w:rsidR="002315B3" w:rsidRDefault="002315B3">
    <w:pPr>
      <w:framePr w:h="14.20pt" w:hRule="exact" w:wrap="around" w:vAnchor="text" w:hAnchor="margin" w:xAlign="center"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7AB95F9" w14:textId="136920FC" w:rsidR="002315B3" w:rsidRDefault="002315B3">
    <w:pPr>
      <w:framePr w:h="14.20pt" w:hRule="exact" w:wrap="around" w:vAnchor="text" w:hAnchor="margin"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2A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5716F" w14:textId="77777777" w:rsidR="002315B3" w:rsidRDefault="002315B3">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7C"/>
    <w:multiLevelType w:val="singleLevel"/>
    <w:tmpl w:val="EE608392"/>
    <w:lvl w:ilvl="0">
      <w:start w:val="1"/>
      <w:numFmt w:val="decimal"/>
      <w:pStyle w:val="ListNumber5"/>
      <w:lvlText w:val="%1."/>
      <w:lvlJc w:val="start"/>
      <w:pPr>
        <w:tabs>
          <w:tab w:val="num" w:pos="74.60pt"/>
        </w:tabs>
        <w:ind w:start="74.60pt" w:hanging="18pt"/>
      </w:pPr>
    </w:lvl>
  </w:abstractNum>
  <w:abstractNum w:abstractNumId="1" w15:restartNumberingAfterBreak="0">
    <w:nsid w:val="FFFFFF7D"/>
    <w:multiLevelType w:val="singleLevel"/>
    <w:tmpl w:val="D9ECEDFA"/>
    <w:lvl w:ilvl="0">
      <w:start w:val="1"/>
      <w:numFmt w:val="decimal"/>
      <w:pStyle w:val="ListNumber4"/>
      <w:lvlText w:val="%1."/>
      <w:lvlJc w:val="start"/>
      <w:pPr>
        <w:tabs>
          <w:tab w:val="num" w:pos="60.45pt"/>
        </w:tabs>
        <w:ind w:start="60.45pt" w:hanging="18pt"/>
      </w:pPr>
    </w:lvl>
  </w:abstractNum>
  <w:abstractNum w:abstractNumId="2" w15:restartNumberingAfterBreak="0">
    <w:nsid w:val="FFFFFF7E"/>
    <w:multiLevelType w:val="singleLevel"/>
    <w:tmpl w:val="CD6AE514"/>
    <w:lvl w:ilvl="0">
      <w:start w:val="1"/>
      <w:numFmt w:val="decimal"/>
      <w:pStyle w:val="ListNumber3"/>
      <w:lvlText w:val="%1."/>
      <w:lvlJc w:val="start"/>
      <w:pPr>
        <w:tabs>
          <w:tab w:val="num" w:pos="46.30pt"/>
        </w:tabs>
        <w:ind w:start="46.30pt" w:hanging="18pt"/>
      </w:pPr>
    </w:lvl>
  </w:abstractNum>
  <w:abstractNum w:abstractNumId="3" w15:restartNumberingAfterBreak="0">
    <w:nsid w:val="FFFFFF88"/>
    <w:multiLevelType w:val="singleLevel"/>
    <w:tmpl w:val="3176D438"/>
    <w:lvl w:ilvl="0">
      <w:start w:val="1"/>
      <w:numFmt w:val="decimal"/>
      <w:pStyle w:val="ListNumber"/>
      <w:lvlText w:val="%1."/>
      <w:lvlJc w:val="start"/>
      <w:pPr>
        <w:tabs>
          <w:tab w:val="num" w:pos="18pt"/>
        </w:tabs>
        <w:ind w:start="18pt" w:hangingChars="200" w:hanging="18pt"/>
      </w:pPr>
    </w:lvl>
  </w:abstractNum>
  <w:abstractNum w:abstractNumId="4" w15:restartNumberingAfterBreak="0">
    <w:nsid w:val="18302871"/>
    <w:multiLevelType w:val="hybridMultilevel"/>
    <w:tmpl w:val="E52AFF8C"/>
    <w:lvl w:ilvl="0" w:tplc="7F08FAAA">
      <w:numFmt w:val="bullet"/>
      <w:lvlText w:val="-"/>
      <w:lvlJc w:val="start"/>
      <w:pPr>
        <w:ind w:start="25.35pt" w:hanging="18pt"/>
      </w:pPr>
      <w:rPr>
        <w:rFonts w:ascii="Times New Roman" w:eastAsiaTheme="minorEastAsia" w:hAnsi="Times New Roman" w:cs="Times New Roman" w:hint="default"/>
        <w:i w:val="0"/>
      </w:rPr>
    </w:lvl>
    <w:lvl w:ilvl="1" w:tplc="04090003" w:tentative="1">
      <w:start w:val="1"/>
      <w:numFmt w:val="bullet"/>
      <w:lvlText w:val="o"/>
      <w:lvlJc w:val="start"/>
      <w:pPr>
        <w:ind w:start="61.35pt" w:hanging="18pt"/>
      </w:pPr>
      <w:rPr>
        <w:rFonts w:ascii="Courier New" w:hAnsi="Courier New" w:cs="Courier New" w:hint="default"/>
      </w:rPr>
    </w:lvl>
    <w:lvl w:ilvl="2" w:tplc="04090005" w:tentative="1">
      <w:start w:val="1"/>
      <w:numFmt w:val="bullet"/>
      <w:lvlText w:val=""/>
      <w:lvlJc w:val="start"/>
      <w:pPr>
        <w:ind w:start="97.35pt" w:hanging="18pt"/>
      </w:pPr>
      <w:rPr>
        <w:rFonts w:ascii="Wingdings" w:hAnsi="Wingdings" w:hint="default"/>
      </w:rPr>
    </w:lvl>
    <w:lvl w:ilvl="3" w:tplc="04090001" w:tentative="1">
      <w:start w:val="1"/>
      <w:numFmt w:val="bullet"/>
      <w:lvlText w:val=""/>
      <w:lvlJc w:val="start"/>
      <w:pPr>
        <w:ind w:start="133.35pt" w:hanging="18pt"/>
      </w:pPr>
      <w:rPr>
        <w:rFonts w:ascii="Symbol" w:hAnsi="Symbol" w:hint="default"/>
      </w:rPr>
    </w:lvl>
    <w:lvl w:ilvl="4" w:tplc="04090003" w:tentative="1">
      <w:start w:val="1"/>
      <w:numFmt w:val="bullet"/>
      <w:lvlText w:val="o"/>
      <w:lvlJc w:val="start"/>
      <w:pPr>
        <w:ind w:start="169.35pt" w:hanging="18pt"/>
      </w:pPr>
      <w:rPr>
        <w:rFonts w:ascii="Courier New" w:hAnsi="Courier New" w:cs="Courier New" w:hint="default"/>
      </w:rPr>
    </w:lvl>
    <w:lvl w:ilvl="5" w:tplc="04090005" w:tentative="1">
      <w:start w:val="1"/>
      <w:numFmt w:val="bullet"/>
      <w:lvlText w:val=""/>
      <w:lvlJc w:val="start"/>
      <w:pPr>
        <w:ind w:start="205.35pt" w:hanging="18pt"/>
      </w:pPr>
      <w:rPr>
        <w:rFonts w:ascii="Wingdings" w:hAnsi="Wingdings" w:hint="default"/>
      </w:rPr>
    </w:lvl>
    <w:lvl w:ilvl="6" w:tplc="04090001" w:tentative="1">
      <w:start w:val="1"/>
      <w:numFmt w:val="bullet"/>
      <w:lvlText w:val=""/>
      <w:lvlJc w:val="start"/>
      <w:pPr>
        <w:ind w:start="241.35pt" w:hanging="18pt"/>
      </w:pPr>
      <w:rPr>
        <w:rFonts w:ascii="Symbol" w:hAnsi="Symbol" w:hint="default"/>
      </w:rPr>
    </w:lvl>
    <w:lvl w:ilvl="7" w:tplc="04090003" w:tentative="1">
      <w:start w:val="1"/>
      <w:numFmt w:val="bullet"/>
      <w:lvlText w:val="o"/>
      <w:lvlJc w:val="start"/>
      <w:pPr>
        <w:ind w:start="277.35pt" w:hanging="18pt"/>
      </w:pPr>
      <w:rPr>
        <w:rFonts w:ascii="Courier New" w:hAnsi="Courier New" w:cs="Courier New" w:hint="default"/>
      </w:rPr>
    </w:lvl>
    <w:lvl w:ilvl="8" w:tplc="04090005" w:tentative="1">
      <w:start w:val="1"/>
      <w:numFmt w:val="bullet"/>
      <w:lvlText w:val=""/>
      <w:lvlJc w:val="start"/>
      <w:pPr>
        <w:ind w:start="313.35pt" w:hanging="18pt"/>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num w:numId="1" w16cid:durableId="1117674634">
    <w:abstractNumId w:val="5"/>
  </w:num>
  <w:num w:numId="2" w16cid:durableId="1641031519">
    <w:abstractNumId w:val="3"/>
  </w:num>
  <w:num w:numId="3" w16cid:durableId="919291726">
    <w:abstractNumId w:val="2"/>
  </w:num>
  <w:num w:numId="4" w16cid:durableId="1201212285">
    <w:abstractNumId w:val="1"/>
  </w:num>
  <w:num w:numId="5" w16cid:durableId="1521167198">
    <w:abstractNumId w:val="0"/>
  </w:num>
  <w:num w:numId="6" w16cid:durableId="1549220544">
    <w:abstractNumId w:val="4"/>
  </w:num>
  <w:numIdMacAtCleanup w:val="6"/>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34E8"/>
    <w:rsid w:val="00004E33"/>
    <w:rsid w:val="00007E84"/>
    <w:rsid w:val="00011156"/>
    <w:rsid w:val="00011EED"/>
    <w:rsid w:val="00020A23"/>
    <w:rsid w:val="00020BAE"/>
    <w:rsid w:val="00022CCF"/>
    <w:rsid w:val="00024A3F"/>
    <w:rsid w:val="00024DF8"/>
    <w:rsid w:val="00027015"/>
    <w:rsid w:val="0004382B"/>
    <w:rsid w:val="00045712"/>
    <w:rsid w:val="000459AA"/>
    <w:rsid w:val="00046A25"/>
    <w:rsid w:val="000471CB"/>
    <w:rsid w:val="00050633"/>
    <w:rsid w:val="00051500"/>
    <w:rsid w:val="00063623"/>
    <w:rsid w:val="00065554"/>
    <w:rsid w:val="00065B32"/>
    <w:rsid w:val="00071A46"/>
    <w:rsid w:val="00074F0A"/>
    <w:rsid w:val="00076F32"/>
    <w:rsid w:val="00077FE1"/>
    <w:rsid w:val="00082A3E"/>
    <w:rsid w:val="00085C4E"/>
    <w:rsid w:val="0009117F"/>
    <w:rsid w:val="00095082"/>
    <w:rsid w:val="000955C4"/>
    <w:rsid w:val="00095B0E"/>
    <w:rsid w:val="00096C6C"/>
    <w:rsid w:val="00097976"/>
    <w:rsid w:val="000A1431"/>
    <w:rsid w:val="000A1B87"/>
    <w:rsid w:val="000A514D"/>
    <w:rsid w:val="000B00BF"/>
    <w:rsid w:val="000B08FE"/>
    <w:rsid w:val="000B2884"/>
    <w:rsid w:val="000B3A12"/>
    <w:rsid w:val="000B520F"/>
    <w:rsid w:val="000B5C66"/>
    <w:rsid w:val="000C0B0F"/>
    <w:rsid w:val="000C12BD"/>
    <w:rsid w:val="000C3274"/>
    <w:rsid w:val="000C381E"/>
    <w:rsid w:val="000C41B0"/>
    <w:rsid w:val="000C525C"/>
    <w:rsid w:val="000C796D"/>
    <w:rsid w:val="000C7C1A"/>
    <w:rsid w:val="000D0A82"/>
    <w:rsid w:val="000D0F6D"/>
    <w:rsid w:val="000D101C"/>
    <w:rsid w:val="000D1BFB"/>
    <w:rsid w:val="000D451D"/>
    <w:rsid w:val="000D4F51"/>
    <w:rsid w:val="000D63D2"/>
    <w:rsid w:val="000D7F86"/>
    <w:rsid w:val="000E0294"/>
    <w:rsid w:val="000E0B38"/>
    <w:rsid w:val="000E0DBA"/>
    <w:rsid w:val="000E17F9"/>
    <w:rsid w:val="000E236B"/>
    <w:rsid w:val="000E3A6F"/>
    <w:rsid w:val="000F6B84"/>
    <w:rsid w:val="000F7394"/>
    <w:rsid w:val="0010222E"/>
    <w:rsid w:val="00103A03"/>
    <w:rsid w:val="00106706"/>
    <w:rsid w:val="00110862"/>
    <w:rsid w:val="001133A2"/>
    <w:rsid w:val="001148D8"/>
    <w:rsid w:val="00115CAE"/>
    <w:rsid w:val="001215DD"/>
    <w:rsid w:val="001221A9"/>
    <w:rsid w:val="00124BC9"/>
    <w:rsid w:val="00125986"/>
    <w:rsid w:val="001277F9"/>
    <w:rsid w:val="00131E4E"/>
    <w:rsid w:val="0013322C"/>
    <w:rsid w:val="00133826"/>
    <w:rsid w:val="00133F2D"/>
    <w:rsid w:val="00134B11"/>
    <w:rsid w:val="001362FF"/>
    <w:rsid w:val="001366A8"/>
    <w:rsid w:val="00140253"/>
    <w:rsid w:val="00141E03"/>
    <w:rsid w:val="00143D88"/>
    <w:rsid w:val="001455A4"/>
    <w:rsid w:val="001503E5"/>
    <w:rsid w:val="00152725"/>
    <w:rsid w:val="001528FC"/>
    <w:rsid w:val="00154C93"/>
    <w:rsid w:val="001561C9"/>
    <w:rsid w:val="001572DF"/>
    <w:rsid w:val="00157FCD"/>
    <w:rsid w:val="001606DF"/>
    <w:rsid w:val="00163033"/>
    <w:rsid w:val="00163844"/>
    <w:rsid w:val="00164B66"/>
    <w:rsid w:val="0016592A"/>
    <w:rsid w:val="00165F65"/>
    <w:rsid w:val="00166EFB"/>
    <w:rsid w:val="0016728D"/>
    <w:rsid w:val="001700F8"/>
    <w:rsid w:val="00173951"/>
    <w:rsid w:val="0017662C"/>
    <w:rsid w:val="00177018"/>
    <w:rsid w:val="00181DB2"/>
    <w:rsid w:val="00181F9D"/>
    <w:rsid w:val="00183249"/>
    <w:rsid w:val="00185D1D"/>
    <w:rsid w:val="00190109"/>
    <w:rsid w:val="00190B89"/>
    <w:rsid w:val="001910A3"/>
    <w:rsid w:val="00193526"/>
    <w:rsid w:val="00195437"/>
    <w:rsid w:val="00195817"/>
    <w:rsid w:val="00197771"/>
    <w:rsid w:val="00197B42"/>
    <w:rsid w:val="001A1CC4"/>
    <w:rsid w:val="001A39DA"/>
    <w:rsid w:val="001A5557"/>
    <w:rsid w:val="001B14D3"/>
    <w:rsid w:val="001B20E9"/>
    <w:rsid w:val="001B6B39"/>
    <w:rsid w:val="001B7125"/>
    <w:rsid w:val="001C542E"/>
    <w:rsid w:val="001D25B1"/>
    <w:rsid w:val="001D4542"/>
    <w:rsid w:val="001D5364"/>
    <w:rsid w:val="001D651C"/>
    <w:rsid w:val="001D65BC"/>
    <w:rsid w:val="001E151F"/>
    <w:rsid w:val="001E2607"/>
    <w:rsid w:val="001E3503"/>
    <w:rsid w:val="001E6F1C"/>
    <w:rsid w:val="001F04DB"/>
    <w:rsid w:val="001F2585"/>
    <w:rsid w:val="001F3DCF"/>
    <w:rsid w:val="001F4323"/>
    <w:rsid w:val="001F798C"/>
    <w:rsid w:val="0020030D"/>
    <w:rsid w:val="00200F4B"/>
    <w:rsid w:val="00201B52"/>
    <w:rsid w:val="00205950"/>
    <w:rsid w:val="00210559"/>
    <w:rsid w:val="00210DAF"/>
    <w:rsid w:val="00210E96"/>
    <w:rsid w:val="002142BE"/>
    <w:rsid w:val="00214F42"/>
    <w:rsid w:val="00216179"/>
    <w:rsid w:val="00220990"/>
    <w:rsid w:val="00220BBC"/>
    <w:rsid w:val="002213BC"/>
    <w:rsid w:val="00224F45"/>
    <w:rsid w:val="00225D8B"/>
    <w:rsid w:val="00225E09"/>
    <w:rsid w:val="00226159"/>
    <w:rsid w:val="00226D55"/>
    <w:rsid w:val="00230C8E"/>
    <w:rsid w:val="002315B3"/>
    <w:rsid w:val="0023280B"/>
    <w:rsid w:val="0023758C"/>
    <w:rsid w:val="00241E62"/>
    <w:rsid w:val="00245E6F"/>
    <w:rsid w:val="0024654A"/>
    <w:rsid w:val="0024762B"/>
    <w:rsid w:val="00247B6E"/>
    <w:rsid w:val="002505C4"/>
    <w:rsid w:val="002523C7"/>
    <w:rsid w:val="0025354E"/>
    <w:rsid w:val="00254221"/>
    <w:rsid w:val="00254B90"/>
    <w:rsid w:val="00255A98"/>
    <w:rsid w:val="00255BCA"/>
    <w:rsid w:val="00262D5B"/>
    <w:rsid w:val="002631F1"/>
    <w:rsid w:val="00267B97"/>
    <w:rsid w:val="00267F1E"/>
    <w:rsid w:val="002703B1"/>
    <w:rsid w:val="002712AA"/>
    <w:rsid w:val="00271D4E"/>
    <w:rsid w:val="002720B7"/>
    <w:rsid w:val="0027464C"/>
    <w:rsid w:val="00275AE6"/>
    <w:rsid w:val="00275C82"/>
    <w:rsid w:val="0028161D"/>
    <w:rsid w:val="00282E8C"/>
    <w:rsid w:val="00283728"/>
    <w:rsid w:val="0029064E"/>
    <w:rsid w:val="002907D0"/>
    <w:rsid w:val="002909B5"/>
    <w:rsid w:val="00290B95"/>
    <w:rsid w:val="00290FED"/>
    <w:rsid w:val="00291366"/>
    <w:rsid w:val="00297151"/>
    <w:rsid w:val="00297A8E"/>
    <w:rsid w:val="00297B0A"/>
    <w:rsid w:val="002A0CB4"/>
    <w:rsid w:val="002A7689"/>
    <w:rsid w:val="002B33F6"/>
    <w:rsid w:val="002B550C"/>
    <w:rsid w:val="002B60D8"/>
    <w:rsid w:val="002B74B6"/>
    <w:rsid w:val="002B798B"/>
    <w:rsid w:val="002C4773"/>
    <w:rsid w:val="002D1DBE"/>
    <w:rsid w:val="002D22C4"/>
    <w:rsid w:val="002D2726"/>
    <w:rsid w:val="002D7338"/>
    <w:rsid w:val="002E0CF2"/>
    <w:rsid w:val="002E1824"/>
    <w:rsid w:val="002E1915"/>
    <w:rsid w:val="002E2E09"/>
    <w:rsid w:val="002E7337"/>
    <w:rsid w:val="002F1C42"/>
    <w:rsid w:val="002F28F3"/>
    <w:rsid w:val="002F52DF"/>
    <w:rsid w:val="002F77E1"/>
    <w:rsid w:val="002F791C"/>
    <w:rsid w:val="002F7942"/>
    <w:rsid w:val="002F794D"/>
    <w:rsid w:val="00310F8F"/>
    <w:rsid w:val="00312BA4"/>
    <w:rsid w:val="00313458"/>
    <w:rsid w:val="00315E96"/>
    <w:rsid w:val="00316F26"/>
    <w:rsid w:val="0031702A"/>
    <w:rsid w:val="00325039"/>
    <w:rsid w:val="003277C6"/>
    <w:rsid w:val="00330399"/>
    <w:rsid w:val="003310BE"/>
    <w:rsid w:val="00332A90"/>
    <w:rsid w:val="00334177"/>
    <w:rsid w:val="00337253"/>
    <w:rsid w:val="0034198B"/>
    <w:rsid w:val="00341ACA"/>
    <w:rsid w:val="00341BB7"/>
    <w:rsid w:val="0034512C"/>
    <w:rsid w:val="003453E7"/>
    <w:rsid w:val="003463FC"/>
    <w:rsid w:val="0034794E"/>
    <w:rsid w:val="003501D5"/>
    <w:rsid w:val="0035031D"/>
    <w:rsid w:val="003505BD"/>
    <w:rsid w:val="00352149"/>
    <w:rsid w:val="00355DE2"/>
    <w:rsid w:val="00355EA5"/>
    <w:rsid w:val="00360AD2"/>
    <w:rsid w:val="00361C0F"/>
    <w:rsid w:val="00362F9D"/>
    <w:rsid w:val="00363939"/>
    <w:rsid w:val="00365199"/>
    <w:rsid w:val="00365FB1"/>
    <w:rsid w:val="0036613F"/>
    <w:rsid w:val="00370B05"/>
    <w:rsid w:val="003716A9"/>
    <w:rsid w:val="003734ED"/>
    <w:rsid w:val="0037433D"/>
    <w:rsid w:val="00375DE9"/>
    <w:rsid w:val="0037754B"/>
    <w:rsid w:val="00382887"/>
    <w:rsid w:val="0038439B"/>
    <w:rsid w:val="00386AAE"/>
    <w:rsid w:val="00394D44"/>
    <w:rsid w:val="003974B4"/>
    <w:rsid w:val="00397EEF"/>
    <w:rsid w:val="003A01C6"/>
    <w:rsid w:val="003A0A56"/>
    <w:rsid w:val="003A0D31"/>
    <w:rsid w:val="003A34CC"/>
    <w:rsid w:val="003A5715"/>
    <w:rsid w:val="003A6056"/>
    <w:rsid w:val="003B10B8"/>
    <w:rsid w:val="003B6840"/>
    <w:rsid w:val="003B6D02"/>
    <w:rsid w:val="003C0D5D"/>
    <w:rsid w:val="003C2CEF"/>
    <w:rsid w:val="003C2D4F"/>
    <w:rsid w:val="003C3ACE"/>
    <w:rsid w:val="003C5E82"/>
    <w:rsid w:val="003D27A2"/>
    <w:rsid w:val="003D53F4"/>
    <w:rsid w:val="003D5920"/>
    <w:rsid w:val="003D675F"/>
    <w:rsid w:val="003E01C8"/>
    <w:rsid w:val="003E060B"/>
    <w:rsid w:val="003E43B4"/>
    <w:rsid w:val="003E44B0"/>
    <w:rsid w:val="003E60CD"/>
    <w:rsid w:val="003E7002"/>
    <w:rsid w:val="003F1000"/>
    <w:rsid w:val="003F1CAE"/>
    <w:rsid w:val="003F3219"/>
    <w:rsid w:val="003F510D"/>
    <w:rsid w:val="003F5893"/>
    <w:rsid w:val="003F73C6"/>
    <w:rsid w:val="004036CF"/>
    <w:rsid w:val="004044AF"/>
    <w:rsid w:val="00404D1D"/>
    <w:rsid w:val="004061A6"/>
    <w:rsid w:val="0040725B"/>
    <w:rsid w:val="00407709"/>
    <w:rsid w:val="00410F6C"/>
    <w:rsid w:val="004122CF"/>
    <w:rsid w:val="00415902"/>
    <w:rsid w:val="004171A3"/>
    <w:rsid w:val="00420C46"/>
    <w:rsid w:val="0042199D"/>
    <w:rsid w:val="00424724"/>
    <w:rsid w:val="00425651"/>
    <w:rsid w:val="00433717"/>
    <w:rsid w:val="0043630A"/>
    <w:rsid w:val="004369CC"/>
    <w:rsid w:val="004377EC"/>
    <w:rsid w:val="004414EE"/>
    <w:rsid w:val="00443405"/>
    <w:rsid w:val="00450CDB"/>
    <w:rsid w:val="00453771"/>
    <w:rsid w:val="00454F26"/>
    <w:rsid w:val="0046005B"/>
    <w:rsid w:val="0046057C"/>
    <w:rsid w:val="00464C14"/>
    <w:rsid w:val="0046546F"/>
    <w:rsid w:val="004664C2"/>
    <w:rsid w:val="00466B1A"/>
    <w:rsid w:val="004717D1"/>
    <w:rsid w:val="00471B8C"/>
    <w:rsid w:val="004767D9"/>
    <w:rsid w:val="00481134"/>
    <w:rsid w:val="004826AD"/>
    <w:rsid w:val="0048365E"/>
    <w:rsid w:val="00486786"/>
    <w:rsid w:val="00486CDE"/>
    <w:rsid w:val="00492FDD"/>
    <w:rsid w:val="004937ED"/>
    <w:rsid w:val="0049385D"/>
    <w:rsid w:val="004951DE"/>
    <w:rsid w:val="004A29FD"/>
    <w:rsid w:val="004A2CF3"/>
    <w:rsid w:val="004A3F02"/>
    <w:rsid w:val="004B019E"/>
    <w:rsid w:val="004B1CC7"/>
    <w:rsid w:val="004B1DA6"/>
    <w:rsid w:val="004B6D4F"/>
    <w:rsid w:val="004B70D1"/>
    <w:rsid w:val="004B748C"/>
    <w:rsid w:val="004C2A54"/>
    <w:rsid w:val="004C5F94"/>
    <w:rsid w:val="004C70FD"/>
    <w:rsid w:val="004D372E"/>
    <w:rsid w:val="004D3A1D"/>
    <w:rsid w:val="004D5EBC"/>
    <w:rsid w:val="004E0C8D"/>
    <w:rsid w:val="004E2589"/>
    <w:rsid w:val="004E2AA8"/>
    <w:rsid w:val="004E348C"/>
    <w:rsid w:val="004E5F70"/>
    <w:rsid w:val="004F16D7"/>
    <w:rsid w:val="004F2A47"/>
    <w:rsid w:val="004F3305"/>
    <w:rsid w:val="004F7FDB"/>
    <w:rsid w:val="00503E8F"/>
    <w:rsid w:val="005072BC"/>
    <w:rsid w:val="00511F10"/>
    <w:rsid w:val="00513873"/>
    <w:rsid w:val="0051599E"/>
    <w:rsid w:val="00521470"/>
    <w:rsid w:val="005215CC"/>
    <w:rsid w:val="00530B17"/>
    <w:rsid w:val="00533BD1"/>
    <w:rsid w:val="0053462E"/>
    <w:rsid w:val="00535DD8"/>
    <w:rsid w:val="00536125"/>
    <w:rsid w:val="00536AEA"/>
    <w:rsid w:val="005378AF"/>
    <w:rsid w:val="005378B4"/>
    <w:rsid w:val="00540010"/>
    <w:rsid w:val="00540B97"/>
    <w:rsid w:val="00541FAF"/>
    <w:rsid w:val="00542F3C"/>
    <w:rsid w:val="0054344F"/>
    <w:rsid w:val="00545705"/>
    <w:rsid w:val="00553D24"/>
    <w:rsid w:val="005551AA"/>
    <w:rsid w:val="0055537F"/>
    <w:rsid w:val="005575A3"/>
    <w:rsid w:val="005608D4"/>
    <w:rsid w:val="005626C3"/>
    <w:rsid w:val="00564928"/>
    <w:rsid w:val="0057457D"/>
    <w:rsid w:val="005750E0"/>
    <w:rsid w:val="00575F84"/>
    <w:rsid w:val="0057788E"/>
    <w:rsid w:val="005856E0"/>
    <w:rsid w:val="0058679B"/>
    <w:rsid w:val="00587B5C"/>
    <w:rsid w:val="00590234"/>
    <w:rsid w:val="00591E0B"/>
    <w:rsid w:val="005925DB"/>
    <w:rsid w:val="005950FC"/>
    <w:rsid w:val="0059569E"/>
    <w:rsid w:val="00595A1B"/>
    <w:rsid w:val="00596E42"/>
    <w:rsid w:val="00597225"/>
    <w:rsid w:val="00597AF5"/>
    <w:rsid w:val="005A3135"/>
    <w:rsid w:val="005A43A0"/>
    <w:rsid w:val="005A799F"/>
    <w:rsid w:val="005A7B69"/>
    <w:rsid w:val="005B1352"/>
    <w:rsid w:val="005B1C24"/>
    <w:rsid w:val="005B33BE"/>
    <w:rsid w:val="005B3C22"/>
    <w:rsid w:val="005C03DB"/>
    <w:rsid w:val="005C21E8"/>
    <w:rsid w:val="005C2A5D"/>
    <w:rsid w:val="005C4245"/>
    <w:rsid w:val="005C4E1C"/>
    <w:rsid w:val="005C5DEC"/>
    <w:rsid w:val="005C6936"/>
    <w:rsid w:val="005D2481"/>
    <w:rsid w:val="005D286B"/>
    <w:rsid w:val="005D2B99"/>
    <w:rsid w:val="005D6422"/>
    <w:rsid w:val="005E3A84"/>
    <w:rsid w:val="005E43AE"/>
    <w:rsid w:val="005E4D38"/>
    <w:rsid w:val="005E5B18"/>
    <w:rsid w:val="005E7FE6"/>
    <w:rsid w:val="005F100D"/>
    <w:rsid w:val="005F409E"/>
    <w:rsid w:val="005F4D81"/>
    <w:rsid w:val="005F7D35"/>
    <w:rsid w:val="00600801"/>
    <w:rsid w:val="006020FA"/>
    <w:rsid w:val="00605847"/>
    <w:rsid w:val="00605DDC"/>
    <w:rsid w:val="00606A73"/>
    <w:rsid w:val="00611C54"/>
    <w:rsid w:val="00612CC0"/>
    <w:rsid w:val="00613819"/>
    <w:rsid w:val="00613D8E"/>
    <w:rsid w:val="00614AB2"/>
    <w:rsid w:val="00614B49"/>
    <w:rsid w:val="00616984"/>
    <w:rsid w:val="00617845"/>
    <w:rsid w:val="00626016"/>
    <w:rsid w:val="0062674F"/>
    <w:rsid w:val="00627620"/>
    <w:rsid w:val="00630C41"/>
    <w:rsid w:val="00632BCE"/>
    <w:rsid w:val="00636B4D"/>
    <w:rsid w:val="00642B0B"/>
    <w:rsid w:val="006475A1"/>
    <w:rsid w:val="00650833"/>
    <w:rsid w:val="00650A9C"/>
    <w:rsid w:val="00652047"/>
    <w:rsid w:val="00653446"/>
    <w:rsid w:val="0066106F"/>
    <w:rsid w:val="0066140F"/>
    <w:rsid w:val="00664128"/>
    <w:rsid w:val="006649D8"/>
    <w:rsid w:val="00664DED"/>
    <w:rsid w:val="00665458"/>
    <w:rsid w:val="00667519"/>
    <w:rsid w:val="00671481"/>
    <w:rsid w:val="00671E7F"/>
    <w:rsid w:val="006729C5"/>
    <w:rsid w:val="00672CDA"/>
    <w:rsid w:val="006750A4"/>
    <w:rsid w:val="00675609"/>
    <w:rsid w:val="00676B34"/>
    <w:rsid w:val="0068124C"/>
    <w:rsid w:val="006840C9"/>
    <w:rsid w:val="00684D50"/>
    <w:rsid w:val="006900AC"/>
    <w:rsid w:val="00691FAD"/>
    <w:rsid w:val="0069246B"/>
    <w:rsid w:val="006949F6"/>
    <w:rsid w:val="00695A29"/>
    <w:rsid w:val="00695ADA"/>
    <w:rsid w:val="006969C5"/>
    <w:rsid w:val="00697FCC"/>
    <w:rsid w:val="006A0CE6"/>
    <w:rsid w:val="006A62C2"/>
    <w:rsid w:val="006B0182"/>
    <w:rsid w:val="006B1AA9"/>
    <w:rsid w:val="006B4045"/>
    <w:rsid w:val="006B63DD"/>
    <w:rsid w:val="006B69C2"/>
    <w:rsid w:val="006B6E7E"/>
    <w:rsid w:val="006B7005"/>
    <w:rsid w:val="006B784E"/>
    <w:rsid w:val="006C309C"/>
    <w:rsid w:val="006C37AF"/>
    <w:rsid w:val="006C780E"/>
    <w:rsid w:val="006C7BCE"/>
    <w:rsid w:val="006D03FC"/>
    <w:rsid w:val="006D0612"/>
    <w:rsid w:val="006D0EC0"/>
    <w:rsid w:val="006D0FB0"/>
    <w:rsid w:val="006D1910"/>
    <w:rsid w:val="006D3B46"/>
    <w:rsid w:val="006D4C18"/>
    <w:rsid w:val="006E33F7"/>
    <w:rsid w:val="006E50E0"/>
    <w:rsid w:val="006E64EF"/>
    <w:rsid w:val="006F02F8"/>
    <w:rsid w:val="006F1276"/>
    <w:rsid w:val="006F3D4C"/>
    <w:rsid w:val="006F3EAB"/>
    <w:rsid w:val="006F4BB7"/>
    <w:rsid w:val="006F57E5"/>
    <w:rsid w:val="00700C3E"/>
    <w:rsid w:val="00700CC0"/>
    <w:rsid w:val="00703897"/>
    <w:rsid w:val="0070596C"/>
    <w:rsid w:val="007120B9"/>
    <w:rsid w:val="0071587F"/>
    <w:rsid w:val="00716A65"/>
    <w:rsid w:val="00720177"/>
    <w:rsid w:val="00720CCE"/>
    <w:rsid w:val="0072210A"/>
    <w:rsid w:val="00722AE3"/>
    <w:rsid w:val="0072473A"/>
    <w:rsid w:val="007323FF"/>
    <w:rsid w:val="00733088"/>
    <w:rsid w:val="00733AF0"/>
    <w:rsid w:val="00733F35"/>
    <w:rsid w:val="0073665B"/>
    <w:rsid w:val="0074653F"/>
    <w:rsid w:val="007524EA"/>
    <w:rsid w:val="00760AAD"/>
    <w:rsid w:val="007634E4"/>
    <w:rsid w:val="00764323"/>
    <w:rsid w:val="0077488E"/>
    <w:rsid w:val="00775D29"/>
    <w:rsid w:val="00775EFE"/>
    <w:rsid w:val="0077619F"/>
    <w:rsid w:val="007764D1"/>
    <w:rsid w:val="007806D1"/>
    <w:rsid w:val="007823F5"/>
    <w:rsid w:val="007837EE"/>
    <w:rsid w:val="0078399E"/>
    <w:rsid w:val="0078708E"/>
    <w:rsid w:val="00787C44"/>
    <w:rsid w:val="007903D8"/>
    <w:rsid w:val="00791C84"/>
    <w:rsid w:val="007924C3"/>
    <w:rsid w:val="00792AA8"/>
    <w:rsid w:val="007935DA"/>
    <w:rsid w:val="00793CF8"/>
    <w:rsid w:val="00796B8C"/>
    <w:rsid w:val="007A1401"/>
    <w:rsid w:val="007A3773"/>
    <w:rsid w:val="007B04A5"/>
    <w:rsid w:val="007B3DED"/>
    <w:rsid w:val="007B6F70"/>
    <w:rsid w:val="007B76D7"/>
    <w:rsid w:val="007C29EB"/>
    <w:rsid w:val="007D0749"/>
    <w:rsid w:val="007D1EC0"/>
    <w:rsid w:val="007D458D"/>
    <w:rsid w:val="007E0A62"/>
    <w:rsid w:val="007E5B75"/>
    <w:rsid w:val="007E600F"/>
    <w:rsid w:val="007F0F71"/>
    <w:rsid w:val="007F1484"/>
    <w:rsid w:val="007F2108"/>
    <w:rsid w:val="007F2248"/>
    <w:rsid w:val="007F4A3D"/>
    <w:rsid w:val="007F4BE5"/>
    <w:rsid w:val="007F68CA"/>
    <w:rsid w:val="007F6C8A"/>
    <w:rsid w:val="008001CF"/>
    <w:rsid w:val="0080745B"/>
    <w:rsid w:val="008115B3"/>
    <w:rsid w:val="008153D5"/>
    <w:rsid w:val="008222AB"/>
    <w:rsid w:val="008231BB"/>
    <w:rsid w:val="00830663"/>
    <w:rsid w:val="00832A62"/>
    <w:rsid w:val="00836361"/>
    <w:rsid w:val="0083677D"/>
    <w:rsid w:val="00841DF3"/>
    <w:rsid w:val="008520C2"/>
    <w:rsid w:val="00853893"/>
    <w:rsid w:val="00854613"/>
    <w:rsid w:val="00856CF6"/>
    <w:rsid w:val="00856F16"/>
    <w:rsid w:val="0085701C"/>
    <w:rsid w:val="0086386D"/>
    <w:rsid w:val="00864E61"/>
    <w:rsid w:val="00867787"/>
    <w:rsid w:val="0087431C"/>
    <w:rsid w:val="00880470"/>
    <w:rsid w:val="00881362"/>
    <w:rsid w:val="00882666"/>
    <w:rsid w:val="0088302A"/>
    <w:rsid w:val="00890746"/>
    <w:rsid w:val="008910FE"/>
    <w:rsid w:val="0089709F"/>
    <w:rsid w:val="008A1D2D"/>
    <w:rsid w:val="008A5128"/>
    <w:rsid w:val="008B1C02"/>
    <w:rsid w:val="008B4C5B"/>
    <w:rsid w:val="008C2F39"/>
    <w:rsid w:val="008C57D1"/>
    <w:rsid w:val="008D2C08"/>
    <w:rsid w:val="008D5CDE"/>
    <w:rsid w:val="008E1DC6"/>
    <w:rsid w:val="008E4911"/>
    <w:rsid w:val="008E4FCD"/>
    <w:rsid w:val="008E5C73"/>
    <w:rsid w:val="008E6532"/>
    <w:rsid w:val="008E7D30"/>
    <w:rsid w:val="008F1013"/>
    <w:rsid w:val="008F364B"/>
    <w:rsid w:val="008F4405"/>
    <w:rsid w:val="008F5011"/>
    <w:rsid w:val="008F6DF6"/>
    <w:rsid w:val="00900100"/>
    <w:rsid w:val="00900742"/>
    <w:rsid w:val="00900B53"/>
    <w:rsid w:val="00903572"/>
    <w:rsid w:val="009071BB"/>
    <w:rsid w:val="00907880"/>
    <w:rsid w:val="0091060F"/>
    <w:rsid w:val="00911249"/>
    <w:rsid w:val="00912EEC"/>
    <w:rsid w:val="00914423"/>
    <w:rsid w:val="00915CB6"/>
    <w:rsid w:val="00920E67"/>
    <w:rsid w:val="009230DF"/>
    <w:rsid w:val="0092766D"/>
    <w:rsid w:val="009318F0"/>
    <w:rsid w:val="00931EB3"/>
    <w:rsid w:val="0093347A"/>
    <w:rsid w:val="00933C23"/>
    <w:rsid w:val="00934CCA"/>
    <w:rsid w:val="00934CE2"/>
    <w:rsid w:val="00934D38"/>
    <w:rsid w:val="0093609B"/>
    <w:rsid w:val="00936E52"/>
    <w:rsid w:val="00937328"/>
    <w:rsid w:val="009401DF"/>
    <w:rsid w:val="0094086C"/>
    <w:rsid w:val="00940E5A"/>
    <w:rsid w:val="009434F3"/>
    <w:rsid w:val="009435C8"/>
    <w:rsid w:val="00945E3B"/>
    <w:rsid w:val="00946452"/>
    <w:rsid w:val="00946FC8"/>
    <w:rsid w:val="0095220D"/>
    <w:rsid w:val="0095591B"/>
    <w:rsid w:val="00955D47"/>
    <w:rsid w:val="00955EA9"/>
    <w:rsid w:val="00956D17"/>
    <w:rsid w:val="0096218A"/>
    <w:rsid w:val="00963015"/>
    <w:rsid w:val="00966490"/>
    <w:rsid w:val="00966F88"/>
    <w:rsid w:val="009677EA"/>
    <w:rsid w:val="00972E67"/>
    <w:rsid w:val="00973939"/>
    <w:rsid w:val="00975AF8"/>
    <w:rsid w:val="00981AB1"/>
    <w:rsid w:val="00981C5A"/>
    <w:rsid w:val="0098244B"/>
    <w:rsid w:val="00983B2F"/>
    <w:rsid w:val="00986ABB"/>
    <w:rsid w:val="0099128B"/>
    <w:rsid w:val="00992246"/>
    <w:rsid w:val="0099444D"/>
    <w:rsid w:val="00994485"/>
    <w:rsid w:val="009A28D9"/>
    <w:rsid w:val="009A41D0"/>
    <w:rsid w:val="009A4BCB"/>
    <w:rsid w:val="009A4CFD"/>
    <w:rsid w:val="009B105D"/>
    <w:rsid w:val="009B26A6"/>
    <w:rsid w:val="009B28CE"/>
    <w:rsid w:val="009B37EC"/>
    <w:rsid w:val="009B73E4"/>
    <w:rsid w:val="009C29A3"/>
    <w:rsid w:val="009C3DA8"/>
    <w:rsid w:val="009C6698"/>
    <w:rsid w:val="009C7269"/>
    <w:rsid w:val="009D0FDF"/>
    <w:rsid w:val="009D1F68"/>
    <w:rsid w:val="009D5EF6"/>
    <w:rsid w:val="009D786B"/>
    <w:rsid w:val="009D7B90"/>
    <w:rsid w:val="009D7DD2"/>
    <w:rsid w:val="009D7FE8"/>
    <w:rsid w:val="009F1EAE"/>
    <w:rsid w:val="00A00CAB"/>
    <w:rsid w:val="00A0350D"/>
    <w:rsid w:val="00A065E6"/>
    <w:rsid w:val="00A06A19"/>
    <w:rsid w:val="00A127E4"/>
    <w:rsid w:val="00A12A18"/>
    <w:rsid w:val="00A13C15"/>
    <w:rsid w:val="00A13F48"/>
    <w:rsid w:val="00A16BAB"/>
    <w:rsid w:val="00A1720E"/>
    <w:rsid w:val="00A1764C"/>
    <w:rsid w:val="00A23B27"/>
    <w:rsid w:val="00A2415E"/>
    <w:rsid w:val="00A26694"/>
    <w:rsid w:val="00A270EF"/>
    <w:rsid w:val="00A270FF"/>
    <w:rsid w:val="00A32AA1"/>
    <w:rsid w:val="00A32C2C"/>
    <w:rsid w:val="00A33A2E"/>
    <w:rsid w:val="00A36189"/>
    <w:rsid w:val="00A3753A"/>
    <w:rsid w:val="00A42404"/>
    <w:rsid w:val="00A42C80"/>
    <w:rsid w:val="00A43B66"/>
    <w:rsid w:val="00A460B5"/>
    <w:rsid w:val="00A470E1"/>
    <w:rsid w:val="00A505E4"/>
    <w:rsid w:val="00A5158C"/>
    <w:rsid w:val="00A533F6"/>
    <w:rsid w:val="00A5366F"/>
    <w:rsid w:val="00A540D0"/>
    <w:rsid w:val="00A54929"/>
    <w:rsid w:val="00A5570A"/>
    <w:rsid w:val="00A579FA"/>
    <w:rsid w:val="00A6137B"/>
    <w:rsid w:val="00A6304B"/>
    <w:rsid w:val="00A65F74"/>
    <w:rsid w:val="00A6668D"/>
    <w:rsid w:val="00A67ABE"/>
    <w:rsid w:val="00A67EB0"/>
    <w:rsid w:val="00A7169F"/>
    <w:rsid w:val="00A72CE7"/>
    <w:rsid w:val="00A740CC"/>
    <w:rsid w:val="00A77853"/>
    <w:rsid w:val="00A80019"/>
    <w:rsid w:val="00A82529"/>
    <w:rsid w:val="00A845D3"/>
    <w:rsid w:val="00A85E85"/>
    <w:rsid w:val="00A8643D"/>
    <w:rsid w:val="00A92BDA"/>
    <w:rsid w:val="00A940BF"/>
    <w:rsid w:val="00A94407"/>
    <w:rsid w:val="00A94901"/>
    <w:rsid w:val="00A9717A"/>
    <w:rsid w:val="00AA0599"/>
    <w:rsid w:val="00AA5070"/>
    <w:rsid w:val="00AA57E5"/>
    <w:rsid w:val="00AA5B7F"/>
    <w:rsid w:val="00AA5C8F"/>
    <w:rsid w:val="00AA6E1E"/>
    <w:rsid w:val="00AB02C2"/>
    <w:rsid w:val="00AB03F6"/>
    <w:rsid w:val="00AB1501"/>
    <w:rsid w:val="00AB28B4"/>
    <w:rsid w:val="00AB2B97"/>
    <w:rsid w:val="00AB34ED"/>
    <w:rsid w:val="00AB4E5F"/>
    <w:rsid w:val="00AB4F87"/>
    <w:rsid w:val="00AB7514"/>
    <w:rsid w:val="00AC0F0E"/>
    <w:rsid w:val="00AC26F1"/>
    <w:rsid w:val="00AC3BBC"/>
    <w:rsid w:val="00AC401F"/>
    <w:rsid w:val="00AC5256"/>
    <w:rsid w:val="00AD0529"/>
    <w:rsid w:val="00AD628C"/>
    <w:rsid w:val="00AD66DD"/>
    <w:rsid w:val="00AE10A7"/>
    <w:rsid w:val="00AE1239"/>
    <w:rsid w:val="00AE3538"/>
    <w:rsid w:val="00AE421E"/>
    <w:rsid w:val="00AF1A35"/>
    <w:rsid w:val="00AF6410"/>
    <w:rsid w:val="00AF64C4"/>
    <w:rsid w:val="00AF7D30"/>
    <w:rsid w:val="00B03A42"/>
    <w:rsid w:val="00B04204"/>
    <w:rsid w:val="00B04B1F"/>
    <w:rsid w:val="00B05ADB"/>
    <w:rsid w:val="00B0601F"/>
    <w:rsid w:val="00B10033"/>
    <w:rsid w:val="00B108BA"/>
    <w:rsid w:val="00B11BA5"/>
    <w:rsid w:val="00B1241D"/>
    <w:rsid w:val="00B126AF"/>
    <w:rsid w:val="00B12761"/>
    <w:rsid w:val="00B132EB"/>
    <w:rsid w:val="00B14548"/>
    <w:rsid w:val="00B1466D"/>
    <w:rsid w:val="00B175FD"/>
    <w:rsid w:val="00B20DDB"/>
    <w:rsid w:val="00B21C5C"/>
    <w:rsid w:val="00B2288E"/>
    <w:rsid w:val="00B22E6F"/>
    <w:rsid w:val="00B25AC4"/>
    <w:rsid w:val="00B30239"/>
    <w:rsid w:val="00B30F84"/>
    <w:rsid w:val="00B3177A"/>
    <w:rsid w:val="00B3706E"/>
    <w:rsid w:val="00B40865"/>
    <w:rsid w:val="00B41DCA"/>
    <w:rsid w:val="00B54979"/>
    <w:rsid w:val="00B5543C"/>
    <w:rsid w:val="00B556AA"/>
    <w:rsid w:val="00B556DC"/>
    <w:rsid w:val="00B65349"/>
    <w:rsid w:val="00B6551C"/>
    <w:rsid w:val="00B67820"/>
    <w:rsid w:val="00B701D1"/>
    <w:rsid w:val="00B74A27"/>
    <w:rsid w:val="00B7797B"/>
    <w:rsid w:val="00B8082F"/>
    <w:rsid w:val="00B81A1A"/>
    <w:rsid w:val="00B8299C"/>
    <w:rsid w:val="00B85FF7"/>
    <w:rsid w:val="00B90DAA"/>
    <w:rsid w:val="00B939F9"/>
    <w:rsid w:val="00B93D91"/>
    <w:rsid w:val="00B93E18"/>
    <w:rsid w:val="00B94168"/>
    <w:rsid w:val="00B94C0C"/>
    <w:rsid w:val="00B94F66"/>
    <w:rsid w:val="00B97A4D"/>
    <w:rsid w:val="00BA2639"/>
    <w:rsid w:val="00BA267C"/>
    <w:rsid w:val="00BA2BA2"/>
    <w:rsid w:val="00BA2CCD"/>
    <w:rsid w:val="00BA6020"/>
    <w:rsid w:val="00BA73BC"/>
    <w:rsid w:val="00BA782D"/>
    <w:rsid w:val="00BB1F0E"/>
    <w:rsid w:val="00BB1FA8"/>
    <w:rsid w:val="00BB566B"/>
    <w:rsid w:val="00BB6D11"/>
    <w:rsid w:val="00BC03D7"/>
    <w:rsid w:val="00BC14D8"/>
    <w:rsid w:val="00BC44A5"/>
    <w:rsid w:val="00BC46D6"/>
    <w:rsid w:val="00BC648B"/>
    <w:rsid w:val="00BC78D9"/>
    <w:rsid w:val="00BD23C0"/>
    <w:rsid w:val="00BD3619"/>
    <w:rsid w:val="00BD49C1"/>
    <w:rsid w:val="00BD59E2"/>
    <w:rsid w:val="00BD7736"/>
    <w:rsid w:val="00BD7EC3"/>
    <w:rsid w:val="00BE446D"/>
    <w:rsid w:val="00BE5AB7"/>
    <w:rsid w:val="00BF065C"/>
    <w:rsid w:val="00BF099E"/>
    <w:rsid w:val="00BF22EB"/>
    <w:rsid w:val="00BF6EFA"/>
    <w:rsid w:val="00BF7843"/>
    <w:rsid w:val="00C00CAF"/>
    <w:rsid w:val="00C05F61"/>
    <w:rsid w:val="00C065EF"/>
    <w:rsid w:val="00C112DC"/>
    <w:rsid w:val="00C1289C"/>
    <w:rsid w:val="00C12BBD"/>
    <w:rsid w:val="00C1368E"/>
    <w:rsid w:val="00C13EDF"/>
    <w:rsid w:val="00C179FB"/>
    <w:rsid w:val="00C17ED1"/>
    <w:rsid w:val="00C216C4"/>
    <w:rsid w:val="00C2387C"/>
    <w:rsid w:val="00C25482"/>
    <w:rsid w:val="00C269D5"/>
    <w:rsid w:val="00C32ABE"/>
    <w:rsid w:val="00C348B8"/>
    <w:rsid w:val="00C362FC"/>
    <w:rsid w:val="00C43032"/>
    <w:rsid w:val="00C431E3"/>
    <w:rsid w:val="00C436D7"/>
    <w:rsid w:val="00C454CE"/>
    <w:rsid w:val="00C45BD3"/>
    <w:rsid w:val="00C45D17"/>
    <w:rsid w:val="00C472A7"/>
    <w:rsid w:val="00C5092B"/>
    <w:rsid w:val="00C529F6"/>
    <w:rsid w:val="00C610BB"/>
    <w:rsid w:val="00C612DC"/>
    <w:rsid w:val="00C628AF"/>
    <w:rsid w:val="00C64CD3"/>
    <w:rsid w:val="00C67F30"/>
    <w:rsid w:val="00C712FF"/>
    <w:rsid w:val="00C72CC7"/>
    <w:rsid w:val="00C76B49"/>
    <w:rsid w:val="00C771D5"/>
    <w:rsid w:val="00C81D33"/>
    <w:rsid w:val="00C82F19"/>
    <w:rsid w:val="00C841D2"/>
    <w:rsid w:val="00C86454"/>
    <w:rsid w:val="00C86950"/>
    <w:rsid w:val="00C875DB"/>
    <w:rsid w:val="00C87AAB"/>
    <w:rsid w:val="00C90DDF"/>
    <w:rsid w:val="00C91FBD"/>
    <w:rsid w:val="00C92E55"/>
    <w:rsid w:val="00C93955"/>
    <w:rsid w:val="00C94A3C"/>
    <w:rsid w:val="00CA00FE"/>
    <w:rsid w:val="00CA326D"/>
    <w:rsid w:val="00CA3F3E"/>
    <w:rsid w:val="00CA5337"/>
    <w:rsid w:val="00CA7592"/>
    <w:rsid w:val="00CB082D"/>
    <w:rsid w:val="00CB1A4D"/>
    <w:rsid w:val="00CB2DCF"/>
    <w:rsid w:val="00CB3148"/>
    <w:rsid w:val="00CB5FD6"/>
    <w:rsid w:val="00CB6352"/>
    <w:rsid w:val="00CB7E99"/>
    <w:rsid w:val="00CC0DD2"/>
    <w:rsid w:val="00CD0D9F"/>
    <w:rsid w:val="00CD2F5E"/>
    <w:rsid w:val="00CD3DC9"/>
    <w:rsid w:val="00CD552A"/>
    <w:rsid w:val="00CD6BCB"/>
    <w:rsid w:val="00CE1C4C"/>
    <w:rsid w:val="00CE3C2B"/>
    <w:rsid w:val="00CE6D55"/>
    <w:rsid w:val="00CE7259"/>
    <w:rsid w:val="00CF0701"/>
    <w:rsid w:val="00CF08E4"/>
    <w:rsid w:val="00CF169C"/>
    <w:rsid w:val="00CF414D"/>
    <w:rsid w:val="00D02969"/>
    <w:rsid w:val="00D03F31"/>
    <w:rsid w:val="00D07B3B"/>
    <w:rsid w:val="00D10845"/>
    <w:rsid w:val="00D11B49"/>
    <w:rsid w:val="00D13756"/>
    <w:rsid w:val="00D1481A"/>
    <w:rsid w:val="00D16893"/>
    <w:rsid w:val="00D177AC"/>
    <w:rsid w:val="00D201C1"/>
    <w:rsid w:val="00D20743"/>
    <w:rsid w:val="00D22369"/>
    <w:rsid w:val="00D238A2"/>
    <w:rsid w:val="00D249C6"/>
    <w:rsid w:val="00D24EF9"/>
    <w:rsid w:val="00D25925"/>
    <w:rsid w:val="00D26AE4"/>
    <w:rsid w:val="00D27BF1"/>
    <w:rsid w:val="00D27CB6"/>
    <w:rsid w:val="00D3402D"/>
    <w:rsid w:val="00D34DEC"/>
    <w:rsid w:val="00D375DD"/>
    <w:rsid w:val="00D5033A"/>
    <w:rsid w:val="00D50DB8"/>
    <w:rsid w:val="00D5220A"/>
    <w:rsid w:val="00D52971"/>
    <w:rsid w:val="00D54939"/>
    <w:rsid w:val="00D60E40"/>
    <w:rsid w:val="00D61399"/>
    <w:rsid w:val="00D629DA"/>
    <w:rsid w:val="00D656FB"/>
    <w:rsid w:val="00D66A54"/>
    <w:rsid w:val="00D70DBB"/>
    <w:rsid w:val="00D7256D"/>
    <w:rsid w:val="00D73138"/>
    <w:rsid w:val="00D743BF"/>
    <w:rsid w:val="00D754E8"/>
    <w:rsid w:val="00D75DB3"/>
    <w:rsid w:val="00D7778B"/>
    <w:rsid w:val="00D77A70"/>
    <w:rsid w:val="00D82B55"/>
    <w:rsid w:val="00D830C3"/>
    <w:rsid w:val="00D87E7F"/>
    <w:rsid w:val="00D91312"/>
    <w:rsid w:val="00D91973"/>
    <w:rsid w:val="00D92978"/>
    <w:rsid w:val="00D92FBD"/>
    <w:rsid w:val="00D9505A"/>
    <w:rsid w:val="00DA3C0B"/>
    <w:rsid w:val="00DA4922"/>
    <w:rsid w:val="00DA54A4"/>
    <w:rsid w:val="00DA68F5"/>
    <w:rsid w:val="00DA773E"/>
    <w:rsid w:val="00DA7A78"/>
    <w:rsid w:val="00DB28F9"/>
    <w:rsid w:val="00DB3CFF"/>
    <w:rsid w:val="00DB3F84"/>
    <w:rsid w:val="00DB5546"/>
    <w:rsid w:val="00DB6809"/>
    <w:rsid w:val="00DC0A86"/>
    <w:rsid w:val="00DC2404"/>
    <w:rsid w:val="00DC3892"/>
    <w:rsid w:val="00DC3DFA"/>
    <w:rsid w:val="00DC43AD"/>
    <w:rsid w:val="00DD1F48"/>
    <w:rsid w:val="00DD37FE"/>
    <w:rsid w:val="00DE0B3F"/>
    <w:rsid w:val="00DE1267"/>
    <w:rsid w:val="00DE30EE"/>
    <w:rsid w:val="00DE355B"/>
    <w:rsid w:val="00DE3C1B"/>
    <w:rsid w:val="00DE4DF6"/>
    <w:rsid w:val="00DE5242"/>
    <w:rsid w:val="00DE5E0A"/>
    <w:rsid w:val="00DE66CE"/>
    <w:rsid w:val="00DE6A66"/>
    <w:rsid w:val="00DE703C"/>
    <w:rsid w:val="00DE73DD"/>
    <w:rsid w:val="00DF4EBE"/>
    <w:rsid w:val="00DF6F53"/>
    <w:rsid w:val="00E00276"/>
    <w:rsid w:val="00E0149B"/>
    <w:rsid w:val="00E03D2A"/>
    <w:rsid w:val="00E05737"/>
    <w:rsid w:val="00E0690B"/>
    <w:rsid w:val="00E07524"/>
    <w:rsid w:val="00E12410"/>
    <w:rsid w:val="00E230A0"/>
    <w:rsid w:val="00E24746"/>
    <w:rsid w:val="00E24D96"/>
    <w:rsid w:val="00E26532"/>
    <w:rsid w:val="00E26A77"/>
    <w:rsid w:val="00E3091F"/>
    <w:rsid w:val="00E360CB"/>
    <w:rsid w:val="00E404A8"/>
    <w:rsid w:val="00E4143D"/>
    <w:rsid w:val="00E437B3"/>
    <w:rsid w:val="00E518BE"/>
    <w:rsid w:val="00E52050"/>
    <w:rsid w:val="00E57882"/>
    <w:rsid w:val="00E57C5F"/>
    <w:rsid w:val="00E61AC0"/>
    <w:rsid w:val="00E62EE5"/>
    <w:rsid w:val="00E64239"/>
    <w:rsid w:val="00E65084"/>
    <w:rsid w:val="00E656D2"/>
    <w:rsid w:val="00E65A57"/>
    <w:rsid w:val="00E716FB"/>
    <w:rsid w:val="00E73BF0"/>
    <w:rsid w:val="00E7411D"/>
    <w:rsid w:val="00E741B9"/>
    <w:rsid w:val="00E74345"/>
    <w:rsid w:val="00E86343"/>
    <w:rsid w:val="00E87663"/>
    <w:rsid w:val="00E90F8D"/>
    <w:rsid w:val="00E93FEA"/>
    <w:rsid w:val="00E95634"/>
    <w:rsid w:val="00E95EAB"/>
    <w:rsid w:val="00EA3301"/>
    <w:rsid w:val="00EA507D"/>
    <w:rsid w:val="00EB0109"/>
    <w:rsid w:val="00EB0AEF"/>
    <w:rsid w:val="00EB0D48"/>
    <w:rsid w:val="00EB788B"/>
    <w:rsid w:val="00EC23EB"/>
    <w:rsid w:val="00EC2B93"/>
    <w:rsid w:val="00EC2F93"/>
    <w:rsid w:val="00EC5C6C"/>
    <w:rsid w:val="00EC61E3"/>
    <w:rsid w:val="00EC63D3"/>
    <w:rsid w:val="00EC6D2C"/>
    <w:rsid w:val="00ED196E"/>
    <w:rsid w:val="00ED4B03"/>
    <w:rsid w:val="00ED5875"/>
    <w:rsid w:val="00ED58E1"/>
    <w:rsid w:val="00EE23F2"/>
    <w:rsid w:val="00EE2C06"/>
    <w:rsid w:val="00EE2EF1"/>
    <w:rsid w:val="00EE4657"/>
    <w:rsid w:val="00EE5312"/>
    <w:rsid w:val="00EE7DE4"/>
    <w:rsid w:val="00EE7FD6"/>
    <w:rsid w:val="00F048C9"/>
    <w:rsid w:val="00F05B75"/>
    <w:rsid w:val="00F06DEC"/>
    <w:rsid w:val="00F0727D"/>
    <w:rsid w:val="00F12AB9"/>
    <w:rsid w:val="00F1346F"/>
    <w:rsid w:val="00F141E6"/>
    <w:rsid w:val="00F15D7D"/>
    <w:rsid w:val="00F21047"/>
    <w:rsid w:val="00F2137E"/>
    <w:rsid w:val="00F22BDB"/>
    <w:rsid w:val="00F24C43"/>
    <w:rsid w:val="00F27BC1"/>
    <w:rsid w:val="00F30622"/>
    <w:rsid w:val="00F31EFA"/>
    <w:rsid w:val="00F33081"/>
    <w:rsid w:val="00F3421D"/>
    <w:rsid w:val="00F35005"/>
    <w:rsid w:val="00F36B9E"/>
    <w:rsid w:val="00F37DD7"/>
    <w:rsid w:val="00F37FA1"/>
    <w:rsid w:val="00F40EAF"/>
    <w:rsid w:val="00F4269E"/>
    <w:rsid w:val="00F44B44"/>
    <w:rsid w:val="00F44E3D"/>
    <w:rsid w:val="00F50294"/>
    <w:rsid w:val="00F51511"/>
    <w:rsid w:val="00F52729"/>
    <w:rsid w:val="00F52867"/>
    <w:rsid w:val="00F53311"/>
    <w:rsid w:val="00F56E94"/>
    <w:rsid w:val="00F615B1"/>
    <w:rsid w:val="00F618FC"/>
    <w:rsid w:val="00F635B6"/>
    <w:rsid w:val="00F71845"/>
    <w:rsid w:val="00F71DF6"/>
    <w:rsid w:val="00F80F4D"/>
    <w:rsid w:val="00F81923"/>
    <w:rsid w:val="00F82CF4"/>
    <w:rsid w:val="00F85A73"/>
    <w:rsid w:val="00F85F60"/>
    <w:rsid w:val="00F8730D"/>
    <w:rsid w:val="00F9140A"/>
    <w:rsid w:val="00F93992"/>
    <w:rsid w:val="00F96863"/>
    <w:rsid w:val="00F97288"/>
    <w:rsid w:val="00FA092B"/>
    <w:rsid w:val="00FA1F40"/>
    <w:rsid w:val="00FA3CED"/>
    <w:rsid w:val="00FA6592"/>
    <w:rsid w:val="00FB07E4"/>
    <w:rsid w:val="00FB28E8"/>
    <w:rsid w:val="00FB404D"/>
    <w:rsid w:val="00FB62D7"/>
    <w:rsid w:val="00FB6361"/>
    <w:rsid w:val="00FC06D5"/>
    <w:rsid w:val="00FC251F"/>
    <w:rsid w:val="00FC301F"/>
    <w:rsid w:val="00FC3046"/>
    <w:rsid w:val="00FC547A"/>
    <w:rsid w:val="00FC724E"/>
    <w:rsid w:val="00FD0790"/>
    <w:rsid w:val="00FD1B2D"/>
    <w:rsid w:val="00FD2792"/>
    <w:rsid w:val="00FD447D"/>
    <w:rsid w:val="00FD5D4D"/>
    <w:rsid w:val="00FD79F1"/>
    <w:rsid w:val="00FE1837"/>
    <w:rsid w:val="00FE33DF"/>
    <w:rsid w:val="00FE3834"/>
    <w:rsid w:val="00FE4A02"/>
    <w:rsid w:val="00FE7858"/>
    <w:rsid w:val="00FF0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BE3314A"/>
  <w15:chartTrackingRefBased/>
  <w15:docId w15:val="{278A3F28-9323-45B8-8945-71D8567E5F4A}"/>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9pt"/>
    </w:pPr>
    <w:rPr>
      <w:lang w:eastAsia="en-US"/>
    </w:rPr>
  </w:style>
  <w:style w:type="paragraph" w:styleId="Heading1">
    <w:name w:val="heading 1"/>
    <w:next w:val="Normal"/>
    <w:link w:val="Heading1Char"/>
    <w:qFormat/>
    <w:pPr>
      <w:keepNext/>
      <w:keepLines/>
      <w:pBdr>
        <w:top w:val="single" w:sz="12" w:space="3" w:color="auto"/>
      </w:pBdr>
      <w:spacing w:before="12pt" w:after="9pt"/>
      <w:ind w:start="56.70pt" w:hanging="56.70pt"/>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9pt"/>
      <w:outlineLvl w:val="1"/>
    </w:pPr>
    <w:rPr>
      <w:sz w:val="32"/>
    </w:rPr>
  </w:style>
  <w:style w:type="paragraph" w:styleId="Heading3">
    <w:name w:val="heading 3"/>
    <w:basedOn w:val="Heading2"/>
    <w:next w:val="Normal"/>
    <w:link w:val="Heading3Char"/>
    <w:qFormat/>
    <w:pPr>
      <w:spacing w:before="6pt"/>
      <w:outlineLvl w:val="2"/>
    </w:pPr>
    <w:rPr>
      <w:sz w:val="28"/>
    </w:rPr>
  </w:style>
  <w:style w:type="paragraph" w:styleId="Heading4">
    <w:name w:val="heading 4"/>
    <w:basedOn w:val="Heading3"/>
    <w:next w:val="Normal"/>
    <w:link w:val="Heading4Char"/>
    <w:qFormat/>
    <w:pPr>
      <w:ind w:start="70.90pt" w:hanging="70.90pt"/>
      <w:outlineLvl w:val="3"/>
    </w:pPr>
    <w:rPr>
      <w:sz w:val="24"/>
    </w:rPr>
  </w:style>
  <w:style w:type="paragraph" w:styleId="Heading5">
    <w:name w:val="heading 5"/>
    <w:basedOn w:val="Heading4"/>
    <w:next w:val="Normal"/>
    <w:link w:val="Heading5Char"/>
    <w:qFormat/>
    <w:pPr>
      <w:ind w:start="85.05pt" w:hanging="85.05pt"/>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start="0pt" w:firstLine="0pt"/>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start="99.25pt" w:hanging="99.25pt"/>
      <w:outlineLvl w:val="9"/>
    </w:pPr>
    <w:rPr>
      <w:sz w:val="20"/>
    </w:rPr>
  </w:style>
  <w:style w:type="paragraph" w:styleId="TOC9">
    <w:name w:val="toc 9"/>
    <w:basedOn w:val="TOC8"/>
    <w:uiPriority w:val="39"/>
    <w:pPr>
      <w:ind w:start="70.90pt" w:hanging="70.90pt"/>
    </w:pPr>
  </w:style>
  <w:style w:type="paragraph" w:styleId="TOC8">
    <w:name w:val="toc 8"/>
    <w:basedOn w:val="TOC1"/>
    <w:uiPriority w:val="39"/>
    <w:pPr>
      <w:spacing w:before="9pt"/>
      <w:ind w:start="134.65pt" w:hanging="134.65pt"/>
    </w:pPr>
    <w:rPr>
      <w:b/>
    </w:rPr>
  </w:style>
  <w:style w:type="paragraph" w:styleId="TOC1">
    <w:name w:val="toc 1"/>
    <w:uiPriority w:val="39"/>
    <w:pPr>
      <w:keepNext/>
      <w:keepLines/>
      <w:widowControl w:val="0"/>
      <w:tabs>
        <w:tab w:val="end" w:leader="dot" w:pos="481.95pt"/>
      </w:tabs>
      <w:spacing w:before="6pt"/>
      <w:ind w:start="28.35pt" w:end="21.25pt" w:hanging="28.35pt"/>
    </w:pPr>
    <w:rPr>
      <w:sz w:val="22"/>
      <w:lang w:eastAsia="en-US"/>
    </w:rPr>
  </w:style>
  <w:style w:type="paragraph" w:customStyle="1" w:styleId="EQ">
    <w:name w:val="EQ"/>
    <w:basedOn w:val="Normal"/>
    <w:next w:val="Normal"/>
    <w:pPr>
      <w:keepLines/>
      <w:tabs>
        <w:tab w:val="center" w:pos="226.80pt"/>
        <w:tab w:val="end" w:pos="453.60pt"/>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788.20pt"/>
      <w:widowControl w:val="0"/>
    </w:pPr>
    <w:rPr>
      <w:rFonts w:ascii="Arial" w:hAnsi="Arial"/>
      <w:noProof/>
      <w:sz w:val="32"/>
      <w:lang w:eastAsia="en-US"/>
    </w:rPr>
  </w:style>
  <w:style w:type="paragraph" w:styleId="TOC5">
    <w:name w:val="toc 5"/>
    <w:basedOn w:val="TOC4"/>
    <w:uiPriority w:val="39"/>
    <w:pPr>
      <w:ind w:start="85.05pt" w:hanging="85.05pt"/>
    </w:pPr>
  </w:style>
  <w:style w:type="paragraph" w:styleId="TOC4">
    <w:name w:val="toc 4"/>
    <w:basedOn w:val="TOC3"/>
    <w:uiPriority w:val="39"/>
    <w:pPr>
      <w:ind w:start="70.90pt" w:hanging="70.90pt"/>
    </w:pPr>
  </w:style>
  <w:style w:type="paragraph" w:styleId="TOC3">
    <w:name w:val="toc 3"/>
    <w:basedOn w:val="TOC2"/>
    <w:uiPriority w:val="39"/>
    <w:pPr>
      <w:ind w:start="56.70pt" w:hanging="56.70pt"/>
    </w:pPr>
  </w:style>
  <w:style w:type="paragraph" w:styleId="TOC2">
    <w:name w:val="toc 2"/>
    <w:basedOn w:val="TOC1"/>
    <w:uiPriority w:val="39"/>
    <w:pPr>
      <w:keepNext w:val="0"/>
      <w:spacing w:before="0pt"/>
      <w:ind w:start="42.55pt" w:hanging="42.55pt"/>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pt"/>
    </w:pPr>
    <w:rPr>
      <w:rFonts w:ascii="Arial" w:hAnsi="Arial"/>
      <w:sz w:val="18"/>
    </w:rPr>
  </w:style>
  <w:style w:type="paragraph" w:customStyle="1" w:styleId="NO">
    <w:name w:val="NO"/>
    <w:basedOn w:val="Normal"/>
    <w:link w:val="NOZchn"/>
    <w:qFormat/>
    <w:pPr>
      <w:keepLines/>
      <w:ind w:start="56.75pt" w:hanging="42.55pt"/>
    </w:pPr>
  </w:style>
  <w:style w:type="character" w:customStyle="1" w:styleId="NOZchn">
    <w:name w:val="NO Zchn"/>
    <w:link w:val="NO"/>
    <w:qFormat/>
    <w:rPr>
      <w:lang w:eastAsia="en-US"/>
    </w:rPr>
  </w:style>
  <w:style w:type="paragraph" w:customStyle="1" w:styleId="PL">
    <w:name w:val="PL"/>
    <w:link w:val="PLChar"/>
    <w:qFormat/>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end"/>
    </w:pPr>
  </w:style>
  <w:style w:type="paragraph" w:customStyle="1" w:styleId="TAL">
    <w:name w:val="TAL"/>
    <w:basedOn w:val="Normal"/>
    <w:link w:val="TALChar"/>
    <w:qFormat/>
    <w:pPr>
      <w:keepNext/>
      <w:keepLines/>
      <w:spacing w:after="0pt"/>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9pt" w:lineRule="exact"/>
    </w:pPr>
    <w:rPr>
      <w:rFonts w:ascii="Courier New" w:hAnsi="Courier New"/>
      <w:lang w:eastAsia="en-US"/>
    </w:rPr>
  </w:style>
  <w:style w:type="paragraph" w:customStyle="1" w:styleId="EX">
    <w:name w:val="EX"/>
    <w:basedOn w:val="Normal"/>
    <w:link w:val="EXCar"/>
    <w:qFormat/>
    <w:pPr>
      <w:keepLines/>
      <w:ind w:start="85.10pt" w:hanging="70.90pt"/>
    </w:pPr>
  </w:style>
  <w:style w:type="character" w:customStyle="1" w:styleId="EXCar">
    <w:name w:val="EX Car"/>
    <w:link w:val="EX"/>
    <w:qFormat/>
    <w:rPr>
      <w:lang w:eastAsia="en-US"/>
    </w:rPr>
  </w:style>
  <w:style w:type="paragraph" w:customStyle="1" w:styleId="FP">
    <w:name w:val="FP"/>
    <w:basedOn w:val="Normal"/>
    <w:pPr>
      <w:spacing w:after="0pt"/>
    </w:pPr>
  </w:style>
  <w:style w:type="paragraph" w:customStyle="1" w:styleId="NW">
    <w:name w:val="NW"/>
    <w:basedOn w:val="NO"/>
    <w:pPr>
      <w:spacing w:after="0pt"/>
    </w:pPr>
  </w:style>
  <w:style w:type="paragraph" w:customStyle="1" w:styleId="EW">
    <w:name w:val="EW"/>
    <w:basedOn w:val="EX"/>
    <w:link w:val="EWChar"/>
    <w:qFormat/>
    <w:pPr>
      <w:spacing w:after="0pt"/>
    </w:pPr>
  </w:style>
  <w:style w:type="paragraph" w:customStyle="1" w:styleId="B10">
    <w:name w:val="B1"/>
    <w:basedOn w:val="Normal"/>
    <w:link w:val="B1Char"/>
    <w:qFormat/>
    <w:pPr>
      <w:ind w:start="28.40pt" w:hanging="14.20pt"/>
    </w:pPr>
  </w:style>
  <w:style w:type="character" w:customStyle="1" w:styleId="B1Char">
    <w:name w:val="B1 Char"/>
    <w:link w:val="B10"/>
    <w:qFormat/>
    <w:rPr>
      <w:lang w:eastAsia="en-US"/>
    </w:rPr>
  </w:style>
  <w:style w:type="paragraph" w:styleId="TOC6">
    <w:name w:val="toc 6"/>
    <w:basedOn w:val="TOC5"/>
    <w:next w:val="Normal"/>
    <w:uiPriority w:val="39"/>
    <w:pPr>
      <w:ind w:start="99.25pt" w:hanging="99.25pt"/>
    </w:pPr>
  </w:style>
  <w:style w:type="paragraph" w:styleId="TOC7">
    <w:name w:val="toc 7"/>
    <w:basedOn w:val="TOC6"/>
    <w:next w:val="Normal"/>
    <w:uiPriority w:val="39"/>
    <w:pPr>
      <w:ind w:start="113.40pt" w:hanging="113.40pt"/>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3pt"/>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eastAsia="en-US"/>
    </w:rPr>
  </w:style>
  <w:style w:type="paragraph" w:customStyle="1" w:styleId="ZT">
    <w:name w:val="ZT"/>
    <w:qFormat/>
    <w:pPr>
      <w:framePr w:wrap="notBeside" w:hAnchor="margin" w:yAlign="center"/>
      <w:widowControl w:val="0"/>
      <w:spacing w:line="12pt" w:lineRule="atLeast"/>
      <w:jc w:val="end"/>
    </w:pPr>
    <w:rPr>
      <w:rFonts w:ascii="Arial" w:hAnsi="Arial"/>
      <w:b/>
      <w:sz w:val="34"/>
      <w:lang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eastAsia="en-US"/>
    </w:rPr>
  </w:style>
  <w:style w:type="paragraph" w:customStyle="1" w:styleId="TAN">
    <w:name w:val="TAN"/>
    <w:basedOn w:val="TAL"/>
    <w:link w:val="TANChar"/>
    <w:qFormat/>
    <w:pPr>
      <w:ind w:start="42.55pt" w:hanging="42.55pt"/>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340.25pt"/>
      <w:widowControl w:val="0"/>
    </w:pPr>
    <w:rPr>
      <w:rFonts w:ascii="Arial" w:hAnsi="Arial"/>
      <w:noProof/>
      <w:lang w:eastAsia="en-US"/>
    </w:rPr>
  </w:style>
  <w:style w:type="paragraph" w:customStyle="1" w:styleId="TF">
    <w:name w:val="TF"/>
    <w:aliases w:val="left"/>
    <w:basedOn w:val="TH"/>
    <w:link w:val="TFChar"/>
    <w:qFormat/>
    <w:pPr>
      <w:keepNext w:val="0"/>
      <w:spacing w:before="0pt" w:after="12pt"/>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340.25pt"/>
      <w:widowControl w:val="0"/>
      <w:jc w:val="end"/>
    </w:pPr>
    <w:rPr>
      <w:rFonts w:ascii="Arial" w:hAnsi="Arial"/>
      <w:noProof/>
      <w:lang w:eastAsia="en-US"/>
    </w:rPr>
  </w:style>
  <w:style w:type="paragraph" w:customStyle="1" w:styleId="B2">
    <w:name w:val="B2"/>
    <w:basedOn w:val="Normal"/>
    <w:link w:val="B2Char"/>
    <w:qFormat/>
    <w:pPr>
      <w:ind w:start="42.55pt" w:hanging="14.20pt"/>
    </w:pPr>
  </w:style>
  <w:style w:type="character" w:customStyle="1" w:styleId="B2Char">
    <w:name w:val="B2 Char"/>
    <w:link w:val="B2"/>
    <w:qFormat/>
    <w:rPr>
      <w:lang w:eastAsia="en-US"/>
    </w:rPr>
  </w:style>
  <w:style w:type="paragraph" w:customStyle="1" w:styleId="B3">
    <w:name w:val="B3"/>
    <w:basedOn w:val="Normal"/>
    <w:link w:val="B3Char2"/>
    <w:qFormat/>
    <w:pPr>
      <w:ind w:start="56.75pt" w:hanging="14.20pt"/>
    </w:pPr>
  </w:style>
  <w:style w:type="paragraph" w:customStyle="1" w:styleId="B4">
    <w:name w:val="B4"/>
    <w:basedOn w:val="Normal"/>
    <w:pPr>
      <w:ind w:start="70.90pt" w:hanging="14.20pt"/>
    </w:pPr>
  </w:style>
  <w:style w:type="paragraph" w:customStyle="1" w:styleId="B5">
    <w:name w:val="B5"/>
    <w:basedOn w:val="Normal"/>
    <w:pPr>
      <w:ind w:start="85.10pt" w:hanging="14.20pt"/>
    </w:p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24pt" w:after="0pt" w:line="13.80pt" w:lineRule="auto"/>
      <w:ind w:start="0pt" w:firstLine="0pt"/>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start="28.40pt" w:firstLineChars="0" w:hanging="14.20pt"/>
      <w:contextualSpacing w:val="0"/>
    </w:pPr>
    <w:rPr>
      <w:rFonts w:eastAsia="Batang"/>
    </w:rPr>
  </w:style>
  <w:style w:type="paragraph" w:styleId="List">
    <w:name w:val="List"/>
    <w:basedOn w:val="Normal"/>
    <w:pPr>
      <w:ind w:start="10pt" w:hangingChars="200" w:hanging="10pt"/>
      <w:contextualSpacing/>
    </w:pPr>
  </w:style>
  <w:style w:type="paragraph" w:customStyle="1" w:styleId="TempNote">
    <w:name w:val="TempNote"/>
    <w:basedOn w:val="Normal"/>
    <w:qFormat/>
    <w:pPr>
      <w:overflowPunct w:val="0"/>
      <w:autoSpaceDE w:val="0"/>
      <w:autoSpaceDN w:val="0"/>
      <w:adjustRightInd w:val="0"/>
      <w:spacing w:after="0pt"/>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pt"/>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start="10pt" w:hanging="10pt"/>
    </w:pPr>
  </w:style>
  <w:style w:type="paragraph" w:customStyle="1" w:styleId="CRCoverPage">
    <w:name w:val="CR Cover Page"/>
    <w:link w:val="CRCoverPageZchn"/>
    <w:pPr>
      <w:spacing w:after="6pt"/>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5pt" w:beforeAutospacing="1" w:after="5pt"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5pt" w:beforeAutospacing="1" w:after="5pt" w:afterAutospacing="1"/>
    </w:pPr>
    <w:rPr>
      <w:rFonts w:ascii="SimSun" w:hAnsi="SimSun" w:cs="SimSun"/>
      <w:sz w:val="24"/>
      <w:szCs w:val="24"/>
      <w:lang w:eastAsia="zh-CN"/>
    </w:rPr>
  </w:style>
  <w:style w:type="paragraph" w:customStyle="1" w:styleId="tal0">
    <w:name w:val="tal"/>
    <w:basedOn w:val="Normal"/>
    <w:pPr>
      <w:spacing w:before="5pt" w:beforeAutospacing="1" w:after="5pt" w:afterAutospacing="1"/>
    </w:pPr>
    <w:rPr>
      <w:rFonts w:ascii="SimSun" w:hAnsi="SimSun" w:cs="SimSun"/>
      <w:sz w:val="24"/>
      <w:szCs w:val="24"/>
      <w:lang w:eastAsia="zh-CN"/>
    </w:rPr>
  </w:style>
  <w:style w:type="paragraph" w:styleId="Index2">
    <w:name w:val="index 2"/>
    <w:basedOn w:val="Index1"/>
    <w:pPr>
      <w:keepLines/>
      <w:spacing w:after="0pt"/>
      <w:ind w:start="14.20pt" w:firstLine="0pt"/>
    </w:pPr>
    <w:rPr>
      <w:rFonts w:eastAsia="Batang"/>
    </w:rPr>
  </w:style>
  <w:style w:type="paragraph" w:styleId="ListNumber2">
    <w:name w:val="List Number 2"/>
    <w:basedOn w:val="ListNumber"/>
    <w:pPr>
      <w:tabs>
        <w:tab w:val="clear" w:pos="18pt"/>
      </w:tabs>
      <w:ind w:start="42.55pt" w:firstLineChars="0" w:hanging="14.20pt"/>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pt"/>
      <w:ind w:start="22.70pt" w:hanging="22.70pt"/>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start="42.55pt"/>
    </w:pPr>
  </w:style>
  <w:style w:type="paragraph" w:styleId="ListBullet3">
    <w:name w:val="List Bullet 3"/>
    <w:basedOn w:val="ListBullet2"/>
    <w:pPr>
      <w:ind w:start="56.75pt"/>
    </w:pPr>
  </w:style>
  <w:style w:type="paragraph" w:styleId="List2">
    <w:name w:val="List 2"/>
    <w:basedOn w:val="List"/>
    <w:pPr>
      <w:ind w:start="42.55pt" w:firstLineChars="0" w:hanging="14.20pt"/>
      <w:contextualSpacing w:val="0"/>
    </w:pPr>
    <w:rPr>
      <w:rFonts w:eastAsia="Batang"/>
    </w:rPr>
  </w:style>
  <w:style w:type="paragraph" w:styleId="List3">
    <w:name w:val="List 3"/>
    <w:basedOn w:val="List2"/>
    <w:pPr>
      <w:ind w:start="56.75pt"/>
    </w:pPr>
  </w:style>
  <w:style w:type="paragraph" w:styleId="List4">
    <w:name w:val="List 4"/>
    <w:basedOn w:val="List3"/>
    <w:pPr>
      <w:ind w:start="70.90pt"/>
    </w:pPr>
  </w:style>
  <w:style w:type="paragraph" w:styleId="List5">
    <w:name w:val="List 5"/>
    <w:basedOn w:val="List4"/>
    <w:pPr>
      <w:ind w:start="85.10pt"/>
    </w:pPr>
  </w:style>
  <w:style w:type="paragraph" w:styleId="ListBullet4">
    <w:name w:val="List Bullet 4"/>
    <w:basedOn w:val="ListBullet3"/>
    <w:pPr>
      <w:ind w:start="70.90pt"/>
    </w:pPr>
  </w:style>
  <w:style w:type="paragraph" w:styleId="ListBullet5">
    <w:name w:val="List Bullet 5"/>
    <w:basedOn w:val="ListBullet4"/>
    <w:pPr>
      <w:ind w:start="85.10pt"/>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5pt" w:beforeAutospacing="1" w:after="5pt"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21pt"/>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6pt" w:after="0pt"/>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link w:val="Header"/>
    <w:rsid w:val="00CB6352"/>
    <w:rPr>
      <w:rFonts w:ascii="Arial" w:hAnsi="Arial"/>
      <w:b/>
      <w:sz w:val="18"/>
    </w:rPr>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6pt"/>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6pt"/>
      <w:ind w:start="72pt" w:end="72pt"/>
    </w:pPr>
  </w:style>
  <w:style w:type="paragraph" w:styleId="BodyText2">
    <w:name w:val="Body Text 2"/>
    <w:basedOn w:val="Normal"/>
    <w:link w:val="BodyText2Char"/>
    <w:rsid w:val="00AA5C8F"/>
    <w:pPr>
      <w:spacing w:after="6pt" w:line="24pt"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6pt"/>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10.50pt"/>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6pt"/>
      <w:ind w:start="14.15pt"/>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10.50pt"/>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6pt" w:line="24pt" w:lineRule="auto"/>
      <w:ind w:start="14.15pt"/>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6pt"/>
      <w:ind w:start="14.15pt"/>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start="212.60pt"/>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396pt" w:h="99pt" w:hRule="exact" w:hSpace="9pt" w:wrap="auto" w:hAnchor="page" w:xAlign="center" w:yAlign="bottom"/>
      <w:ind w:start="144pt"/>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start="30pt" w:hanging="10pt"/>
    </w:pPr>
  </w:style>
  <w:style w:type="paragraph" w:styleId="Index4">
    <w:name w:val="index 4"/>
    <w:basedOn w:val="Normal"/>
    <w:next w:val="Normal"/>
    <w:rsid w:val="00AA5C8F"/>
    <w:pPr>
      <w:ind w:start="40pt" w:hanging="10pt"/>
    </w:pPr>
  </w:style>
  <w:style w:type="paragraph" w:styleId="Index5">
    <w:name w:val="index 5"/>
    <w:basedOn w:val="Normal"/>
    <w:next w:val="Normal"/>
    <w:rsid w:val="00AA5C8F"/>
    <w:pPr>
      <w:ind w:start="50pt" w:hanging="10pt"/>
    </w:pPr>
  </w:style>
  <w:style w:type="paragraph" w:styleId="Index6">
    <w:name w:val="index 6"/>
    <w:basedOn w:val="Normal"/>
    <w:next w:val="Normal"/>
    <w:rsid w:val="00AA5C8F"/>
    <w:pPr>
      <w:ind w:start="60pt" w:hanging="10pt"/>
    </w:pPr>
  </w:style>
  <w:style w:type="paragraph" w:styleId="Index7">
    <w:name w:val="index 7"/>
    <w:basedOn w:val="Normal"/>
    <w:next w:val="Normal"/>
    <w:rsid w:val="00AA5C8F"/>
    <w:pPr>
      <w:ind w:start="70pt" w:hanging="10pt"/>
    </w:pPr>
  </w:style>
  <w:style w:type="paragraph" w:styleId="Index8">
    <w:name w:val="index 8"/>
    <w:basedOn w:val="Normal"/>
    <w:next w:val="Normal"/>
    <w:rsid w:val="00AA5C8F"/>
    <w:pPr>
      <w:ind w:start="80pt" w:hanging="10pt"/>
    </w:pPr>
  </w:style>
  <w:style w:type="paragraph" w:styleId="Index9">
    <w:name w:val="index 9"/>
    <w:basedOn w:val="Normal"/>
    <w:next w:val="Normal"/>
    <w:rsid w:val="00AA5C8F"/>
    <w:pPr>
      <w:ind w:start="90pt" w:hanging="10pt"/>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18pt" w:after="18pt"/>
      <w:ind w:start="43.20pt" w:end="43.20pt"/>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6pt"/>
      <w:ind w:start="14.15pt"/>
      <w:contextualSpacing/>
    </w:pPr>
  </w:style>
  <w:style w:type="paragraph" w:styleId="ListContinue2">
    <w:name w:val="List Continue 2"/>
    <w:basedOn w:val="Normal"/>
    <w:rsid w:val="00AA5C8F"/>
    <w:pPr>
      <w:spacing w:after="6pt"/>
      <w:ind w:start="28.30pt"/>
      <w:contextualSpacing/>
    </w:pPr>
  </w:style>
  <w:style w:type="paragraph" w:styleId="ListContinue3">
    <w:name w:val="List Continue 3"/>
    <w:basedOn w:val="Normal"/>
    <w:rsid w:val="00AA5C8F"/>
    <w:pPr>
      <w:spacing w:after="6pt"/>
      <w:ind w:start="42.45pt"/>
      <w:contextualSpacing/>
    </w:pPr>
  </w:style>
  <w:style w:type="paragraph" w:styleId="ListContinue4">
    <w:name w:val="List Continue 4"/>
    <w:basedOn w:val="Normal"/>
    <w:rsid w:val="00AA5C8F"/>
    <w:pPr>
      <w:spacing w:after="6pt"/>
      <w:ind w:start="56.60pt"/>
      <w:contextualSpacing/>
    </w:pPr>
  </w:style>
  <w:style w:type="paragraph" w:styleId="ListContinue5">
    <w:name w:val="List Continue 5"/>
    <w:basedOn w:val="Normal"/>
    <w:rsid w:val="00AA5C8F"/>
    <w:pPr>
      <w:spacing w:after="6pt"/>
      <w:ind w:start="70.75pt"/>
      <w:contextualSpacing/>
    </w:pPr>
  </w:style>
  <w:style w:type="paragraph" w:styleId="ListNumber3">
    <w:name w:val="List Number 3"/>
    <w:basedOn w:val="Normal"/>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start" w:pos="24pt"/>
        <w:tab w:val="start" w:pos="48pt"/>
        <w:tab w:val="start" w:pos="72pt"/>
        <w:tab w:val="start" w:pos="96pt"/>
        <w:tab w:val="start" w:pos="120pt"/>
        <w:tab w:val="start" w:pos="144pt"/>
        <w:tab w:val="start" w:pos="168pt"/>
        <w:tab w:val="start" w:pos="192pt"/>
        <w:tab w:val="start" w:pos="216pt"/>
      </w:tabs>
      <w:spacing w:after="9pt"/>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start="56.70pt" w:hanging="56.70pt"/>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start="36pt"/>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10pt" w:after="8pt"/>
      <w:ind w:start="43.20pt" w:end="43.20pt"/>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start="212.60pt"/>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3pt"/>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start="10pt" w:hanging="10pt"/>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12pt" w:after="3pt"/>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6pt"/>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2pt"/>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start="57.60pt" w:end="57.60pt"/>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10pt"/>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396pt" w:h="99pt" w:hRule="exact" w:hSpace="9pt" w:wrap="auto" w:hAnchor="page" w:xAlign="center" w:yAlign="bottom"/>
      <w:spacing w:after="0pt"/>
      <w:ind w:start="144pt"/>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pt"/>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18pt" w:after="18pt"/>
      <w:ind w:start="43.20pt" w:end="43.20pt"/>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pt"/>
      <w:ind w:start="56.70pt" w:hanging="56.70pt"/>
    </w:pPr>
    <w:rPr>
      <w:rFonts w:ascii="Cambria" w:eastAsia="MS Gothic" w:hAnsi="Cambria"/>
      <w:sz w:val="24"/>
      <w:szCs w:val="24"/>
    </w:rPr>
  </w:style>
  <w:style w:type="paragraph" w:customStyle="1" w:styleId="Quote1">
    <w:name w:val="Quote1"/>
    <w:basedOn w:val="Normal"/>
    <w:next w:val="Normal"/>
    <w:uiPriority w:val="29"/>
    <w:qFormat/>
    <w:rsid w:val="00AF64C4"/>
    <w:pPr>
      <w:spacing w:before="10pt" w:after="8pt"/>
      <w:ind w:start="43.20pt" w:end="43.20pt"/>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8pt"/>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pt"/>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6pt"/>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pt"/>
      <w:ind w:start="0pt" w:firstLine="0pt"/>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numbering" w:customStyle="1" w:styleId="NoList1">
    <w:name w:val="No List1"/>
    <w:next w:val="NoList"/>
    <w:uiPriority w:val="99"/>
    <w:semiHidden/>
    <w:rsid w:val="00CB5FD6"/>
  </w:style>
  <w:style w:type="numbering" w:customStyle="1" w:styleId="NoList2">
    <w:name w:val="No List2"/>
    <w:next w:val="NoList"/>
    <w:uiPriority w:val="99"/>
    <w:semiHidden/>
    <w:rsid w:val="00CB5FD6"/>
  </w:style>
  <w:style w:type="numbering" w:customStyle="1" w:styleId="NoList3">
    <w:name w:val="No List3"/>
    <w:next w:val="NoList"/>
    <w:uiPriority w:val="99"/>
    <w:semiHidden/>
    <w:rsid w:val="00CB5FD6"/>
  </w:style>
  <w:style w:type="numbering" w:customStyle="1" w:styleId="NoList4">
    <w:name w:val="No List4"/>
    <w:next w:val="NoList"/>
    <w:uiPriority w:val="99"/>
    <w:semiHidden/>
    <w:unhideWhenUsed/>
    <w:rsid w:val="00CB5FD6"/>
  </w:style>
  <w:style w:type="numbering" w:customStyle="1" w:styleId="NoList5">
    <w:name w:val="No List5"/>
    <w:next w:val="NoList"/>
    <w:uiPriority w:val="99"/>
    <w:semiHidden/>
    <w:rsid w:val="00CB5FD6"/>
  </w:style>
  <w:style w:type="numbering" w:customStyle="1" w:styleId="NoList6">
    <w:name w:val="No List6"/>
    <w:next w:val="NoList"/>
    <w:uiPriority w:val="99"/>
    <w:semiHidden/>
    <w:rsid w:val="00CB5FD6"/>
  </w:style>
  <w:style w:type="numbering" w:customStyle="1" w:styleId="NoList7">
    <w:name w:val="No List7"/>
    <w:next w:val="NoList"/>
    <w:uiPriority w:val="99"/>
    <w:semiHidden/>
    <w:rsid w:val="00CB5FD6"/>
  </w:style>
  <w:style w:type="character" w:customStyle="1" w:styleId="H60">
    <w:name w:val="H6 (文字)"/>
    <w:link w:val="H6"/>
    <w:rsid w:val="00CB5FD6"/>
    <w:rPr>
      <w:rFonts w:ascii="Arial" w:hAnsi="Arial"/>
      <w:lang w:eastAsia="en-US"/>
    </w:rPr>
  </w:style>
  <w:style w:type="character" w:customStyle="1" w:styleId="THZchn">
    <w:name w:val="TH Zchn"/>
    <w:rsid w:val="00CB5FD6"/>
    <w:rPr>
      <w:rFonts w:ascii="Arial" w:hAnsi="Arial"/>
      <w:b/>
      <w:lang w:eastAsia="en-US"/>
    </w:rPr>
  </w:style>
  <w:style w:type="character" w:customStyle="1" w:styleId="B3Char">
    <w:name w:val="B3 Char"/>
    <w:rsid w:val="00CB5FD6"/>
    <w:rPr>
      <w:lang w:eastAsia="en-US"/>
    </w:rPr>
  </w:style>
  <w:style w:type="paragraph" w:customStyle="1" w:styleId="FL">
    <w:name w:val="FL"/>
    <w:basedOn w:val="Normal"/>
    <w:rsid w:val="00CB5FD6"/>
    <w:pPr>
      <w:keepNext/>
      <w:keepLines/>
      <w:overflowPunct w:val="0"/>
      <w:autoSpaceDE w:val="0"/>
      <w:autoSpaceDN w:val="0"/>
      <w:adjustRightInd w:val="0"/>
      <w:spacing w:before="3pt"/>
      <w:jc w:val="center"/>
      <w:textAlignment w:val="baseline"/>
    </w:pPr>
    <w:rPr>
      <w:rFonts w:ascii="Arial" w:eastAsia="Times New Roman" w:hAnsi="Arial"/>
      <w: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pt"/>
      <w:marRight w:val="0pt"/>
      <w:marTop w:val="0pt"/>
      <w:marBottom w:val="0pt"/>
      <w:divBdr>
        <w:top w:val="none" w:sz="0" w:space="0" w:color="auto"/>
        <w:left w:val="none" w:sz="0" w:space="0" w:color="auto"/>
        <w:bottom w:val="none" w:sz="0" w:space="0" w:color="auto"/>
        <w:right w:val="none" w:sz="0" w:space="0" w:color="auto"/>
      </w:divBdr>
    </w:div>
    <w:div w:id="254099600">
      <w:bodyDiv w:val="1"/>
      <w:marLeft w:val="0pt"/>
      <w:marRight w:val="0pt"/>
      <w:marTop w:val="0pt"/>
      <w:marBottom w:val="0pt"/>
      <w:divBdr>
        <w:top w:val="none" w:sz="0" w:space="0" w:color="auto"/>
        <w:left w:val="none" w:sz="0" w:space="0" w:color="auto"/>
        <w:bottom w:val="none" w:sz="0" w:space="0" w:color="auto"/>
        <w:right w:val="none" w:sz="0" w:space="0" w:color="auto"/>
      </w:divBdr>
    </w:div>
    <w:div w:id="492843400">
      <w:bodyDiv w:val="1"/>
      <w:marLeft w:val="0pt"/>
      <w:marRight w:val="0pt"/>
      <w:marTop w:val="0pt"/>
      <w:marBottom w:val="0pt"/>
      <w:divBdr>
        <w:top w:val="none" w:sz="0" w:space="0" w:color="auto"/>
        <w:left w:val="none" w:sz="0" w:space="0" w:color="auto"/>
        <w:bottom w:val="none" w:sz="0" w:space="0" w:color="auto"/>
        <w:right w:val="none" w:sz="0" w:space="0" w:color="auto"/>
      </w:divBdr>
    </w:div>
    <w:div w:id="624233378">
      <w:bodyDiv w:val="1"/>
      <w:marLeft w:val="0pt"/>
      <w:marRight w:val="0pt"/>
      <w:marTop w:val="0pt"/>
      <w:marBottom w:val="0pt"/>
      <w:divBdr>
        <w:top w:val="none" w:sz="0" w:space="0" w:color="auto"/>
        <w:left w:val="none" w:sz="0" w:space="0" w:color="auto"/>
        <w:bottom w:val="none" w:sz="0" w:space="0" w:color="auto"/>
        <w:right w:val="none" w:sz="0" w:space="0" w:color="auto"/>
      </w:divBdr>
    </w:div>
    <w:div w:id="866600847">
      <w:bodyDiv w:val="1"/>
      <w:marLeft w:val="0pt"/>
      <w:marRight w:val="0pt"/>
      <w:marTop w:val="0pt"/>
      <w:marBottom w:val="0pt"/>
      <w:divBdr>
        <w:top w:val="none" w:sz="0" w:space="0" w:color="auto"/>
        <w:left w:val="none" w:sz="0" w:space="0" w:color="auto"/>
        <w:bottom w:val="none" w:sz="0" w:space="0" w:color="auto"/>
        <w:right w:val="none" w:sz="0" w:space="0" w:color="auto"/>
      </w:divBdr>
    </w:div>
    <w:div w:id="963199275">
      <w:bodyDiv w:val="1"/>
      <w:marLeft w:val="0pt"/>
      <w:marRight w:val="0pt"/>
      <w:marTop w:val="0pt"/>
      <w:marBottom w:val="0pt"/>
      <w:divBdr>
        <w:top w:val="none" w:sz="0" w:space="0" w:color="auto"/>
        <w:left w:val="none" w:sz="0" w:space="0" w:color="auto"/>
        <w:bottom w:val="none" w:sz="0" w:space="0" w:color="auto"/>
        <w:right w:val="none" w:sz="0" w:space="0" w:color="auto"/>
      </w:divBdr>
    </w:div>
    <w:div w:id="1134520825">
      <w:bodyDiv w:val="1"/>
      <w:marLeft w:val="0pt"/>
      <w:marRight w:val="0pt"/>
      <w:marTop w:val="0pt"/>
      <w:marBottom w:val="0pt"/>
      <w:divBdr>
        <w:top w:val="none" w:sz="0" w:space="0" w:color="auto"/>
        <w:left w:val="none" w:sz="0" w:space="0" w:color="auto"/>
        <w:bottom w:val="none" w:sz="0" w:space="0" w:color="auto"/>
        <w:right w:val="none" w:sz="0" w:space="0" w:color="auto"/>
      </w:divBdr>
    </w:div>
    <w:div w:id="1209100607">
      <w:bodyDiv w:val="1"/>
      <w:marLeft w:val="0pt"/>
      <w:marRight w:val="0pt"/>
      <w:marTop w:val="0pt"/>
      <w:marBottom w:val="0pt"/>
      <w:divBdr>
        <w:top w:val="none" w:sz="0" w:space="0" w:color="auto"/>
        <w:left w:val="none" w:sz="0" w:space="0" w:color="auto"/>
        <w:bottom w:val="none" w:sz="0" w:space="0" w:color="auto"/>
        <w:right w:val="none" w:sz="0" w:space="0" w:color="auto"/>
      </w:divBdr>
    </w:div>
    <w:div w:id="1453669424">
      <w:bodyDiv w:val="1"/>
      <w:marLeft w:val="0pt"/>
      <w:marRight w:val="0pt"/>
      <w:marTop w:val="0pt"/>
      <w:marBottom w:val="0pt"/>
      <w:divBdr>
        <w:top w:val="none" w:sz="0" w:space="0" w:color="auto"/>
        <w:left w:val="none" w:sz="0" w:space="0" w:color="auto"/>
        <w:bottom w:val="none" w:sz="0" w:space="0" w:color="auto"/>
        <w:right w:val="none" w:sz="0" w:space="0" w:color="auto"/>
      </w:divBdr>
    </w:div>
    <w:div w:id="1548444536">
      <w:bodyDiv w:val="1"/>
      <w:marLeft w:val="0pt"/>
      <w:marRight w:val="0pt"/>
      <w:marTop w:val="0pt"/>
      <w:marBottom w:val="0pt"/>
      <w:divBdr>
        <w:top w:val="none" w:sz="0" w:space="0" w:color="auto"/>
        <w:left w:val="none" w:sz="0" w:space="0" w:color="auto"/>
        <w:bottom w:val="none" w:sz="0" w:space="0" w:color="auto"/>
        <w:right w:val="none" w:sz="0" w:space="0" w:color="auto"/>
      </w:divBdr>
    </w:div>
    <w:div w:id="1583296612">
      <w:bodyDiv w:val="1"/>
      <w:marLeft w:val="0pt"/>
      <w:marRight w:val="0pt"/>
      <w:marTop w:val="0pt"/>
      <w:marBottom w:val="0pt"/>
      <w:divBdr>
        <w:top w:val="none" w:sz="0" w:space="0" w:color="auto"/>
        <w:left w:val="none" w:sz="0" w:space="0" w:color="auto"/>
        <w:bottom w:val="none" w:sz="0" w:space="0" w:color="auto"/>
        <w:right w:val="none" w:sz="0" w:space="0" w:color="auto"/>
      </w:divBdr>
    </w:div>
    <w:div w:id="1687827068">
      <w:bodyDiv w:val="1"/>
      <w:marLeft w:val="0pt"/>
      <w:marRight w:val="0pt"/>
      <w:marTop w:val="0pt"/>
      <w:marBottom w:val="0pt"/>
      <w:divBdr>
        <w:top w:val="none" w:sz="0" w:space="0" w:color="auto"/>
        <w:left w:val="none" w:sz="0" w:space="0" w:color="auto"/>
        <w:bottom w:val="none" w:sz="0" w:space="0" w:color="auto"/>
        <w:right w:val="none" w:sz="0" w:space="0" w:color="auto"/>
      </w:divBdr>
    </w:div>
    <w:div w:id="1719476063">
      <w:bodyDiv w:val="1"/>
      <w:marLeft w:val="0pt"/>
      <w:marRight w:val="0pt"/>
      <w:marTop w:val="0pt"/>
      <w:marBottom w:val="0pt"/>
      <w:divBdr>
        <w:top w:val="none" w:sz="0" w:space="0" w:color="auto"/>
        <w:left w:val="none" w:sz="0" w:space="0" w:color="auto"/>
        <w:bottom w:val="none" w:sz="0" w:space="0" w:color="auto"/>
        <w:right w:val="none" w:sz="0" w:space="0" w:color="auto"/>
      </w:divBdr>
    </w:div>
    <w:div w:id="186674788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styles" Target="styles.xml"/><Relationship Id="rId13" Type="http://purl.oclc.org/ooxml/officeDocument/relationships/hyperlink" Target="http://www.3gpp.org/3G_Specs/CRs.htm" TargetMode="External"/><Relationship Id="rId18" Type="http://purl.oclc.org/ooxml/officeDocument/relationships/footer" Target="footer1.xml"/><Relationship Id="rId3" Type="http://purl.oclc.org/ooxml/officeDocument/relationships/customXml" Target="../customXml/item2.xml"/><Relationship Id="rId21" Type="http://purl.oclc.org/ooxml/officeDocument/relationships/theme" Target="theme/theme1.xml"/><Relationship Id="rId7" Type="http://purl.oclc.org/ooxml/officeDocument/relationships/numbering" Target="numbering.xml"/><Relationship Id="rId12" Type="http://purl.oclc.org/ooxml/officeDocument/relationships/endnotes" Target="endnotes.xml"/><Relationship Id="rId17" Type="http://purl.oclc.org/ooxml/officeDocument/relationships/header" Target="header2.xml"/><Relationship Id="rId2" Type="http://purl.oclc.org/ooxml/officeDocument/relationships/customXml" Target="../customXml/item1.xml"/><Relationship Id="rId16" Type="http://purl.oclc.org/ooxml/officeDocument/relationships/header" Target="header1.xml"/><Relationship Id="rId20" Type="http://schemas.microsoft.com/office/2011/relationships/people" Target="people.xml"/><Relationship Id="rId1" Type="http://schemas.microsoft.com/office/2006/relationships/keyMapCustomizations" Target="customizations.xml"/><Relationship Id="rId6" Type="http://purl.oclc.org/ooxml/officeDocument/relationships/customXml" Target="../customXml/item5.xml"/><Relationship Id="rId11" Type="http://purl.oclc.org/ooxml/officeDocument/relationships/footnotes" Target="footnotes.xml"/><Relationship Id="rId5" Type="http://purl.oclc.org/ooxml/officeDocument/relationships/customXml" Target="../customXml/item4.xml"/><Relationship Id="rId15" Type="http://purl.oclc.org/ooxml/officeDocument/relationships/hyperlink" Target="http://www.3gpp.org/ftp/Specs/html-info/21900.htm" TargetMode="External"/><Relationship Id="rId10" Type="http://purl.oclc.org/ooxml/officeDocument/relationships/webSettings" Target="webSettings.xml"/><Relationship Id="rId19" Type="http://purl.oclc.org/ooxml/officeDocument/relationships/fontTable" Target="fontTable.xml"/><Relationship Id="rId4" Type="http://purl.oclc.org/ooxml/officeDocument/relationships/customXml" Target="../customXml/item3.xml"/><Relationship Id="rId9" Type="http://purl.oclc.org/ooxml/officeDocument/relationships/settings" Target="settings.xml"/><Relationship Id="rId14" Type="http://purl.oclc.org/ooxml/officeDocument/relationships/hyperlink" Target="http://www.3gpp.org/Change-Requests" TargetMode="External"/></Relationships>
</file>

<file path=word/_rels/settings.xml.rels><?xml version="1.0" encoding="UTF-8" standalone="yes"?>
<Relationships xmlns="http://schemas.openxmlformats.org/package/2006/relationships"><Relationship Id="rId1" Type="http://purl.oclc.org/ooxml/officeDocument/relationships/attachedTemplate" Target="file:///C:\Users\bhpaul\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purl.oclc.org/ooxml/officeDocument/customXml" ds:itemID="{0E09F622-EA3D-48E5-B040-C1C441A40771}">
  <ds:schemaRefs>
    <ds:schemaRef ds:uri="Microsoft.SharePoint.Taxonomy.ContentTypeSync"/>
  </ds:schemaRefs>
</ds:datastoreItem>
</file>

<file path=customXml/itemProps2.xml><?xml version="1.0" encoding="utf-8"?>
<ds:datastoreItem xmlns:ds="http://purl.oclc.org/ooxml/officeDocument/customXml" ds:itemID="{8A0BC58D-14D8-4AB2-83C9-48AE02F73C0A}">
  <ds:schemaRefs>
    <ds:schemaRef ds:uri="http://schemas.microsoft.com/sharepoint/events"/>
  </ds:schemaRefs>
</ds:datastoreItem>
</file>

<file path=customXml/itemProps3.xml><?xml version="1.0" encoding="utf-8"?>
<ds:datastoreItem xmlns:ds="http://purl.oclc.org/ooxml/officeDocument/customXml" ds:itemID="{5EA36C75-3B49-4047-ABCE-8456790B251F}">
  <ds:schemaRefs>
    <ds:schemaRef ds:uri="http://schemas.openxmlformats.org/officeDocument/2006/bibliography"/>
  </ds:schemaRefs>
</ds:datastoreItem>
</file>

<file path=customXml/itemProps4.xml><?xml version="1.0" encoding="utf-8"?>
<ds:datastoreItem xmlns:ds="http://purl.oclc.org/ooxml/officeDocument/customXml" ds:itemID="{088CEA21-338E-4021-90DE-39B1D261DF32}">
  <ds:schemaRefs>
    <ds:schemaRef ds:uri="http://schemas.microsoft.com/sharepoint/v3/contenttype/forms"/>
  </ds:schemaRefs>
</ds:datastoreItem>
</file>

<file path=customXml/itemProps5.xml><?xml version="1.0" encoding="utf-8"?>
<ds:datastoreItem xmlns:ds="http://purl.oclc.org/ooxml/officeDocument/customXml" ds:itemID="{B0A2BCF5-3350-496B-B2DA-0A595A554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purl.oclc.org/ooxml/officeDocument/extendedProperties" xmlns:vt="http://purl.oclc.org/ooxml/officeDocument/docPropsVTypes">
  <Template>3gpp_70.dot</Template>
  <TotalTime>1</TotalTime>
  <Pages>22</Pages>
  <Words>8725</Words>
  <Characters>49738</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58347</CharactersWithSpaces>
  <SharedDoc>false</SharedDoc>
  <HLinks>
    <vt:vector size="18" baseType="variant">
      <vt:variant>
        <vt:i4>3539068</vt:i4>
      </vt:variant>
      <vt:variant>
        <vt:i4>3564</vt:i4>
      </vt:variant>
      <vt:variant>
        <vt:i4>0</vt:i4>
      </vt:variant>
      <vt:variant>
        <vt:i4>5</vt:i4>
      </vt:variant>
      <vt:variant>
        <vt:lpwstr>http://www.app1.com0100bc0001/</vt:lpwstr>
      </vt:variant>
      <vt:variant>
        <vt:lpwstr/>
      </vt:variant>
      <vt:variant>
        <vt:i4>5505055</vt:i4>
      </vt:variant>
      <vt:variant>
        <vt:i4>3561</vt:i4>
      </vt:variant>
      <vt:variant>
        <vt:i4>0</vt:i4>
      </vt:variant>
      <vt:variant>
        <vt:i4>5</vt:i4>
      </vt:variant>
      <vt:variant>
        <vt:lpwstr>http://www.app1.com/</vt:lpwstr>
      </vt:variant>
      <vt:variant>
        <vt:lpwstr/>
      </vt:variant>
      <vt:variant>
        <vt:i4>917511</vt:i4>
      </vt:variant>
      <vt:variant>
        <vt:i4>3525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Bhaskar Paul (Nokia)</cp:lastModifiedBy>
  <cp:revision>2</cp:revision>
  <cp:lastPrinted>2014-03-14T12:41:00Z</cp:lastPrinted>
  <dcterms:created xsi:type="dcterms:W3CDTF">2023-05-26T10:06:00Z</dcterms:created>
  <dcterms:modified xsi:type="dcterms:W3CDTF">2023-05-26T10:06:00Z</dcterms:modified>
</cp:coreProperties>
</file>

<file path=docProps/custom.xml><?xml version="1.0" encoding="utf-8"?>
<Properties xmlns="http://purl.oclc.org/ooxml/officeDocument/customProperties" xmlns:vt="http://purl.oclc.org/ooxml/officeDocument/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(3)GawAzOTYDr9AUBZ/mTQadUDVa4iqSD11k+1/8bAQ40CdI2sAKFBrlZbZ+30KZTc//ifVZmL4_x000d_
Rh9dJL8qskTJtB9p7IastIAwU0JWOeQnOYlnpk3il9aL2PZK2zE0eIp5pt+P39d/UJFM9W8P_x000d_
riMtBclKfI+5nTpy2Ye7rh2JwdwHd5wfbpjWvQ3kyKCEmkKlLy75M0McG3tGxG1bGF4iwzlE_x000d_
mrwSqu0qPUuDIcVgm7</vt:lpwstr>
  </property>
  <property fmtid="{D5CDD505-2E9C-101B-9397-08002B2CF9AE}" pid="9" name="_2015_ms_pID_725343_00">
    <vt:lpwstr>_2015_ms_pID_725343</vt:lpwstr>
  </property>
  <property fmtid="{D5CDD505-2E9C-101B-9397-08002B2CF9AE}" pid="10" name="_2015_ms_pID_7253431">
    <vt:lpwstr>cyjEsAFs/bgAzrDySQFxGyt+i0z4X1XkTKVrGyoEsLzVTjHg2WkC5D_x000d_
14/D98iOf809VUOh5quAAi9TqBd2blk11wd/tlzztOMiAEwsK44rHNUuh40PxHRtfe6a6l6x_x000d_
xvvgkllTQxZrSCJaVcKq/YieMCqcomteaiPIAZHvRlM+2s8X8kK7XrCsQ38d49DxVzQO9dRm_x000d_
XxNBQu/WXVs37vCYl2XhMfKvrQECfMwjE7Aj</vt:lpwstr>
  </property>
  <property fmtid="{D5CDD505-2E9C-101B-9397-08002B2CF9AE}" pid="11" name="_2015_ms_pID_7253431_00">
    <vt:lpwstr>_2015_ms_pID_7253431</vt:lpwstr>
  </property>
  <property fmtid="{D5CDD505-2E9C-101B-9397-08002B2CF9AE}" pid="12" name="_2015_ms_pID_7253432">
    <vt:lpwstr>UQ==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