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7783" w14:textId="2DD03096" w:rsidR="005C596F" w:rsidRDefault="005C596F" w:rsidP="005C5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82174A">
          <w:rPr>
            <w:b/>
            <w:i/>
            <w:noProof/>
            <w:sz w:val="28"/>
          </w:rPr>
          <w:t>642</w:t>
        </w:r>
      </w:fldSimple>
    </w:p>
    <w:p w14:paraId="1BB4D12E" w14:textId="0606C532" w:rsidR="005C596F" w:rsidRDefault="00000000" w:rsidP="005C596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596F" w:rsidRPr="00BA51D9">
          <w:rPr>
            <w:b/>
            <w:noProof/>
            <w:sz w:val="24"/>
          </w:rPr>
          <w:t>Bratislava</w:t>
        </w:r>
      </w:fldSimple>
      <w:r w:rsidR="005C596F">
        <w:rPr>
          <w:b/>
          <w:noProof/>
          <w:sz w:val="24"/>
        </w:rPr>
        <w:t xml:space="preserve">, </w:t>
      </w:r>
      <w:fldSimple w:instr=" DOCPROPERTY  Country  \* MERGEFORMAT ">
        <w:r w:rsidR="005C596F" w:rsidRPr="00BA51D9">
          <w:rPr>
            <w:b/>
            <w:noProof/>
            <w:sz w:val="24"/>
          </w:rPr>
          <w:t>Slovakia</w:t>
        </w:r>
      </w:fldSimple>
      <w:r w:rsidR="005C596F">
        <w:rPr>
          <w:b/>
          <w:noProof/>
          <w:sz w:val="24"/>
        </w:rPr>
        <w:t xml:space="preserve">, </w:t>
      </w:r>
      <w:fldSimple w:instr=" DOCPROPERTY  StartDate  \* MERGEFORMAT ">
        <w:r w:rsidR="005C596F" w:rsidRPr="00BA51D9">
          <w:rPr>
            <w:b/>
            <w:noProof/>
            <w:sz w:val="24"/>
          </w:rPr>
          <w:t>22nd May 2023</w:t>
        </w:r>
      </w:fldSimple>
      <w:r w:rsidR="005C596F">
        <w:rPr>
          <w:b/>
          <w:noProof/>
          <w:sz w:val="24"/>
        </w:rPr>
        <w:t xml:space="preserve"> - </w:t>
      </w:r>
      <w:fldSimple w:instr=" DOCPROPERTY  EndDate  \* MERGEFORMAT ">
        <w:r w:rsidR="005C596F" w:rsidRPr="00BA51D9">
          <w:rPr>
            <w:b/>
            <w:noProof/>
            <w:sz w:val="24"/>
          </w:rPr>
          <w:t>26th May 2023</w:t>
        </w:r>
      </w:fldSimple>
      <w:r w:rsidR="0082174A">
        <w:rPr>
          <w:b/>
          <w:noProof/>
          <w:sz w:val="24"/>
        </w:rPr>
        <w:t xml:space="preserve"> </w:t>
      </w:r>
      <w:r w:rsidR="0082174A" w:rsidRPr="00C42DF3">
        <w:rPr>
          <w:b/>
          <w:noProof/>
          <w:sz w:val="24"/>
        </w:rPr>
        <w:t xml:space="preserve">                      </w:t>
      </w:r>
      <w:r w:rsidR="0082174A">
        <w:rPr>
          <w:b/>
          <w:noProof/>
          <w:sz w:val="24"/>
        </w:rPr>
        <w:t xml:space="preserve"> </w:t>
      </w:r>
      <w:r w:rsidR="0082174A" w:rsidRPr="00C42DF3">
        <w:rPr>
          <w:i/>
          <w:iCs/>
          <w:noProof/>
          <w:szCs w:val="12"/>
        </w:rPr>
        <w:t>(revision of C3-2</w:t>
      </w:r>
      <w:r w:rsidR="0082174A">
        <w:rPr>
          <w:i/>
          <w:iCs/>
          <w:noProof/>
          <w:szCs w:val="12"/>
        </w:rPr>
        <w:t>32089</w:t>
      </w:r>
      <w:r w:rsidR="0082174A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96F" w14:paraId="0BAAAA36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99D78" w14:textId="77777777" w:rsidR="005C596F" w:rsidRDefault="005C596F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96F" w14:paraId="074FEE3B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09424" w14:textId="77777777" w:rsidR="005C596F" w:rsidRDefault="005C596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96F" w14:paraId="7870BB4F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0AC4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0E781716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7CEAD71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E07AED" w14:textId="77777777" w:rsidR="005C596F" w:rsidRPr="00410371" w:rsidRDefault="00000000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96F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34D8BCC0" w14:textId="77777777" w:rsidR="005C596F" w:rsidRDefault="005C596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DE5E4" w14:textId="77777777" w:rsidR="005C596F" w:rsidRPr="00410371" w:rsidRDefault="00000000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596F" w:rsidRPr="00410371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6AF95B5B" w14:textId="77777777" w:rsidR="005C596F" w:rsidRDefault="005C596F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3291E3" w14:textId="2C61BB32" w:rsidR="005C596F" w:rsidRPr="00410371" w:rsidRDefault="0082174A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13BDF4" w14:textId="77777777" w:rsidR="005C596F" w:rsidRDefault="005C596F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6B29A9" w14:textId="77777777" w:rsidR="005C596F" w:rsidRPr="00410371" w:rsidRDefault="00000000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96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A0113" w14:textId="77777777" w:rsidR="005C596F" w:rsidRDefault="005C596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C596F" w14:paraId="016EB858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A7106" w14:textId="77777777" w:rsidR="005C596F" w:rsidRDefault="005C596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C596F" w14:paraId="6F010CFA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2AE2F" w14:textId="77777777" w:rsidR="005C596F" w:rsidRPr="00F25D98" w:rsidRDefault="005C596F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96F" w14:paraId="57B7BD1F" w14:textId="77777777" w:rsidTr="00AC6F18">
        <w:tc>
          <w:tcPr>
            <w:tcW w:w="9641" w:type="dxa"/>
            <w:gridSpan w:val="9"/>
          </w:tcPr>
          <w:p w14:paraId="165BB83D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DF3A9C" w14:textId="77777777" w:rsidR="005C596F" w:rsidRDefault="005C596F" w:rsidP="005C59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96F" w14:paraId="1F7CCCEA" w14:textId="77777777" w:rsidTr="00AC6F18">
        <w:tc>
          <w:tcPr>
            <w:tcW w:w="2835" w:type="dxa"/>
          </w:tcPr>
          <w:p w14:paraId="14D83F2D" w14:textId="77777777" w:rsidR="005C596F" w:rsidRDefault="005C596F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C6648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CB631" w14:textId="77777777" w:rsidR="005C596F" w:rsidRDefault="005C596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64E12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DBAF8" w14:textId="77777777" w:rsidR="005C596F" w:rsidRDefault="005C596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A78EF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BE558D" w14:textId="77777777" w:rsidR="005C596F" w:rsidRDefault="005C596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4A4EA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782AC" w14:textId="4675B79F" w:rsidR="005C596F" w:rsidRDefault="005C596F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CDEAFA" w14:textId="77777777" w:rsidR="005C596F" w:rsidRDefault="005C596F" w:rsidP="005C59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96F" w14:paraId="063B42EE" w14:textId="77777777" w:rsidTr="00AC6F18">
        <w:tc>
          <w:tcPr>
            <w:tcW w:w="9640" w:type="dxa"/>
            <w:gridSpan w:val="11"/>
          </w:tcPr>
          <w:p w14:paraId="23BC349D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32046EB4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835A69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03F98" w14:textId="53CA43C0" w:rsidR="005C596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596F">
              <w:t xml:space="preserve">Correction of location area description in </w:t>
            </w:r>
            <w:proofErr w:type="spellStart"/>
            <w:r w:rsidR="005C596F">
              <w:t>Anayltics</w:t>
            </w:r>
            <w:proofErr w:type="spellEnd"/>
            <w:r w:rsidR="005C596F">
              <w:t xml:space="preserve"> Exposure notifications</w:t>
            </w:r>
            <w:r>
              <w:fldChar w:fldCharType="end"/>
            </w:r>
          </w:p>
        </w:tc>
      </w:tr>
      <w:tr w:rsidR="005C596F" w14:paraId="37D73E1B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F17C9FA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C6CCF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31879B95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77663DB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19E6C" w14:textId="465D6EAF" w:rsidR="005C596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596F">
                <w:rPr>
                  <w:noProof/>
                </w:rPr>
                <w:t>Nokia, Nokia Shanghai Bell</w:t>
              </w:r>
            </w:fldSimple>
            <w:r w:rsidR="00454FAF">
              <w:rPr>
                <w:noProof/>
              </w:rPr>
              <w:t>, Ericsson</w:t>
            </w:r>
          </w:p>
        </w:tc>
      </w:tr>
      <w:tr w:rsidR="005C596F" w14:paraId="229AC14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A6870D5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D5CB7" w14:textId="1EF7C2AB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5C596F" w14:paraId="43B76FC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5F6AB99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21D365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10746C4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F472371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279F36" w14:textId="77777777" w:rsidR="005C596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596F">
                <w:rPr>
                  <w:noProof/>
                </w:rPr>
                <w:t>eNetAE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13A984" w14:textId="77777777" w:rsidR="005C596F" w:rsidRDefault="005C596F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B110F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A39B4" w14:textId="0723AAC1" w:rsidR="005C596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596F">
                <w:rPr>
                  <w:noProof/>
                </w:rPr>
                <w:t>2023-05-</w:t>
              </w:r>
              <w:r w:rsidR="0082174A">
                <w:rPr>
                  <w:noProof/>
                </w:rPr>
                <w:t>26</w:t>
              </w:r>
            </w:fldSimple>
          </w:p>
        </w:tc>
      </w:tr>
      <w:tr w:rsidR="005C596F" w14:paraId="6B550C35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D6AE158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3C8FB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2211E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D773A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3EBAC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3FE530A8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24E95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D7164" w14:textId="77777777" w:rsidR="005C596F" w:rsidRDefault="00000000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596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03B2D6" w14:textId="77777777" w:rsidR="005C596F" w:rsidRDefault="005C596F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0ADB6" w14:textId="77777777" w:rsidR="005C596F" w:rsidRDefault="005C596F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4DD28" w14:textId="77777777" w:rsidR="005C596F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596F">
                <w:rPr>
                  <w:noProof/>
                </w:rPr>
                <w:t>Rel-18</w:t>
              </w:r>
            </w:fldSimple>
          </w:p>
        </w:tc>
      </w:tr>
      <w:tr w:rsidR="005C596F" w14:paraId="4EADC63C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870E0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5F2507" w14:textId="77777777" w:rsidR="005C596F" w:rsidRDefault="005C596F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C6DB7" w14:textId="77777777" w:rsidR="005C596F" w:rsidRDefault="005C596F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9B5BD" w14:textId="77777777" w:rsidR="005C596F" w:rsidRPr="007C2097" w:rsidRDefault="005C596F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4195C" w:rsidR="00452D3B" w:rsidRDefault="00490D59" w:rsidP="000347AC">
            <w:pPr>
              <w:pStyle w:val="CRCoverPage"/>
              <w:spacing w:after="0"/>
              <w:ind w:left="100"/>
            </w:pPr>
            <w:r>
              <w:t>The "</w:t>
            </w:r>
            <w:proofErr w:type="spellStart"/>
            <w:r>
              <w:t>locArea</w:t>
            </w:r>
            <w:proofErr w:type="spellEnd"/>
            <w:r>
              <w:t xml:space="preserve">" attribute within Analytics Exposure notifications is meant to be used if the NEF does not wish to expose the (5GC-internal) attributes of </w:t>
            </w:r>
            <w:proofErr w:type="spellStart"/>
            <w:r>
              <w:t>NetworkAreaInfo</w:t>
            </w:r>
            <w:proofErr w:type="spellEnd"/>
            <w:r>
              <w:t xml:space="preserve"> data type that exist within the notification attributes for certain event types, i.e. whenever the NEF translates </w:t>
            </w:r>
            <w:proofErr w:type="spellStart"/>
            <w:r>
              <w:t>NetworkAreaInfo</w:t>
            </w:r>
            <w:proofErr w:type="spellEnd"/>
            <w:r>
              <w:t xml:space="preserve"> to LocationArea5G</w:t>
            </w:r>
            <w:r w:rsidR="00DF4241">
              <w:t>.</w:t>
            </w:r>
            <w:r>
              <w:t xml:space="preserve"> However, its description mandates its use for certain events (which is wrong, since the NEF may expose Network Area information based on SLA) while it currently wrongly refers to the </w:t>
            </w:r>
            <w:proofErr w:type="spellStart"/>
            <w:r>
              <w:t>NetworkAreaInfo</w:t>
            </w:r>
            <w:proofErr w:type="spellEnd"/>
            <w:r>
              <w:t xml:space="preserve"> within "this attribute".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67701" w:rsidR="00DF4241" w:rsidRDefault="00490D59" w:rsidP="008651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the description of the </w:t>
            </w:r>
            <w:r>
              <w:t>"</w:t>
            </w:r>
            <w:proofErr w:type="spellStart"/>
            <w:r>
              <w:t>locArea</w:t>
            </w:r>
            <w:proofErr w:type="spellEnd"/>
            <w:r>
              <w:t>" attribute within Analytics Exposure notifications</w:t>
            </w:r>
            <w:r w:rsidR="00DF4241">
              <w:rPr>
                <w:noProof/>
              </w:rP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6859" w:rsidR="00EA0F40" w:rsidRDefault="00E83E96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EB7F8" w:rsidR="001E41F3" w:rsidRDefault="004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2C2C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90D59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C97DD" w14:textId="77777777" w:rsidR="00490D59" w:rsidRPr="00490D59" w:rsidRDefault="00490D59" w:rsidP="00490D5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8013452"/>
      <w:bookmarkStart w:id="2" w:name="_Toc36040208"/>
      <w:bookmarkStart w:id="3" w:name="_Toc44692825"/>
      <w:bookmarkStart w:id="4" w:name="_Toc45134286"/>
      <w:bookmarkStart w:id="5" w:name="_Toc49607350"/>
      <w:bookmarkStart w:id="6" w:name="_Toc51763322"/>
      <w:bookmarkStart w:id="7" w:name="_Toc58850220"/>
      <w:bookmarkStart w:id="8" w:name="_Toc59018600"/>
      <w:bookmarkStart w:id="9" w:name="_Toc68169606"/>
      <w:bookmarkStart w:id="10" w:name="_Toc114211846"/>
      <w:bookmarkStart w:id="11" w:name="_Toc130549261"/>
      <w:r w:rsidRPr="00490D59">
        <w:rPr>
          <w:rFonts w:ascii="Arial" w:eastAsia="SimSun" w:hAnsi="Arial"/>
          <w:sz w:val="22"/>
        </w:rPr>
        <w:lastRenderedPageBreak/>
        <w:t>5.6.3.3.4</w:t>
      </w:r>
      <w:r w:rsidRPr="00490D59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490D59">
        <w:rPr>
          <w:rFonts w:ascii="Arial" w:eastAsia="SimSun" w:hAnsi="Arial"/>
          <w:sz w:val="22"/>
        </w:rPr>
        <w:t>AnalyticsEventNotif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53DAFFB5" w14:textId="77777777" w:rsidR="00490D59" w:rsidRPr="00490D59" w:rsidRDefault="00490D59" w:rsidP="00490D5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90D59">
        <w:rPr>
          <w:rFonts w:ascii="Arial" w:eastAsia="SimSun" w:hAnsi="Arial"/>
          <w:b/>
          <w:noProof/>
        </w:rPr>
        <w:t>Table </w:t>
      </w:r>
      <w:r w:rsidRPr="00490D59">
        <w:rPr>
          <w:rFonts w:ascii="Arial" w:eastAsia="SimSun" w:hAnsi="Arial"/>
          <w:b/>
        </w:rPr>
        <w:t xml:space="preserve">5.6.3.3.4-1: </w:t>
      </w:r>
      <w:r w:rsidRPr="00490D59">
        <w:rPr>
          <w:rFonts w:ascii="Arial" w:eastAsia="SimSun" w:hAnsi="Arial"/>
          <w:b/>
          <w:noProof/>
        </w:rPr>
        <w:t>Definition of type</w:t>
      </w:r>
      <w:r w:rsidRPr="00490D59">
        <w:rPr>
          <w:rFonts w:ascii="Arial" w:eastAsia="SimSun" w:hAnsi="Arial"/>
          <w:b/>
        </w:rPr>
        <w:t xml:space="preserve"> </w:t>
      </w:r>
      <w:proofErr w:type="spellStart"/>
      <w:r w:rsidRPr="00490D59">
        <w:rPr>
          <w:rFonts w:ascii="Arial" w:eastAsia="SimSun" w:hAnsi="Arial"/>
          <w:b/>
        </w:rP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90D59" w:rsidRPr="00490D59" w14:paraId="5DA2C896" w14:textId="77777777" w:rsidTr="00C62A0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3909780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D10CDB0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8AF97A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359BCC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4AC19B4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962C815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90D59" w:rsidRPr="00490D59" w14:paraId="421B426A" w14:textId="77777777" w:rsidTr="00C62A01">
        <w:trPr>
          <w:jc w:val="center"/>
        </w:trPr>
        <w:tc>
          <w:tcPr>
            <w:tcW w:w="1531" w:type="dxa"/>
          </w:tcPr>
          <w:p w14:paraId="48F5FF2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analyEvent</w:t>
            </w:r>
            <w:proofErr w:type="spellEnd"/>
          </w:p>
        </w:tc>
        <w:tc>
          <w:tcPr>
            <w:tcW w:w="1559" w:type="dxa"/>
          </w:tcPr>
          <w:p w14:paraId="204B55A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AnalyticsEvent</w:t>
            </w:r>
            <w:proofErr w:type="spellEnd"/>
          </w:p>
        </w:tc>
        <w:tc>
          <w:tcPr>
            <w:tcW w:w="425" w:type="dxa"/>
          </w:tcPr>
          <w:p w14:paraId="0521247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38078F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56" w:type="dxa"/>
          </w:tcPr>
          <w:p w14:paraId="52AD7B1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6458EA2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90D59" w:rsidRPr="00490D59" w14:paraId="24EE8826" w14:textId="77777777" w:rsidTr="00C62A01">
        <w:trPr>
          <w:jc w:val="center"/>
        </w:trPr>
        <w:tc>
          <w:tcPr>
            <w:tcW w:w="1531" w:type="dxa"/>
          </w:tcPr>
          <w:p w14:paraId="2ACFC67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expiry</w:t>
            </w:r>
          </w:p>
        </w:tc>
        <w:tc>
          <w:tcPr>
            <w:tcW w:w="1559" w:type="dxa"/>
          </w:tcPr>
          <w:p w14:paraId="7FFD4A3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33145C3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F23AEE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06FADCB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Defines the expiration time after which the </w:t>
            </w:r>
            <w:bookmarkStart w:id="12" w:name="OLE_LINK53"/>
            <w:r w:rsidRPr="00490D59">
              <w:rPr>
                <w:rFonts w:ascii="Arial" w:eastAsia="SimSun" w:hAnsi="Arial"/>
                <w:sz w:val="18"/>
              </w:rPr>
              <w:t>analytics information will become invalid.</w:t>
            </w:r>
            <w:bookmarkEnd w:id="12"/>
            <w:r w:rsidRPr="00490D59">
              <w:rPr>
                <w:rFonts w:ascii="Arial" w:eastAsia="SimSun" w:hAnsi="Arial"/>
                <w:sz w:val="18"/>
              </w:rPr>
              <w:t xml:space="preserve"> 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(NOTE 2)</w:t>
            </w:r>
          </w:p>
        </w:tc>
        <w:tc>
          <w:tcPr>
            <w:tcW w:w="1843" w:type="dxa"/>
          </w:tcPr>
          <w:p w14:paraId="60F1524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90D59" w:rsidRPr="00490D59" w14:paraId="0A1E2503" w14:textId="77777777" w:rsidTr="00C62A01">
        <w:trPr>
          <w:jc w:val="center"/>
        </w:trPr>
        <w:tc>
          <w:tcPr>
            <w:tcW w:w="1531" w:type="dxa"/>
          </w:tcPr>
          <w:p w14:paraId="6DE9D42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timeStamp</w:t>
            </w:r>
            <w:proofErr w:type="spellEnd"/>
          </w:p>
        </w:tc>
        <w:tc>
          <w:tcPr>
            <w:tcW w:w="1559" w:type="dxa"/>
          </w:tcPr>
          <w:p w14:paraId="3E7D88E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70FAF07E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5E9106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56" w:type="dxa"/>
          </w:tcPr>
          <w:p w14:paraId="3927185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2BDE4C3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90D59" w:rsidRPr="00490D59" w14:paraId="416E20FC" w14:textId="77777777" w:rsidTr="00C62A01">
        <w:trPr>
          <w:jc w:val="center"/>
        </w:trPr>
        <w:tc>
          <w:tcPr>
            <w:tcW w:w="1531" w:type="dxa"/>
          </w:tcPr>
          <w:p w14:paraId="417E877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failNotifyCode</w:t>
            </w:r>
            <w:proofErr w:type="spellEnd"/>
          </w:p>
        </w:tc>
        <w:tc>
          <w:tcPr>
            <w:tcW w:w="1559" w:type="dxa"/>
          </w:tcPr>
          <w:p w14:paraId="2E1F632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</w:tcPr>
          <w:p w14:paraId="052BAC3C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77B1DD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93482B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Identifies the failure reason for the event notification.</w:t>
            </w:r>
          </w:p>
          <w:p w14:paraId="7E88915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It shall only be included if the event notification is failed or the analytics information is not ready.</w:t>
            </w:r>
            <w:r w:rsidRPr="00490D5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TE 1)</w:t>
            </w:r>
          </w:p>
        </w:tc>
        <w:tc>
          <w:tcPr>
            <w:tcW w:w="1843" w:type="dxa"/>
          </w:tcPr>
          <w:p w14:paraId="583D443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490D59" w:rsidRPr="00490D59" w14:paraId="70509AF4" w14:textId="77777777" w:rsidTr="00C62A01">
        <w:trPr>
          <w:jc w:val="center"/>
        </w:trPr>
        <w:tc>
          <w:tcPr>
            <w:tcW w:w="1531" w:type="dxa"/>
          </w:tcPr>
          <w:p w14:paraId="38F42FD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rvWaitTime</w:t>
            </w:r>
            <w:proofErr w:type="spellEnd"/>
          </w:p>
        </w:tc>
        <w:tc>
          <w:tcPr>
            <w:tcW w:w="1559" w:type="dxa"/>
          </w:tcPr>
          <w:p w14:paraId="0ADB880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22FEF865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A8C11D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5A94FBB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Indicates a recommended time interval (in seconds) which is used to determine the </w:t>
            </w:r>
            <w:r w:rsidRPr="00490D59">
              <w:rPr>
                <w:rFonts w:ascii="Arial" w:eastAsia="SimSun" w:hAnsi="Arial"/>
                <w:sz w:val="18"/>
                <w:lang w:eastAsia="ko-KR"/>
              </w:rPr>
              <w:t>time when analytics information is needed</w:t>
            </w:r>
            <w:r w:rsidRPr="00490D59">
              <w:rPr>
                <w:rFonts w:ascii="Arial" w:eastAsia="SimSun" w:hAnsi="Arial"/>
                <w:sz w:val="18"/>
              </w:rPr>
              <w:t xml:space="preserve"> in similar future event subscriptions. It may only be included if the </w:t>
            </w:r>
            <w:r w:rsidRPr="00490D59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490D59">
              <w:rPr>
                <w:rFonts w:ascii="Arial" w:eastAsia="SimSun" w:hAnsi="Arial"/>
                <w:sz w:val="18"/>
                <w:lang w:val="en-US" w:eastAsia="zh-CN"/>
              </w:rPr>
              <w:t>" attribute sets to "</w:t>
            </w:r>
            <w:r w:rsidRPr="00490D59">
              <w:rPr>
                <w:rFonts w:ascii="Arial" w:eastAsia="SimSun" w:hAnsi="Arial"/>
                <w:sz w:val="18"/>
              </w:rPr>
              <w:t>UNSATISFIED_REQUESTED_ANALYTICS_TIME</w:t>
            </w:r>
            <w:r w:rsidRPr="00490D59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</w:tcPr>
          <w:p w14:paraId="208A2F9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490D59" w:rsidRPr="00490D59" w14:paraId="16423643" w14:textId="77777777" w:rsidTr="00C62A01">
        <w:trPr>
          <w:jc w:val="center"/>
        </w:trPr>
        <w:tc>
          <w:tcPr>
            <w:tcW w:w="1531" w:type="dxa"/>
          </w:tcPr>
          <w:p w14:paraId="5F55807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ueMobilityInfos</w:t>
            </w:r>
            <w:proofErr w:type="spellEnd"/>
          </w:p>
        </w:tc>
        <w:tc>
          <w:tcPr>
            <w:tcW w:w="1559" w:type="dxa"/>
          </w:tcPr>
          <w:p w14:paraId="6E2D6E5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UeMobilityExposure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FEF63D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DD5ED5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13002D2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UE mobility information.</w:t>
            </w:r>
          </w:p>
          <w:p w14:paraId="08D2054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UE_MOBILITY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7C20ED7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DengXian" w:hAnsi="Arial" w:cs="Arial"/>
                <w:sz w:val="18"/>
                <w:szCs w:val="18"/>
              </w:rPr>
              <w:t>Ue_Mobility</w:t>
            </w:r>
            <w:proofErr w:type="spellEnd"/>
          </w:p>
        </w:tc>
      </w:tr>
      <w:tr w:rsidR="00490D59" w:rsidRPr="00490D59" w14:paraId="22A17977" w14:textId="77777777" w:rsidTr="00C62A01">
        <w:trPr>
          <w:jc w:val="center"/>
        </w:trPr>
        <w:tc>
          <w:tcPr>
            <w:tcW w:w="1531" w:type="dxa"/>
          </w:tcPr>
          <w:p w14:paraId="052867F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ueCommInfos</w:t>
            </w:r>
            <w:proofErr w:type="spellEnd"/>
          </w:p>
        </w:tc>
        <w:tc>
          <w:tcPr>
            <w:tcW w:w="1559" w:type="dxa"/>
          </w:tcPr>
          <w:p w14:paraId="7A28DDA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UeCommunication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CCBF343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7400F9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3FA384F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application communication information.</w:t>
            </w:r>
          </w:p>
          <w:p w14:paraId="7F31323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UE_COMM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1D60B8E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DengXian" w:hAnsi="Arial" w:cs="Arial"/>
                <w:sz w:val="18"/>
                <w:szCs w:val="18"/>
              </w:rPr>
              <w:t>Ue_Communication</w:t>
            </w:r>
            <w:proofErr w:type="spellEnd"/>
          </w:p>
        </w:tc>
      </w:tr>
      <w:tr w:rsidR="00490D59" w:rsidRPr="00490D59" w14:paraId="340557A5" w14:textId="77777777" w:rsidTr="00C62A01">
        <w:trPr>
          <w:jc w:val="center"/>
        </w:trPr>
        <w:tc>
          <w:tcPr>
            <w:tcW w:w="1531" w:type="dxa"/>
          </w:tcPr>
          <w:p w14:paraId="27BD890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abnormalInfos</w:t>
            </w:r>
            <w:proofErr w:type="spellEnd"/>
          </w:p>
        </w:tc>
        <w:tc>
          <w:tcPr>
            <w:tcW w:w="1559" w:type="dxa"/>
          </w:tcPr>
          <w:p w14:paraId="2D3E66E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AbnormalExposure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4DFE567A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14866C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419ACB3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Contains the user's abnormal </w:t>
            </w: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behavior</w:t>
            </w:r>
            <w:proofErr w:type="spellEnd"/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 information.</w:t>
            </w:r>
          </w:p>
          <w:p w14:paraId="6A71B87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ABNORMAL_BEHAVIOR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27BDB63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DengXian" w:hAnsi="Arial" w:cs="Arial"/>
                <w:sz w:val="18"/>
                <w:szCs w:val="18"/>
              </w:rPr>
              <w:t>Abnormal_Behavior</w:t>
            </w:r>
            <w:proofErr w:type="spellEnd"/>
          </w:p>
        </w:tc>
      </w:tr>
      <w:tr w:rsidR="00490D59" w:rsidRPr="00490D59" w14:paraId="71BEC75D" w14:textId="77777777" w:rsidTr="00C62A01">
        <w:trPr>
          <w:jc w:val="center"/>
        </w:trPr>
        <w:tc>
          <w:tcPr>
            <w:tcW w:w="1531" w:type="dxa"/>
          </w:tcPr>
          <w:p w14:paraId="4C0016B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congestInfos</w:t>
            </w:r>
            <w:proofErr w:type="spellEnd"/>
          </w:p>
        </w:tc>
        <w:tc>
          <w:tcPr>
            <w:tcW w:w="1559" w:type="dxa"/>
          </w:tcPr>
          <w:p w14:paraId="3A74C9D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CongestInfo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2D702901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2E1D46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6C9EEA8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UE's user data congestion information.</w:t>
            </w:r>
          </w:p>
          <w:p w14:paraId="27983F3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CONGESTION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16BD284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hAnsi="Arial"/>
                <w:sz w:val="18"/>
              </w:rPr>
              <w:t>Congestion</w:t>
            </w:r>
          </w:p>
        </w:tc>
      </w:tr>
      <w:tr w:rsidR="00490D59" w:rsidRPr="00490D59" w14:paraId="1CC6CD9E" w14:textId="77777777" w:rsidTr="00C62A01">
        <w:trPr>
          <w:jc w:val="center"/>
        </w:trPr>
        <w:tc>
          <w:tcPr>
            <w:tcW w:w="1531" w:type="dxa"/>
          </w:tcPr>
          <w:p w14:paraId="3EF334F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nwPerfInfos</w:t>
            </w:r>
            <w:proofErr w:type="spellEnd"/>
          </w:p>
        </w:tc>
        <w:tc>
          <w:tcPr>
            <w:tcW w:w="1559" w:type="dxa"/>
          </w:tcPr>
          <w:p w14:paraId="1344D80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NetworkPerfExposure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31F6F23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7F7643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68CC44E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network performance information.</w:t>
            </w:r>
          </w:p>
          <w:p w14:paraId="7F7D4C1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>vent" attribute is set to</w:t>
            </w:r>
            <w:r w:rsidRPr="00490D59">
              <w:rPr>
                <w:rFonts w:ascii="Arial" w:eastAsia="SimSun" w:hAnsi="Arial"/>
                <w:sz w:val="18"/>
              </w:rPr>
              <w:t xml:space="preserve">  "NETWORK_PERFORMANCE".</w:t>
            </w:r>
          </w:p>
        </w:tc>
        <w:tc>
          <w:tcPr>
            <w:tcW w:w="1843" w:type="dxa"/>
          </w:tcPr>
          <w:p w14:paraId="04DC918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</w:p>
        </w:tc>
      </w:tr>
      <w:tr w:rsidR="00490D59" w:rsidRPr="00490D59" w14:paraId="7662E26A" w14:textId="77777777" w:rsidTr="00C62A01">
        <w:trPr>
          <w:jc w:val="center"/>
        </w:trPr>
        <w:tc>
          <w:tcPr>
            <w:tcW w:w="1531" w:type="dxa"/>
          </w:tcPr>
          <w:p w14:paraId="11CAF26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qosSustainInfos</w:t>
            </w:r>
            <w:proofErr w:type="spellEnd"/>
          </w:p>
        </w:tc>
        <w:tc>
          <w:tcPr>
            <w:tcW w:w="1559" w:type="dxa"/>
          </w:tcPr>
          <w:p w14:paraId="31C12DC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bookmarkStart w:id="13" w:name="_Hlk32057194"/>
            <w:proofErr w:type="spellStart"/>
            <w:r w:rsidRPr="00490D59">
              <w:rPr>
                <w:rFonts w:ascii="Arial" w:eastAsia="SimSun" w:hAnsi="Arial"/>
                <w:sz w:val="18"/>
              </w:rPr>
              <w:t>QosSustainabilityExposure</w:t>
            </w:r>
            <w:bookmarkEnd w:id="13"/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B053FF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374EF4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680C683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QoS sustainability information.</w:t>
            </w:r>
          </w:p>
          <w:p w14:paraId="3F079FF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is set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QOS_SUSTAINABILITY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228F815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</w:tc>
      </w:tr>
      <w:tr w:rsidR="00490D59" w:rsidRPr="00490D59" w14:paraId="5DE3C196" w14:textId="77777777" w:rsidTr="00C62A01">
        <w:trPr>
          <w:jc w:val="center"/>
        </w:trPr>
        <w:tc>
          <w:tcPr>
            <w:tcW w:w="1531" w:type="dxa"/>
          </w:tcPr>
          <w:p w14:paraId="4A94F29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disperInfos</w:t>
            </w:r>
            <w:proofErr w:type="spellEnd"/>
          </w:p>
        </w:tc>
        <w:tc>
          <w:tcPr>
            <w:tcW w:w="1559" w:type="dxa"/>
          </w:tcPr>
          <w:p w14:paraId="4F2B953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DispersionInfo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6097E88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5480FC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7892467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Dispersion information.</w:t>
            </w:r>
          </w:p>
          <w:p w14:paraId="1EA6492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Shall be present if the 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analyEvent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" attribute is set to "DISPERSION".</w:t>
            </w:r>
          </w:p>
        </w:tc>
        <w:tc>
          <w:tcPr>
            <w:tcW w:w="1843" w:type="dxa"/>
          </w:tcPr>
          <w:p w14:paraId="6C50413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</w:tc>
      </w:tr>
      <w:tr w:rsidR="00490D59" w:rsidRPr="00490D59" w14:paraId="43BEDBC3" w14:textId="77777777" w:rsidTr="00C62A01">
        <w:trPr>
          <w:jc w:val="center"/>
        </w:trPr>
        <w:tc>
          <w:tcPr>
            <w:tcW w:w="1531" w:type="dxa"/>
          </w:tcPr>
          <w:p w14:paraId="05867E3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13A5054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DnPerfInfo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3CC96EC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6ACBD2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7BE0BB8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DN performance information.</w:t>
            </w:r>
          </w:p>
          <w:p w14:paraId="7788409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Shall be present if the 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analyEvent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" attribute is set to "</w:t>
            </w:r>
            <w:r w:rsidRPr="00490D59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490D59">
              <w:rPr>
                <w:rFonts w:ascii="Arial" w:eastAsia="SimSun" w:hAnsi="Arial"/>
                <w:sz w:val="18"/>
              </w:rPr>
              <w:t>".</w:t>
            </w:r>
          </w:p>
          <w:p w14:paraId="4123444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43" w:type="dxa"/>
          </w:tcPr>
          <w:p w14:paraId="00FEA2F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hAnsi="Arial"/>
                <w:sz w:val="18"/>
              </w:rPr>
              <w:t>DnPerformance</w:t>
            </w:r>
            <w:proofErr w:type="spellEnd"/>
          </w:p>
        </w:tc>
      </w:tr>
      <w:tr w:rsidR="00490D59" w:rsidRPr="00490D59" w14:paraId="56DAA302" w14:textId="77777777" w:rsidTr="00C62A01">
        <w:trPr>
          <w:jc w:val="center"/>
        </w:trPr>
        <w:tc>
          <w:tcPr>
            <w:tcW w:w="1531" w:type="dxa"/>
          </w:tcPr>
          <w:p w14:paraId="0C018F4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lastRenderedPageBreak/>
              <w:t>svcExp</w:t>
            </w:r>
            <w:proofErr w:type="spellEnd"/>
            <w:r w:rsidRPr="00490D59">
              <w:rPr>
                <w:rFonts w:ascii="Arial" w:eastAsia="SimSun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32E14D2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ServiceExperienceInfo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859FF9B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FAF8B6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hint="eastAsia"/>
                <w:sz w:val="18"/>
              </w:rPr>
              <w:t>1</w:t>
            </w:r>
            <w:r w:rsidRPr="00490D59">
              <w:rPr>
                <w:rFonts w:ascii="Arial" w:eastAsia="SimSun" w:hAnsi="Arial"/>
                <w:sz w:val="18"/>
              </w:rPr>
              <w:t>..N</w:t>
            </w:r>
          </w:p>
        </w:tc>
        <w:tc>
          <w:tcPr>
            <w:tcW w:w="2856" w:type="dxa"/>
          </w:tcPr>
          <w:p w14:paraId="0C834A0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service experience information.</w:t>
            </w:r>
          </w:p>
          <w:p w14:paraId="23BAD7B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Shall be present if the “</w:t>
            </w: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analyEvent</w:t>
            </w:r>
            <w:proofErr w:type="spellEnd"/>
            <w:r w:rsidRPr="00490D59">
              <w:rPr>
                <w:rFonts w:ascii="Arial" w:eastAsia="SimSun" w:hAnsi="Arial" w:cs="Arial"/>
                <w:sz w:val="18"/>
                <w:szCs w:val="18"/>
              </w:rPr>
              <w:t>” attribute is set to "SERVICE_EXPERIENCE".</w:t>
            </w:r>
          </w:p>
        </w:tc>
        <w:tc>
          <w:tcPr>
            <w:tcW w:w="1843" w:type="dxa"/>
          </w:tcPr>
          <w:p w14:paraId="51F248A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490D59" w:rsidRPr="00490D59" w14:paraId="6DB5D582" w14:textId="77777777" w:rsidTr="00C62A01">
        <w:trPr>
          <w:jc w:val="center"/>
        </w:trPr>
        <w:tc>
          <w:tcPr>
            <w:tcW w:w="1531" w:type="dxa"/>
          </w:tcPr>
          <w:p w14:paraId="1CAC6A3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timeStampGen</w:t>
            </w:r>
            <w:proofErr w:type="spellEnd"/>
          </w:p>
        </w:tc>
        <w:tc>
          <w:tcPr>
            <w:tcW w:w="1559" w:type="dxa"/>
          </w:tcPr>
          <w:p w14:paraId="1D741F7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0AE8F83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68849B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5580367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32B53B6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EneNA</w:t>
            </w:r>
            <w:proofErr w:type="spellEnd"/>
          </w:p>
        </w:tc>
      </w:tr>
      <w:tr w:rsidR="00490D59" w:rsidRPr="00490D59" w14:paraId="5EC35159" w14:textId="77777777" w:rsidTr="00C62A01">
        <w:trPr>
          <w:jc w:val="center"/>
        </w:trPr>
        <w:tc>
          <w:tcPr>
            <w:tcW w:w="1531" w:type="dxa"/>
          </w:tcPr>
          <w:p w14:paraId="73CCC14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start</w:t>
            </w:r>
          </w:p>
        </w:tc>
        <w:tc>
          <w:tcPr>
            <w:tcW w:w="1559" w:type="dxa"/>
          </w:tcPr>
          <w:p w14:paraId="1120A88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2CEDF8C5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06D5A1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3E26B50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It defines the start time of which the analytics information will become valid. (NOTE 2)</w:t>
            </w:r>
          </w:p>
        </w:tc>
        <w:tc>
          <w:tcPr>
            <w:tcW w:w="1843" w:type="dxa"/>
          </w:tcPr>
          <w:p w14:paraId="6DFB5A4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EneNA</w:t>
            </w:r>
            <w:proofErr w:type="spellEnd"/>
          </w:p>
        </w:tc>
      </w:tr>
      <w:tr w:rsidR="00490D59" w:rsidRPr="00490D59" w14:paraId="0DDCCCC0" w14:textId="77777777" w:rsidTr="00C62A01">
        <w:trPr>
          <w:jc w:val="center"/>
        </w:trPr>
        <w:tc>
          <w:tcPr>
            <w:tcW w:w="1531" w:type="dxa"/>
          </w:tcPr>
          <w:p w14:paraId="0614B16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locArea</w:t>
            </w:r>
            <w:proofErr w:type="spellEnd"/>
          </w:p>
        </w:tc>
        <w:tc>
          <w:tcPr>
            <w:tcW w:w="1559" w:type="dxa"/>
          </w:tcPr>
          <w:p w14:paraId="62E68FB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LocationArea5G</w:t>
            </w:r>
          </w:p>
        </w:tc>
        <w:tc>
          <w:tcPr>
            <w:tcW w:w="425" w:type="dxa"/>
          </w:tcPr>
          <w:p w14:paraId="42251EE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1F443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B887940" w14:textId="342331ED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Identification of </w:t>
            </w:r>
            <w:ins w:id="14" w:author="Maria Liang r1" w:date="2023-05-17T11:55:00Z">
              <w:r w:rsidR="0011720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location</w:t>
              </w:r>
            </w:ins>
            <w:del w:id="15" w:author="Maria Liang r1" w:date="2023-05-17T11:55:00Z">
              <w:r w:rsidRPr="00490D59" w:rsidDel="00117204">
                <w:rPr>
                  <w:rFonts w:ascii="Arial" w:eastAsia="SimSun" w:hAnsi="Arial" w:cs="Arial"/>
                  <w:sz w:val="18"/>
                  <w:szCs w:val="18"/>
                </w:rPr>
                <w:delText>networ</w:delText>
              </w:r>
              <w:r w:rsidRPr="00490D59" w:rsidDel="00117204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k</w:delText>
              </w:r>
            </w:del>
            <w:r w:rsidRPr="00490D5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area</w:t>
            </w: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to which the </w:t>
            </w:r>
            <w:del w:id="16" w:author="Nokia" w:date="2023-05-02T16:54:00Z">
              <w:r w:rsidRPr="00490D59" w:rsidDel="005119F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subscription </w:delText>
              </w:r>
            </w:del>
            <w:ins w:id="17" w:author="Nokia" w:date="2023-05-02T16:54:00Z">
              <w:r w:rsidR="005119F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notification</w:t>
              </w:r>
              <w:r w:rsidR="005119F8" w:rsidRPr="00490D5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applies</w:t>
            </w:r>
            <w:ins w:id="18" w:author="Maria Liang r1" w:date="2023-05-17T12:08:00Z">
              <w:r w:rsidR="00E674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9" w:author="Nokia" w:date="2023-05-22T11:12:00Z">
              <w:r w:rsidR="00815F5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within</w:t>
              </w:r>
            </w:ins>
            <w:ins w:id="20" w:author="Maria Liang r1" w:date="2023-05-17T12:08:00Z">
              <w:r w:rsidR="00E674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the subscribed location area</w:t>
              </w:r>
            </w:ins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  <w:p w14:paraId="7DA0577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</w:tcPr>
          <w:p w14:paraId="0B48CB4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r w:rsidRPr="00490D59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2AA075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r w:rsidRPr="00490D59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4FE7FA6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Batang" w:hAnsi="Arial"/>
                <w:sz w:val="18"/>
              </w:rPr>
              <w:t>ServiceExperience</w:t>
            </w:r>
            <w:r w:rsidRPr="00490D59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117D456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490D59" w:rsidRPr="00490D59" w14:paraId="42D00868" w14:textId="77777777" w:rsidTr="00C62A01">
        <w:trPr>
          <w:jc w:val="center"/>
        </w:trPr>
        <w:tc>
          <w:tcPr>
            <w:tcW w:w="9348" w:type="dxa"/>
            <w:gridSpan w:val="6"/>
          </w:tcPr>
          <w:p w14:paraId="6AA7A209" w14:textId="77777777" w:rsidR="00490D59" w:rsidRPr="00490D59" w:rsidRDefault="00490D59" w:rsidP="00490D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NOTE 1:</w:t>
            </w:r>
            <w:r w:rsidRPr="00490D59">
              <w:rPr>
                <w:rFonts w:ascii="Arial" w:eastAsia="SimSun" w:hAnsi="Arial"/>
                <w:sz w:val="18"/>
              </w:rPr>
              <w:tab/>
              <w:t xml:space="preserve">The values of "UNAVAILABLE_DATA" and "BOTH_STAT_PRED_NOT_ALLOWED" of 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AnalyticsFailureCode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data type are not applicable for the 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" attribute.</w:t>
            </w:r>
          </w:p>
          <w:p w14:paraId="3C002DA1" w14:textId="77777777" w:rsidR="00490D59" w:rsidRPr="00490D59" w:rsidRDefault="00490D59" w:rsidP="00490D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490D59">
              <w:rPr>
                <w:rFonts w:ascii="Arial" w:eastAsia="SimSun" w:hAnsi="Arial" w:cs="Arial"/>
                <w:sz w:val="18"/>
                <w:szCs w:val="18"/>
                <w:lang w:val="en-US"/>
              </w:rPr>
              <w:t> 2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490D59">
              <w:rPr>
                <w:rFonts w:ascii="Arial" w:eastAsia="SimSun" w:hAnsi="Arial"/>
                <w:sz w:val="18"/>
              </w:rPr>
              <w:tab/>
              <w:t xml:space="preserve">If the "start" attribute and the "expiry" attribute are both provided, 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of the "expiry" attribute shall not be earlier than 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of the "start" attribute.</w:t>
            </w:r>
          </w:p>
          <w:p w14:paraId="6DE344B7" w14:textId="03B48E01" w:rsidR="00490D59" w:rsidRPr="00490D59" w:rsidRDefault="00490D59" w:rsidP="00490D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490D59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490D59">
              <w:rPr>
                <w:rFonts w:ascii="Arial" w:eastAsia="SimSun" w:hAnsi="Arial"/>
                <w:sz w:val="18"/>
              </w:rPr>
              <w:tab/>
              <w:t xml:space="preserve">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</w:t>
            </w:r>
            <w:ins w:id="21" w:author="Maria Liang r1" w:date="2023-05-17T11:56:00Z">
              <w:r w:rsidR="00117204">
                <w:rPr>
                  <w:rFonts w:ascii="Arial" w:eastAsia="SimSun" w:hAnsi="Arial"/>
                  <w:sz w:val="18"/>
                </w:rPr>
                <w:t xml:space="preserve">data type </w:t>
              </w:r>
            </w:ins>
            <w:r w:rsidRPr="00490D59">
              <w:rPr>
                <w:rFonts w:ascii="Arial" w:eastAsia="SimSun" w:hAnsi="Arial"/>
                <w:sz w:val="18"/>
              </w:rPr>
              <w:t xml:space="preserve">within the 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490D59">
              <w:rPr>
                <w:rFonts w:ascii="Arial" w:eastAsia="SimSun" w:hAnsi="Arial"/>
                <w:sz w:val="18"/>
                <w:lang w:eastAsia="zh-CN"/>
              </w:rPr>
              <w:t>" attribute is not applicable for the untrusted AF</w:t>
            </w:r>
            <w:ins w:id="22" w:author="Maria Liang" w:date="2023-05-24T17:51:00Z">
              <w:r w:rsidR="00B63983">
                <w:rPr>
                  <w:rFonts w:ascii="Arial" w:eastAsia="SimSun" w:hAnsi="Arial"/>
                  <w:sz w:val="18"/>
                  <w:lang w:eastAsia="zh-CN"/>
                </w:rPr>
                <w:t xml:space="preserve"> unless the corresponding SLA </w:t>
              </w:r>
            </w:ins>
            <w:ins w:id="23" w:author="Maria Liang" w:date="2023-05-24T17:52:00Z">
              <w:r w:rsidR="00B63983">
                <w:rPr>
                  <w:rFonts w:ascii="Arial" w:eastAsia="SimSun" w:hAnsi="Arial"/>
                  <w:sz w:val="18"/>
                  <w:lang w:eastAsia="zh-CN"/>
                </w:rPr>
                <w:t xml:space="preserve">is agreed between the operator and </w:t>
              </w:r>
            </w:ins>
            <w:ins w:id="24" w:author="Maria Liang" w:date="2023-05-24T17:53:00Z">
              <w:r w:rsidR="00B63983">
                <w:rPr>
                  <w:rFonts w:ascii="Arial" w:eastAsia="SimSun" w:hAnsi="Arial"/>
                  <w:sz w:val="18"/>
                  <w:lang w:eastAsia="zh-CN"/>
                </w:rPr>
                <w:t>application provider</w:t>
              </w:r>
            </w:ins>
            <w:r w:rsidRPr="00490D59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  <w:del w:id="25" w:author="Nokia" w:date="2023-05-22T11:15:00Z"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 xml:space="preserve">For </w:delText>
              </w:r>
              <w:r w:rsidRPr="00490D59" w:rsidDel="00815F5E">
                <w:rPr>
                  <w:rFonts w:ascii="Arial" w:eastAsia="SimSun" w:hAnsi="Arial"/>
                  <w:sz w:val="18"/>
                </w:rPr>
                <w:delText>"ABNORMAL_BEHAVIOR","</w:delText>
              </w:r>
              <w:r w:rsidRPr="00490D59" w:rsidDel="00815F5E">
                <w:rPr>
                  <w:rFonts w:ascii="Arial" w:eastAsia="SimSun" w:hAnsi="Arial" w:hint="eastAsia"/>
                  <w:sz w:val="18"/>
                  <w:lang w:eastAsia="zh-CN"/>
                </w:rPr>
                <w:delText>D</w:delText>
              </w:r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>N_PERFORMANCE</w:delText>
              </w:r>
              <w:r w:rsidRPr="00490D59" w:rsidDel="00815F5E">
                <w:rPr>
                  <w:rFonts w:ascii="Arial" w:eastAsia="SimSun" w:hAnsi="Arial"/>
                  <w:sz w:val="18"/>
                </w:rPr>
                <w:delText>"</w:delText>
              </w:r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>,"</w:delText>
              </w:r>
              <w:r w:rsidRPr="00490D59" w:rsidDel="00815F5E">
                <w:rPr>
                  <w:rFonts w:ascii="Arial" w:eastAsia="SimSun" w:hAnsi="Arial" w:cs="Arial"/>
                  <w:sz w:val="18"/>
                  <w:szCs w:val="18"/>
                </w:rPr>
                <w:delText>SERVICE_EXPERIENCE</w:delText>
              </w:r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 xml:space="preserve">" or </w:delText>
              </w:r>
              <w:r w:rsidRPr="00490D59" w:rsidDel="00815F5E">
                <w:rPr>
                  <w:rFonts w:ascii="Arial" w:eastAsia="SimSun" w:hAnsi="Arial"/>
                  <w:sz w:val="18"/>
                </w:rPr>
                <w:delText>"</w:delText>
              </w:r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>UE_COMM</w:delText>
              </w:r>
              <w:r w:rsidRPr="00490D59" w:rsidDel="00815F5E">
                <w:rPr>
                  <w:rFonts w:ascii="Arial" w:eastAsia="SimSun" w:hAnsi="Arial"/>
                  <w:sz w:val="18"/>
                </w:rPr>
                <w:delText>"</w:delText>
              </w:r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 xml:space="preserve"> event, </w:delText>
              </w:r>
              <w:r w:rsidRPr="00490D59" w:rsidDel="00815F5E">
                <w:rPr>
                  <w:rFonts w:ascii="Arial" w:eastAsia="SimSun" w:hAnsi="Arial"/>
                  <w:sz w:val="18"/>
                </w:rPr>
                <w:delText xml:space="preserve">the NetworkAreaInfo within the </w:delText>
              </w:r>
              <w:r w:rsidRPr="00490D59" w:rsidDel="00815F5E">
                <w:rPr>
                  <w:rFonts w:ascii="Arial" w:eastAsia="SimSun" w:hAnsi="Arial"/>
                  <w:sz w:val="18"/>
                  <w:lang w:eastAsia="zh-CN"/>
                </w:rPr>
                <w:delText>attribute is not applicable and removed for the untrusted AF, should not be send across to untrusted AF</w:delText>
              </w:r>
            </w:del>
            <w:ins w:id="26" w:author="Maria Liang r1" w:date="2023-05-17T12:12:00Z">
              <w:del w:id="27" w:author="Nokia" w:date="2023-05-22T11:15:00Z">
                <w:r w:rsidR="00E674E8" w:rsidDel="00815F5E">
                  <w:rPr>
                    <w:rFonts w:ascii="Arial" w:eastAsia="SimSun" w:hAnsi="Arial"/>
                    <w:sz w:val="18"/>
                    <w:lang w:eastAsia="zh-CN"/>
                  </w:rPr>
                  <w:delText>, instead</w:delText>
                </w:r>
              </w:del>
            </w:ins>
            <w:ins w:id="28" w:author="Nokia" w:date="2023-05-22T11:15:00Z">
              <w:r w:rsidR="00815F5E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  <w:ins w:id="29" w:author="Nokia" w:date="2023-05-02T16:53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he </w:t>
              </w:r>
            </w:ins>
            <w:ins w:id="30" w:author="Nokia" w:date="2023-05-02T16:54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NEF </w:t>
              </w:r>
            </w:ins>
            <w:ins w:id="31" w:author="Nokia" w:date="2023-05-02T16:51:00Z">
              <w:r w:rsidR="00A1034B">
                <w:rPr>
                  <w:rFonts w:ascii="Arial" w:eastAsia="SimSun" w:hAnsi="Arial"/>
                  <w:sz w:val="18"/>
                  <w:lang w:eastAsia="zh-CN"/>
                </w:rPr>
                <w:t>may</w:t>
              </w:r>
            </w:ins>
            <w:ins w:id="32" w:author="Nokia" w:date="2023-05-02T16:54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33" w:author="Nokia" w:date="2023-05-02T16:55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>translate</w:t>
              </w:r>
            </w:ins>
            <w:ins w:id="34" w:author="Nokia" w:date="2023-05-02T16:54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35" w:author="Maria Liang r1" w:date="2023-05-17T12:15:00Z">
              <w:r w:rsidR="00FC2F60">
                <w:rPr>
                  <w:rFonts w:ascii="Arial" w:eastAsia="SimSun" w:hAnsi="Arial"/>
                  <w:sz w:val="18"/>
                  <w:lang w:eastAsia="zh-CN"/>
                </w:rPr>
                <w:t xml:space="preserve">the network </w:t>
              </w:r>
            </w:ins>
            <w:ins w:id="36" w:author="Nokia" w:date="2023-05-02T16:55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area </w:t>
              </w:r>
            </w:ins>
            <w:ins w:id="37" w:author="Maria Liang r1" w:date="2023-05-17T12:16:00Z">
              <w:r w:rsidR="00FC2F60">
                <w:rPr>
                  <w:rFonts w:ascii="Arial" w:eastAsia="SimSun" w:hAnsi="Arial"/>
                  <w:sz w:val="18"/>
                  <w:lang w:eastAsia="zh-CN"/>
                </w:rPr>
                <w:t xml:space="preserve">information </w:t>
              </w:r>
            </w:ins>
            <w:ins w:id="38" w:author="Nokia" w:date="2023-05-02T16:56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>(received from the NWDAF</w:t>
              </w:r>
            </w:ins>
            <w:ins w:id="39" w:author="Nokia" w:date="2023-05-02T16:59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, e.g. for </w:t>
              </w:r>
              <w:r w:rsidR="00E674E8" w:rsidRPr="00217A89">
                <w:rPr>
                  <w:rFonts w:ascii="Arial" w:eastAsia="SimSun" w:hAnsi="Arial"/>
                  <w:sz w:val="18"/>
                  <w:lang w:eastAsia="zh-CN"/>
                </w:rPr>
                <w:t>"ABNORMAL_BEHAVIOR",</w:t>
              </w:r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E674E8" w:rsidRPr="00217A89">
                <w:rPr>
                  <w:rFonts w:ascii="Arial" w:eastAsia="SimSun" w:hAnsi="Arial"/>
                  <w:sz w:val="18"/>
                  <w:lang w:eastAsia="zh-CN"/>
                </w:rPr>
                <w:t>"DN_PERFORMANCE",</w:t>
              </w:r>
              <w:r w:rsidR="00E674E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E674E8" w:rsidRPr="00217A89">
                <w:rPr>
                  <w:rFonts w:ascii="Arial" w:eastAsia="SimSun" w:hAnsi="Arial"/>
                  <w:sz w:val="18"/>
                  <w:lang w:eastAsia="zh-CN"/>
                </w:rPr>
                <w:t>"SERVICE_EXPERIENCE"</w:t>
              </w:r>
              <w:r w:rsidR="00E674E8">
                <w:rPr>
                  <w:rFonts w:ascii="Arial" w:eastAsia="SimSun" w:hAnsi="Arial"/>
                  <w:sz w:val="18"/>
                  <w:lang w:eastAsia="zh-CN"/>
                </w:rPr>
                <w:t>,</w:t>
              </w:r>
              <w:r w:rsidR="00E674E8" w:rsidRPr="00217A89">
                <w:rPr>
                  <w:rFonts w:ascii="Arial" w:eastAsia="SimSun" w:hAnsi="Arial"/>
                  <w:sz w:val="18"/>
                  <w:lang w:eastAsia="zh-CN"/>
                </w:rPr>
                <w:t xml:space="preserve"> or "UE_COMM" event</w:t>
              </w:r>
            </w:ins>
            <w:ins w:id="40" w:author="Nokia" w:date="2023-05-02T16:56:00Z">
              <w:r w:rsidR="00E674E8">
                <w:rPr>
                  <w:rFonts w:ascii="Arial" w:eastAsia="SimSun" w:hAnsi="Arial"/>
                  <w:sz w:val="18"/>
                  <w:lang w:eastAsia="zh-CN"/>
                </w:rPr>
                <w:t>) to an external representation of the area</w:t>
              </w:r>
            </w:ins>
            <w:ins w:id="41" w:author="Nokia" w:date="2023-05-22T11:15:00Z">
              <w:r w:rsidR="00815F5E">
                <w:rPr>
                  <w:rFonts w:ascii="Arial" w:eastAsia="SimSun" w:hAnsi="Arial"/>
                  <w:sz w:val="18"/>
                  <w:lang w:eastAsia="zh-CN"/>
                </w:rPr>
                <w:t>, which is provided within the "</w:t>
              </w:r>
              <w:proofErr w:type="spellStart"/>
              <w:r w:rsidR="00815F5E">
                <w:rPr>
                  <w:rFonts w:ascii="Arial" w:eastAsia="SimSun" w:hAnsi="Arial"/>
                  <w:sz w:val="18"/>
                  <w:lang w:eastAsia="zh-CN"/>
                </w:rPr>
                <w:t>locA</w:t>
              </w:r>
            </w:ins>
            <w:ins w:id="42" w:author="Nokia" w:date="2023-05-22T11:16:00Z">
              <w:r w:rsidR="00815F5E">
                <w:rPr>
                  <w:rFonts w:ascii="Arial" w:eastAsia="SimSun" w:hAnsi="Arial"/>
                  <w:sz w:val="18"/>
                  <w:lang w:eastAsia="zh-CN"/>
                </w:rPr>
                <w:t>rea</w:t>
              </w:r>
              <w:proofErr w:type="spellEnd"/>
              <w:r w:rsidR="00815F5E">
                <w:rPr>
                  <w:rFonts w:ascii="Arial" w:eastAsia="SimSun" w:hAnsi="Arial"/>
                  <w:sz w:val="18"/>
                  <w:lang w:eastAsia="zh-CN"/>
                </w:rPr>
                <w:t>" attribute</w:t>
              </w:r>
            </w:ins>
            <w:r w:rsidR="00E674E8" w:rsidRPr="00490D59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</w:tbl>
    <w:p w14:paraId="0F973999" w14:textId="70A4F07E" w:rsidR="00D168E2" w:rsidRPr="00490D59" w:rsidRDefault="00D168E2" w:rsidP="00E83E96">
      <w:pPr>
        <w:keepLines/>
        <w:rPr>
          <w:rFonts w:eastAsia="SimSun"/>
          <w:noProof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A9038" w14:textId="77777777" w:rsidR="008D5E3D" w:rsidRDefault="008D5E3D">
      <w:r>
        <w:separator/>
      </w:r>
    </w:p>
  </w:endnote>
  <w:endnote w:type="continuationSeparator" w:id="0">
    <w:p w14:paraId="21A96F97" w14:textId="77777777" w:rsidR="008D5E3D" w:rsidRDefault="008D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B216" w14:textId="77777777" w:rsidR="008D5E3D" w:rsidRDefault="008D5E3D">
      <w:r>
        <w:separator/>
      </w:r>
    </w:p>
  </w:footnote>
  <w:footnote w:type="continuationSeparator" w:id="0">
    <w:p w14:paraId="71813040" w14:textId="77777777" w:rsidR="008D5E3D" w:rsidRDefault="008D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3"/>
  </w:num>
  <w:num w:numId="5" w16cid:durableId="2005359228">
    <w:abstractNumId w:val="21"/>
  </w:num>
  <w:num w:numId="6" w16cid:durableId="534007270">
    <w:abstractNumId w:val="19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2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8"/>
  </w:num>
  <w:num w:numId="24" w16cid:durableId="932400711">
    <w:abstractNumId w:val="20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Nokia">
    <w15:presenceInfo w15:providerId="None" w15:userId="Nokia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7758D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17204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6C57"/>
    <w:rsid w:val="00217A89"/>
    <w:rsid w:val="00217D66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40CF1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37643"/>
    <w:rsid w:val="00447701"/>
    <w:rsid w:val="00452D3B"/>
    <w:rsid w:val="00454FAF"/>
    <w:rsid w:val="00490D59"/>
    <w:rsid w:val="004B75B7"/>
    <w:rsid w:val="004C0136"/>
    <w:rsid w:val="004C5A19"/>
    <w:rsid w:val="004D07F1"/>
    <w:rsid w:val="004D79C4"/>
    <w:rsid w:val="004E6CFA"/>
    <w:rsid w:val="004F189C"/>
    <w:rsid w:val="00504D12"/>
    <w:rsid w:val="005119F8"/>
    <w:rsid w:val="005141D9"/>
    <w:rsid w:val="0051580D"/>
    <w:rsid w:val="00547111"/>
    <w:rsid w:val="00551B57"/>
    <w:rsid w:val="00561CB2"/>
    <w:rsid w:val="00592212"/>
    <w:rsid w:val="00592D74"/>
    <w:rsid w:val="00594478"/>
    <w:rsid w:val="005A3C56"/>
    <w:rsid w:val="005B14A2"/>
    <w:rsid w:val="005B645E"/>
    <w:rsid w:val="005B7867"/>
    <w:rsid w:val="005B78A2"/>
    <w:rsid w:val="005C596F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A49FF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35436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15F5E"/>
    <w:rsid w:val="0082174A"/>
    <w:rsid w:val="008219E5"/>
    <w:rsid w:val="008279FA"/>
    <w:rsid w:val="00841ECA"/>
    <w:rsid w:val="008626E7"/>
    <w:rsid w:val="0086519C"/>
    <w:rsid w:val="0086685E"/>
    <w:rsid w:val="00870EE7"/>
    <w:rsid w:val="008863B9"/>
    <w:rsid w:val="00887FD4"/>
    <w:rsid w:val="00891786"/>
    <w:rsid w:val="008A45A6"/>
    <w:rsid w:val="008D238A"/>
    <w:rsid w:val="008D3CCC"/>
    <w:rsid w:val="008D4323"/>
    <w:rsid w:val="008D5E3D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1034B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E46"/>
    <w:rsid w:val="00B62896"/>
    <w:rsid w:val="00B63983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CF1"/>
    <w:rsid w:val="00BF7013"/>
    <w:rsid w:val="00C45B03"/>
    <w:rsid w:val="00C51AE9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674E8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5273"/>
    <w:rsid w:val="00F56419"/>
    <w:rsid w:val="00F56FE4"/>
    <w:rsid w:val="00FB6386"/>
    <w:rsid w:val="00F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83E96"/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2023-05-24T09:50:00Z</dcterms:created>
  <dcterms:modified xsi:type="dcterms:W3CDTF">2023-05-26T07:04:00Z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