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9AC7C5" w:rsidR="001E41F3" w:rsidRDefault="00522558">
      <w:pPr>
        <w:pStyle w:val="CRCoverPage"/>
        <w:tabs>
          <w:tab w:val="right" w:pos="9639"/>
        </w:tabs>
        <w:spacing w:after="0"/>
        <w:rPr>
          <w:b/>
          <w:i/>
          <w:noProof/>
          <w:sz w:val="28"/>
        </w:rPr>
      </w:pPr>
      <w:bookmarkStart w:id="0" w:name="_GoBack"/>
      <w:bookmarkEnd w:id="0"/>
      <w:r>
        <w:rPr>
          <w:b/>
          <w:noProof/>
          <w:sz w:val="24"/>
        </w:rPr>
        <w:t>3GPP TSG-</w:t>
      </w:r>
      <w:r w:rsidR="00D561DE">
        <w:fldChar w:fldCharType="begin"/>
      </w:r>
      <w:r w:rsidR="00D561DE">
        <w:instrText xml:space="preserve"> DOCPROPERTY  TSG/WGRef  \* MERGEFORMAT </w:instrText>
      </w:r>
      <w:r w:rsidR="00D561DE">
        <w:fldChar w:fldCharType="separate"/>
      </w:r>
      <w:r>
        <w:rPr>
          <w:b/>
          <w:noProof/>
          <w:sz w:val="24"/>
        </w:rPr>
        <w:t>CT</w:t>
      </w:r>
      <w:r w:rsidR="00D561DE">
        <w:rPr>
          <w:b/>
          <w:noProof/>
          <w:sz w:val="24"/>
        </w:rPr>
        <w:fldChar w:fldCharType="end"/>
      </w:r>
      <w:r>
        <w:rPr>
          <w:b/>
          <w:noProof/>
          <w:sz w:val="24"/>
        </w:rPr>
        <w:t xml:space="preserve"> WG3 Meeting #</w:t>
      </w:r>
      <w:r w:rsidR="00D561DE">
        <w:fldChar w:fldCharType="begin"/>
      </w:r>
      <w:r w:rsidR="00D561DE">
        <w:instrText xml:space="preserve"> DOCPROPERTY  MtgSeq  \* MERGEFORMAT </w:instrText>
      </w:r>
      <w:r w:rsidR="00D561DE">
        <w:fldChar w:fldCharType="separate"/>
      </w:r>
      <w:r>
        <w:rPr>
          <w:b/>
          <w:noProof/>
          <w:sz w:val="24"/>
        </w:rPr>
        <w:t>128</w:t>
      </w:r>
      <w:r w:rsidR="00D561DE">
        <w:rPr>
          <w:b/>
          <w:noProof/>
          <w:sz w:val="24"/>
        </w:rPr>
        <w:fldChar w:fldCharType="end"/>
      </w:r>
      <w:r w:rsidR="001E41F3">
        <w:rPr>
          <w:b/>
          <w:i/>
          <w:noProof/>
          <w:sz w:val="28"/>
        </w:rPr>
        <w:tab/>
      </w:r>
      <w:fldSimple w:instr=" DOCPROPERTY  Tdoc#  \* MERGEFORMAT ">
        <w:r w:rsidR="00BD283F">
          <w:rPr>
            <w:b/>
            <w:i/>
            <w:noProof/>
            <w:sz w:val="28"/>
          </w:rPr>
          <w:t>C3-2</w:t>
        </w:r>
        <w:r w:rsidR="00E86B23">
          <w:rPr>
            <w:b/>
            <w:i/>
            <w:noProof/>
            <w:sz w:val="28"/>
          </w:rPr>
          <w:t>3</w:t>
        </w:r>
      </w:fldSimple>
      <w:r>
        <w:rPr>
          <w:b/>
          <w:i/>
          <w:noProof/>
          <w:sz w:val="28"/>
        </w:rPr>
        <w:t>2</w:t>
      </w:r>
      <w:r w:rsidR="00164AF1">
        <w:rPr>
          <w:b/>
          <w:i/>
          <w:noProof/>
          <w:sz w:val="28"/>
        </w:rPr>
        <w:t>545</w:t>
      </w:r>
    </w:p>
    <w:p w14:paraId="7CB45193" w14:textId="7E6C1771" w:rsidR="001E41F3" w:rsidRPr="005533DE" w:rsidRDefault="00522558" w:rsidP="005E2C44">
      <w:pPr>
        <w:pStyle w:val="CRCoverPage"/>
        <w:outlineLvl w:val="0"/>
        <w:rPr>
          <w:noProof/>
        </w:rPr>
      </w:pPr>
      <w:r>
        <w:rPr>
          <w:b/>
          <w:noProof/>
          <w:sz w:val="24"/>
        </w:rPr>
        <w:t>Bratislava, Slovakia, 22nd - 26th May, 2023</w:t>
      </w:r>
      <w:r w:rsidR="005533DE">
        <w:rPr>
          <w:b/>
          <w:noProof/>
          <w:sz w:val="24"/>
        </w:rPr>
        <w:t xml:space="preserve">  </w:t>
      </w:r>
      <w:r w:rsidR="00792923">
        <w:rPr>
          <w:b/>
          <w:noProof/>
          <w:sz w:val="24"/>
        </w:rPr>
        <w:t xml:space="preserve">               </w:t>
      </w:r>
      <w:r w:rsidR="005533DE" w:rsidRPr="005533DE">
        <w:rPr>
          <w:noProof/>
        </w:rPr>
        <w:t>(</w:t>
      </w:r>
      <w:r w:rsidR="001F5784">
        <w:rPr>
          <w:noProof/>
        </w:rPr>
        <w:t xml:space="preserve">Revision </w:t>
      </w:r>
      <w:r w:rsidR="005533DE" w:rsidRPr="005533DE">
        <w:rPr>
          <w:noProof/>
        </w:rPr>
        <w:t xml:space="preserve">of </w:t>
      </w:r>
      <w:r w:rsidR="00792923">
        <w:rPr>
          <w:noProof/>
        </w:rPr>
        <w:t xml:space="preserve">C3-232343 was </w:t>
      </w:r>
      <w:r>
        <w:rPr>
          <w:noProof/>
        </w:rPr>
        <w:t>C3-231702)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BC0FCA" w:rsidP="009203F8">
            <w:pPr>
              <w:pStyle w:val="CRCoverPage"/>
              <w:spacing w:after="0"/>
              <w:jc w:val="right"/>
              <w:rPr>
                <w:b/>
                <w:noProof/>
                <w:sz w:val="28"/>
              </w:rPr>
            </w:pPr>
            <w:fldSimple w:instr=" DOCPROPERTY  Spec#  \* MERGEFORMAT ">
              <w:r w:rsidR="00D21AE1">
                <w:rPr>
                  <w:b/>
                  <w:noProof/>
                  <w:sz w:val="28"/>
                </w:rPr>
                <w:t>29.5</w:t>
              </w:r>
            </w:fldSimple>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363E" w:rsidR="001E41F3" w:rsidRPr="00410371" w:rsidRDefault="00BC0FCA" w:rsidP="00994A68">
            <w:pPr>
              <w:pStyle w:val="CRCoverPage"/>
              <w:spacing w:after="0"/>
              <w:rPr>
                <w:noProof/>
              </w:rPr>
            </w:pPr>
            <w:fldSimple w:instr=" DOCPROPERTY  Cr#  \* MERGEFORMAT ">
              <w:r w:rsidR="00994A68">
                <w:rPr>
                  <w:b/>
                  <w:noProof/>
                  <w:sz w:val="28"/>
                </w:rPr>
                <w:t>0071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A37EF" w:rsidR="001E41F3" w:rsidRPr="00410371" w:rsidRDefault="00164AF1" w:rsidP="00164AF1">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BC0FCA" w:rsidP="00D21AE1">
            <w:pPr>
              <w:pStyle w:val="CRCoverPage"/>
              <w:spacing w:after="0"/>
              <w:jc w:val="center"/>
              <w:rPr>
                <w:noProof/>
                <w:sz w:val="28"/>
              </w:rPr>
            </w:pPr>
            <w:fldSimple w:instr=" DOCPROPERTY  Version  \* MERGEFORMAT ">
              <w:r w:rsidR="00D21AE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107E" w:rsidR="001E41F3" w:rsidRDefault="00493D5D" w:rsidP="00D21AE1">
            <w:pPr>
              <w:pStyle w:val="CRCoverPage"/>
              <w:spacing w:after="0"/>
              <w:ind w:left="100"/>
              <w:rPr>
                <w:noProof/>
              </w:rPr>
            </w:pPr>
            <w:r>
              <w:t>Update EES Profile with Instantiable EAS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7FAAC" w:rsidR="001E41F3" w:rsidRDefault="00493D5D" w:rsidP="00D21AE1">
            <w:pPr>
              <w:pStyle w:val="CRCoverPage"/>
              <w:spacing w:after="0"/>
              <w:ind w:left="100"/>
              <w:rPr>
                <w:noProof/>
              </w:rPr>
            </w:pPr>
            <w:r>
              <w:t>Sa</w:t>
            </w:r>
            <w:r w:rsidR="00D21AE1">
              <w:t>m</w:t>
            </w:r>
            <w:r>
              <w:t>s</w:t>
            </w:r>
            <w:r w:rsidR="00D21AE1">
              <w:t>ung</w:t>
            </w:r>
            <w:r w:rsidR="00552D4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FB56C" w:rsidR="001E41F3" w:rsidRDefault="00BC0FCA" w:rsidP="0087750B">
            <w:pPr>
              <w:pStyle w:val="CRCoverPage"/>
              <w:spacing w:after="0"/>
              <w:ind w:left="100"/>
              <w:rPr>
                <w:noProof/>
              </w:rPr>
            </w:pPr>
            <w:fldSimple w:instr=" DOCPROPERTY  ResDate  \* MERGEFORMAT ">
              <w:r w:rsidR="00D21AE1">
                <w:rPr>
                  <w:noProof/>
                </w:rPr>
                <w:t>2023-0</w:t>
              </w:r>
              <w:r w:rsidR="0087750B">
                <w:rPr>
                  <w:noProof/>
                </w:rPr>
                <w:t>5</w:t>
              </w:r>
              <w:r w:rsidR="00D21AE1">
                <w:rPr>
                  <w:noProof/>
                </w:rPr>
                <w:t>-1</w:t>
              </w:r>
            </w:fldSimple>
            <w:r w:rsidR="0087750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BC0FCA" w:rsidP="00D21AE1">
            <w:pPr>
              <w:pStyle w:val="CRCoverPage"/>
              <w:spacing w:after="0"/>
              <w:ind w:left="100" w:right="-609"/>
              <w:rPr>
                <w:b/>
                <w:noProof/>
              </w:rPr>
            </w:pPr>
            <w:fldSimple w:instr=" DOCPROPERTY  Cat  \* MERGEFORMAT ">
              <w:r w:rsidR="00D21A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BC0FCA" w:rsidP="00D21AE1">
            <w:pPr>
              <w:pStyle w:val="CRCoverPage"/>
              <w:spacing w:after="0"/>
              <w:ind w:left="100"/>
              <w:rPr>
                <w:noProof/>
              </w:rPr>
            </w:pPr>
            <w:fldSimple w:instr=" DOCPROPERTY  Release  \* MERGEFORMAT ">
              <w:r w:rsidR="00D24991">
                <w:rPr>
                  <w:noProof/>
                </w:rPr>
                <w:t>Rel</w:t>
              </w:r>
              <w:r w:rsidR="00D21A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165BD" w:rsidR="00BE6D5A" w:rsidRDefault="00BE6D5A" w:rsidP="00221FFB">
            <w:pPr>
              <w:pStyle w:val="CRCoverPage"/>
              <w:spacing w:after="0"/>
              <w:ind w:left="100"/>
              <w:rPr>
                <w:noProof/>
              </w:rPr>
            </w:pPr>
            <w:r>
              <w:rPr>
                <w:noProof/>
              </w:rPr>
              <w:t>SA6 agreed (</w:t>
            </w:r>
            <w:r w:rsidR="00F46D05">
              <w:rPr>
                <w:noProof/>
              </w:rPr>
              <w:t xml:space="preserve">S6-222598 and </w:t>
            </w:r>
            <w:r>
              <w:rPr>
                <w:noProof/>
              </w:rPr>
              <w:t>S6-2</w:t>
            </w:r>
            <w:r w:rsidR="00F46D05">
              <w:rPr>
                <w:noProof/>
              </w:rPr>
              <w:t>3108</w:t>
            </w:r>
            <w:r w:rsidR="002802AC">
              <w:rPr>
                <w:noProof/>
              </w:rPr>
              <w:t xml:space="preserve">2) </w:t>
            </w:r>
            <w:r w:rsidR="00221FFB">
              <w:rPr>
                <w:noProof/>
              </w:rPr>
              <w:t>to support instantiable EAS information in EES profile for synamic EAS instantiation feature. EAS information in EES profile can be either registered or to be registered. The status of EAS is either Instantiated or Instantiable but not to be instantiated yet. EESProfile needs to be updated to support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832D39" w:rsidR="001E41F3" w:rsidRDefault="002802AC" w:rsidP="00221FFB">
            <w:pPr>
              <w:pStyle w:val="CRCoverPage"/>
              <w:spacing w:after="0"/>
              <w:ind w:left="100"/>
              <w:rPr>
                <w:noProof/>
              </w:rPr>
            </w:pPr>
            <w:r>
              <w:rPr>
                <w:noProof/>
              </w:rPr>
              <w:t>Update EE</w:t>
            </w:r>
            <w:r w:rsidR="00221FFB">
              <w:rPr>
                <w:noProof/>
              </w:rPr>
              <w:t>S Profile with Instantiable EAS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03AC3" w:rsidR="001E41F3" w:rsidRDefault="002802AC" w:rsidP="00221FFB">
            <w:pPr>
              <w:pStyle w:val="CRCoverPage"/>
              <w:spacing w:after="0"/>
              <w:ind w:left="100"/>
              <w:rPr>
                <w:noProof/>
              </w:rPr>
            </w:pPr>
            <w:r>
              <w:rPr>
                <w:lang w:val="en-US"/>
              </w:rPr>
              <w:t>Mis</w:t>
            </w:r>
            <w:r w:rsidR="001D452A">
              <w:rPr>
                <w:lang w:val="en-US"/>
              </w:rPr>
              <w:t>align</w:t>
            </w:r>
            <w:r>
              <w:rPr>
                <w:lang w:val="en-US"/>
              </w:rPr>
              <w:t>ment with stage-2 requirements</w:t>
            </w:r>
            <w:r w:rsidR="00221FFB">
              <w:rPr>
                <w:lang w:val="en-US"/>
              </w:rPr>
              <w:t>, as EES Profile doesn’t not support instantiable EAS information, which is needed for the EAS discovery and selection procedure</w:t>
            </w:r>
            <w:r>
              <w:rPr>
                <w:lang w:val="en-US"/>
              </w:rPr>
              <w:t xml:space="preserve"> for </w:t>
            </w:r>
            <w:r w:rsidR="00221FFB">
              <w:rPr>
                <w:lang w:val="en-US"/>
              </w:rPr>
              <w:t xml:space="preserve">the </w:t>
            </w:r>
            <w:r>
              <w:rPr>
                <w:lang w:val="en-US"/>
              </w:rPr>
              <w:t>EEC</w:t>
            </w:r>
            <w:r w:rsidR="00221FF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B2F88" w:rsidR="001E41F3" w:rsidRDefault="00712871" w:rsidP="00310F59">
            <w:pPr>
              <w:pStyle w:val="CRCoverPage"/>
              <w:spacing w:after="0"/>
              <w:ind w:left="100"/>
              <w:rPr>
                <w:noProof/>
              </w:rPr>
            </w:pPr>
            <w:r>
              <w:rPr>
                <w:noProof/>
              </w:rPr>
              <w:t>3.1, 9.1.5.1, 9.1.5.2.3, 9.1.5.2.8, 9.1.5.2.9, 9.1.5.3.4, 9.1.7,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EC3B8" w:rsidR="001E41F3" w:rsidRDefault="00525A99" w:rsidP="00F36CAF">
            <w:pPr>
              <w:pStyle w:val="CRCoverPage"/>
              <w:spacing w:after="0"/>
              <w:ind w:left="100"/>
              <w:rPr>
                <w:noProof/>
              </w:rPr>
            </w:pPr>
            <w:r>
              <w:rPr>
                <w:noProof/>
              </w:rPr>
              <w:t xml:space="preserve">This CR </w:t>
            </w:r>
            <w:r w:rsidR="00B34A06">
              <w:rPr>
                <w:noProof/>
              </w:rPr>
              <w:t xml:space="preserve">proposes backward compatible </w:t>
            </w:r>
            <w:r w:rsidR="005A234A">
              <w:rPr>
                <w:noProof/>
              </w:rPr>
              <w:t>change</w:t>
            </w:r>
            <w:r w:rsidR="00F36CAF">
              <w:rPr>
                <w:noProof/>
              </w:rPr>
              <w:t xml:space="preserve"> to Eec</w:t>
            </w:r>
            <w:r w:rsidR="00B34A06">
              <w:rPr>
                <w:noProof/>
              </w:rPr>
              <w:t>s_</w:t>
            </w:r>
            <w:r w:rsidR="00F36CAF">
              <w:rPr>
                <w:noProof/>
              </w:rPr>
              <w:t>EESRegistration</w:t>
            </w:r>
            <w:r w:rsidR="00B34A06">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CC947" w14:textId="77777777" w:rsidR="008863B9" w:rsidRDefault="00A5593E" w:rsidP="000C7053">
            <w:pPr>
              <w:pStyle w:val="CRCoverPage"/>
              <w:spacing w:after="0"/>
              <w:ind w:left="100"/>
              <w:rPr>
                <w:noProof/>
              </w:rPr>
            </w:pPr>
            <w:r>
              <w:rPr>
                <w:noProof/>
              </w:rPr>
              <w:t xml:space="preserve">Rev 2: </w:t>
            </w:r>
            <w:r w:rsidR="000C7053">
              <w:rPr>
                <w:noProof/>
              </w:rPr>
              <w:t xml:space="preserve">Minor editorial correction in </w:t>
            </w:r>
            <w:r w:rsidR="000C7053" w:rsidRPr="000C7053">
              <w:rPr>
                <w:noProof/>
              </w:rPr>
              <w:t>Eecs_EESRegistration</w:t>
            </w:r>
            <w:r w:rsidR="000C7053">
              <w:rPr>
                <w:noProof/>
              </w:rPr>
              <w:t xml:space="preserve"> Open API (Clause A.11). A</w:t>
            </w:r>
            <w:r w:rsidR="000C7053" w:rsidRPr="000C7053">
              <w:rPr>
                <w:noProof/>
              </w:rPr>
              <w:t>dded new line before "InstantiationStatus"</w:t>
            </w:r>
            <w:r w:rsidR="000C7053">
              <w:rPr>
                <w:noProof/>
              </w:rPr>
              <w:t xml:space="preserve"> data type definition.</w:t>
            </w:r>
          </w:p>
          <w:p w14:paraId="6ACA4173" w14:textId="31B27219" w:rsidR="00833939" w:rsidRDefault="00833939" w:rsidP="000C7053">
            <w:pPr>
              <w:pStyle w:val="CRCoverPage"/>
              <w:spacing w:after="0"/>
              <w:ind w:left="100"/>
              <w:rPr>
                <w:noProof/>
              </w:rPr>
            </w:pPr>
            <w:r>
              <w:rPr>
                <w:noProof/>
              </w:rPr>
              <w:t>Rev 3: Instantiation time under Instantiation criteria is made optional.</w:t>
            </w: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5851D407" w14:textId="77777777" w:rsidR="00DD78C7" w:rsidRPr="004D3578" w:rsidRDefault="00DD78C7" w:rsidP="00DD78C7">
      <w:pPr>
        <w:pStyle w:val="Heading2"/>
      </w:pPr>
      <w:bookmarkStart w:id="2" w:name="_Toc85734051"/>
      <w:bookmarkStart w:id="3" w:name="_Toc89431350"/>
      <w:bookmarkStart w:id="4" w:name="_Toc97042142"/>
      <w:bookmarkStart w:id="5" w:name="_Toc97045286"/>
      <w:bookmarkStart w:id="6" w:name="_Toc97155031"/>
      <w:bookmarkStart w:id="7" w:name="_Toc101521181"/>
      <w:bookmarkStart w:id="8" w:name="_Toc129169375"/>
      <w:r w:rsidRPr="004D3578">
        <w:t>3.1</w:t>
      </w:r>
      <w:r w:rsidRPr="004D3578">
        <w:tab/>
      </w:r>
      <w:r>
        <w:t>Terms</w:t>
      </w:r>
      <w:bookmarkEnd w:id="2"/>
      <w:bookmarkEnd w:id="3"/>
      <w:bookmarkEnd w:id="4"/>
      <w:bookmarkEnd w:id="5"/>
      <w:bookmarkEnd w:id="6"/>
      <w:bookmarkEnd w:id="7"/>
      <w:bookmarkEnd w:id="8"/>
    </w:p>
    <w:p w14:paraId="563FECEE" w14:textId="77777777" w:rsidR="00DD78C7" w:rsidRDefault="00DD78C7" w:rsidP="00DD78C7">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6D713EE0" w14:textId="77777777" w:rsidR="00DD78C7" w:rsidRPr="004D3578" w:rsidRDefault="00DD78C7" w:rsidP="00DD78C7">
      <w:r>
        <w:t>For the purposes of the present document, the following terms and its definitions given in 3GPP TS 23.558 [</w:t>
      </w:r>
      <w:r w:rsidRPr="00206336">
        <w:t>2</w:t>
      </w:r>
      <w:r>
        <w:t>] shall apply:</w:t>
      </w:r>
    </w:p>
    <w:p w14:paraId="2C85FE1A" w14:textId="77777777" w:rsidR="00DD78C7" w:rsidRPr="00C476D5" w:rsidRDefault="00DD78C7" w:rsidP="00DD78C7">
      <w:pPr>
        <w:rPr>
          <w:bCs/>
          <w:lang w:val="fr-FR"/>
        </w:rPr>
      </w:pPr>
      <w:r w:rsidRPr="00C476D5">
        <w:rPr>
          <w:b/>
          <w:lang w:val="fr-FR"/>
        </w:rPr>
        <w:t xml:space="preserve">Application </w:t>
      </w:r>
      <w:proofErr w:type="spellStart"/>
      <w:r w:rsidRPr="00C476D5">
        <w:rPr>
          <w:b/>
          <w:lang w:val="fr-FR"/>
        </w:rPr>
        <w:t>Context</w:t>
      </w:r>
      <w:proofErr w:type="spellEnd"/>
    </w:p>
    <w:p w14:paraId="2B72067C" w14:textId="77777777" w:rsidR="00DD78C7" w:rsidRPr="00C476D5" w:rsidRDefault="00DD78C7" w:rsidP="00DD78C7">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506F911F" w14:textId="77777777" w:rsidR="00DD78C7" w:rsidRPr="00C476D5" w:rsidRDefault="00DD78C7" w:rsidP="00DD78C7">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631F3670" w14:textId="77777777" w:rsidR="00DD78C7" w:rsidRPr="00B46EE2" w:rsidRDefault="00DD78C7" w:rsidP="00DD78C7">
      <w:r w:rsidRPr="00B46EE2">
        <w:rPr>
          <w:b/>
        </w:rPr>
        <w:t>Application Server</w:t>
      </w:r>
    </w:p>
    <w:p w14:paraId="3F786145" w14:textId="77777777" w:rsidR="00DD78C7" w:rsidRDefault="00DD78C7" w:rsidP="00DD78C7">
      <w:r w:rsidRPr="00B46EE2">
        <w:rPr>
          <w:b/>
        </w:rPr>
        <w:t>Edge Computing Service Provider</w:t>
      </w:r>
    </w:p>
    <w:p w14:paraId="08387434" w14:textId="77777777" w:rsidR="00DD78C7" w:rsidRDefault="00DD78C7" w:rsidP="00DD78C7">
      <w:r w:rsidRPr="00B46EE2">
        <w:rPr>
          <w:b/>
        </w:rPr>
        <w:t>Edge Data Network</w:t>
      </w:r>
    </w:p>
    <w:p w14:paraId="78CEA416" w14:textId="77777777" w:rsidR="00DD78C7" w:rsidRPr="00B46EE2" w:rsidRDefault="00DD78C7" w:rsidP="00DD78C7">
      <w:r>
        <w:rPr>
          <w:b/>
        </w:rPr>
        <w:t>EEC</w:t>
      </w:r>
      <w:r w:rsidRPr="00B46EE2">
        <w:rPr>
          <w:b/>
        </w:rPr>
        <w:t xml:space="preserve"> Context</w:t>
      </w:r>
    </w:p>
    <w:p w14:paraId="2A79DED9" w14:textId="77777777" w:rsidR="00DD78C7" w:rsidRDefault="00DD78C7" w:rsidP="00DD78C7">
      <w:pPr>
        <w:rPr>
          <w:ins w:id="9" w:author="Samsung" w:date="2023-04-10T15:43:00Z"/>
          <w:b/>
        </w:rPr>
      </w:pPr>
      <w:r>
        <w:rPr>
          <w:b/>
        </w:rPr>
        <w:t>Edge Hosting Environment</w:t>
      </w:r>
    </w:p>
    <w:p w14:paraId="2066F23E" w14:textId="77777777" w:rsidR="00DD78C7" w:rsidRPr="004D3578" w:rsidRDefault="00DD78C7" w:rsidP="00DD78C7">
      <w:ins w:id="10" w:author="Samsung" w:date="2023-04-10T15:43:00Z">
        <w:r>
          <w:rPr>
            <w:b/>
          </w:rPr>
          <w:t>Instantiable EAS</w:t>
        </w:r>
      </w:ins>
    </w:p>
    <w:p w14:paraId="68C9CD36" w14:textId="2DAF7D0B" w:rsidR="001E41F3" w:rsidRDefault="001E41F3" w:rsidP="00295A1D">
      <w:pPr>
        <w:rPr>
          <w:noProof/>
        </w:rPr>
      </w:pPr>
    </w:p>
    <w:p w14:paraId="7A035B28" w14:textId="2A6E69A5" w:rsidR="003104A9" w:rsidRPr="00BE4A2C"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44920089" w14:textId="77777777" w:rsidR="00DD78C7" w:rsidRDefault="00DD78C7" w:rsidP="00DD78C7">
      <w:pPr>
        <w:pStyle w:val="Heading4"/>
        <w:rPr>
          <w:lang w:eastAsia="zh-CN"/>
        </w:rPr>
      </w:pPr>
      <w:bookmarkStart w:id="11" w:name="_Toc85734536"/>
      <w:bookmarkStart w:id="12" w:name="_Toc89431835"/>
      <w:bookmarkStart w:id="13" w:name="_Toc97042749"/>
      <w:bookmarkStart w:id="14" w:name="_Toc97045893"/>
      <w:bookmarkStart w:id="15" w:name="_Toc97155638"/>
      <w:bookmarkStart w:id="16" w:name="_Toc101521730"/>
      <w:bookmarkStart w:id="17" w:name="_Toc129169931"/>
      <w:r>
        <w:rPr>
          <w:lang w:eastAsia="zh-CN"/>
        </w:rPr>
        <w:t>9.1.5.1</w:t>
      </w:r>
      <w:r>
        <w:rPr>
          <w:lang w:eastAsia="zh-CN"/>
        </w:rPr>
        <w:tab/>
        <w:t>General</w:t>
      </w:r>
      <w:bookmarkEnd w:id="11"/>
      <w:bookmarkEnd w:id="12"/>
      <w:bookmarkEnd w:id="13"/>
      <w:bookmarkEnd w:id="14"/>
      <w:bookmarkEnd w:id="15"/>
      <w:bookmarkEnd w:id="16"/>
      <w:bookmarkEnd w:id="17"/>
    </w:p>
    <w:p w14:paraId="302B7278" w14:textId="77777777" w:rsidR="00DD78C7" w:rsidRDefault="00DD78C7" w:rsidP="00DD78C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DD33240" w14:textId="77777777" w:rsidR="00DD78C7" w:rsidRDefault="00DD78C7" w:rsidP="00DD78C7">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7A3B6DC1" w14:textId="77777777" w:rsidR="00DD78C7" w:rsidRDefault="00DD78C7" w:rsidP="00DD78C7">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D78C7" w14:paraId="76B19F1A" w14:textId="77777777" w:rsidTr="009D1248">
        <w:trPr>
          <w:jc w:val="center"/>
        </w:trPr>
        <w:tc>
          <w:tcPr>
            <w:tcW w:w="2868" w:type="dxa"/>
            <w:shd w:val="clear" w:color="auto" w:fill="C0C0C0"/>
            <w:hideMark/>
          </w:tcPr>
          <w:p w14:paraId="54EE8145" w14:textId="77777777" w:rsidR="00DD78C7" w:rsidRDefault="00DD78C7" w:rsidP="009D1248">
            <w:pPr>
              <w:pStyle w:val="TAH"/>
            </w:pPr>
            <w:r>
              <w:t>Data type</w:t>
            </w:r>
          </w:p>
        </w:tc>
        <w:tc>
          <w:tcPr>
            <w:tcW w:w="1297" w:type="dxa"/>
            <w:shd w:val="clear" w:color="auto" w:fill="C0C0C0"/>
            <w:hideMark/>
          </w:tcPr>
          <w:p w14:paraId="5CE20D28" w14:textId="77777777" w:rsidR="00DD78C7" w:rsidRDefault="00DD78C7" w:rsidP="009D1248">
            <w:pPr>
              <w:pStyle w:val="TAH"/>
            </w:pPr>
            <w:r>
              <w:t>Section defined</w:t>
            </w:r>
          </w:p>
        </w:tc>
        <w:tc>
          <w:tcPr>
            <w:tcW w:w="2887" w:type="dxa"/>
            <w:shd w:val="clear" w:color="auto" w:fill="C0C0C0"/>
            <w:hideMark/>
          </w:tcPr>
          <w:p w14:paraId="671F903F" w14:textId="77777777" w:rsidR="00DD78C7" w:rsidRDefault="00DD78C7" w:rsidP="009D1248">
            <w:pPr>
              <w:pStyle w:val="TAH"/>
            </w:pPr>
            <w:r>
              <w:t>Description</w:t>
            </w:r>
          </w:p>
        </w:tc>
        <w:tc>
          <w:tcPr>
            <w:tcW w:w="2725" w:type="dxa"/>
            <w:shd w:val="clear" w:color="auto" w:fill="C0C0C0"/>
          </w:tcPr>
          <w:p w14:paraId="40ED9D20" w14:textId="77777777" w:rsidR="00DD78C7" w:rsidRDefault="00DD78C7" w:rsidP="009D1248">
            <w:pPr>
              <w:pStyle w:val="TAH"/>
            </w:pPr>
            <w:r>
              <w:t>Applicability</w:t>
            </w:r>
          </w:p>
        </w:tc>
      </w:tr>
      <w:tr w:rsidR="00DD78C7" w14:paraId="1144998F" w14:textId="77777777" w:rsidTr="009D1248">
        <w:trPr>
          <w:jc w:val="center"/>
        </w:trPr>
        <w:tc>
          <w:tcPr>
            <w:tcW w:w="2868" w:type="dxa"/>
          </w:tcPr>
          <w:p w14:paraId="1731976B" w14:textId="77777777" w:rsidR="00DD78C7" w:rsidRDefault="00DD78C7" w:rsidP="009D1248">
            <w:pPr>
              <w:pStyle w:val="TAL"/>
            </w:pPr>
            <w:proofErr w:type="spellStart"/>
            <w:r>
              <w:t>EESRegistration</w:t>
            </w:r>
            <w:proofErr w:type="spellEnd"/>
          </w:p>
        </w:tc>
        <w:tc>
          <w:tcPr>
            <w:tcW w:w="1297" w:type="dxa"/>
          </w:tcPr>
          <w:p w14:paraId="648A97CB" w14:textId="77777777" w:rsidR="00DD78C7" w:rsidRDefault="00DD78C7" w:rsidP="009D1248">
            <w:pPr>
              <w:pStyle w:val="TAL"/>
            </w:pPr>
            <w:r>
              <w:t>9.1.5.2.2</w:t>
            </w:r>
          </w:p>
        </w:tc>
        <w:tc>
          <w:tcPr>
            <w:tcW w:w="2887" w:type="dxa"/>
          </w:tcPr>
          <w:p w14:paraId="33EE423B" w14:textId="77777777" w:rsidR="00DD78C7" w:rsidRDefault="00DD78C7" w:rsidP="009D1248">
            <w:pPr>
              <w:pStyle w:val="TAL"/>
              <w:rPr>
                <w:rFonts w:cs="Arial"/>
                <w:szCs w:val="18"/>
              </w:rPr>
            </w:pPr>
            <w:r>
              <w:rPr>
                <w:rFonts w:cs="Arial"/>
                <w:szCs w:val="18"/>
              </w:rPr>
              <w:t>The EES registration information on ECS.</w:t>
            </w:r>
          </w:p>
        </w:tc>
        <w:tc>
          <w:tcPr>
            <w:tcW w:w="2725" w:type="dxa"/>
          </w:tcPr>
          <w:p w14:paraId="566F9218" w14:textId="77777777" w:rsidR="00DD78C7" w:rsidRDefault="00DD78C7" w:rsidP="009D1248">
            <w:pPr>
              <w:pStyle w:val="TAL"/>
              <w:rPr>
                <w:rFonts w:cs="Arial"/>
                <w:szCs w:val="18"/>
              </w:rPr>
            </w:pPr>
          </w:p>
        </w:tc>
      </w:tr>
      <w:tr w:rsidR="00DD78C7" w14:paraId="10056E30" w14:textId="77777777" w:rsidTr="009D1248">
        <w:trPr>
          <w:jc w:val="center"/>
        </w:trPr>
        <w:tc>
          <w:tcPr>
            <w:tcW w:w="2868" w:type="dxa"/>
          </w:tcPr>
          <w:p w14:paraId="0FC3B993" w14:textId="77777777" w:rsidR="00DD78C7" w:rsidRDefault="00DD78C7" w:rsidP="009D1248">
            <w:pPr>
              <w:pStyle w:val="TAL"/>
            </w:pPr>
            <w:proofErr w:type="spellStart"/>
            <w:r>
              <w:t>EESProfile</w:t>
            </w:r>
            <w:proofErr w:type="spellEnd"/>
          </w:p>
        </w:tc>
        <w:tc>
          <w:tcPr>
            <w:tcW w:w="1297" w:type="dxa"/>
          </w:tcPr>
          <w:p w14:paraId="62B2FFD6" w14:textId="77777777" w:rsidR="00DD78C7" w:rsidRDefault="00DD78C7" w:rsidP="009D1248">
            <w:pPr>
              <w:pStyle w:val="TAL"/>
            </w:pPr>
            <w:r>
              <w:t>9.1.5.2.3</w:t>
            </w:r>
          </w:p>
        </w:tc>
        <w:tc>
          <w:tcPr>
            <w:tcW w:w="2887" w:type="dxa"/>
          </w:tcPr>
          <w:p w14:paraId="080DA0DE" w14:textId="77777777" w:rsidR="00DD78C7" w:rsidRDefault="00DD78C7" w:rsidP="009D1248">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Pr>
          <w:p w14:paraId="0DE11C40" w14:textId="77777777" w:rsidR="00DD78C7" w:rsidRDefault="00DD78C7" w:rsidP="009D1248">
            <w:pPr>
              <w:pStyle w:val="TAL"/>
              <w:rPr>
                <w:rFonts w:cs="Arial"/>
                <w:szCs w:val="18"/>
              </w:rPr>
            </w:pPr>
          </w:p>
        </w:tc>
      </w:tr>
      <w:tr w:rsidR="00DD78C7" w14:paraId="647DABDD" w14:textId="77777777" w:rsidTr="009D1248">
        <w:trPr>
          <w:jc w:val="center"/>
        </w:trPr>
        <w:tc>
          <w:tcPr>
            <w:tcW w:w="2868" w:type="dxa"/>
          </w:tcPr>
          <w:p w14:paraId="3B60DDFC" w14:textId="77777777" w:rsidR="00DD78C7" w:rsidRDefault="00DD78C7" w:rsidP="009D1248">
            <w:pPr>
              <w:pStyle w:val="TAL"/>
            </w:pPr>
            <w:proofErr w:type="spellStart"/>
            <w:r>
              <w:t>ACRScenario</w:t>
            </w:r>
            <w:proofErr w:type="spellEnd"/>
          </w:p>
        </w:tc>
        <w:tc>
          <w:tcPr>
            <w:tcW w:w="1297" w:type="dxa"/>
          </w:tcPr>
          <w:p w14:paraId="0E30EF61" w14:textId="77777777" w:rsidR="00DD78C7" w:rsidRDefault="00DD78C7" w:rsidP="009D1248">
            <w:pPr>
              <w:pStyle w:val="TAL"/>
            </w:pPr>
            <w:r>
              <w:t>9.1.5.3.3</w:t>
            </w:r>
          </w:p>
        </w:tc>
        <w:tc>
          <w:tcPr>
            <w:tcW w:w="2887" w:type="dxa"/>
          </w:tcPr>
          <w:p w14:paraId="065C261F" w14:textId="77777777" w:rsidR="00DD78C7" w:rsidRDefault="00DD78C7" w:rsidP="009D1248">
            <w:pPr>
              <w:pStyle w:val="TAL"/>
              <w:rPr>
                <w:rFonts w:cs="Arial"/>
                <w:szCs w:val="18"/>
              </w:rPr>
            </w:pPr>
            <w:r>
              <w:rPr>
                <w:rFonts w:cs="Arial"/>
                <w:szCs w:val="18"/>
              </w:rPr>
              <w:t>The ACR scenarios supported by EES.</w:t>
            </w:r>
          </w:p>
        </w:tc>
        <w:tc>
          <w:tcPr>
            <w:tcW w:w="2725" w:type="dxa"/>
          </w:tcPr>
          <w:p w14:paraId="182F2A7D" w14:textId="77777777" w:rsidR="00DD78C7" w:rsidRDefault="00DD78C7" w:rsidP="009D1248">
            <w:pPr>
              <w:pStyle w:val="TAL"/>
              <w:rPr>
                <w:rFonts w:cs="Arial"/>
                <w:szCs w:val="18"/>
              </w:rPr>
            </w:pPr>
          </w:p>
        </w:tc>
      </w:tr>
      <w:tr w:rsidR="00DD78C7" w14:paraId="1E25E86E" w14:textId="77777777" w:rsidTr="009D1248">
        <w:trPr>
          <w:jc w:val="center"/>
        </w:trPr>
        <w:tc>
          <w:tcPr>
            <w:tcW w:w="2868" w:type="dxa"/>
          </w:tcPr>
          <w:p w14:paraId="44372ECD" w14:textId="77777777" w:rsidR="00DD78C7" w:rsidRDefault="00DD78C7" w:rsidP="009D1248">
            <w:pPr>
              <w:pStyle w:val="TAL"/>
            </w:pPr>
            <w:proofErr w:type="spellStart"/>
            <w:r>
              <w:t>EESRegistrationPatch</w:t>
            </w:r>
            <w:proofErr w:type="spellEnd"/>
          </w:p>
        </w:tc>
        <w:tc>
          <w:tcPr>
            <w:tcW w:w="1297" w:type="dxa"/>
          </w:tcPr>
          <w:p w14:paraId="140B4F6F" w14:textId="77777777" w:rsidR="00DD78C7" w:rsidRDefault="00DD78C7" w:rsidP="009D1248">
            <w:pPr>
              <w:pStyle w:val="TAL"/>
            </w:pPr>
            <w:r>
              <w:t>9.1.5.2.4</w:t>
            </w:r>
          </w:p>
        </w:tc>
        <w:tc>
          <w:tcPr>
            <w:tcW w:w="2887" w:type="dxa"/>
          </w:tcPr>
          <w:p w14:paraId="10F30A74" w14:textId="77777777" w:rsidR="00DD78C7" w:rsidRDefault="00DD78C7" w:rsidP="009D1248">
            <w:pPr>
              <w:pStyle w:val="TAL"/>
              <w:rPr>
                <w:rFonts w:cs="Arial"/>
                <w:szCs w:val="18"/>
              </w:rPr>
            </w:pPr>
            <w:r>
              <w:rPr>
                <w:rFonts w:cs="Arial"/>
                <w:szCs w:val="18"/>
              </w:rPr>
              <w:t>To partially update the EES Registration information.</w:t>
            </w:r>
          </w:p>
        </w:tc>
        <w:tc>
          <w:tcPr>
            <w:tcW w:w="2725" w:type="dxa"/>
          </w:tcPr>
          <w:p w14:paraId="56E4AF4C" w14:textId="77777777" w:rsidR="00DD78C7" w:rsidRDefault="00DD78C7" w:rsidP="009D1248">
            <w:pPr>
              <w:pStyle w:val="TAL"/>
              <w:rPr>
                <w:rFonts w:cs="Arial"/>
                <w:szCs w:val="18"/>
              </w:rPr>
            </w:pPr>
          </w:p>
        </w:tc>
      </w:tr>
      <w:tr w:rsidR="00DD78C7" w14:paraId="6C700587" w14:textId="77777777" w:rsidTr="009D1248">
        <w:trPr>
          <w:jc w:val="center"/>
        </w:trPr>
        <w:tc>
          <w:tcPr>
            <w:tcW w:w="2868" w:type="dxa"/>
          </w:tcPr>
          <w:p w14:paraId="2F527411" w14:textId="77777777" w:rsidR="00DD78C7" w:rsidRDefault="00DD78C7" w:rsidP="009D1248">
            <w:pPr>
              <w:pStyle w:val="TAL"/>
            </w:pPr>
            <w:proofErr w:type="spellStart"/>
            <w:r>
              <w:t>ServiceArea</w:t>
            </w:r>
            <w:proofErr w:type="spellEnd"/>
          </w:p>
        </w:tc>
        <w:tc>
          <w:tcPr>
            <w:tcW w:w="1297" w:type="dxa"/>
          </w:tcPr>
          <w:p w14:paraId="093B7B2F" w14:textId="77777777" w:rsidR="00DD78C7" w:rsidRDefault="00DD78C7" w:rsidP="009D1248">
            <w:pPr>
              <w:pStyle w:val="TAL"/>
            </w:pPr>
            <w:r>
              <w:rPr>
                <w:lang w:eastAsia="zh-CN"/>
              </w:rPr>
              <w:t>9.1.5.2.5</w:t>
            </w:r>
          </w:p>
        </w:tc>
        <w:tc>
          <w:tcPr>
            <w:tcW w:w="2887" w:type="dxa"/>
          </w:tcPr>
          <w:p w14:paraId="49F166BB" w14:textId="77777777" w:rsidR="00DD78C7" w:rsidRDefault="00DD78C7" w:rsidP="009D1248">
            <w:pPr>
              <w:pStyle w:val="TAL"/>
              <w:rPr>
                <w:rFonts w:cs="Arial"/>
                <w:szCs w:val="18"/>
              </w:rPr>
            </w:pPr>
            <w:r>
              <w:rPr>
                <w:rFonts w:cs="Arial"/>
                <w:szCs w:val="18"/>
              </w:rPr>
              <w:t>The topological and geographic areas served by EES.</w:t>
            </w:r>
          </w:p>
        </w:tc>
        <w:tc>
          <w:tcPr>
            <w:tcW w:w="2725" w:type="dxa"/>
          </w:tcPr>
          <w:p w14:paraId="4CFEF7AA" w14:textId="77777777" w:rsidR="00DD78C7" w:rsidRDefault="00DD78C7" w:rsidP="009D1248">
            <w:pPr>
              <w:pStyle w:val="TAL"/>
              <w:rPr>
                <w:rFonts w:cs="Arial"/>
                <w:szCs w:val="18"/>
              </w:rPr>
            </w:pPr>
          </w:p>
        </w:tc>
      </w:tr>
      <w:tr w:rsidR="00DD78C7" w14:paraId="1BC6852D" w14:textId="77777777" w:rsidTr="009D1248">
        <w:trPr>
          <w:jc w:val="center"/>
        </w:trPr>
        <w:tc>
          <w:tcPr>
            <w:tcW w:w="2868" w:type="dxa"/>
          </w:tcPr>
          <w:p w14:paraId="209104E8" w14:textId="77777777" w:rsidR="00DD78C7" w:rsidRDefault="00DD78C7" w:rsidP="009D1248">
            <w:pPr>
              <w:pStyle w:val="TAL"/>
            </w:pPr>
            <w:proofErr w:type="spellStart"/>
            <w:r>
              <w:t>TopologicalServiceArea</w:t>
            </w:r>
            <w:proofErr w:type="spellEnd"/>
          </w:p>
        </w:tc>
        <w:tc>
          <w:tcPr>
            <w:tcW w:w="1297" w:type="dxa"/>
          </w:tcPr>
          <w:p w14:paraId="7675EB4E" w14:textId="77777777" w:rsidR="00DD78C7" w:rsidRDefault="00DD78C7" w:rsidP="009D1248">
            <w:pPr>
              <w:pStyle w:val="TAL"/>
            </w:pPr>
            <w:r>
              <w:rPr>
                <w:lang w:eastAsia="zh-CN"/>
              </w:rPr>
              <w:t>9.1.5.2.6</w:t>
            </w:r>
          </w:p>
        </w:tc>
        <w:tc>
          <w:tcPr>
            <w:tcW w:w="2887" w:type="dxa"/>
          </w:tcPr>
          <w:p w14:paraId="24D103ED" w14:textId="77777777" w:rsidR="00DD78C7" w:rsidRDefault="00DD78C7" w:rsidP="009D1248">
            <w:pPr>
              <w:pStyle w:val="TAL"/>
              <w:rPr>
                <w:rFonts w:cs="Arial"/>
                <w:szCs w:val="18"/>
              </w:rPr>
            </w:pPr>
            <w:r>
              <w:rPr>
                <w:rFonts w:cs="Arial"/>
                <w:szCs w:val="18"/>
              </w:rPr>
              <w:t>The topological areas served by EES.</w:t>
            </w:r>
          </w:p>
        </w:tc>
        <w:tc>
          <w:tcPr>
            <w:tcW w:w="2725" w:type="dxa"/>
          </w:tcPr>
          <w:p w14:paraId="019066DB" w14:textId="77777777" w:rsidR="00DD78C7" w:rsidRDefault="00DD78C7" w:rsidP="009D1248">
            <w:pPr>
              <w:pStyle w:val="TAL"/>
              <w:rPr>
                <w:rFonts w:cs="Arial"/>
                <w:szCs w:val="18"/>
              </w:rPr>
            </w:pPr>
          </w:p>
        </w:tc>
      </w:tr>
      <w:tr w:rsidR="00DD78C7" w14:paraId="09AABD94" w14:textId="77777777" w:rsidTr="009D1248">
        <w:trPr>
          <w:jc w:val="center"/>
        </w:trPr>
        <w:tc>
          <w:tcPr>
            <w:tcW w:w="2868" w:type="dxa"/>
          </w:tcPr>
          <w:p w14:paraId="29EFC9DF" w14:textId="77777777" w:rsidR="00DD78C7" w:rsidRDefault="00DD78C7" w:rsidP="009D1248">
            <w:pPr>
              <w:pStyle w:val="TAL"/>
            </w:pPr>
            <w:proofErr w:type="spellStart"/>
            <w:r>
              <w:t>GeographicalServiceArea</w:t>
            </w:r>
            <w:proofErr w:type="spellEnd"/>
          </w:p>
        </w:tc>
        <w:tc>
          <w:tcPr>
            <w:tcW w:w="1297" w:type="dxa"/>
          </w:tcPr>
          <w:p w14:paraId="6F2029AB" w14:textId="77777777" w:rsidR="00DD78C7" w:rsidRDefault="00DD78C7" w:rsidP="009D1248">
            <w:pPr>
              <w:pStyle w:val="TAL"/>
            </w:pPr>
            <w:r>
              <w:rPr>
                <w:lang w:eastAsia="zh-CN"/>
              </w:rPr>
              <w:t>9.1.5.2.7</w:t>
            </w:r>
          </w:p>
        </w:tc>
        <w:tc>
          <w:tcPr>
            <w:tcW w:w="2887" w:type="dxa"/>
          </w:tcPr>
          <w:p w14:paraId="3FEB696A" w14:textId="77777777" w:rsidR="00DD78C7" w:rsidRDefault="00DD78C7" w:rsidP="009D1248">
            <w:pPr>
              <w:pStyle w:val="TAL"/>
              <w:rPr>
                <w:rFonts w:cs="Arial"/>
                <w:szCs w:val="18"/>
              </w:rPr>
            </w:pPr>
            <w:r>
              <w:rPr>
                <w:rFonts w:cs="Arial"/>
                <w:szCs w:val="18"/>
              </w:rPr>
              <w:t>The geographic areas served by EES.</w:t>
            </w:r>
          </w:p>
        </w:tc>
        <w:tc>
          <w:tcPr>
            <w:tcW w:w="2725" w:type="dxa"/>
          </w:tcPr>
          <w:p w14:paraId="4537D31C" w14:textId="77777777" w:rsidR="00DD78C7" w:rsidRDefault="00DD78C7" w:rsidP="009D1248">
            <w:pPr>
              <w:pStyle w:val="TAL"/>
              <w:rPr>
                <w:rFonts w:cs="Arial"/>
                <w:szCs w:val="18"/>
              </w:rPr>
            </w:pPr>
          </w:p>
        </w:tc>
      </w:tr>
      <w:tr w:rsidR="00DD78C7" w14:paraId="57C3905F" w14:textId="77777777" w:rsidTr="009D1248">
        <w:trPr>
          <w:jc w:val="center"/>
          <w:ins w:id="18" w:author="Samsung" w:date="2023-04-10T16:26:00Z"/>
        </w:trPr>
        <w:tc>
          <w:tcPr>
            <w:tcW w:w="2868" w:type="dxa"/>
          </w:tcPr>
          <w:p w14:paraId="76379986" w14:textId="37CF7EA7" w:rsidR="00DD78C7" w:rsidRDefault="00D7398B" w:rsidP="009D1248">
            <w:pPr>
              <w:pStyle w:val="TAL"/>
              <w:rPr>
                <w:ins w:id="19" w:author="Samsung" w:date="2023-04-10T16:26:00Z"/>
              </w:rPr>
            </w:pPr>
            <w:proofErr w:type="spellStart"/>
            <w:ins w:id="20" w:author="Huawei [Abdessamad] 2023-04 r1" w:date="2023-04-16T22:16:00Z">
              <w:r>
                <w:t>EAS</w:t>
              </w:r>
            </w:ins>
            <w:ins w:id="21" w:author="Samsung" w:date="2023-04-10T16:26:00Z">
              <w:r w:rsidR="00DD78C7">
                <w:t>Instantia</w:t>
              </w:r>
            </w:ins>
            <w:ins w:id="22" w:author="Huawei [Abdessamad] 2023-04 r1" w:date="2023-04-16T22:15:00Z">
              <w:r>
                <w:t>tion</w:t>
              </w:r>
            </w:ins>
            <w:ins w:id="23" w:author="Huawei [Abdessamad] 2023-04 r1" w:date="2023-04-16T22:16:00Z">
              <w:r>
                <w:t>Info</w:t>
              </w:r>
            </w:ins>
            <w:proofErr w:type="spellEnd"/>
          </w:p>
        </w:tc>
        <w:tc>
          <w:tcPr>
            <w:tcW w:w="1297" w:type="dxa"/>
          </w:tcPr>
          <w:p w14:paraId="4E09A3D0" w14:textId="77777777" w:rsidR="00DD78C7" w:rsidRDefault="00DD78C7" w:rsidP="009D1248">
            <w:pPr>
              <w:pStyle w:val="TAL"/>
              <w:rPr>
                <w:ins w:id="24" w:author="Samsung" w:date="2023-04-10T16:26:00Z"/>
                <w:lang w:eastAsia="zh-CN"/>
              </w:rPr>
            </w:pPr>
            <w:ins w:id="25" w:author="Samsung" w:date="2023-04-10T16:27:00Z">
              <w:r>
                <w:rPr>
                  <w:lang w:eastAsia="zh-CN"/>
                </w:rPr>
                <w:t>9.1.5.2.8</w:t>
              </w:r>
            </w:ins>
          </w:p>
        </w:tc>
        <w:tc>
          <w:tcPr>
            <w:tcW w:w="2887" w:type="dxa"/>
          </w:tcPr>
          <w:p w14:paraId="62DE3F66" w14:textId="3BFEE568" w:rsidR="00DD78C7" w:rsidRDefault="00DD78C7" w:rsidP="009D1248">
            <w:pPr>
              <w:pStyle w:val="TAL"/>
              <w:rPr>
                <w:ins w:id="26" w:author="Samsung" w:date="2023-04-10T16:26:00Z"/>
                <w:rFonts w:cs="Arial"/>
                <w:szCs w:val="18"/>
              </w:rPr>
            </w:pPr>
            <w:ins w:id="27" w:author="Samsung" w:date="2023-04-10T16:27:00Z">
              <w:r>
                <w:rPr>
                  <w:rFonts w:cs="Arial"/>
                  <w:szCs w:val="18"/>
                </w:rPr>
                <w:t xml:space="preserve">Represents the </w:t>
              </w:r>
            </w:ins>
            <w:ins w:id="28" w:author="Huawei [Abdessamad] 2023-04 r1" w:date="2023-04-16T22:16:00Z">
              <w:r w:rsidR="00D7398B">
                <w:rPr>
                  <w:rFonts w:cs="Arial"/>
                  <w:szCs w:val="18"/>
                </w:rPr>
                <w:t>EAS instantiation information</w:t>
              </w:r>
            </w:ins>
            <w:ins w:id="29" w:author="Samsung" w:date="2023-04-10T16:28:00Z">
              <w:r>
                <w:rPr>
                  <w:rFonts w:cs="Arial"/>
                  <w:szCs w:val="18"/>
                </w:rPr>
                <w:t>.</w:t>
              </w:r>
            </w:ins>
          </w:p>
        </w:tc>
        <w:tc>
          <w:tcPr>
            <w:tcW w:w="2725" w:type="dxa"/>
          </w:tcPr>
          <w:p w14:paraId="033307EC" w14:textId="186F13FC" w:rsidR="00DD78C7" w:rsidRDefault="00DD78C7" w:rsidP="009D1248">
            <w:pPr>
              <w:pStyle w:val="TAL"/>
              <w:rPr>
                <w:ins w:id="30" w:author="Samsung" w:date="2023-04-10T16:26:00Z"/>
                <w:rFonts w:cs="Arial"/>
                <w:szCs w:val="18"/>
              </w:rPr>
            </w:pPr>
            <w:ins w:id="31" w:author="Samsung" w:date="2023-04-10T16:27:00Z">
              <w:r>
                <w:rPr>
                  <w:rFonts w:cs="Arial"/>
                  <w:szCs w:val="18"/>
                </w:rPr>
                <w:t>Edge</w:t>
              </w:r>
            </w:ins>
            <w:ins w:id="32" w:author="Huawei [Abdessamad] 2023-04 r1" w:date="2023-04-16T22:16:00Z">
              <w:r w:rsidR="00D7398B">
                <w:rPr>
                  <w:rFonts w:cs="Arial"/>
                  <w:szCs w:val="18"/>
                </w:rPr>
                <w:t>App_</w:t>
              </w:r>
            </w:ins>
            <w:ins w:id="33" w:author="Samsung" w:date="2023-04-10T16:27:00Z">
              <w:r>
                <w:rPr>
                  <w:rFonts w:cs="Arial"/>
                  <w:szCs w:val="18"/>
                </w:rPr>
                <w:t>2</w:t>
              </w:r>
            </w:ins>
          </w:p>
        </w:tc>
      </w:tr>
      <w:tr w:rsidR="00DD78C7" w14:paraId="6C461E07" w14:textId="77777777" w:rsidTr="009D1248">
        <w:trPr>
          <w:jc w:val="center"/>
          <w:ins w:id="34" w:author="Samsung" w:date="2023-04-10T16:26:00Z"/>
        </w:trPr>
        <w:tc>
          <w:tcPr>
            <w:tcW w:w="2868" w:type="dxa"/>
          </w:tcPr>
          <w:p w14:paraId="048669BB" w14:textId="77777777" w:rsidR="00DD78C7" w:rsidRDefault="00DD78C7" w:rsidP="009D1248">
            <w:pPr>
              <w:pStyle w:val="TAL"/>
              <w:rPr>
                <w:ins w:id="35" w:author="Samsung" w:date="2023-04-10T16:26:00Z"/>
              </w:rPr>
            </w:pPr>
            <w:proofErr w:type="spellStart"/>
            <w:ins w:id="36" w:author="Samsung" w:date="2023-04-10T16:26:00Z">
              <w:r>
                <w:t>InstantiationCriteria</w:t>
              </w:r>
              <w:proofErr w:type="spellEnd"/>
            </w:ins>
          </w:p>
        </w:tc>
        <w:tc>
          <w:tcPr>
            <w:tcW w:w="1297" w:type="dxa"/>
          </w:tcPr>
          <w:p w14:paraId="3392CD8D" w14:textId="77777777" w:rsidR="00DD78C7" w:rsidRDefault="00DD78C7" w:rsidP="009D1248">
            <w:pPr>
              <w:pStyle w:val="TAL"/>
              <w:rPr>
                <w:ins w:id="37" w:author="Samsung" w:date="2023-04-10T16:26:00Z"/>
                <w:lang w:eastAsia="zh-CN"/>
              </w:rPr>
            </w:pPr>
            <w:ins w:id="38" w:author="Samsung" w:date="2023-04-10T16:27:00Z">
              <w:r>
                <w:rPr>
                  <w:lang w:eastAsia="zh-CN"/>
                </w:rPr>
                <w:t>9.1.5.2.9</w:t>
              </w:r>
            </w:ins>
          </w:p>
        </w:tc>
        <w:tc>
          <w:tcPr>
            <w:tcW w:w="2887" w:type="dxa"/>
          </w:tcPr>
          <w:p w14:paraId="21E470EB" w14:textId="49F5EBDD" w:rsidR="00DD78C7" w:rsidRDefault="00DD78C7" w:rsidP="009D1248">
            <w:pPr>
              <w:pStyle w:val="TAL"/>
              <w:rPr>
                <w:ins w:id="39" w:author="Samsung" w:date="2023-04-10T16:26:00Z"/>
                <w:rFonts w:cs="Arial"/>
                <w:szCs w:val="18"/>
              </w:rPr>
            </w:pPr>
            <w:ins w:id="40" w:author="Samsung" w:date="2023-04-10T16:28:00Z">
              <w:r>
                <w:rPr>
                  <w:rFonts w:cs="Arial"/>
                  <w:szCs w:val="18"/>
                </w:rPr>
                <w:t xml:space="preserve">Represents the instantiation </w:t>
              </w:r>
              <w:proofErr w:type="spellStart"/>
              <w:r>
                <w:rPr>
                  <w:rFonts w:cs="Arial"/>
                  <w:szCs w:val="18"/>
                </w:rPr>
                <w:t>cirteria</w:t>
              </w:r>
              <w:proofErr w:type="spellEnd"/>
              <w:r>
                <w:rPr>
                  <w:rFonts w:cs="Arial"/>
                  <w:szCs w:val="18"/>
                </w:rPr>
                <w:t>.</w:t>
              </w:r>
            </w:ins>
          </w:p>
        </w:tc>
        <w:tc>
          <w:tcPr>
            <w:tcW w:w="2725" w:type="dxa"/>
          </w:tcPr>
          <w:p w14:paraId="53CCA0EA" w14:textId="785E56FA" w:rsidR="00DD78C7" w:rsidRDefault="00D7398B" w:rsidP="009D1248">
            <w:pPr>
              <w:pStyle w:val="TAL"/>
              <w:rPr>
                <w:ins w:id="41" w:author="Samsung" w:date="2023-04-10T16:26:00Z"/>
                <w:rFonts w:cs="Arial"/>
                <w:szCs w:val="18"/>
              </w:rPr>
            </w:pPr>
            <w:ins w:id="42" w:author="Huawei [Abdessamad] 2023-04 r1" w:date="2023-04-16T22:16:00Z">
              <w:r>
                <w:rPr>
                  <w:rFonts w:cs="Arial"/>
                  <w:szCs w:val="18"/>
                </w:rPr>
                <w:t>EdgeApp_2</w:t>
              </w:r>
            </w:ins>
          </w:p>
        </w:tc>
      </w:tr>
      <w:tr w:rsidR="00DD78C7" w14:paraId="6F84E45A" w14:textId="77777777" w:rsidTr="009D1248">
        <w:trPr>
          <w:jc w:val="center"/>
          <w:ins w:id="43" w:author="Samsung" w:date="2023-04-10T16:26:00Z"/>
        </w:trPr>
        <w:tc>
          <w:tcPr>
            <w:tcW w:w="2868" w:type="dxa"/>
          </w:tcPr>
          <w:p w14:paraId="58FAD765" w14:textId="77777777" w:rsidR="00DD78C7" w:rsidRDefault="00DD78C7" w:rsidP="009D1248">
            <w:pPr>
              <w:pStyle w:val="TAL"/>
              <w:rPr>
                <w:ins w:id="44" w:author="Samsung" w:date="2023-04-10T16:26:00Z"/>
              </w:rPr>
            </w:pPr>
            <w:proofErr w:type="spellStart"/>
            <w:ins w:id="45" w:author="Samsung" w:date="2023-04-10T16:26:00Z">
              <w:r>
                <w:t>Instantiation</w:t>
              </w:r>
            </w:ins>
            <w:ins w:id="46" w:author="Samsung" w:date="2023-04-10T16:27:00Z">
              <w:r>
                <w:t>Status</w:t>
              </w:r>
            </w:ins>
            <w:proofErr w:type="spellEnd"/>
          </w:p>
        </w:tc>
        <w:tc>
          <w:tcPr>
            <w:tcW w:w="1297" w:type="dxa"/>
          </w:tcPr>
          <w:p w14:paraId="2A262A6A" w14:textId="77777777" w:rsidR="00DD78C7" w:rsidRDefault="00DD78C7" w:rsidP="009D1248">
            <w:pPr>
              <w:pStyle w:val="TAL"/>
              <w:rPr>
                <w:ins w:id="47" w:author="Samsung" w:date="2023-04-10T16:26:00Z"/>
                <w:lang w:eastAsia="zh-CN"/>
              </w:rPr>
            </w:pPr>
            <w:ins w:id="48" w:author="Samsung" w:date="2023-04-10T16:27:00Z">
              <w:r>
                <w:rPr>
                  <w:lang w:eastAsia="zh-CN"/>
                </w:rPr>
                <w:t>9.1.5.3.4</w:t>
              </w:r>
            </w:ins>
          </w:p>
        </w:tc>
        <w:tc>
          <w:tcPr>
            <w:tcW w:w="2887" w:type="dxa"/>
          </w:tcPr>
          <w:p w14:paraId="1535ED7E" w14:textId="41E466E9" w:rsidR="00DD78C7" w:rsidRDefault="00B442A0" w:rsidP="009D1248">
            <w:pPr>
              <w:pStyle w:val="TAL"/>
              <w:rPr>
                <w:ins w:id="49" w:author="Samsung" w:date="2023-04-10T16:26:00Z"/>
                <w:rFonts w:cs="Arial"/>
                <w:szCs w:val="18"/>
              </w:rPr>
            </w:pPr>
            <w:ins w:id="50" w:author="Huawei [Abdessamad] 2023-04 r1" w:date="2023-04-16T22:25:00Z">
              <w:r>
                <w:rPr>
                  <w:rFonts w:cs="Arial"/>
                  <w:szCs w:val="18"/>
                </w:rPr>
                <w:t>Represents the i</w:t>
              </w:r>
            </w:ins>
            <w:ins w:id="51" w:author="Samsung" w:date="2023-04-10T16:28:00Z">
              <w:r w:rsidR="00DD78C7">
                <w:rPr>
                  <w:rFonts w:cs="Arial"/>
                  <w:szCs w:val="18"/>
                </w:rPr>
                <w:t>nstantiation status.</w:t>
              </w:r>
            </w:ins>
          </w:p>
        </w:tc>
        <w:tc>
          <w:tcPr>
            <w:tcW w:w="2725" w:type="dxa"/>
          </w:tcPr>
          <w:p w14:paraId="50E4AB1A" w14:textId="563BAA02" w:rsidR="00DD78C7" w:rsidRDefault="00D7398B" w:rsidP="009D1248">
            <w:pPr>
              <w:pStyle w:val="TAL"/>
              <w:rPr>
                <w:ins w:id="52" w:author="Samsung" w:date="2023-04-10T16:26:00Z"/>
                <w:rFonts w:cs="Arial"/>
                <w:szCs w:val="18"/>
              </w:rPr>
            </w:pPr>
            <w:ins w:id="53" w:author="Huawei [Abdessamad] 2023-04 r1" w:date="2023-04-16T22:16:00Z">
              <w:r>
                <w:rPr>
                  <w:rFonts w:cs="Arial"/>
                  <w:szCs w:val="18"/>
                </w:rPr>
                <w:t>EdgeApp_2</w:t>
              </w:r>
            </w:ins>
          </w:p>
        </w:tc>
      </w:tr>
    </w:tbl>
    <w:p w14:paraId="58393DB7" w14:textId="77777777" w:rsidR="00DD78C7" w:rsidRDefault="00DD78C7" w:rsidP="00DD78C7"/>
    <w:p w14:paraId="27017A69" w14:textId="77777777" w:rsidR="00DD78C7" w:rsidRDefault="00DD78C7" w:rsidP="00DD78C7">
      <w:r>
        <w:lastRenderedPageBreak/>
        <w:t xml:space="preserve">Table 9.1.5.1-2 specifies data types re-used by the </w:t>
      </w:r>
      <w:proofErr w:type="spellStart"/>
      <w:r>
        <w:t>Eecs_EESRegistration</w:t>
      </w:r>
      <w:proofErr w:type="spellEnd"/>
      <w:r>
        <w:t xml:space="preserve"> API service. </w:t>
      </w:r>
    </w:p>
    <w:p w14:paraId="7EC1DB51" w14:textId="77777777" w:rsidR="00DD78C7" w:rsidRDefault="00DD78C7" w:rsidP="00DD78C7">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DD78C7" w14:paraId="6C955834" w14:textId="77777777" w:rsidTr="00D7398B">
        <w:trPr>
          <w:jc w:val="center"/>
        </w:trPr>
        <w:tc>
          <w:tcPr>
            <w:tcW w:w="2638" w:type="dxa"/>
            <w:shd w:val="clear" w:color="auto" w:fill="C0C0C0"/>
            <w:hideMark/>
          </w:tcPr>
          <w:p w14:paraId="6E07B613" w14:textId="77777777" w:rsidR="00DD78C7" w:rsidRDefault="00DD78C7" w:rsidP="009D1248">
            <w:pPr>
              <w:pStyle w:val="TAH"/>
            </w:pPr>
            <w:r>
              <w:t>Data type</w:t>
            </w:r>
          </w:p>
        </w:tc>
        <w:tc>
          <w:tcPr>
            <w:tcW w:w="1848" w:type="dxa"/>
            <w:shd w:val="clear" w:color="auto" w:fill="C0C0C0"/>
            <w:hideMark/>
          </w:tcPr>
          <w:p w14:paraId="38E0D649" w14:textId="77777777" w:rsidR="00DD78C7" w:rsidRDefault="00DD78C7" w:rsidP="009D1248">
            <w:pPr>
              <w:pStyle w:val="TAH"/>
            </w:pPr>
            <w:r>
              <w:t>Reference</w:t>
            </w:r>
          </w:p>
        </w:tc>
        <w:tc>
          <w:tcPr>
            <w:tcW w:w="2759" w:type="dxa"/>
            <w:shd w:val="clear" w:color="auto" w:fill="C0C0C0"/>
            <w:hideMark/>
          </w:tcPr>
          <w:p w14:paraId="24899134" w14:textId="77777777" w:rsidR="00DD78C7" w:rsidRDefault="00DD78C7" w:rsidP="009D1248">
            <w:pPr>
              <w:pStyle w:val="TAH"/>
            </w:pPr>
            <w:r>
              <w:t>Comments</w:t>
            </w:r>
          </w:p>
        </w:tc>
        <w:tc>
          <w:tcPr>
            <w:tcW w:w="2532" w:type="dxa"/>
            <w:shd w:val="clear" w:color="auto" w:fill="C0C0C0"/>
          </w:tcPr>
          <w:p w14:paraId="4C9433D5" w14:textId="77777777" w:rsidR="00DD78C7" w:rsidRDefault="00DD78C7" w:rsidP="009D1248">
            <w:pPr>
              <w:pStyle w:val="TAH"/>
            </w:pPr>
            <w:r>
              <w:t>Applicability</w:t>
            </w:r>
          </w:p>
        </w:tc>
      </w:tr>
      <w:tr w:rsidR="00DD78C7" w14:paraId="541F1649" w14:textId="77777777" w:rsidTr="00D7398B">
        <w:trPr>
          <w:jc w:val="center"/>
        </w:trPr>
        <w:tc>
          <w:tcPr>
            <w:tcW w:w="2638" w:type="dxa"/>
          </w:tcPr>
          <w:p w14:paraId="3865BD53" w14:textId="77777777" w:rsidR="00DD78C7" w:rsidRPr="00DC49BF" w:rsidRDefault="00DD78C7" w:rsidP="009D1248">
            <w:pPr>
              <w:pStyle w:val="TAL"/>
            </w:pPr>
            <w:proofErr w:type="spellStart"/>
            <w:r w:rsidRPr="00DC49BF">
              <w:t>SupportedFeatures</w:t>
            </w:r>
            <w:proofErr w:type="spellEnd"/>
          </w:p>
        </w:tc>
        <w:tc>
          <w:tcPr>
            <w:tcW w:w="1848" w:type="dxa"/>
          </w:tcPr>
          <w:p w14:paraId="321CEB80" w14:textId="77777777" w:rsidR="00DD78C7" w:rsidRDefault="00DD78C7" w:rsidP="009D1248">
            <w:pPr>
              <w:pStyle w:val="TAL"/>
            </w:pPr>
            <w:r>
              <w:t>3GPP TS 29.571 [8]</w:t>
            </w:r>
          </w:p>
        </w:tc>
        <w:tc>
          <w:tcPr>
            <w:tcW w:w="2759" w:type="dxa"/>
          </w:tcPr>
          <w:p w14:paraId="1A8358E1" w14:textId="77777777" w:rsidR="00DD78C7" w:rsidRDefault="00DD78C7" w:rsidP="009D1248">
            <w:pPr>
              <w:pStyle w:val="TAL"/>
              <w:rPr>
                <w:rFonts w:cs="Arial"/>
                <w:szCs w:val="18"/>
              </w:rPr>
            </w:pPr>
            <w:r>
              <w:rPr>
                <w:rFonts w:cs="Arial"/>
                <w:szCs w:val="18"/>
              </w:rPr>
              <w:t>Used to negotiate the applicability of optional features defined in table 9.1.7-1.</w:t>
            </w:r>
          </w:p>
        </w:tc>
        <w:tc>
          <w:tcPr>
            <w:tcW w:w="2532" w:type="dxa"/>
          </w:tcPr>
          <w:p w14:paraId="3BF57F3D" w14:textId="77777777" w:rsidR="00DD78C7" w:rsidRDefault="00DD78C7" w:rsidP="009D1248">
            <w:pPr>
              <w:pStyle w:val="TAL"/>
              <w:rPr>
                <w:rFonts w:cs="Arial"/>
                <w:szCs w:val="18"/>
              </w:rPr>
            </w:pPr>
          </w:p>
        </w:tc>
      </w:tr>
      <w:tr w:rsidR="00DD78C7" w14:paraId="174A2263" w14:textId="77777777" w:rsidTr="00D7398B">
        <w:trPr>
          <w:jc w:val="center"/>
        </w:trPr>
        <w:tc>
          <w:tcPr>
            <w:tcW w:w="2638" w:type="dxa"/>
          </w:tcPr>
          <w:p w14:paraId="47A6C12A" w14:textId="77777777" w:rsidR="00DD78C7" w:rsidRPr="00DC49BF" w:rsidRDefault="00DD78C7" w:rsidP="009D1248">
            <w:pPr>
              <w:pStyle w:val="TAL"/>
            </w:pPr>
            <w:proofErr w:type="spellStart"/>
            <w:r w:rsidRPr="00DC49BF">
              <w:t>DateTime</w:t>
            </w:r>
            <w:proofErr w:type="spellEnd"/>
          </w:p>
        </w:tc>
        <w:tc>
          <w:tcPr>
            <w:tcW w:w="1848" w:type="dxa"/>
          </w:tcPr>
          <w:p w14:paraId="634D4F82" w14:textId="77777777" w:rsidR="00DD78C7" w:rsidRDefault="00DD78C7" w:rsidP="009D1248">
            <w:pPr>
              <w:pStyle w:val="TAL"/>
            </w:pPr>
            <w:r>
              <w:t>3GPP TS 29.122 [6]</w:t>
            </w:r>
          </w:p>
        </w:tc>
        <w:tc>
          <w:tcPr>
            <w:tcW w:w="2759" w:type="dxa"/>
          </w:tcPr>
          <w:p w14:paraId="27F0139B" w14:textId="7D21E585" w:rsidR="00DD78C7" w:rsidRDefault="00D7398B" w:rsidP="003D6956">
            <w:pPr>
              <w:pStyle w:val="TAL"/>
              <w:rPr>
                <w:rFonts w:cs="Arial"/>
                <w:szCs w:val="18"/>
              </w:rPr>
            </w:pPr>
            <w:ins w:id="54" w:author="Huawei [Abdessamad] 2023-04 r1" w:date="2023-04-16T22:17:00Z">
              <w:r>
                <w:rPr>
                  <w:rFonts w:cs="Arial"/>
                  <w:szCs w:val="18"/>
                </w:rPr>
                <w:t>Represents a dat</w:t>
              </w:r>
            </w:ins>
            <w:ins w:id="55" w:author="Samsung_1" w:date="2023-04-19T20:03:00Z">
              <w:r w:rsidR="003D6956">
                <w:rPr>
                  <w:rFonts w:cs="Arial"/>
                  <w:szCs w:val="18"/>
                </w:rPr>
                <w:t>e</w:t>
              </w:r>
            </w:ins>
            <w:ins w:id="56" w:author="Huawei [Abdessamad] 2023-04 r1" w:date="2023-04-16T22:17:00Z">
              <w:r>
                <w:rPr>
                  <w:rFonts w:cs="Arial"/>
                  <w:szCs w:val="18"/>
                </w:rPr>
                <w:t xml:space="preserve"> and a time.</w:t>
              </w:r>
            </w:ins>
            <w:del w:id="57" w:author="Huawei [Abdessamad] 2023-04 r1" w:date="2023-04-16T22:17:00Z">
              <w:r w:rsidR="00DD78C7" w:rsidDel="00D7398B">
                <w:rPr>
                  <w:rFonts w:cs="Arial"/>
                  <w:szCs w:val="18"/>
                </w:rPr>
                <w:delText>Used to capture the expiration time of EES registration.</w:delText>
              </w:r>
            </w:del>
          </w:p>
        </w:tc>
        <w:tc>
          <w:tcPr>
            <w:tcW w:w="2532" w:type="dxa"/>
          </w:tcPr>
          <w:p w14:paraId="402CF1EF" w14:textId="77777777" w:rsidR="00DD78C7" w:rsidRDefault="00DD78C7" w:rsidP="009D1248">
            <w:pPr>
              <w:pStyle w:val="TAL"/>
              <w:rPr>
                <w:rFonts w:cs="Arial"/>
                <w:szCs w:val="18"/>
              </w:rPr>
            </w:pPr>
          </w:p>
        </w:tc>
      </w:tr>
      <w:tr w:rsidR="00DD78C7" w:rsidDel="0043434E" w14:paraId="1C0C1C09" w14:textId="77777777" w:rsidTr="00D7398B">
        <w:trPr>
          <w:jc w:val="center"/>
        </w:trPr>
        <w:tc>
          <w:tcPr>
            <w:tcW w:w="2638" w:type="dxa"/>
          </w:tcPr>
          <w:p w14:paraId="1215EB29" w14:textId="77777777" w:rsidR="00DD78C7" w:rsidDel="0043434E" w:rsidRDefault="00DD78C7" w:rsidP="009D1248">
            <w:pPr>
              <w:pStyle w:val="TAL"/>
              <w:rPr>
                <w:lang w:eastAsia="zh-CN"/>
              </w:rPr>
            </w:pPr>
            <w:proofErr w:type="spellStart"/>
            <w:r>
              <w:rPr>
                <w:lang w:eastAsia="zh-CN"/>
              </w:rPr>
              <w:t>Ecgi</w:t>
            </w:r>
            <w:proofErr w:type="spellEnd"/>
          </w:p>
        </w:tc>
        <w:tc>
          <w:tcPr>
            <w:tcW w:w="1848" w:type="dxa"/>
          </w:tcPr>
          <w:p w14:paraId="6DEB4A66" w14:textId="77777777" w:rsidR="00DD78C7" w:rsidDel="0043434E" w:rsidRDefault="00DD78C7" w:rsidP="009D1248">
            <w:pPr>
              <w:pStyle w:val="TAL"/>
            </w:pPr>
            <w:r w:rsidRPr="00A77D77">
              <w:t>3GPP TS 29.571 [</w:t>
            </w:r>
            <w:r>
              <w:t>8</w:t>
            </w:r>
            <w:r w:rsidRPr="00A77D77">
              <w:t>]</w:t>
            </w:r>
          </w:p>
        </w:tc>
        <w:tc>
          <w:tcPr>
            <w:tcW w:w="2759" w:type="dxa"/>
          </w:tcPr>
          <w:p w14:paraId="76922855" w14:textId="77777777" w:rsidR="00DD78C7" w:rsidDel="0043434E" w:rsidRDefault="00DD78C7" w:rsidP="009D1248">
            <w:pPr>
              <w:pStyle w:val="TAL"/>
              <w:rPr>
                <w:rFonts w:cs="Arial"/>
                <w:szCs w:val="18"/>
              </w:rPr>
            </w:pPr>
            <w:r>
              <w:rPr>
                <w:rFonts w:cs="Arial"/>
                <w:szCs w:val="18"/>
              </w:rPr>
              <w:t xml:space="preserve">Represents </w:t>
            </w:r>
            <w:proofErr w:type="gramStart"/>
            <w:r>
              <w:rPr>
                <w:rFonts w:cs="Arial"/>
                <w:szCs w:val="18"/>
              </w:rPr>
              <w:t>an</w:t>
            </w:r>
            <w:proofErr w:type="gramEnd"/>
            <w:r>
              <w:rPr>
                <w:rFonts w:cs="Arial"/>
                <w:szCs w:val="18"/>
              </w:rPr>
              <w:t xml:space="preserve"> EUTRA cell identifier.</w:t>
            </w:r>
          </w:p>
        </w:tc>
        <w:tc>
          <w:tcPr>
            <w:tcW w:w="2532" w:type="dxa"/>
          </w:tcPr>
          <w:p w14:paraId="602239B1" w14:textId="77777777" w:rsidR="00DD78C7" w:rsidDel="0043434E" w:rsidRDefault="00DD78C7" w:rsidP="009D1248">
            <w:pPr>
              <w:pStyle w:val="TAL"/>
              <w:rPr>
                <w:rFonts w:cs="Arial"/>
                <w:szCs w:val="18"/>
              </w:rPr>
            </w:pPr>
          </w:p>
        </w:tc>
      </w:tr>
      <w:tr w:rsidR="00DD78C7" w:rsidDel="0043434E" w14:paraId="3B4A02BA" w14:textId="77777777" w:rsidTr="00D7398B">
        <w:trPr>
          <w:jc w:val="center"/>
        </w:trPr>
        <w:tc>
          <w:tcPr>
            <w:tcW w:w="2638" w:type="dxa"/>
          </w:tcPr>
          <w:p w14:paraId="179C4BDB" w14:textId="77777777" w:rsidR="00DD78C7" w:rsidDel="0043434E" w:rsidRDefault="00DD78C7" w:rsidP="009D1248">
            <w:pPr>
              <w:pStyle w:val="TAL"/>
              <w:rPr>
                <w:lang w:eastAsia="zh-CN"/>
              </w:rPr>
            </w:pPr>
            <w:proofErr w:type="spellStart"/>
            <w:r>
              <w:rPr>
                <w:lang w:eastAsia="zh-CN"/>
              </w:rPr>
              <w:t>Ncgi</w:t>
            </w:r>
            <w:proofErr w:type="spellEnd"/>
          </w:p>
        </w:tc>
        <w:tc>
          <w:tcPr>
            <w:tcW w:w="1848" w:type="dxa"/>
          </w:tcPr>
          <w:p w14:paraId="6216C814" w14:textId="77777777" w:rsidR="00DD78C7" w:rsidDel="0043434E" w:rsidRDefault="00DD78C7" w:rsidP="009D1248">
            <w:pPr>
              <w:pStyle w:val="TAL"/>
            </w:pPr>
            <w:r w:rsidRPr="00A77D77">
              <w:t>3GPP TS 29.571 [</w:t>
            </w:r>
            <w:r>
              <w:t>8</w:t>
            </w:r>
            <w:r w:rsidRPr="00A77D77">
              <w:t>]</w:t>
            </w:r>
          </w:p>
        </w:tc>
        <w:tc>
          <w:tcPr>
            <w:tcW w:w="2759" w:type="dxa"/>
          </w:tcPr>
          <w:p w14:paraId="1F0697F6" w14:textId="77777777" w:rsidR="00DD78C7" w:rsidDel="0043434E" w:rsidRDefault="00DD78C7" w:rsidP="009D1248">
            <w:pPr>
              <w:pStyle w:val="TAL"/>
              <w:rPr>
                <w:rFonts w:cs="Arial"/>
                <w:szCs w:val="18"/>
              </w:rPr>
            </w:pPr>
            <w:r>
              <w:rPr>
                <w:rFonts w:cs="Arial"/>
                <w:szCs w:val="18"/>
              </w:rPr>
              <w:t>Represents an NR cell identifier.</w:t>
            </w:r>
          </w:p>
        </w:tc>
        <w:tc>
          <w:tcPr>
            <w:tcW w:w="2532" w:type="dxa"/>
          </w:tcPr>
          <w:p w14:paraId="5B007309" w14:textId="77777777" w:rsidR="00DD78C7" w:rsidDel="0043434E" w:rsidRDefault="00DD78C7" w:rsidP="009D1248">
            <w:pPr>
              <w:pStyle w:val="TAL"/>
              <w:rPr>
                <w:rFonts w:cs="Arial"/>
                <w:szCs w:val="18"/>
              </w:rPr>
            </w:pPr>
          </w:p>
        </w:tc>
      </w:tr>
      <w:tr w:rsidR="00DD78C7" w:rsidDel="0043434E" w14:paraId="357D1F2B" w14:textId="77777777" w:rsidTr="00D7398B">
        <w:trPr>
          <w:jc w:val="center"/>
        </w:trPr>
        <w:tc>
          <w:tcPr>
            <w:tcW w:w="2638" w:type="dxa"/>
          </w:tcPr>
          <w:p w14:paraId="215766F9" w14:textId="77777777" w:rsidR="00DD78C7" w:rsidDel="0043434E" w:rsidRDefault="00DD78C7" w:rsidP="009D1248">
            <w:pPr>
              <w:pStyle w:val="TAL"/>
              <w:rPr>
                <w:lang w:eastAsia="zh-CN"/>
              </w:rPr>
            </w:pPr>
            <w:r>
              <w:rPr>
                <w:lang w:eastAsia="zh-CN"/>
              </w:rPr>
              <w:t>Tai</w:t>
            </w:r>
          </w:p>
        </w:tc>
        <w:tc>
          <w:tcPr>
            <w:tcW w:w="1848" w:type="dxa"/>
          </w:tcPr>
          <w:p w14:paraId="31162A49" w14:textId="77777777" w:rsidR="00DD78C7" w:rsidDel="0043434E" w:rsidRDefault="00DD78C7" w:rsidP="009D1248">
            <w:pPr>
              <w:pStyle w:val="TAL"/>
            </w:pPr>
            <w:r w:rsidRPr="00A77D77">
              <w:t>3GPP TS 29.571 [</w:t>
            </w:r>
            <w:r>
              <w:t>8</w:t>
            </w:r>
            <w:r w:rsidRPr="00A77D77">
              <w:t>]</w:t>
            </w:r>
          </w:p>
        </w:tc>
        <w:tc>
          <w:tcPr>
            <w:tcW w:w="2759" w:type="dxa"/>
          </w:tcPr>
          <w:p w14:paraId="3A610577" w14:textId="77777777" w:rsidR="00DD78C7" w:rsidDel="0043434E" w:rsidRDefault="00DD78C7" w:rsidP="009D1248">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371B82FE" w14:textId="77777777" w:rsidR="00DD78C7" w:rsidDel="0043434E" w:rsidRDefault="00DD78C7" w:rsidP="009D1248">
            <w:pPr>
              <w:pStyle w:val="TAL"/>
              <w:rPr>
                <w:rFonts w:cs="Arial"/>
                <w:szCs w:val="18"/>
              </w:rPr>
            </w:pPr>
          </w:p>
        </w:tc>
      </w:tr>
      <w:tr w:rsidR="00DD78C7" w:rsidDel="0043434E" w14:paraId="0714701B" w14:textId="77777777" w:rsidTr="00D7398B">
        <w:trPr>
          <w:jc w:val="center"/>
        </w:trPr>
        <w:tc>
          <w:tcPr>
            <w:tcW w:w="2638" w:type="dxa"/>
          </w:tcPr>
          <w:p w14:paraId="1C2186BF" w14:textId="77777777" w:rsidR="00DD78C7" w:rsidDel="0043434E" w:rsidRDefault="00DD78C7" w:rsidP="009D1248">
            <w:pPr>
              <w:pStyle w:val="TAL"/>
              <w:rPr>
                <w:lang w:eastAsia="zh-CN"/>
              </w:rPr>
            </w:pPr>
            <w:proofErr w:type="spellStart"/>
            <w:r w:rsidRPr="00A77D77">
              <w:rPr>
                <w:lang w:eastAsia="zh-CN"/>
              </w:rPr>
              <w:t>GeographicArea</w:t>
            </w:r>
            <w:proofErr w:type="spellEnd"/>
          </w:p>
        </w:tc>
        <w:tc>
          <w:tcPr>
            <w:tcW w:w="1848" w:type="dxa"/>
          </w:tcPr>
          <w:p w14:paraId="4D3B03DC" w14:textId="77777777" w:rsidR="00DD78C7" w:rsidDel="0043434E" w:rsidRDefault="00DD78C7" w:rsidP="009D1248">
            <w:pPr>
              <w:pStyle w:val="TAL"/>
            </w:pPr>
            <w:r>
              <w:rPr>
                <w:rFonts w:hint="eastAsia"/>
                <w:lang w:eastAsia="zh-CN"/>
              </w:rPr>
              <w:t>3GPP TS 29.572 [</w:t>
            </w:r>
            <w:r>
              <w:rPr>
                <w:lang w:eastAsia="zh-CN"/>
              </w:rPr>
              <w:t>11]</w:t>
            </w:r>
          </w:p>
        </w:tc>
        <w:tc>
          <w:tcPr>
            <w:tcW w:w="2759" w:type="dxa"/>
          </w:tcPr>
          <w:p w14:paraId="6C0FEAC8" w14:textId="77777777" w:rsidR="00DD78C7" w:rsidDel="0043434E" w:rsidRDefault="00DD78C7" w:rsidP="009D1248">
            <w:pPr>
              <w:pStyle w:val="TAL"/>
              <w:rPr>
                <w:rFonts w:cs="Arial"/>
                <w:szCs w:val="18"/>
              </w:rPr>
            </w:pPr>
            <w:r w:rsidRPr="00A77D77">
              <w:rPr>
                <w:rFonts w:cs="Arial"/>
                <w:szCs w:val="18"/>
              </w:rPr>
              <w:t>Identifies the geographical information of the user(s).</w:t>
            </w:r>
          </w:p>
        </w:tc>
        <w:tc>
          <w:tcPr>
            <w:tcW w:w="2532" w:type="dxa"/>
          </w:tcPr>
          <w:p w14:paraId="39AEEF05" w14:textId="77777777" w:rsidR="00DD78C7" w:rsidDel="0043434E" w:rsidRDefault="00DD78C7" w:rsidP="009D1248">
            <w:pPr>
              <w:pStyle w:val="TAL"/>
              <w:rPr>
                <w:rFonts w:cs="Arial"/>
                <w:szCs w:val="18"/>
              </w:rPr>
            </w:pPr>
          </w:p>
        </w:tc>
      </w:tr>
      <w:tr w:rsidR="00DD78C7" w:rsidDel="0043434E" w14:paraId="6F9FF24E" w14:textId="77777777" w:rsidTr="00D7398B">
        <w:trPr>
          <w:jc w:val="center"/>
        </w:trPr>
        <w:tc>
          <w:tcPr>
            <w:tcW w:w="2638" w:type="dxa"/>
          </w:tcPr>
          <w:p w14:paraId="361D74C1" w14:textId="77777777" w:rsidR="00DD78C7" w:rsidDel="0043434E" w:rsidRDefault="00DD78C7" w:rsidP="009D1248">
            <w:pPr>
              <w:pStyle w:val="TAL"/>
              <w:rPr>
                <w:lang w:eastAsia="zh-CN"/>
              </w:rPr>
            </w:pPr>
            <w:proofErr w:type="spellStart"/>
            <w:r>
              <w:rPr>
                <w:lang w:eastAsia="zh-CN"/>
              </w:rPr>
              <w:t>CivicAddress</w:t>
            </w:r>
            <w:proofErr w:type="spellEnd"/>
          </w:p>
        </w:tc>
        <w:tc>
          <w:tcPr>
            <w:tcW w:w="1848" w:type="dxa"/>
          </w:tcPr>
          <w:p w14:paraId="2314EBC1" w14:textId="77777777" w:rsidR="00DD78C7" w:rsidDel="0043434E" w:rsidRDefault="00DD78C7" w:rsidP="009D1248">
            <w:pPr>
              <w:pStyle w:val="TAL"/>
            </w:pPr>
            <w:r>
              <w:rPr>
                <w:rFonts w:hint="eastAsia"/>
                <w:lang w:eastAsia="zh-CN"/>
              </w:rPr>
              <w:t>3GPP TS 29.572 [</w:t>
            </w:r>
            <w:r>
              <w:rPr>
                <w:lang w:eastAsia="zh-CN"/>
              </w:rPr>
              <w:t>11]</w:t>
            </w:r>
          </w:p>
        </w:tc>
        <w:tc>
          <w:tcPr>
            <w:tcW w:w="2759" w:type="dxa"/>
          </w:tcPr>
          <w:p w14:paraId="74A50435" w14:textId="77777777" w:rsidR="00DD78C7" w:rsidDel="0043434E" w:rsidRDefault="00DD78C7" w:rsidP="009D1248">
            <w:pPr>
              <w:pStyle w:val="TAL"/>
              <w:rPr>
                <w:rFonts w:cs="Arial"/>
                <w:szCs w:val="18"/>
              </w:rPr>
            </w:pPr>
            <w:r w:rsidRPr="00A77D77">
              <w:rPr>
                <w:rFonts w:cs="Arial"/>
                <w:szCs w:val="18"/>
              </w:rPr>
              <w:t>Identifies the civic address information of the user(s).</w:t>
            </w:r>
          </w:p>
        </w:tc>
        <w:tc>
          <w:tcPr>
            <w:tcW w:w="2532" w:type="dxa"/>
          </w:tcPr>
          <w:p w14:paraId="799F4ED3" w14:textId="77777777" w:rsidR="00DD78C7" w:rsidDel="0043434E" w:rsidRDefault="00DD78C7" w:rsidP="009D1248">
            <w:pPr>
              <w:pStyle w:val="TAL"/>
              <w:rPr>
                <w:rFonts w:cs="Arial"/>
                <w:szCs w:val="18"/>
              </w:rPr>
            </w:pPr>
          </w:p>
        </w:tc>
      </w:tr>
      <w:tr w:rsidR="00DD78C7" w:rsidDel="0043434E" w14:paraId="2074BC81" w14:textId="77777777" w:rsidTr="00D7398B">
        <w:trPr>
          <w:jc w:val="center"/>
        </w:trPr>
        <w:tc>
          <w:tcPr>
            <w:tcW w:w="2638" w:type="dxa"/>
          </w:tcPr>
          <w:p w14:paraId="661F8BB3" w14:textId="77777777" w:rsidR="00DD78C7" w:rsidDel="0043434E" w:rsidRDefault="00DD78C7" w:rsidP="009D1248">
            <w:pPr>
              <w:pStyle w:val="TAL"/>
              <w:rPr>
                <w:lang w:eastAsia="zh-CN"/>
              </w:rPr>
            </w:pPr>
            <w:proofErr w:type="spellStart"/>
            <w:r>
              <w:rPr>
                <w:lang w:eastAsia="zh-CN"/>
              </w:rPr>
              <w:t>PlmnId</w:t>
            </w:r>
            <w:proofErr w:type="spellEnd"/>
          </w:p>
        </w:tc>
        <w:tc>
          <w:tcPr>
            <w:tcW w:w="1848" w:type="dxa"/>
          </w:tcPr>
          <w:p w14:paraId="633F4B7C" w14:textId="77777777" w:rsidR="00DD78C7" w:rsidDel="0043434E" w:rsidRDefault="00DD78C7" w:rsidP="009D1248">
            <w:pPr>
              <w:pStyle w:val="TAL"/>
            </w:pPr>
            <w:r>
              <w:t>3GPP TS 29.122 [6]</w:t>
            </w:r>
          </w:p>
        </w:tc>
        <w:tc>
          <w:tcPr>
            <w:tcW w:w="2759" w:type="dxa"/>
          </w:tcPr>
          <w:p w14:paraId="0E3FBEC0" w14:textId="77777777" w:rsidR="00DD78C7" w:rsidDel="0043434E" w:rsidRDefault="00DD78C7" w:rsidP="009D1248">
            <w:pPr>
              <w:pStyle w:val="TAL"/>
              <w:rPr>
                <w:rFonts w:cs="Arial"/>
                <w:szCs w:val="18"/>
              </w:rPr>
            </w:pPr>
            <w:r>
              <w:rPr>
                <w:rFonts w:cs="Arial"/>
                <w:szCs w:val="18"/>
              </w:rPr>
              <w:t>Used to indicate only the list of PLMN Ids as part of topological service areas.</w:t>
            </w:r>
          </w:p>
        </w:tc>
        <w:tc>
          <w:tcPr>
            <w:tcW w:w="2532" w:type="dxa"/>
          </w:tcPr>
          <w:p w14:paraId="3E85720A" w14:textId="77777777" w:rsidR="00DD78C7" w:rsidDel="0043434E" w:rsidRDefault="00DD78C7" w:rsidP="009D1248">
            <w:pPr>
              <w:pStyle w:val="TAL"/>
              <w:rPr>
                <w:rFonts w:cs="Arial"/>
                <w:szCs w:val="18"/>
              </w:rPr>
            </w:pPr>
          </w:p>
        </w:tc>
      </w:tr>
      <w:tr w:rsidR="00DD78C7" w:rsidDel="0043434E" w14:paraId="711979B9" w14:textId="77777777" w:rsidTr="00D7398B">
        <w:trPr>
          <w:jc w:val="center"/>
        </w:trPr>
        <w:tc>
          <w:tcPr>
            <w:tcW w:w="2638" w:type="dxa"/>
          </w:tcPr>
          <w:p w14:paraId="397076A8" w14:textId="77777777" w:rsidR="00DD78C7" w:rsidDel="0043434E" w:rsidRDefault="00DD78C7" w:rsidP="009D1248">
            <w:pPr>
              <w:pStyle w:val="TAL"/>
              <w:rPr>
                <w:lang w:eastAsia="zh-CN"/>
              </w:rPr>
            </w:pPr>
            <w:proofErr w:type="spellStart"/>
            <w:r>
              <w:rPr>
                <w:lang w:eastAsia="zh-CN"/>
              </w:rPr>
              <w:t>Dnai</w:t>
            </w:r>
            <w:proofErr w:type="spellEnd"/>
          </w:p>
        </w:tc>
        <w:tc>
          <w:tcPr>
            <w:tcW w:w="1848" w:type="dxa"/>
          </w:tcPr>
          <w:p w14:paraId="2A84E40C" w14:textId="77777777" w:rsidR="00DD78C7" w:rsidDel="0043434E" w:rsidRDefault="00DD78C7" w:rsidP="009D1248">
            <w:pPr>
              <w:pStyle w:val="TAL"/>
            </w:pPr>
            <w:r>
              <w:t>3GPP TS 29.571 [8]</w:t>
            </w:r>
          </w:p>
        </w:tc>
        <w:tc>
          <w:tcPr>
            <w:tcW w:w="2759" w:type="dxa"/>
          </w:tcPr>
          <w:p w14:paraId="472D721B" w14:textId="77777777" w:rsidR="00DD78C7" w:rsidDel="0043434E" w:rsidRDefault="00DD78C7" w:rsidP="009D1248">
            <w:pPr>
              <w:pStyle w:val="TAL"/>
              <w:rPr>
                <w:rFonts w:cs="Arial"/>
                <w:szCs w:val="18"/>
              </w:rPr>
            </w:pPr>
            <w:r>
              <w:rPr>
                <w:rFonts w:cs="Arial"/>
                <w:szCs w:val="18"/>
              </w:rPr>
              <w:t>Used to represent the list of DNAI(s) information associated with EES.</w:t>
            </w:r>
          </w:p>
        </w:tc>
        <w:tc>
          <w:tcPr>
            <w:tcW w:w="2532" w:type="dxa"/>
          </w:tcPr>
          <w:p w14:paraId="357F562B" w14:textId="77777777" w:rsidR="00DD78C7" w:rsidDel="0043434E" w:rsidRDefault="00DD78C7" w:rsidP="009D1248">
            <w:pPr>
              <w:pStyle w:val="TAL"/>
              <w:rPr>
                <w:rFonts w:cs="Arial"/>
                <w:szCs w:val="18"/>
              </w:rPr>
            </w:pPr>
          </w:p>
        </w:tc>
      </w:tr>
      <w:tr w:rsidR="00DD78C7" w:rsidDel="0043434E" w14:paraId="418A66C9" w14:textId="77777777" w:rsidTr="00D7398B">
        <w:trPr>
          <w:jc w:val="center"/>
        </w:trPr>
        <w:tc>
          <w:tcPr>
            <w:tcW w:w="2638" w:type="dxa"/>
          </w:tcPr>
          <w:p w14:paraId="795FA0B2" w14:textId="77777777" w:rsidR="00DD78C7" w:rsidDel="0043434E" w:rsidRDefault="00DD78C7" w:rsidP="009D1248">
            <w:pPr>
              <w:pStyle w:val="TAL"/>
              <w:rPr>
                <w:lang w:eastAsia="zh-CN"/>
              </w:rPr>
            </w:pPr>
            <w:proofErr w:type="spellStart"/>
            <w:r>
              <w:rPr>
                <w:lang w:eastAsia="zh-CN"/>
              </w:rPr>
              <w:t>DateTimeRm</w:t>
            </w:r>
            <w:proofErr w:type="spellEnd"/>
          </w:p>
        </w:tc>
        <w:tc>
          <w:tcPr>
            <w:tcW w:w="1848" w:type="dxa"/>
          </w:tcPr>
          <w:p w14:paraId="64A4BB7B" w14:textId="77777777" w:rsidR="00DD78C7" w:rsidDel="0043434E" w:rsidRDefault="00DD78C7" w:rsidP="009D1248">
            <w:pPr>
              <w:pStyle w:val="TAL"/>
            </w:pPr>
            <w:r>
              <w:t>3GPP TS 29.571 [8]</w:t>
            </w:r>
          </w:p>
        </w:tc>
        <w:tc>
          <w:tcPr>
            <w:tcW w:w="2759" w:type="dxa"/>
          </w:tcPr>
          <w:p w14:paraId="1EB95067" w14:textId="77777777" w:rsidR="00DD78C7" w:rsidDel="0043434E" w:rsidRDefault="00DD78C7" w:rsidP="009D1248">
            <w:pPr>
              <w:pStyle w:val="TAL"/>
              <w:rPr>
                <w:rFonts w:cs="Arial"/>
                <w:szCs w:val="18"/>
              </w:rPr>
            </w:pPr>
            <w:r>
              <w:rPr>
                <w:rFonts w:cs="Arial"/>
                <w:szCs w:val="18"/>
              </w:rPr>
              <w:t>Used to capture the expiration time EES registration patch.</w:t>
            </w:r>
          </w:p>
        </w:tc>
        <w:tc>
          <w:tcPr>
            <w:tcW w:w="2532" w:type="dxa"/>
          </w:tcPr>
          <w:p w14:paraId="464E366A" w14:textId="77777777" w:rsidR="00DD78C7" w:rsidDel="0043434E" w:rsidRDefault="00DD78C7" w:rsidP="009D1248">
            <w:pPr>
              <w:pStyle w:val="TAL"/>
              <w:rPr>
                <w:rFonts w:cs="Arial"/>
                <w:szCs w:val="18"/>
              </w:rPr>
            </w:pPr>
          </w:p>
        </w:tc>
      </w:tr>
      <w:tr w:rsidR="00DD78C7" w14:paraId="06DEC1EA" w14:textId="77777777" w:rsidTr="00D7398B">
        <w:trPr>
          <w:jc w:val="center"/>
        </w:trPr>
        <w:tc>
          <w:tcPr>
            <w:tcW w:w="2638" w:type="dxa"/>
          </w:tcPr>
          <w:p w14:paraId="75960488" w14:textId="77777777" w:rsidR="00DD78C7" w:rsidRDefault="00DD78C7" w:rsidP="009D1248">
            <w:pPr>
              <w:pStyle w:val="TAL"/>
              <w:rPr>
                <w:lang w:eastAsia="zh-CN"/>
              </w:rPr>
            </w:pPr>
            <w:proofErr w:type="spellStart"/>
            <w:r>
              <w:rPr>
                <w:lang w:eastAsia="zh-CN"/>
              </w:rPr>
              <w:t>EndPoint</w:t>
            </w:r>
            <w:proofErr w:type="spellEnd"/>
          </w:p>
        </w:tc>
        <w:tc>
          <w:tcPr>
            <w:tcW w:w="1848" w:type="dxa"/>
          </w:tcPr>
          <w:p w14:paraId="1738DB9B" w14:textId="77777777" w:rsidR="00DD78C7" w:rsidRDefault="00DD78C7" w:rsidP="009D1248">
            <w:pPr>
              <w:pStyle w:val="TAL"/>
            </w:pPr>
            <w:r>
              <w:t>8.1.5.2.5</w:t>
            </w:r>
          </w:p>
        </w:tc>
        <w:tc>
          <w:tcPr>
            <w:tcW w:w="2759" w:type="dxa"/>
          </w:tcPr>
          <w:p w14:paraId="7B4D8912" w14:textId="77777777" w:rsidR="00DD78C7" w:rsidRDefault="00DD78C7" w:rsidP="009D1248">
            <w:pPr>
              <w:pStyle w:val="TAL"/>
              <w:rPr>
                <w:rFonts w:cs="Arial"/>
                <w:szCs w:val="18"/>
              </w:rPr>
            </w:pPr>
            <w:r>
              <w:rPr>
                <w:rFonts w:cs="Arial"/>
                <w:szCs w:val="18"/>
              </w:rPr>
              <w:t>The end point information of the Edge Enabler Server in the EES profile.</w:t>
            </w:r>
          </w:p>
        </w:tc>
        <w:tc>
          <w:tcPr>
            <w:tcW w:w="2532" w:type="dxa"/>
          </w:tcPr>
          <w:p w14:paraId="6890677B" w14:textId="77777777" w:rsidR="00DD78C7" w:rsidRDefault="00DD78C7" w:rsidP="009D1248">
            <w:pPr>
              <w:pStyle w:val="TAL"/>
              <w:rPr>
                <w:rFonts w:cs="Arial"/>
                <w:szCs w:val="18"/>
              </w:rPr>
            </w:pPr>
          </w:p>
        </w:tc>
      </w:tr>
    </w:tbl>
    <w:p w14:paraId="7D1D895E" w14:textId="405CD847" w:rsidR="003104A9" w:rsidRDefault="003104A9" w:rsidP="00295A1D">
      <w:pPr>
        <w:rPr>
          <w:noProof/>
        </w:rPr>
      </w:pPr>
    </w:p>
    <w:p w14:paraId="566F56BF" w14:textId="77777777" w:rsidR="00BE6D5A" w:rsidRPr="00BE4A2C"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8EF64DF" w14:textId="77777777" w:rsidR="00DD78C7" w:rsidRDefault="00DD78C7" w:rsidP="00DD78C7">
      <w:pPr>
        <w:pStyle w:val="Heading5"/>
        <w:rPr>
          <w:lang w:eastAsia="zh-CN"/>
        </w:rPr>
      </w:pPr>
      <w:bookmarkStart w:id="58" w:name="_Toc85734540"/>
      <w:bookmarkStart w:id="59" w:name="_Toc89431839"/>
      <w:bookmarkStart w:id="60" w:name="_Toc97042753"/>
      <w:bookmarkStart w:id="61" w:name="_Toc97045897"/>
      <w:bookmarkStart w:id="62" w:name="_Toc97155642"/>
      <w:bookmarkStart w:id="63" w:name="_Toc101521734"/>
      <w:bookmarkStart w:id="64" w:name="_Toc129169935"/>
      <w:r>
        <w:rPr>
          <w:lang w:eastAsia="zh-CN"/>
        </w:rPr>
        <w:lastRenderedPageBreak/>
        <w:t>9.1.5.2.3</w:t>
      </w:r>
      <w:r>
        <w:rPr>
          <w:lang w:eastAsia="zh-CN"/>
        </w:rPr>
        <w:tab/>
        <w:t xml:space="preserve">Type: </w:t>
      </w:r>
      <w:proofErr w:type="spellStart"/>
      <w:r>
        <w:rPr>
          <w:lang w:eastAsia="zh-CN"/>
        </w:rPr>
        <w:t>EESProfile</w:t>
      </w:r>
      <w:bookmarkEnd w:id="58"/>
      <w:bookmarkEnd w:id="59"/>
      <w:bookmarkEnd w:id="60"/>
      <w:bookmarkEnd w:id="61"/>
      <w:bookmarkEnd w:id="62"/>
      <w:bookmarkEnd w:id="63"/>
      <w:bookmarkEnd w:id="64"/>
      <w:proofErr w:type="spellEnd"/>
    </w:p>
    <w:p w14:paraId="32FD7663" w14:textId="77777777" w:rsidR="00DD78C7" w:rsidRDefault="00DD78C7" w:rsidP="00DD78C7">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41BE44BC" w14:textId="77777777" w:rsidTr="009D1248">
        <w:trPr>
          <w:jc w:val="center"/>
        </w:trPr>
        <w:tc>
          <w:tcPr>
            <w:tcW w:w="1430" w:type="dxa"/>
            <w:shd w:val="clear" w:color="auto" w:fill="C0C0C0"/>
            <w:hideMark/>
          </w:tcPr>
          <w:p w14:paraId="40B3705B" w14:textId="77777777" w:rsidR="00DD78C7" w:rsidRDefault="00DD78C7" w:rsidP="009D1248">
            <w:pPr>
              <w:pStyle w:val="TAH"/>
            </w:pPr>
            <w:r>
              <w:t>Attribute name</w:t>
            </w:r>
          </w:p>
        </w:tc>
        <w:tc>
          <w:tcPr>
            <w:tcW w:w="1117" w:type="dxa"/>
            <w:shd w:val="clear" w:color="auto" w:fill="C0C0C0"/>
            <w:hideMark/>
          </w:tcPr>
          <w:p w14:paraId="3EEA3C55" w14:textId="77777777" w:rsidR="00DD78C7" w:rsidRDefault="00DD78C7" w:rsidP="009D1248">
            <w:pPr>
              <w:pStyle w:val="TAH"/>
            </w:pPr>
            <w:r>
              <w:t>Data type</w:t>
            </w:r>
          </w:p>
        </w:tc>
        <w:tc>
          <w:tcPr>
            <w:tcW w:w="314" w:type="dxa"/>
            <w:shd w:val="clear" w:color="auto" w:fill="C0C0C0"/>
            <w:hideMark/>
          </w:tcPr>
          <w:p w14:paraId="3B196A96" w14:textId="77777777" w:rsidR="00DD78C7" w:rsidRDefault="00DD78C7" w:rsidP="009D1248">
            <w:pPr>
              <w:pStyle w:val="TAH"/>
            </w:pPr>
            <w:r>
              <w:t>P</w:t>
            </w:r>
          </w:p>
        </w:tc>
        <w:tc>
          <w:tcPr>
            <w:tcW w:w="1368" w:type="dxa"/>
            <w:shd w:val="clear" w:color="auto" w:fill="C0C0C0"/>
            <w:hideMark/>
          </w:tcPr>
          <w:p w14:paraId="591AD0EF" w14:textId="77777777" w:rsidR="00DD78C7" w:rsidRDefault="00DD78C7" w:rsidP="009D1248">
            <w:pPr>
              <w:pStyle w:val="TAH"/>
              <w:jc w:val="left"/>
            </w:pPr>
            <w:r>
              <w:t>Cardinality</w:t>
            </w:r>
          </w:p>
        </w:tc>
        <w:tc>
          <w:tcPr>
            <w:tcW w:w="3438" w:type="dxa"/>
            <w:shd w:val="clear" w:color="auto" w:fill="C0C0C0"/>
            <w:hideMark/>
          </w:tcPr>
          <w:p w14:paraId="74CE55DC" w14:textId="77777777" w:rsidR="00DD78C7" w:rsidRDefault="00DD78C7" w:rsidP="009D1248">
            <w:pPr>
              <w:pStyle w:val="TAH"/>
              <w:rPr>
                <w:rFonts w:cs="Arial"/>
                <w:szCs w:val="18"/>
              </w:rPr>
            </w:pPr>
            <w:r>
              <w:rPr>
                <w:rFonts w:cs="Arial"/>
                <w:szCs w:val="18"/>
              </w:rPr>
              <w:t>Description</w:t>
            </w:r>
          </w:p>
        </w:tc>
        <w:tc>
          <w:tcPr>
            <w:tcW w:w="1998" w:type="dxa"/>
            <w:shd w:val="clear" w:color="auto" w:fill="C0C0C0"/>
          </w:tcPr>
          <w:p w14:paraId="2AC0CE7C" w14:textId="77777777" w:rsidR="00DD78C7" w:rsidRDefault="00DD78C7" w:rsidP="009D1248">
            <w:pPr>
              <w:pStyle w:val="TAH"/>
              <w:rPr>
                <w:rFonts w:cs="Arial"/>
                <w:szCs w:val="18"/>
              </w:rPr>
            </w:pPr>
            <w:r>
              <w:t>Applicability</w:t>
            </w:r>
          </w:p>
        </w:tc>
      </w:tr>
      <w:tr w:rsidR="00DD78C7" w14:paraId="2C2E872F" w14:textId="77777777" w:rsidTr="009D1248">
        <w:trPr>
          <w:jc w:val="center"/>
        </w:trPr>
        <w:tc>
          <w:tcPr>
            <w:tcW w:w="1430" w:type="dxa"/>
          </w:tcPr>
          <w:p w14:paraId="3B5FCA65" w14:textId="77777777" w:rsidR="00DD78C7" w:rsidRDefault="00DD78C7" w:rsidP="009D1248">
            <w:pPr>
              <w:pStyle w:val="TAL"/>
            </w:pPr>
            <w:proofErr w:type="spellStart"/>
            <w:r>
              <w:t>eesId</w:t>
            </w:r>
            <w:proofErr w:type="spellEnd"/>
          </w:p>
        </w:tc>
        <w:tc>
          <w:tcPr>
            <w:tcW w:w="1117" w:type="dxa"/>
          </w:tcPr>
          <w:p w14:paraId="64E46652" w14:textId="77777777" w:rsidR="00DD78C7" w:rsidRDefault="00DD78C7" w:rsidP="009D1248">
            <w:pPr>
              <w:pStyle w:val="TAL"/>
            </w:pPr>
            <w:r>
              <w:t>string</w:t>
            </w:r>
          </w:p>
        </w:tc>
        <w:tc>
          <w:tcPr>
            <w:tcW w:w="314" w:type="dxa"/>
          </w:tcPr>
          <w:p w14:paraId="29364BA1" w14:textId="77777777" w:rsidR="00DD78C7" w:rsidRDefault="00DD78C7" w:rsidP="009D1248">
            <w:pPr>
              <w:pStyle w:val="TAC"/>
            </w:pPr>
            <w:r>
              <w:t>M</w:t>
            </w:r>
          </w:p>
        </w:tc>
        <w:tc>
          <w:tcPr>
            <w:tcW w:w="1368" w:type="dxa"/>
          </w:tcPr>
          <w:p w14:paraId="23003249" w14:textId="77777777" w:rsidR="00DD78C7" w:rsidRDefault="00DD78C7" w:rsidP="009D1248">
            <w:pPr>
              <w:pStyle w:val="TAL"/>
            </w:pPr>
            <w:r>
              <w:t>1</w:t>
            </w:r>
          </w:p>
        </w:tc>
        <w:tc>
          <w:tcPr>
            <w:tcW w:w="3438" w:type="dxa"/>
          </w:tcPr>
          <w:p w14:paraId="5995E958" w14:textId="77777777" w:rsidR="00DD78C7" w:rsidRDefault="00DD78C7" w:rsidP="009D1248">
            <w:pPr>
              <w:pStyle w:val="TAL"/>
              <w:rPr>
                <w:rFonts w:cs="Arial"/>
                <w:szCs w:val="18"/>
              </w:rPr>
            </w:pPr>
            <w:r>
              <w:rPr>
                <w:rFonts w:cs="Arial"/>
                <w:szCs w:val="18"/>
              </w:rPr>
              <w:t>The identifier of the EES</w:t>
            </w:r>
          </w:p>
        </w:tc>
        <w:tc>
          <w:tcPr>
            <w:tcW w:w="1998" w:type="dxa"/>
          </w:tcPr>
          <w:p w14:paraId="6725B21A" w14:textId="77777777" w:rsidR="00DD78C7" w:rsidRDefault="00DD78C7" w:rsidP="009D1248">
            <w:pPr>
              <w:pStyle w:val="TAL"/>
              <w:rPr>
                <w:rFonts w:cs="Arial"/>
                <w:szCs w:val="18"/>
              </w:rPr>
            </w:pPr>
          </w:p>
        </w:tc>
      </w:tr>
      <w:tr w:rsidR="00DD78C7" w14:paraId="1F2ADBB7" w14:textId="77777777" w:rsidTr="009D1248">
        <w:trPr>
          <w:jc w:val="center"/>
        </w:trPr>
        <w:tc>
          <w:tcPr>
            <w:tcW w:w="1430" w:type="dxa"/>
          </w:tcPr>
          <w:p w14:paraId="1004D398" w14:textId="77777777" w:rsidR="00DD78C7" w:rsidRPr="0016361A" w:rsidRDefault="00DD78C7" w:rsidP="009D1248">
            <w:pPr>
              <w:pStyle w:val="TAL"/>
            </w:pPr>
            <w:proofErr w:type="spellStart"/>
            <w:r>
              <w:t>endPt</w:t>
            </w:r>
            <w:proofErr w:type="spellEnd"/>
          </w:p>
        </w:tc>
        <w:tc>
          <w:tcPr>
            <w:tcW w:w="1117" w:type="dxa"/>
          </w:tcPr>
          <w:p w14:paraId="24362691" w14:textId="77777777" w:rsidR="00DD78C7" w:rsidRPr="0016361A" w:rsidRDefault="00DD78C7" w:rsidP="009D1248">
            <w:pPr>
              <w:pStyle w:val="TAL"/>
            </w:pPr>
            <w:proofErr w:type="spellStart"/>
            <w:r>
              <w:t>EndPoint</w:t>
            </w:r>
            <w:proofErr w:type="spellEnd"/>
          </w:p>
        </w:tc>
        <w:tc>
          <w:tcPr>
            <w:tcW w:w="314" w:type="dxa"/>
          </w:tcPr>
          <w:p w14:paraId="4C7252EE" w14:textId="77777777" w:rsidR="00DD78C7" w:rsidRPr="0016361A" w:rsidRDefault="00DD78C7" w:rsidP="009D1248">
            <w:pPr>
              <w:pStyle w:val="TAC"/>
            </w:pPr>
            <w:r>
              <w:t>M</w:t>
            </w:r>
          </w:p>
        </w:tc>
        <w:tc>
          <w:tcPr>
            <w:tcW w:w="1368" w:type="dxa"/>
          </w:tcPr>
          <w:p w14:paraId="58E44E86" w14:textId="77777777" w:rsidR="00DD78C7" w:rsidRPr="0016361A" w:rsidRDefault="00DD78C7" w:rsidP="009D1248">
            <w:pPr>
              <w:pStyle w:val="TAL"/>
            </w:pPr>
            <w:r>
              <w:t>1</w:t>
            </w:r>
          </w:p>
        </w:tc>
        <w:tc>
          <w:tcPr>
            <w:tcW w:w="3438" w:type="dxa"/>
          </w:tcPr>
          <w:p w14:paraId="49A55142" w14:textId="77777777" w:rsidR="00DD78C7" w:rsidRPr="0016361A" w:rsidRDefault="00DD78C7" w:rsidP="009D124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662B1E00" w14:textId="77777777" w:rsidR="00DD78C7" w:rsidRDefault="00DD78C7" w:rsidP="009D1248">
            <w:pPr>
              <w:pStyle w:val="TAL"/>
              <w:rPr>
                <w:rFonts w:cs="Arial"/>
                <w:szCs w:val="18"/>
              </w:rPr>
            </w:pPr>
          </w:p>
        </w:tc>
      </w:tr>
      <w:tr w:rsidR="00DD78C7" w14:paraId="06F24A2F" w14:textId="77777777" w:rsidTr="009D1248">
        <w:trPr>
          <w:jc w:val="center"/>
        </w:trPr>
        <w:tc>
          <w:tcPr>
            <w:tcW w:w="1430" w:type="dxa"/>
          </w:tcPr>
          <w:p w14:paraId="4A3BBCAB" w14:textId="77777777" w:rsidR="00DD78C7" w:rsidRDefault="00DD78C7" w:rsidP="009D1248">
            <w:pPr>
              <w:pStyle w:val="TAL"/>
            </w:pPr>
            <w:proofErr w:type="spellStart"/>
            <w:r>
              <w:t>easIds</w:t>
            </w:r>
            <w:proofErr w:type="spellEnd"/>
          </w:p>
        </w:tc>
        <w:tc>
          <w:tcPr>
            <w:tcW w:w="1117" w:type="dxa"/>
          </w:tcPr>
          <w:p w14:paraId="70C1C702" w14:textId="77777777" w:rsidR="00DD78C7" w:rsidRDefault="00DD78C7" w:rsidP="009D1248">
            <w:pPr>
              <w:pStyle w:val="TAL"/>
            </w:pPr>
            <w:r>
              <w:t>array(string)</w:t>
            </w:r>
          </w:p>
        </w:tc>
        <w:tc>
          <w:tcPr>
            <w:tcW w:w="314" w:type="dxa"/>
          </w:tcPr>
          <w:p w14:paraId="54FC7E3A" w14:textId="77777777" w:rsidR="00DD78C7" w:rsidRDefault="00DD78C7" w:rsidP="009D1248">
            <w:pPr>
              <w:pStyle w:val="TAC"/>
            </w:pPr>
            <w:r>
              <w:t>O</w:t>
            </w:r>
          </w:p>
        </w:tc>
        <w:tc>
          <w:tcPr>
            <w:tcW w:w="1368" w:type="dxa"/>
          </w:tcPr>
          <w:p w14:paraId="7583637D" w14:textId="77777777" w:rsidR="00DD78C7" w:rsidRDefault="00DD78C7" w:rsidP="009D1248">
            <w:pPr>
              <w:pStyle w:val="TAL"/>
            </w:pPr>
            <w:r>
              <w:t>1..N</w:t>
            </w:r>
          </w:p>
        </w:tc>
        <w:tc>
          <w:tcPr>
            <w:tcW w:w="3438" w:type="dxa"/>
          </w:tcPr>
          <w:p w14:paraId="4C8CAC3E" w14:textId="5E2C62D8" w:rsidR="00DD78C7" w:rsidRPr="00931880" w:rsidRDefault="00DD78C7" w:rsidP="009D1248">
            <w:pPr>
              <w:pStyle w:val="TAL"/>
            </w:pPr>
            <w:r>
              <w:t>The application identities of the Edge Application Servers</w:t>
            </w:r>
            <w:r>
              <w:rPr>
                <w:rFonts w:cs="Arial"/>
                <w:szCs w:val="18"/>
              </w:rPr>
              <w:t>, e.g. URI, FQDN,</w:t>
            </w:r>
            <w:r>
              <w:t xml:space="preserve"> registered with the EES</w:t>
            </w:r>
            <w:ins w:id="65" w:author="Samsung_1" w:date="2023-04-19T20:09:00Z">
              <w:r w:rsidR="001E3FC0">
                <w:t xml:space="preserve"> or expected to be registered with the EES</w:t>
              </w:r>
            </w:ins>
            <w:r>
              <w:t>.</w:t>
            </w:r>
          </w:p>
        </w:tc>
        <w:tc>
          <w:tcPr>
            <w:tcW w:w="1998" w:type="dxa"/>
          </w:tcPr>
          <w:p w14:paraId="4BB8ADD9" w14:textId="77777777" w:rsidR="00DD78C7" w:rsidRDefault="00DD78C7" w:rsidP="009D1248">
            <w:pPr>
              <w:pStyle w:val="TAL"/>
              <w:rPr>
                <w:rFonts w:cs="Arial"/>
                <w:szCs w:val="18"/>
              </w:rPr>
            </w:pPr>
          </w:p>
        </w:tc>
      </w:tr>
      <w:tr w:rsidR="00DD78C7" w14:paraId="791CAA85" w14:textId="77777777" w:rsidTr="009D1248">
        <w:trPr>
          <w:jc w:val="center"/>
          <w:ins w:id="66" w:author="Samsung" w:date="2023-04-10T15:45:00Z"/>
        </w:trPr>
        <w:tc>
          <w:tcPr>
            <w:tcW w:w="1430" w:type="dxa"/>
          </w:tcPr>
          <w:p w14:paraId="18149337" w14:textId="0B0DB3C9" w:rsidR="00DD78C7" w:rsidRDefault="00D7398B" w:rsidP="009D1248">
            <w:pPr>
              <w:pStyle w:val="TAL"/>
              <w:rPr>
                <w:ins w:id="67" w:author="Samsung" w:date="2023-04-10T15:45:00Z"/>
              </w:rPr>
            </w:pPr>
            <w:proofErr w:type="spellStart"/>
            <w:ins w:id="68" w:author="Huawei [Abdessamad] 2023-04 r1" w:date="2023-04-16T22:18:00Z">
              <w:r>
                <w:t>easI</w:t>
              </w:r>
            </w:ins>
            <w:ins w:id="69" w:author="Samsung" w:date="2023-04-10T15:46:00Z">
              <w:r w:rsidR="00DD78C7">
                <w:t>nstInfo</w:t>
              </w:r>
            </w:ins>
            <w:proofErr w:type="spellEnd"/>
          </w:p>
        </w:tc>
        <w:tc>
          <w:tcPr>
            <w:tcW w:w="1117" w:type="dxa"/>
          </w:tcPr>
          <w:p w14:paraId="686069EA" w14:textId="2A7B2910" w:rsidR="00DD78C7" w:rsidRDefault="00D7398B" w:rsidP="009D1248">
            <w:pPr>
              <w:pStyle w:val="TAL"/>
              <w:rPr>
                <w:ins w:id="70" w:author="Samsung" w:date="2023-04-10T15:45:00Z"/>
              </w:rPr>
            </w:pPr>
            <w:ins w:id="71" w:author="Huawei [Abdessamad] 2023-04 r1" w:date="2023-04-16T22:19:00Z">
              <w:r>
                <w:t>map</w:t>
              </w:r>
            </w:ins>
            <w:ins w:id="72" w:author="Samsung" w:date="2023-04-10T15:46:00Z">
              <w:r w:rsidR="00DD78C7">
                <w:t>(</w:t>
              </w:r>
            </w:ins>
            <w:proofErr w:type="spellStart"/>
            <w:ins w:id="73" w:author="Huawei [Abdessamad] 2023-04 r1" w:date="2023-04-16T22:18:00Z">
              <w:r>
                <w:t>EAS</w:t>
              </w:r>
            </w:ins>
            <w:ins w:id="74" w:author="Samsung" w:date="2023-04-10T15:46:00Z">
              <w:r w:rsidR="00DD78C7">
                <w:t>Instantia</w:t>
              </w:r>
            </w:ins>
            <w:ins w:id="75" w:author="Huawei [Abdessamad] 2023-04 r1" w:date="2023-04-16T22:18:00Z">
              <w:r>
                <w:t>tionInfo</w:t>
              </w:r>
            </w:ins>
            <w:proofErr w:type="spellEnd"/>
            <w:ins w:id="76" w:author="Samsung" w:date="2023-04-10T15:46:00Z">
              <w:r w:rsidR="00DD78C7">
                <w:t>)</w:t>
              </w:r>
            </w:ins>
          </w:p>
        </w:tc>
        <w:tc>
          <w:tcPr>
            <w:tcW w:w="314" w:type="dxa"/>
          </w:tcPr>
          <w:p w14:paraId="55CC140B" w14:textId="77777777" w:rsidR="00DD78C7" w:rsidRDefault="00DD78C7" w:rsidP="009D1248">
            <w:pPr>
              <w:pStyle w:val="TAC"/>
              <w:rPr>
                <w:ins w:id="77" w:author="Samsung" w:date="2023-04-10T15:45:00Z"/>
              </w:rPr>
            </w:pPr>
            <w:ins w:id="78" w:author="Samsung" w:date="2023-04-10T15:46:00Z">
              <w:r>
                <w:t>O</w:t>
              </w:r>
            </w:ins>
          </w:p>
        </w:tc>
        <w:tc>
          <w:tcPr>
            <w:tcW w:w="1368" w:type="dxa"/>
          </w:tcPr>
          <w:p w14:paraId="1129C244" w14:textId="77777777" w:rsidR="00DD78C7" w:rsidRDefault="00DD78C7" w:rsidP="009D1248">
            <w:pPr>
              <w:pStyle w:val="TAL"/>
              <w:rPr>
                <w:ins w:id="79" w:author="Samsung" w:date="2023-04-10T15:45:00Z"/>
              </w:rPr>
            </w:pPr>
            <w:ins w:id="80" w:author="Samsung" w:date="2023-04-10T15:46:00Z">
              <w:r>
                <w:t>1..N</w:t>
              </w:r>
            </w:ins>
          </w:p>
        </w:tc>
        <w:tc>
          <w:tcPr>
            <w:tcW w:w="3438" w:type="dxa"/>
          </w:tcPr>
          <w:p w14:paraId="291025C8" w14:textId="43C2F3E5" w:rsidR="00D7398B" w:rsidRDefault="00D7398B" w:rsidP="00D7398B">
            <w:pPr>
              <w:pStyle w:val="TAL"/>
              <w:rPr>
                <w:ins w:id="81" w:author="Huawei [Abdessamad] 2023-04 r1" w:date="2023-04-16T22:19:00Z"/>
              </w:rPr>
            </w:pPr>
            <w:ins w:id="82" w:author="Huawei [Abdessamad] 2023-04 r1" w:date="2023-04-16T22:19:00Z">
              <w:r>
                <w:t>Contain</w:t>
              </w:r>
            </w:ins>
            <w:ins w:id="83" w:author="Huawei [Abdessamad] 2023-04 r1" w:date="2023-04-16T22:18:00Z">
              <w:r>
                <w:t>s the EAS i</w:t>
              </w:r>
            </w:ins>
            <w:ins w:id="84" w:author="Samsung" w:date="2023-04-10T15:50:00Z">
              <w:r w:rsidR="00DD78C7">
                <w:t xml:space="preserve">nstantiation </w:t>
              </w:r>
            </w:ins>
            <w:ins w:id="85" w:author="Huawei [Abdessamad] 2023-04 r1" w:date="2023-04-16T22:18:00Z">
              <w:r>
                <w:t>information</w:t>
              </w:r>
            </w:ins>
            <w:ins w:id="86" w:author="Huawei [Abdessamad] 2023-04 r1" w:date="2023-04-16T22:19:00Z">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ins>
          </w:p>
          <w:p w14:paraId="6B863E53" w14:textId="77777777" w:rsidR="00D7398B" w:rsidRDefault="00D7398B" w:rsidP="00D7398B">
            <w:pPr>
              <w:pStyle w:val="TAL"/>
              <w:rPr>
                <w:ins w:id="87" w:author="Huawei [Abdessamad] 2023-04 r1" w:date="2023-04-16T22:19:00Z"/>
              </w:rPr>
            </w:pPr>
          </w:p>
          <w:p w14:paraId="0A0E5D22" w14:textId="27754715" w:rsidR="00DD78C7" w:rsidRDefault="00D7398B" w:rsidP="001E3FC0">
            <w:pPr>
              <w:pStyle w:val="TAL"/>
              <w:rPr>
                <w:ins w:id="88" w:author="Samsung" w:date="2023-04-10T15:45:00Z"/>
              </w:rPr>
            </w:pPr>
            <w:ins w:id="89" w:author="Huawei [Abdessamad] 2023-04 r1" w:date="2023-04-16T22:19:00Z">
              <w:r>
                <w:t>The key of the map shall be the EAS ID to which the provided instantiation information within the map value relates.</w:t>
              </w:r>
            </w:ins>
          </w:p>
        </w:tc>
        <w:tc>
          <w:tcPr>
            <w:tcW w:w="1998" w:type="dxa"/>
          </w:tcPr>
          <w:p w14:paraId="64179E31" w14:textId="6B9B09D4" w:rsidR="00DD78C7" w:rsidRDefault="00D7398B" w:rsidP="009D1248">
            <w:pPr>
              <w:pStyle w:val="TAL"/>
              <w:rPr>
                <w:ins w:id="90" w:author="Samsung" w:date="2023-04-10T15:45:00Z"/>
                <w:rFonts w:cs="Arial"/>
                <w:szCs w:val="18"/>
              </w:rPr>
            </w:pPr>
            <w:ins w:id="91" w:author="Huawei [Abdessamad] 2023-04 r1" w:date="2023-04-16T22:17:00Z">
              <w:r>
                <w:rPr>
                  <w:rFonts w:cs="Arial"/>
                  <w:szCs w:val="18"/>
                </w:rPr>
                <w:t>EdgeApp_2</w:t>
              </w:r>
            </w:ins>
          </w:p>
        </w:tc>
      </w:tr>
      <w:tr w:rsidR="00DD78C7" w14:paraId="1B2E02BE" w14:textId="77777777" w:rsidTr="009D1248">
        <w:trPr>
          <w:jc w:val="center"/>
        </w:trPr>
        <w:tc>
          <w:tcPr>
            <w:tcW w:w="1430" w:type="dxa"/>
          </w:tcPr>
          <w:p w14:paraId="5BC69FA9" w14:textId="77777777" w:rsidR="00DD78C7" w:rsidRDefault="00DD78C7" w:rsidP="009D1248">
            <w:pPr>
              <w:pStyle w:val="TAL"/>
            </w:pPr>
            <w:proofErr w:type="spellStart"/>
            <w:r>
              <w:t>provId</w:t>
            </w:r>
            <w:proofErr w:type="spellEnd"/>
          </w:p>
        </w:tc>
        <w:tc>
          <w:tcPr>
            <w:tcW w:w="1117" w:type="dxa"/>
          </w:tcPr>
          <w:p w14:paraId="6DE7ED3C" w14:textId="77777777" w:rsidR="00DD78C7" w:rsidRDefault="00DD78C7" w:rsidP="009D1248">
            <w:pPr>
              <w:pStyle w:val="TAL"/>
            </w:pPr>
            <w:r>
              <w:t>string</w:t>
            </w:r>
          </w:p>
        </w:tc>
        <w:tc>
          <w:tcPr>
            <w:tcW w:w="314" w:type="dxa"/>
          </w:tcPr>
          <w:p w14:paraId="758504A4" w14:textId="77777777" w:rsidR="00DD78C7" w:rsidRDefault="00DD78C7" w:rsidP="009D1248">
            <w:pPr>
              <w:pStyle w:val="TAC"/>
            </w:pPr>
            <w:r>
              <w:t>O</w:t>
            </w:r>
          </w:p>
        </w:tc>
        <w:tc>
          <w:tcPr>
            <w:tcW w:w="1368" w:type="dxa"/>
          </w:tcPr>
          <w:p w14:paraId="0B0FEC83" w14:textId="77777777" w:rsidR="00DD78C7" w:rsidRDefault="00DD78C7" w:rsidP="009D1248">
            <w:pPr>
              <w:pStyle w:val="TAL"/>
            </w:pPr>
            <w:r>
              <w:t>0..1</w:t>
            </w:r>
          </w:p>
        </w:tc>
        <w:tc>
          <w:tcPr>
            <w:tcW w:w="3438" w:type="dxa"/>
          </w:tcPr>
          <w:p w14:paraId="7CF10479" w14:textId="77777777" w:rsidR="00DD78C7" w:rsidRDefault="00DD78C7" w:rsidP="009D1248">
            <w:pPr>
              <w:pStyle w:val="TAL"/>
            </w:pPr>
            <w:r>
              <w:t>Identifier of the ECSP that provides the EES provider.</w:t>
            </w:r>
          </w:p>
        </w:tc>
        <w:tc>
          <w:tcPr>
            <w:tcW w:w="1998" w:type="dxa"/>
          </w:tcPr>
          <w:p w14:paraId="4545A093" w14:textId="77777777" w:rsidR="00DD78C7" w:rsidRDefault="00DD78C7" w:rsidP="009D1248">
            <w:pPr>
              <w:pStyle w:val="TAL"/>
              <w:rPr>
                <w:rFonts w:cs="Arial"/>
                <w:szCs w:val="18"/>
              </w:rPr>
            </w:pPr>
          </w:p>
        </w:tc>
      </w:tr>
      <w:tr w:rsidR="00DD78C7" w14:paraId="1F9B35B8" w14:textId="77777777" w:rsidTr="009D1248">
        <w:trPr>
          <w:jc w:val="center"/>
        </w:trPr>
        <w:tc>
          <w:tcPr>
            <w:tcW w:w="1430" w:type="dxa"/>
          </w:tcPr>
          <w:p w14:paraId="4F2BF69C" w14:textId="77777777" w:rsidR="00DD78C7" w:rsidRDefault="00DD78C7" w:rsidP="009D1248">
            <w:pPr>
              <w:pStyle w:val="TAL"/>
            </w:pPr>
            <w:proofErr w:type="spellStart"/>
            <w:r>
              <w:t>svcArea</w:t>
            </w:r>
            <w:proofErr w:type="spellEnd"/>
          </w:p>
        </w:tc>
        <w:tc>
          <w:tcPr>
            <w:tcW w:w="1117" w:type="dxa"/>
          </w:tcPr>
          <w:p w14:paraId="64A0925D" w14:textId="77777777" w:rsidR="00DD78C7" w:rsidRDefault="00DD78C7" w:rsidP="009D1248">
            <w:pPr>
              <w:pStyle w:val="TAL"/>
            </w:pPr>
            <w:proofErr w:type="spellStart"/>
            <w:r>
              <w:t>ServiceArea</w:t>
            </w:r>
            <w:proofErr w:type="spellEnd"/>
          </w:p>
        </w:tc>
        <w:tc>
          <w:tcPr>
            <w:tcW w:w="314" w:type="dxa"/>
          </w:tcPr>
          <w:p w14:paraId="7F1BF5DD" w14:textId="77777777" w:rsidR="00DD78C7" w:rsidRDefault="00DD78C7" w:rsidP="009D1248">
            <w:pPr>
              <w:pStyle w:val="TAC"/>
            </w:pPr>
            <w:r>
              <w:t>O</w:t>
            </w:r>
          </w:p>
        </w:tc>
        <w:tc>
          <w:tcPr>
            <w:tcW w:w="1368" w:type="dxa"/>
          </w:tcPr>
          <w:p w14:paraId="6EB417B1" w14:textId="77777777" w:rsidR="00DD78C7" w:rsidRDefault="00DD78C7" w:rsidP="009D1248">
            <w:pPr>
              <w:pStyle w:val="TAL"/>
            </w:pPr>
            <w:r>
              <w:t>0..1</w:t>
            </w:r>
          </w:p>
        </w:tc>
        <w:tc>
          <w:tcPr>
            <w:tcW w:w="3438" w:type="dxa"/>
          </w:tcPr>
          <w:p w14:paraId="0DFDDD9C" w14:textId="77777777" w:rsidR="00DD78C7" w:rsidRDefault="00DD78C7" w:rsidP="009D1248">
            <w:pPr>
              <w:pStyle w:val="TAL"/>
              <w:tabs>
                <w:tab w:val="left" w:pos="701"/>
              </w:tabs>
            </w:pPr>
            <w:r>
              <w:t>The list of geographical and topological areas that the EES serves. EECs in the UE that are outside the area shall not be served.</w:t>
            </w:r>
          </w:p>
        </w:tc>
        <w:tc>
          <w:tcPr>
            <w:tcW w:w="1998" w:type="dxa"/>
          </w:tcPr>
          <w:p w14:paraId="5F2B6A55" w14:textId="77777777" w:rsidR="00DD78C7" w:rsidRDefault="00DD78C7" w:rsidP="009D1248">
            <w:pPr>
              <w:pStyle w:val="TAL"/>
              <w:rPr>
                <w:rFonts w:cs="Arial"/>
                <w:szCs w:val="18"/>
              </w:rPr>
            </w:pPr>
          </w:p>
        </w:tc>
      </w:tr>
      <w:tr w:rsidR="00DD78C7" w14:paraId="5FD7F3E7" w14:textId="77777777" w:rsidTr="009D1248">
        <w:trPr>
          <w:jc w:val="center"/>
        </w:trPr>
        <w:tc>
          <w:tcPr>
            <w:tcW w:w="1430" w:type="dxa"/>
          </w:tcPr>
          <w:p w14:paraId="20688A78" w14:textId="77777777" w:rsidR="00DD78C7" w:rsidRDefault="00DD78C7" w:rsidP="009D1248">
            <w:pPr>
              <w:pStyle w:val="TAL"/>
            </w:pPr>
            <w:proofErr w:type="spellStart"/>
            <w:r>
              <w:t>appLocs</w:t>
            </w:r>
            <w:proofErr w:type="spellEnd"/>
          </w:p>
        </w:tc>
        <w:tc>
          <w:tcPr>
            <w:tcW w:w="1117" w:type="dxa"/>
          </w:tcPr>
          <w:p w14:paraId="6594E107" w14:textId="77777777" w:rsidR="00DD78C7" w:rsidRDefault="00DD78C7" w:rsidP="009D1248">
            <w:pPr>
              <w:pStyle w:val="TAL"/>
            </w:pPr>
            <w:r>
              <w:t>array(</w:t>
            </w:r>
            <w:proofErr w:type="spellStart"/>
            <w:r>
              <w:t>Dnai</w:t>
            </w:r>
            <w:proofErr w:type="spellEnd"/>
            <w:r>
              <w:t>)</w:t>
            </w:r>
          </w:p>
        </w:tc>
        <w:tc>
          <w:tcPr>
            <w:tcW w:w="314" w:type="dxa"/>
          </w:tcPr>
          <w:p w14:paraId="1B89B5AB" w14:textId="77777777" w:rsidR="00DD78C7" w:rsidRDefault="00DD78C7" w:rsidP="009D1248">
            <w:pPr>
              <w:pStyle w:val="TAC"/>
            </w:pPr>
            <w:r>
              <w:t>O</w:t>
            </w:r>
          </w:p>
        </w:tc>
        <w:tc>
          <w:tcPr>
            <w:tcW w:w="1368" w:type="dxa"/>
          </w:tcPr>
          <w:p w14:paraId="0D0B18B9" w14:textId="77777777" w:rsidR="00DD78C7" w:rsidRDefault="00DD78C7" w:rsidP="009D1248">
            <w:pPr>
              <w:pStyle w:val="TAL"/>
            </w:pPr>
            <w:r>
              <w:t>1..N</w:t>
            </w:r>
          </w:p>
        </w:tc>
        <w:tc>
          <w:tcPr>
            <w:tcW w:w="3438" w:type="dxa"/>
          </w:tcPr>
          <w:p w14:paraId="7DC01C23" w14:textId="77777777" w:rsidR="00DD78C7" w:rsidRDefault="00DD78C7" w:rsidP="009D1248">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4E046DFD" w14:textId="77777777" w:rsidR="00DD78C7" w:rsidRDefault="00DD78C7" w:rsidP="009D1248">
            <w:pPr>
              <w:pStyle w:val="TAL"/>
              <w:rPr>
                <w:lang w:eastAsia="ko-KR"/>
              </w:rPr>
            </w:pPr>
            <w:r>
              <w:rPr>
                <w:lang w:eastAsia="ko-KR"/>
              </w:rPr>
              <w:t>It is a subset of the DNAI(s) associated with the EDN, where the EES resides.</w:t>
            </w:r>
          </w:p>
        </w:tc>
        <w:tc>
          <w:tcPr>
            <w:tcW w:w="1998" w:type="dxa"/>
          </w:tcPr>
          <w:p w14:paraId="1AFC65BE" w14:textId="77777777" w:rsidR="00DD78C7" w:rsidRDefault="00DD78C7" w:rsidP="009D1248">
            <w:pPr>
              <w:pStyle w:val="TAL"/>
              <w:rPr>
                <w:rFonts w:cs="Arial"/>
                <w:szCs w:val="18"/>
              </w:rPr>
            </w:pPr>
          </w:p>
        </w:tc>
      </w:tr>
      <w:tr w:rsidR="00DD78C7" w14:paraId="3F4ED0EA" w14:textId="77777777" w:rsidTr="009D1248">
        <w:trPr>
          <w:jc w:val="center"/>
        </w:trPr>
        <w:tc>
          <w:tcPr>
            <w:tcW w:w="1430" w:type="dxa"/>
          </w:tcPr>
          <w:p w14:paraId="7AB4C280" w14:textId="77777777" w:rsidR="00DD78C7" w:rsidRDefault="00DD78C7" w:rsidP="009D1248">
            <w:pPr>
              <w:pStyle w:val="TAL"/>
            </w:pPr>
            <w:proofErr w:type="spellStart"/>
            <w:r>
              <w:t>svcContSupp</w:t>
            </w:r>
            <w:proofErr w:type="spellEnd"/>
          </w:p>
        </w:tc>
        <w:tc>
          <w:tcPr>
            <w:tcW w:w="1117" w:type="dxa"/>
          </w:tcPr>
          <w:p w14:paraId="0396A3B0" w14:textId="77777777" w:rsidR="00DD78C7" w:rsidRDefault="00DD78C7" w:rsidP="009D1248">
            <w:pPr>
              <w:pStyle w:val="TAL"/>
            </w:pPr>
            <w:r>
              <w:t>array(</w:t>
            </w:r>
            <w:proofErr w:type="spellStart"/>
            <w:r>
              <w:t>ACRScenario</w:t>
            </w:r>
            <w:proofErr w:type="spellEnd"/>
            <w:r>
              <w:t>)</w:t>
            </w:r>
          </w:p>
        </w:tc>
        <w:tc>
          <w:tcPr>
            <w:tcW w:w="314" w:type="dxa"/>
          </w:tcPr>
          <w:p w14:paraId="45123BBA" w14:textId="77777777" w:rsidR="00DD78C7" w:rsidRDefault="00DD78C7" w:rsidP="009D1248">
            <w:pPr>
              <w:pStyle w:val="TAC"/>
            </w:pPr>
            <w:r>
              <w:t>O</w:t>
            </w:r>
          </w:p>
        </w:tc>
        <w:tc>
          <w:tcPr>
            <w:tcW w:w="1368" w:type="dxa"/>
          </w:tcPr>
          <w:p w14:paraId="678A2F87" w14:textId="77777777" w:rsidR="00DD78C7" w:rsidRDefault="00DD78C7" w:rsidP="009D1248">
            <w:pPr>
              <w:pStyle w:val="TAL"/>
            </w:pPr>
            <w:r>
              <w:t>1..N</w:t>
            </w:r>
          </w:p>
        </w:tc>
        <w:tc>
          <w:tcPr>
            <w:tcW w:w="3438" w:type="dxa"/>
          </w:tcPr>
          <w:p w14:paraId="3B4E2988" w14:textId="77777777" w:rsidR="00DD78C7" w:rsidRDefault="00DD78C7" w:rsidP="009D1248">
            <w:pPr>
              <w:pStyle w:val="TAL"/>
              <w:rPr>
                <w:lang w:eastAsia="ko-KR"/>
              </w:rPr>
            </w:pPr>
            <w:r>
              <w:t>The ACR scenarios supported by the EES for service continuity. If this attribute is not present, then the EES does not support service continuity.</w:t>
            </w:r>
          </w:p>
        </w:tc>
        <w:tc>
          <w:tcPr>
            <w:tcW w:w="1998" w:type="dxa"/>
          </w:tcPr>
          <w:p w14:paraId="409C17EE" w14:textId="77777777" w:rsidR="00DD78C7" w:rsidRDefault="00DD78C7" w:rsidP="009D1248">
            <w:pPr>
              <w:pStyle w:val="TAL"/>
              <w:rPr>
                <w:rFonts w:cs="Arial"/>
                <w:szCs w:val="18"/>
              </w:rPr>
            </w:pPr>
          </w:p>
        </w:tc>
      </w:tr>
      <w:tr w:rsidR="00DD78C7" w14:paraId="120F9091" w14:textId="77777777" w:rsidTr="009D1248">
        <w:trPr>
          <w:jc w:val="center"/>
        </w:trPr>
        <w:tc>
          <w:tcPr>
            <w:tcW w:w="1430" w:type="dxa"/>
          </w:tcPr>
          <w:p w14:paraId="4DB17779" w14:textId="77777777" w:rsidR="00DD78C7" w:rsidRDefault="00DD78C7" w:rsidP="009D1248">
            <w:pPr>
              <w:pStyle w:val="TAL"/>
            </w:pPr>
            <w:proofErr w:type="spellStart"/>
            <w:r>
              <w:t>eecRegConf</w:t>
            </w:r>
            <w:proofErr w:type="spellEnd"/>
          </w:p>
        </w:tc>
        <w:tc>
          <w:tcPr>
            <w:tcW w:w="1117" w:type="dxa"/>
          </w:tcPr>
          <w:p w14:paraId="2C414E53" w14:textId="77777777" w:rsidR="00DD78C7" w:rsidRDefault="00DD78C7" w:rsidP="009D1248">
            <w:pPr>
              <w:pStyle w:val="TAL"/>
            </w:pPr>
            <w:proofErr w:type="spellStart"/>
            <w:r>
              <w:t>boolean</w:t>
            </w:r>
            <w:proofErr w:type="spellEnd"/>
          </w:p>
        </w:tc>
        <w:tc>
          <w:tcPr>
            <w:tcW w:w="314" w:type="dxa"/>
          </w:tcPr>
          <w:p w14:paraId="6066992C" w14:textId="77777777" w:rsidR="00DD78C7" w:rsidRDefault="00DD78C7" w:rsidP="009D1248">
            <w:pPr>
              <w:pStyle w:val="TAC"/>
            </w:pPr>
            <w:r>
              <w:t>M</w:t>
            </w:r>
          </w:p>
        </w:tc>
        <w:tc>
          <w:tcPr>
            <w:tcW w:w="1368" w:type="dxa"/>
          </w:tcPr>
          <w:p w14:paraId="5B0F10B6" w14:textId="77777777" w:rsidR="00DD78C7" w:rsidDel="00A674B5" w:rsidRDefault="00DD78C7" w:rsidP="009D1248">
            <w:pPr>
              <w:pStyle w:val="TAL"/>
            </w:pPr>
            <w:r>
              <w:t>1</w:t>
            </w:r>
          </w:p>
        </w:tc>
        <w:tc>
          <w:tcPr>
            <w:tcW w:w="3438" w:type="dxa"/>
          </w:tcPr>
          <w:p w14:paraId="6C010D40" w14:textId="77777777" w:rsidR="00DD78C7" w:rsidRDefault="00DD78C7" w:rsidP="009D1248">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7F66491B" w14:textId="77777777" w:rsidR="00DD78C7" w:rsidRDefault="00DD78C7" w:rsidP="009D1248">
            <w:pPr>
              <w:pStyle w:val="TAL"/>
              <w:rPr>
                <w:rFonts w:cs="Arial"/>
                <w:szCs w:val="18"/>
              </w:rPr>
            </w:pPr>
          </w:p>
        </w:tc>
      </w:tr>
    </w:tbl>
    <w:p w14:paraId="7B14578B" w14:textId="285CF2A3" w:rsidR="00BE6D5A" w:rsidRDefault="00BE6D5A" w:rsidP="00295A1D">
      <w:pPr>
        <w:pStyle w:val="B2"/>
        <w:ind w:left="0" w:firstLine="0"/>
        <w:rPr>
          <w:noProof/>
        </w:rPr>
      </w:pPr>
    </w:p>
    <w:p w14:paraId="598EE8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50164A52" w14:textId="2E3AA250" w:rsidR="00DD78C7" w:rsidRDefault="00DD78C7" w:rsidP="00DD78C7">
      <w:pPr>
        <w:pStyle w:val="Heading5"/>
        <w:rPr>
          <w:ins w:id="92" w:author="Samsung" w:date="2023-04-10T15:57:00Z"/>
          <w:lang w:eastAsia="zh-CN"/>
        </w:rPr>
      </w:pPr>
      <w:ins w:id="93" w:author="Samsung" w:date="2023-04-10T15:57:00Z">
        <w:r>
          <w:rPr>
            <w:lang w:eastAsia="zh-CN"/>
          </w:rPr>
          <w:t>9.1.5.2.</w:t>
        </w:r>
        <w:r w:rsidRPr="004B50E2">
          <w:rPr>
            <w:highlight w:val="yellow"/>
            <w:lang w:eastAsia="zh-CN"/>
          </w:rPr>
          <w:t>8</w:t>
        </w:r>
        <w:r>
          <w:rPr>
            <w:lang w:eastAsia="zh-CN"/>
          </w:rPr>
          <w:tab/>
          <w:t xml:space="preserve">Type: </w:t>
        </w:r>
      </w:ins>
      <w:proofErr w:type="spellStart"/>
      <w:ins w:id="94" w:author="Huawei [Abdessamad] 2023-04 r1" w:date="2023-04-16T22:19:00Z">
        <w:r w:rsidR="00D7398B">
          <w:rPr>
            <w:lang w:eastAsia="zh-CN"/>
          </w:rPr>
          <w:t>EAS</w:t>
        </w:r>
      </w:ins>
      <w:ins w:id="95" w:author="Samsung" w:date="2023-04-10T15:57:00Z">
        <w:r>
          <w:rPr>
            <w:lang w:eastAsia="zh-CN"/>
          </w:rPr>
          <w:t>Instantia</w:t>
        </w:r>
      </w:ins>
      <w:ins w:id="96" w:author="Huawei [Abdessamad] 2023-04 r1" w:date="2023-04-16T22:20:00Z">
        <w:r w:rsidR="00D7398B">
          <w:rPr>
            <w:lang w:eastAsia="zh-CN"/>
          </w:rPr>
          <w:t>tionInfo</w:t>
        </w:r>
      </w:ins>
      <w:proofErr w:type="spellEnd"/>
    </w:p>
    <w:p w14:paraId="022E00D6" w14:textId="1A71A225" w:rsidR="00DD78C7" w:rsidRDefault="00DD78C7" w:rsidP="00DD78C7">
      <w:pPr>
        <w:pStyle w:val="TH"/>
        <w:rPr>
          <w:ins w:id="97" w:author="Samsung" w:date="2023-04-10T15:57:00Z"/>
        </w:rPr>
      </w:pPr>
      <w:ins w:id="98" w:author="Samsung" w:date="2023-04-10T15:57:00Z">
        <w:r>
          <w:rPr>
            <w:noProof/>
          </w:rPr>
          <w:t>Table 9.1.5.2.8</w:t>
        </w:r>
        <w:r>
          <w:t xml:space="preserve">-1: </w:t>
        </w:r>
        <w:r>
          <w:rPr>
            <w:noProof/>
          </w:rPr>
          <w:t xml:space="preserve">Definition of type </w:t>
        </w:r>
      </w:ins>
      <w:ins w:id="99" w:author="Huawei [Abdessamad] 2023-04 r1" w:date="2023-04-16T22:20:00Z">
        <w:r w:rsidR="00D7398B">
          <w:rPr>
            <w:noProof/>
          </w:rPr>
          <w:t>EAS</w:t>
        </w:r>
      </w:ins>
      <w:ins w:id="100" w:author="Samsung" w:date="2023-04-10T15:57:00Z">
        <w:r>
          <w:rPr>
            <w:noProof/>
          </w:rPr>
          <w:t>Instanti</w:t>
        </w:r>
      </w:ins>
      <w:ins w:id="101" w:author="Huawei [Abdessamad] 2023-04 r1" w:date="2023-04-16T22:20:00Z">
        <w:r w:rsidR="00D7398B">
          <w:rPr>
            <w:noProof/>
          </w:rPr>
          <w:t>tionInfo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3EA5DD2" w14:textId="77777777" w:rsidTr="009D1248">
        <w:trPr>
          <w:jc w:val="center"/>
          <w:ins w:id="102" w:author="Samsung" w:date="2023-04-10T15:57:00Z"/>
        </w:trPr>
        <w:tc>
          <w:tcPr>
            <w:tcW w:w="1430" w:type="dxa"/>
            <w:shd w:val="clear" w:color="auto" w:fill="C0C0C0"/>
            <w:hideMark/>
          </w:tcPr>
          <w:p w14:paraId="39E2CB70" w14:textId="77777777" w:rsidR="00DD78C7" w:rsidRDefault="00DD78C7" w:rsidP="009D1248">
            <w:pPr>
              <w:pStyle w:val="TAH"/>
              <w:rPr>
                <w:ins w:id="103" w:author="Samsung" w:date="2023-04-10T15:57:00Z"/>
              </w:rPr>
            </w:pPr>
            <w:ins w:id="104" w:author="Samsung" w:date="2023-04-10T15:57:00Z">
              <w:r>
                <w:t>Attribute name</w:t>
              </w:r>
            </w:ins>
          </w:p>
        </w:tc>
        <w:tc>
          <w:tcPr>
            <w:tcW w:w="1117" w:type="dxa"/>
            <w:shd w:val="clear" w:color="auto" w:fill="C0C0C0"/>
            <w:hideMark/>
          </w:tcPr>
          <w:p w14:paraId="4CA35C49" w14:textId="77777777" w:rsidR="00DD78C7" w:rsidRDefault="00DD78C7" w:rsidP="009D1248">
            <w:pPr>
              <w:pStyle w:val="TAH"/>
              <w:rPr>
                <w:ins w:id="105" w:author="Samsung" w:date="2023-04-10T15:57:00Z"/>
              </w:rPr>
            </w:pPr>
            <w:ins w:id="106" w:author="Samsung" w:date="2023-04-10T15:57:00Z">
              <w:r>
                <w:t>Data type</w:t>
              </w:r>
            </w:ins>
          </w:p>
        </w:tc>
        <w:tc>
          <w:tcPr>
            <w:tcW w:w="314" w:type="dxa"/>
            <w:shd w:val="clear" w:color="auto" w:fill="C0C0C0"/>
            <w:hideMark/>
          </w:tcPr>
          <w:p w14:paraId="321829C6" w14:textId="77777777" w:rsidR="00DD78C7" w:rsidRDefault="00DD78C7" w:rsidP="009D1248">
            <w:pPr>
              <w:pStyle w:val="TAH"/>
              <w:rPr>
                <w:ins w:id="107" w:author="Samsung" w:date="2023-04-10T15:57:00Z"/>
              </w:rPr>
            </w:pPr>
            <w:ins w:id="108" w:author="Samsung" w:date="2023-04-10T15:57:00Z">
              <w:r>
                <w:t>P</w:t>
              </w:r>
            </w:ins>
          </w:p>
        </w:tc>
        <w:tc>
          <w:tcPr>
            <w:tcW w:w="1368" w:type="dxa"/>
            <w:shd w:val="clear" w:color="auto" w:fill="C0C0C0"/>
            <w:hideMark/>
          </w:tcPr>
          <w:p w14:paraId="64074ED2" w14:textId="77777777" w:rsidR="00DD78C7" w:rsidRDefault="00DD78C7" w:rsidP="009D1248">
            <w:pPr>
              <w:pStyle w:val="TAH"/>
              <w:jc w:val="left"/>
              <w:rPr>
                <w:ins w:id="109" w:author="Samsung" w:date="2023-04-10T15:57:00Z"/>
              </w:rPr>
            </w:pPr>
            <w:ins w:id="110" w:author="Samsung" w:date="2023-04-10T15:57:00Z">
              <w:r>
                <w:t>Cardinality</w:t>
              </w:r>
            </w:ins>
          </w:p>
        </w:tc>
        <w:tc>
          <w:tcPr>
            <w:tcW w:w="3438" w:type="dxa"/>
            <w:shd w:val="clear" w:color="auto" w:fill="C0C0C0"/>
            <w:hideMark/>
          </w:tcPr>
          <w:p w14:paraId="0767A97B" w14:textId="77777777" w:rsidR="00DD78C7" w:rsidRDefault="00DD78C7" w:rsidP="009D1248">
            <w:pPr>
              <w:pStyle w:val="TAH"/>
              <w:rPr>
                <w:ins w:id="111" w:author="Samsung" w:date="2023-04-10T15:57:00Z"/>
                <w:rFonts w:cs="Arial"/>
                <w:szCs w:val="18"/>
              </w:rPr>
            </w:pPr>
            <w:ins w:id="112" w:author="Samsung" w:date="2023-04-10T15:57:00Z">
              <w:r>
                <w:rPr>
                  <w:rFonts w:cs="Arial"/>
                  <w:szCs w:val="18"/>
                </w:rPr>
                <w:t>Description</w:t>
              </w:r>
            </w:ins>
          </w:p>
        </w:tc>
        <w:tc>
          <w:tcPr>
            <w:tcW w:w="1998" w:type="dxa"/>
            <w:shd w:val="clear" w:color="auto" w:fill="C0C0C0"/>
          </w:tcPr>
          <w:p w14:paraId="2EDD8955" w14:textId="77777777" w:rsidR="00DD78C7" w:rsidRDefault="00DD78C7" w:rsidP="009D1248">
            <w:pPr>
              <w:pStyle w:val="TAH"/>
              <w:rPr>
                <w:ins w:id="113" w:author="Samsung" w:date="2023-04-10T15:57:00Z"/>
                <w:rFonts w:cs="Arial"/>
                <w:szCs w:val="18"/>
              </w:rPr>
            </w:pPr>
            <w:ins w:id="114" w:author="Samsung" w:date="2023-04-10T15:57:00Z">
              <w:r>
                <w:t>Applicability</w:t>
              </w:r>
            </w:ins>
          </w:p>
        </w:tc>
      </w:tr>
      <w:tr w:rsidR="00DD78C7" w14:paraId="082E655A" w14:textId="1CC04466" w:rsidTr="009D1248">
        <w:trPr>
          <w:jc w:val="center"/>
          <w:ins w:id="115" w:author="Samsung" w:date="2023-04-10T15:57:00Z"/>
        </w:trPr>
        <w:tc>
          <w:tcPr>
            <w:tcW w:w="1430" w:type="dxa"/>
          </w:tcPr>
          <w:p w14:paraId="511DEFE5" w14:textId="2D6901FC" w:rsidR="00DD78C7" w:rsidRDefault="00DD78C7" w:rsidP="009D1248">
            <w:pPr>
              <w:pStyle w:val="TAL"/>
              <w:rPr>
                <w:ins w:id="116" w:author="Samsung" w:date="2023-04-10T15:57:00Z"/>
              </w:rPr>
            </w:pPr>
            <w:proofErr w:type="spellStart"/>
            <w:ins w:id="117" w:author="Samsung" w:date="2023-04-10T15:58:00Z">
              <w:r>
                <w:t>easId</w:t>
              </w:r>
            </w:ins>
            <w:proofErr w:type="spellEnd"/>
          </w:p>
        </w:tc>
        <w:tc>
          <w:tcPr>
            <w:tcW w:w="1117" w:type="dxa"/>
          </w:tcPr>
          <w:p w14:paraId="0488FD49" w14:textId="695DB7C4" w:rsidR="00DD78C7" w:rsidRDefault="00DD78C7" w:rsidP="009D1248">
            <w:pPr>
              <w:pStyle w:val="TAL"/>
              <w:rPr>
                <w:ins w:id="118" w:author="Samsung" w:date="2023-04-10T15:57:00Z"/>
              </w:rPr>
            </w:pPr>
            <w:ins w:id="119" w:author="Samsung" w:date="2023-04-10T15:58:00Z">
              <w:r>
                <w:t>string</w:t>
              </w:r>
            </w:ins>
          </w:p>
        </w:tc>
        <w:tc>
          <w:tcPr>
            <w:tcW w:w="314" w:type="dxa"/>
          </w:tcPr>
          <w:p w14:paraId="16698BE0" w14:textId="3764784A" w:rsidR="00DD78C7" w:rsidRDefault="00DD78C7" w:rsidP="009D1248">
            <w:pPr>
              <w:pStyle w:val="TAC"/>
              <w:rPr>
                <w:ins w:id="120" w:author="Samsung" w:date="2023-04-10T15:57:00Z"/>
              </w:rPr>
            </w:pPr>
            <w:ins w:id="121" w:author="Samsung" w:date="2023-04-10T15:58:00Z">
              <w:r>
                <w:t>M</w:t>
              </w:r>
            </w:ins>
          </w:p>
        </w:tc>
        <w:tc>
          <w:tcPr>
            <w:tcW w:w="1368" w:type="dxa"/>
          </w:tcPr>
          <w:p w14:paraId="6A27C63F" w14:textId="33149175" w:rsidR="00DD78C7" w:rsidRDefault="00DD78C7" w:rsidP="009D1248">
            <w:pPr>
              <w:pStyle w:val="TAL"/>
              <w:rPr>
                <w:ins w:id="122" w:author="Samsung" w:date="2023-04-10T15:57:00Z"/>
              </w:rPr>
            </w:pPr>
            <w:ins w:id="123" w:author="Samsung" w:date="2023-04-10T15:57:00Z">
              <w:r w:rsidRPr="00E21769">
                <w:t>1</w:t>
              </w:r>
            </w:ins>
          </w:p>
        </w:tc>
        <w:tc>
          <w:tcPr>
            <w:tcW w:w="3438" w:type="dxa"/>
          </w:tcPr>
          <w:p w14:paraId="12ED4FBB" w14:textId="6FC257D6" w:rsidR="00DD78C7" w:rsidRDefault="00DD78C7" w:rsidP="009D1248">
            <w:pPr>
              <w:pStyle w:val="TAL"/>
              <w:rPr>
                <w:ins w:id="124" w:author="Samsung" w:date="2023-04-10T15:57:00Z"/>
                <w:rFonts w:cs="Arial"/>
                <w:szCs w:val="18"/>
              </w:rPr>
            </w:pPr>
            <w:ins w:id="125" w:author="Samsung" w:date="2023-04-10T15:59:00Z">
              <w:r>
                <w:t>The application identities of the Edge Application Servers</w:t>
              </w:r>
            </w:ins>
            <w:ins w:id="126" w:author="Samsung_1" w:date="2023-04-21T12:27:00Z">
              <w:r w:rsidR="00A1303B">
                <w:t>.</w:t>
              </w:r>
            </w:ins>
          </w:p>
        </w:tc>
        <w:tc>
          <w:tcPr>
            <w:tcW w:w="1998" w:type="dxa"/>
          </w:tcPr>
          <w:p w14:paraId="3518818A" w14:textId="15669DCB" w:rsidR="00DD78C7" w:rsidRDefault="00DD78C7" w:rsidP="009D1248">
            <w:pPr>
              <w:pStyle w:val="TAL"/>
              <w:rPr>
                <w:ins w:id="127" w:author="Samsung" w:date="2023-04-10T15:57:00Z"/>
                <w:rFonts w:cs="Arial"/>
                <w:szCs w:val="18"/>
              </w:rPr>
            </w:pPr>
          </w:p>
        </w:tc>
      </w:tr>
      <w:tr w:rsidR="00DD78C7" w14:paraId="38F75C30" w14:textId="77777777" w:rsidTr="009D1248">
        <w:trPr>
          <w:jc w:val="center"/>
          <w:ins w:id="128" w:author="Samsung" w:date="2023-04-10T16:00:00Z"/>
        </w:trPr>
        <w:tc>
          <w:tcPr>
            <w:tcW w:w="1430" w:type="dxa"/>
          </w:tcPr>
          <w:p w14:paraId="76F2D57B" w14:textId="77777777" w:rsidR="00DD78C7" w:rsidRDefault="00DD78C7" w:rsidP="009D1248">
            <w:pPr>
              <w:pStyle w:val="TAL"/>
              <w:rPr>
                <w:ins w:id="129" w:author="Samsung" w:date="2023-04-10T16:00:00Z"/>
              </w:rPr>
            </w:pPr>
            <w:ins w:id="130" w:author="Samsung" w:date="2023-04-10T16:00:00Z">
              <w:r>
                <w:t>status</w:t>
              </w:r>
            </w:ins>
          </w:p>
        </w:tc>
        <w:tc>
          <w:tcPr>
            <w:tcW w:w="1117" w:type="dxa"/>
          </w:tcPr>
          <w:p w14:paraId="5CF4BAD4" w14:textId="335C7FE4" w:rsidR="00DD78C7" w:rsidRDefault="00DD78C7" w:rsidP="009D1248">
            <w:pPr>
              <w:pStyle w:val="TAL"/>
              <w:rPr>
                <w:ins w:id="131" w:author="Samsung" w:date="2023-04-10T16:00:00Z"/>
              </w:rPr>
            </w:pPr>
            <w:proofErr w:type="spellStart"/>
            <w:ins w:id="132" w:author="Samsung" w:date="2023-04-10T16:00:00Z">
              <w:r>
                <w:t>InstantiationStatus</w:t>
              </w:r>
              <w:proofErr w:type="spellEnd"/>
            </w:ins>
          </w:p>
        </w:tc>
        <w:tc>
          <w:tcPr>
            <w:tcW w:w="314" w:type="dxa"/>
          </w:tcPr>
          <w:p w14:paraId="33B04DA1" w14:textId="77777777" w:rsidR="00DD78C7" w:rsidRDefault="00DD78C7" w:rsidP="009D1248">
            <w:pPr>
              <w:pStyle w:val="TAC"/>
              <w:rPr>
                <w:ins w:id="133" w:author="Samsung" w:date="2023-04-10T16:00:00Z"/>
              </w:rPr>
            </w:pPr>
            <w:ins w:id="134" w:author="Samsung" w:date="2023-04-10T16:00:00Z">
              <w:r>
                <w:t>M</w:t>
              </w:r>
            </w:ins>
          </w:p>
        </w:tc>
        <w:tc>
          <w:tcPr>
            <w:tcW w:w="1368" w:type="dxa"/>
          </w:tcPr>
          <w:p w14:paraId="0D9EE193" w14:textId="77777777" w:rsidR="00DD78C7" w:rsidRPr="00E21769" w:rsidRDefault="00DD78C7" w:rsidP="009D1248">
            <w:pPr>
              <w:pStyle w:val="TAL"/>
              <w:rPr>
                <w:ins w:id="135" w:author="Samsung" w:date="2023-04-10T16:00:00Z"/>
              </w:rPr>
            </w:pPr>
            <w:ins w:id="136" w:author="Samsung" w:date="2023-04-10T16:00:00Z">
              <w:r>
                <w:t>1</w:t>
              </w:r>
            </w:ins>
          </w:p>
        </w:tc>
        <w:tc>
          <w:tcPr>
            <w:tcW w:w="3438" w:type="dxa"/>
          </w:tcPr>
          <w:p w14:paraId="23406DD7" w14:textId="1FD4A060" w:rsidR="00DD78C7" w:rsidRDefault="00D7398B" w:rsidP="009D1248">
            <w:pPr>
              <w:pStyle w:val="TAL"/>
              <w:rPr>
                <w:ins w:id="137" w:author="Samsung" w:date="2023-04-10T16:00:00Z"/>
              </w:rPr>
            </w:pPr>
            <w:ins w:id="138" w:author="Huawei [Abdessamad] 2023-04 r1" w:date="2023-04-16T22:20:00Z">
              <w:r>
                <w:t>Contains the i</w:t>
              </w:r>
            </w:ins>
            <w:ins w:id="139" w:author="Samsung" w:date="2023-04-10T16:00:00Z">
              <w:r w:rsidR="00DD78C7">
                <w:t>nstantiation status of the EAS</w:t>
              </w:r>
            </w:ins>
            <w:ins w:id="140" w:author="Samsung" w:date="2023-04-10T16:01:00Z">
              <w:r w:rsidR="00DD78C7">
                <w:t>.</w:t>
              </w:r>
            </w:ins>
          </w:p>
        </w:tc>
        <w:tc>
          <w:tcPr>
            <w:tcW w:w="1998" w:type="dxa"/>
          </w:tcPr>
          <w:p w14:paraId="79C295BD" w14:textId="77777777" w:rsidR="00DD78C7" w:rsidRDefault="00DD78C7" w:rsidP="009D1248">
            <w:pPr>
              <w:pStyle w:val="TAL"/>
              <w:rPr>
                <w:ins w:id="141" w:author="Samsung" w:date="2023-04-10T16:00:00Z"/>
                <w:rFonts w:cs="Arial"/>
                <w:szCs w:val="18"/>
              </w:rPr>
            </w:pPr>
          </w:p>
        </w:tc>
      </w:tr>
      <w:tr w:rsidR="00DD78C7" w14:paraId="0A392DFE" w14:textId="77777777" w:rsidTr="009D1248">
        <w:trPr>
          <w:jc w:val="center"/>
          <w:ins w:id="142" w:author="Samsung" w:date="2023-04-10T15:57:00Z"/>
        </w:trPr>
        <w:tc>
          <w:tcPr>
            <w:tcW w:w="1430" w:type="dxa"/>
          </w:tcPr>
          <w:p w14:paraId="04985FE7" w14:textId="77777777" w:rsidR="00DD78C7" w:rsidRPr="0016361A" w:rsidRDefault="00DD78C7" w:rsidP="009D1248">
            <w:pPr>
              <w:pStyle w:val="TAL"/>
              <w:rPr>
                <w:ins w:id="143" w:author="Samsung" w:date="2023-04-10T15:57:00Z"/>
              </w:rPr>
            </w:pPr>
            <w:proofErr w:type="spellStart"/>
            <w:ins w:id="144" w:author="Samsung" w:date="2023-04-10T15:59:00Z">
              <w:r>
                <w:t>instCrit</w:t>
              </w:r>
            </w:ins>
            <w:proofErr w:type="spellEnd"/>
          </w:p>
        </w:tc>
        <w:tc>
          <w:tcPr>
            <w:tcW w:w="1117" w:type="dxa"/>
          </w:tcPr>
          <w:p w14:paraId="64A3D8D0" w14:textId="77777777" w:rsidR="00DD78C7" w:rsidRPr="0016361A" w:rsidRDefault="00DD78C7" w:rsidP="009D1248">
            <w:pPr>
              <w:pStyle w:val="TAL"/>
              <w:rPr>
                <w:ins w:id="145" w:author="Samsung" w:date="2023-04-10T15:57:00Z"/>
              </w:rPr>
            </w:pPr>
            <w:proofErr w:type="spellStart"/>
            <w:ins w:id="146" w:author="Samsung" w:date="2023-04-10T16:00:00Z">
              <w:r>
                <w:t>InstantiationCriteria</w:t>
              </w:r>
            </w:ins>
            <w:proofErr w:type="spellEnd"/>
          </w:p>
        </w:tc>
        <w:tc>
          <w:tcPr>
            <w:tcW w:w="314" w:type="dxa"/>
          </w:tcPr>
          <w:p w14:paraId="7CC190BB" w14:textId="77777777" w:rsidR="00DD78C7" w:rsidRPr="0016361A" w:rsidRDefault="00DD78C7" w:rsidP="009D1248">
            <w:pPr>
              <w:pStyle w:val="TAC"/>
              <w:rPr>
                <w:ins w:id="147" w:author="Samsung" w:date="2023-04-10T15:57:00Z"/>
              </w:rPr>
            </w:pPr>
            <w:ins w:id="148" w:author="Samsung" w:date="2023-04-10T16:01:00Z">
              <w:r>
                <w:t>C</w:t>
              </w:r>
            </w:ins>
          </w:p>
        </w:tc>
        <w:tc>
          <w:tcPr>
            <w:tcW w:w="1368" w:type="dxa"/>
          </w:tcPr>
          <w:p w14:paraId="28DA48BA" w14:textId="77777777" w:rsidR="00DD78C7" w:rsidRPr="0016361A" w:rsidRDefault="00DD78C7" w:rsidP="009D1248">
            <w:pPr>
              <w:pStyle w:val="TAL"/>
              <w:rPr>
                <w:ins w:id="149" w:author="Samsung" w:date="2023-04-10T15:57:00Z"/>
              </w:rPr>
            </w:pPr>
            <w:ins w:id="150" w:author="Samsung" w:date="2023-04-10T16:20:00Z">
              <w:r>
                <w:t>0..</w:t>
              </w:r>
            </w:ins>
            <w:ins w:id="151" w:author="Samsung" w:date="2023-04-10T15:57:00Z">
              <w:r>
                <w:t>1</w:t>
              </w:r>
            </w:ins>
          </w:p>
        </w:tc>
        <w:tc>
          <w:tcPr>
            <w:tcW w:w="3438" w:type="dxa"/>
          </w:tcPr>
          <w:p w14:paraId="75890EC1" w14:textId="658D43C0" w:rsidR="00D7398B" w:rsidRDefault="00D7398B" w:rsidP="009D1248">
            <w:pPr>
              <w:pStyle w:val="TAL"/>
              <w:rPr>
                <w:ins w:id="152" w:author="Huawei [Abdessamad] 2023-04 r1" w:date="2023-04-16T22:21:00Z"/>
                <w:rFonts w:cs="Arial"/>
                <w:szCs w:val="18"/>
              </w:rPr>
            </w:pPr>
            <w:ins w:id="153" w:author="Huawei [Abdessamad] 2023-04 r1" w:date="2023-04-16T22:21:00Z">
              <w:r>
                <w:rPr>
                  <w:rFonts w:cs="Arial"/>
                  <w:szCs w:val="18"/>
                </w:rPr>
                <w:t>Contains</w:t>
              </w:r>
            </w:ins>
            <w:ins w:id="154" w:author="Samsung" w:date="2023-04-10T15:57:00Z">
              <w:r w:rsidR="00DD78C7">
                <w:rPr>
                  <w:rFonts w:cs="Arial"/>
                  <w:szCs w:val="18"/>
                </w:rPr>
                <w:t xml:space="preserve"> </w:t>
              </w:r>
            </w:ins>
            <w:ins w:id="155" w:author="Samsung" w:date="2023-04-10T16:02:00Z">
              <w:r w:rsidR="00DD78C7">
                <w:rPr>
                  <w:rFonts w:cs="Arial"/>
                  <w:szCs w:val="18"/>
                </w:rPr>
                <w:t>the criteria information upon which the EAS can be instantiated</w:t>
              </w:r>
            </w:ins>
            <w:ins w:id="156" w:author="Samsung" w:date="2023-04-10T15:57:00Z">
              <w:r w:rsidR="00DD78C7">
                <w:rPr>
                  <w:rFonts w:cs="Arial"/>
                  <w:szCs w:val="18"/>
                </w:rPr>
                <w:t>.</w:t>
              </w:r>
            </w:ins>
          </w:p>
          <w:p w14:paraId="19BB6CDE" w14:textId="77777777" w:rsidR="00D7398B" w:rsidRDefault="00D7398B" w:rsidP="009D1248">
            <w:pPr>
              <w:pStyle w:val="TAL"/>
              <w:rPr>
                <w:ins w:id="157" w:author="Huawei [Abdessamad] 2023-04 r1" w:date="2023-04-16T22:21:00Z"/>
                <w:rFonts w:cs="Arial"/>
                <w:szCs w:val="18"/>
              </w:rPr>
            </w:pPr>
          </w:p>
          <w:p w14:paraId="5924C589" w14:textId="776D08DE" w:rsidR="00DD78C7" w:rsidRPr="0016361A" w:rsidRDefault="00DD78C7" w:rsidP="009D1248">
            <w:pPr>
              <w:pStyle w:val="TAL"/>
              <w:rPr>
                <w:ins w:id="158" w:author="Samsung" w:date="2023-04-10T15:57:00Z"/>
              </w:rPr>
            </w:pPr>
            <w:ins w:id="159" w:author="Samsung" w:date="2023-04-10T16:02:00Z">
              <w:r>
                <w:rPr>
                  <w:rFonts w:cs="Arial"/>
                  <w:szCs w:val="18"/>
                </w:rPr>
                <w:t xml:space="preserve">This attribute shall be present only when the </w:t>
              </w:r>
            </w:ins>
            <w:ins w:id="160" w:author="Samsung" w:date="2023-04-10T16:03:00Z">
              <w:r>
                <w:rPr>
                  <w:rFonts w:cs="Arial"/>
                  <w:szCs w:val="18"/>
                </w:rPr>
                <w:t xml:space="preserve">value of </w:t>
              </w:r>
            </w:ins>
            <w:ins w:id="161" w:author="Samsung" w:date="2023-04-10T16:07:00Z">
              <w:r>
                <w:rPr>
                  <w:rFonts w:cs="Arial"/>
                  <w:szCs w:val="18"/>
                </w:rPr>
                <w:t xml:space="preserve">the </w:t>
              </w:r>
            </w:ins>
            <w:ins w:id="162" w:author="Samsung" w:date="2023-04-10T16:20:00Z">
              <w:r>
                <w:t>"</w:t>
              </w:r>
            </w:ins>
            <w:ins w:id="163" w:author="Samsung" w:date="2023-04-10T16:02:00Z">
              <w:r>
                <w:rPr>
                  <w:rFonts w:cs="Arial"/>
                  <w:szCs w:val="18"/>
                </w:rPr>
                <w:t>status</w:t>
              </w:r>
            </w:ins>
            <w:ins w:id="164" w:author="Samsung" w:date="2023-04-10T16:20:00Z">
              <w:r>
                <w:t>"</w:t>
              </w:r>
            </w:ins>
            <w:ins w:id="165" w:author="Samsung" w:date="2023-04-10T16:02:00Z">
              <w:r>
                <w:rPr>
                  <w:rFonts w:cs="Arial"/>
                  <w:szCs w:val="18"/>
                </w:rPr>
                <w:t xml:space="preserve"> </w:t>
              </w:r>
            </w:ins>
            <w:ins w:id="166" w:author="Huawei [Abdessamad] 2023-04 r1" w:date="2023-04-16T22:21:00Z">
              <w:r w:rsidR="00D7398B">
                <w:rPr>
                  <w:rFonts w:cs="Arial"/>
                  <w:szCs w:val="18"/>
                </w:rPr>
                <w:t xml:space="preserve">attribute </w:t>
              </w:r>
            </w:ins>
            <w:ins w:id="167" w:author="Samsung" w:date="2023-04-10T16:03:00Z">
              <w:r>
                <w:rPr>
                  <w:rFonts w:cs="Arial"/>
                  <w:szCs w:val="18"/>
                </w:rPr>
                <w:t xml:space="preserve">is </w:t>
              </w:r>
            </w:ins>
            <w:ins w:id="168" w:author="Huawei [Abdessamad] 2023-04 r1" w:date="2023-04-16T22:21:00Z">
              <w:r w:rsidR="00D7398B">
                <w:rPr>
                  <w:rFonts w:cs="Arial"/>
                  <w:szCs w:val="18"/>
                </w:rPr>
                <w:t xml:space="preserve">set to </w:t>
              </w:r>
            </w:ins>
            <w:ins w:id="169" w:author="Samsung" w:date="2023-04-10T16:08:00Z">
              <w:r>
                <w:t>"</w:t>
              </w:r>
            </w:ins>
            <w:ins w:id="170" w:author="Samsung" w:date="2023-04-10T16:03:00Z">
              <w:r>
                <w:rPr>
                  <w:rFonts w:cs="Arial"/>
                  <w:szCs w:val="18"/>
                </w:rPr>
                <w:t>INSTANTIABLE</w:t>
              </w:r>
            </w:ins>
            <w:ins w:id="171" w:author="Samsung" w:date="2023-04-10T16:08:00Z">
              <w:r>
                <w:t>"</w:t>
              </w:r>
            </w:ins>
            <w:ins w:id="172" w:author="Samsung" w:date="2023-04-10T16:03:00Z">
              <w:r>
                <w:rPr>
                  <w:rFonts w:cs="Arial"/>
                  <w:szCs w:val="18"/>
                </w:rPr>
                <w:t>.</w:t>
              </w:r>
            </w:ins>
          </w:p>
        </w:tc>
        <w:tc>
          <w:tcPr>
            <w:tcW w:w="1998" w:type="dxa"/>
          </w:tcPr>
          <w:p w14:paraId="72BAFAEC" w14:textId="77777777" w:rsidR="00DD78C7" w:rsidRDefault="00DD78C7" w:rsidP="009D1248">
            <w:pPr>
              <w:pStyle w:val="TAL"/>
              <w:rPr>
                <w:ins w:id="173" w:author="Samsung" w:date="2023-04-10T15:57:00Z"/>
                <w:rFonts w:cs="Arial"/>
                <w:szCs w:val="18"/>
              </w:rPr>
            </w:pPr>
          </w:p>
        </w:tc>
      </w:tr>
    </w:tbl>
    <w:p w14:paraId="10D514E2" w14:textId="5A75DFFA" w:rsidR="00DD78C7" w:rsidRDefault="00DD78C7" w:rsidP="00295A1D">
      <w:pPr>
        <w:pStyle w:val="B2"/>
        <w:ind w:left="0" w:firstLine="0"/>
        <w:rPr>
          <w:noProof/>
        </w:rPr>
      </w:pPr>
    </w:p>
    <w:p w14:paraId="61A1AA62"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3097218" w14:textId="77777777" w:rsidR="00DD78C7" w:rsidRDefault="00DD78C7" w:rsidP="00DD78C7">
      <w:pPr>
        <w:pStyle w:val="Heading5"/>
        <w:rPr>
          <w:ins w:id="174" w:author="Samsung" w:date="2023-04-10T16:03:00Z"/>
          <w:lang w:eastAsia="zh-CN"/>
        </w:rPr>
      </w:pPr>
      <w:ins w:id="175" w:author="Samsung" w:date="2023-04-10T16:03:00Z">
        <w:r>
          <w:rPr>
            <w:lang w:eastAsia="zh-CN"/>
          </w:rPr>
          <w:lastRenderedPageBreak/>
          <w:t>9.1.5.2.</w:t>
        </w:r>
      </w:ins>
      <w:ins w:id="176" w:author="Samsung" w:date="2023-04-10T16:04:00Z">
        <w:r w:rsidRPr="0085364E">
          <w:rPr>
            <w:highlight w:val="yellow"/>
            <w:lang w:eastAsia="zh-CN"/>
          </w:rPr>
          <w:t>9</w:t>
        </w:r>
      </w:ins>
      <w:ins w:id="177" w:author="Samsung" w:date="2023-04-10T16:03:00Z">
        <w:r>
          <w:rPr>
            <w:lang w:eastAsia="zh-CN"/>
          </w:rPr>
          <w:tab/>
          <w:t xml:space="preserve">Type: </w:t>
        </w:r>
        <w:proofErr w:type="spellStart"/>
        <w:r>
          <w:rPr>
            <w:lang w:eastAsia="zh-CN"/>
          </w:rPr>
          <w:t>InstantiationCriteria</w:t>
        </w:r>
        <w:proofErr w:type="spellEnd"/>
      </w:ins>
    </w:p>
    <w:p w14:paraId="6C6AC39B" w14:textId="77777777" w:rsidR="00DD78C7" w:rsidRDefault="00DD78C7" w:rsidP="00DD78C7">
      <w:pPr>
        <w:pStyle w:val="TH"/>
        <w:rPr>
          <w:ins w:id="178" w:author="Samsung" w:date="2023-04-10T16:03:00Z"/>
        </w:rPr>
      </w:pPr>
      <w:ins w:id="179" w:author="Samsung" w:date="2023-04-10T16:03:00Z">
        <w:r>
          <w:rPr>
            <w:noProof/>
          </w:rPr>
          <w:t>Table 9.1.5.2.</w:t>
        </w:r>
      </w:ins>
      <w:ins w:id="180" w:author="Samsung" w:date="2023-04-10T16:05:00Z">
        <w:r>
          <w:rPr>
            <w:noProof/>
          </w:rPr>
          <w:t>9</w:t>
        </w:r>
      </w:ins>
      <w:ins w:id="181" w:author="Samsung" w:date="2023-04-10T16:03:00Z">
        <w:r>
          <w:t xml:space="preserve">-1: </w:t>
        </w:r>
        <w:r>
          <w:rPr>
            <w:noProof/>
          </w:rPr>
          <w:t>Definition of type Instantia</w:t>
        </w:r>
      </w:ins>
      <w:ins w:id="182" w:author="Samsung" w:date="2023-04-10T16:04:00Z">
        <w:r>
          <w:rPr>
            <w:noProof/>
          </w:rPr>
          <w:t>tionCriteria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D78C7" w14:paraId="0C46B9A7" w14:textId="77777777" w:rsidTr="009D1248">
        <w:trPr>
          <w:jc w:val="center"/>
          <w:ins w:id="183" w:author="Samsung" w:date="2023-04-10T16:03:00Z"/>
        </w:trPr>
        <w:tc>
          <w:tcPr>
            <w:tcW w:w="1430" w:type="dxa"/>
            <w:shd w:val="clear" w:color="auto" w:fill="C0C0C0"/>
            <w:hideMark/>
          </w:tcPr>
          <w:p w14:paraId="56DEF6AF" w14:textId="77777777" w:rsidR="00DD78C7" w:rsidRDefault="00DD78C7" w:rsidP="009D1248">
            <w:pPr>
              <w:pStyle w:val="TAH"/>
              <w:rPr>
                <w:ins w:id="184" w:author="Samsung" w:date="2023-04-10T16:03:00Z"/>
              </w:rPr>
            </w:pPr>
            <w:ins w:id="185" w:author="Samsung" w:date="2023-04-10T16:03:00Z">
              <w:r>
                <w:t>Attribute name</w:t>
              </w:r>
            </w:ins>
          </w:p>
        </w:tc>
        <w:tc>
          <w:tcPr>
            <w:tcW w:w="1117" w:type="dxa"/>
            <w:shd w:val="clear" w:color="auto" w:fill="C0C0C0"/>
            <w:hideMark/>
          </w:tcPr>
          <w:p w14:paraId="42AA8EA3" w14:textId="77777777" w:rsidR="00DD78C7" w:rsidRDefault="00DD78C7" w:rsidP="009D1248">
            <w:pPr>
              <w:pStyle w:val="TAH"/>
              <w:rPr>
                <w:ins w:id="186" w:author="Samsung" w:date="2023-04-10T16:03:00Z"/>
              </w:rPr>
            </w:pPr>
            <w:ins w:id="187" w:author="Samsung" w:date="2023-04-10T16:03:00Z">
              <w:r>
                <w:t>Data type</w:t>
              </w:r>
            </w:ins>
          </w:p>
        </w:tc>
        <w:tc>
          <w:tcPr>
            <w:tcW w:w="314" w:type="dxa"/>
            <w:shd w:val="clear" w:color="auto" w:fill="C0C0C0"/>
            <w:hideMark/>
          </w:tcPr>
          <w:p w14:paraId="242ECEBF" w14:textId="77777777" w:rsidR="00DD78C7" w:rsidRDefault="00DD78C7" w:rsidP="009D1248">
            <w:pPr>
              <w:pStyle w:val="TAH"/>
              <w:rPr>
                <w:ins w:id="188" w:author="Samsung" w:date="2023-04-10T16:03:00Z"/>
              </w:rPr>
            </w:pPr>
            <w:ins w:id="189" w:author="Samsung" w:date="2023-04-10T16:03:00Z">
              <w:r>
                <w:t>P</w:t>
              </w:r>
            </w:ins>
          </w:p>
        </w:tc>
        <w:tc>
          <w:tcPr>
            <w:tcW w:w="1368" w:type="dxa"/>
            <w:shd w:val="clear" w:color="auto" w:fill="C0C0C0"/>
            <w:hideMark/>
          </w:tcPr>
          <w:p w14:paraId="32BE2C76" w14:textId="77777777" w:rsidR="00DD78C7" w:rsidRDefault="00DD78C7" w:rsidP="009D1248">
            <w:pPr>
              <w:pStyle w:val="TAH"/>
              <w:jc w:val="left"/>
              <w:rPr>
                <w:ins w:id="190" w:author="Samsung" w:date="2023-04-10T16:03:00Z"/>
              </w:rPr>
            </w:pPr>
            <w:ins w:id="191" w:author="Samsung" w:date="2023-04-10T16:03:00Z">
              <w:r>
                <w:t>Cardinality</w:t>
              </w:r>
            </w:ins>
          </w:p>
        </w:tc>
        <w:tc>
          <w:tcPr>
            <w:tcW w:w="3438" w:type="dxa"/>
            <w:shd w:val="clear" w:color="auto" w:fill="C0C0C0"/>
            <w:hideMark/>
          </w:tcPr>
          <w:p w14:paraId="44BC71C0" w14:textId="77777777" w:rsidR="00DD78C7" w:rsidRDefault="00DD78C7" w:rsidP="009D1248">
            <w:pPr>
              <w:pStyle w:val="TAH"/>
              <w:rPr>
                <w:ins w:id="192" w:author="Samsung" w:date="2023-04-10T16:03:00Z"/>
                <w:rFonts w:cs="Arial"/>
                <w:szCs w:val="18"/>
              </w:rPr>
            </w:pPr>
            <w:ins w:id="193" w:author="Samsung" w:date="2023-04-10T16:03:00Z">
              <w:r>
                <w:rPr>
                  <w:rFonts w:cs="Arial"/>
                  <w:szCs w:val="18"/>
                </w:rPr>
                <w:t>Description</w:t>
              </w:r>
            </w:ins>
          </w:p>
        </w:tc>
        <w:tc>
          <w:tcPr>
            <w:tcW w:w="1998" w:type="dxa"/>
            <w:shd w:val="clear" w:color="auto" w:fill="C0C0C0"/>
          </w:tcPr>
          <w:p w14:paraId="0C64A626" w14:textId="77777777" w:rsidR="00DD78C7" w:rsidRDefault="00DD78C7" w:rsidP="009D1248">
            <w:pPr>
              <w:pStyle w:val="TAH"/>
              <w:rPr>
                <w:ins w:id="194" w:author="Samsung" w:date="2023-04-10T16:03:00Z"/>
                <w:rFonts w:cs="Arial"/>
                <w:szCs w:val="18"/>
              </w:rPr>
            </w:pPr>
            <w:ins w:id="195" w:author="Samsung" w:date="2023-04-10T16:03:00Z">
              <w:r>
                <w:t>Applicability</w:t>
              </w:r>
            </w:ins>
          </w:p>
        </w:tc>
      </w:tr>
      <w:tr w:rsidR="00DD78C7" w14:paraId="1AD01A63" w14:textId="77777777" w:rsidTr="009D1248">
        <w:trPr>
          <w:jc w:val="center"/>
          <w:ins w:id="196" w:author="Samsung" w:date="2023-04-10T16:15:00Z"/>
        </w:trPr>
        <w:tc>
          <w:tcPr>
            <w:tcW w:w="1430" w:type="dxa"/>
          </w:tcPr>
          <w:p w14:paraId="774768E3" w14:textId="367FC395" w:rsidR="00DD78C7" w:rsidRDefault="00D7398B" w:rsidP="009D1248">
            <w:pPr>
              <w:pStyle w:val="TAL"/>
              <w:rPr>
                <w:ins w:id="197" w:author="Samsung" w:date="2023-04-10T16:15:00Z"/>
              </w:rPr>
            </w:pPr>
            <w:proofErr w:type="spellStart"/>
            <w:ins w:id="198" w:author="Huawei [Abdessamad] 2023-04 r1" w:date="2023-04-16T22:22:00Z">
              <w:r>
                <w:t>instantiation</w:t>
              </w:r>
            </w:ins>
            <w:ins w:id="199" w:author="Samsung" w:date="2023-04-10T16:17:00Z">
              <w:r w:rsidR="00DD78C7">
                <w:t>Time</w:t>
              </w:r>
            </w:ins>
            <w:proofErr w:type="spellEnd"/>
          </w:p>
        </w:tc>
        <w:tc>
          <w:tcPr>
            <w:tcW w:w="1117" w:type="dxa"/>
          </w:tcPr>
          <w:p w14:paraId="098FC627" w14:textId="77777777" w:rsidR="00DD78C7" w:rsidRDefault="00DD78C7" w:rsidP="009D1248">
            <w:pPr>
              <w:pStyle w:val="TAL"/>
              <w:rPr>
                <w:ins w:id="200" w:author="Samsung" w:date="2023-04-10T16:15:00Z"/>
              </w:rPr>
            </w:pPr>
            <w:ins w:id="201" w:author="Samsung" w:date="2023-04-10T16:19:00Z">
              <w:r>
                <w:t>array(</w:t>
              </w:r>
            </w:ins>
            <w:proofErr w:type="spellStart"/>
            <w:ins w:id="202" w:author="Samsung" w:date="2023-04-10T16:17:00Z">
              <w:r>
                <w:t>DateTime</w:t>
              </w:r>
            </w:ins>
            <w:proofErr w:type="spellEnd"/>
            <w:ins w:id="203" w:author="Samsung" w:date="2023-04-10T16:19:00Z">
              <w:r>
                <w:t>)</w:t>
              </w:r>
            </w:ins>
          </w:p>
        </w:tc>
        <w:tc>
          <w:tcPr>
            <w:tcW w:w="314" w:type="dxa"/>
          </w:tcPr>
          <w:p w14:paraId="6BB1790B" w14:textId="13D7ED92" w:rsidR="00DD78C7" w:rsidRDefault="00A2361A" w:rsidP="009D1248">
            <w:pPr>
              <w:pStyle w:val="TAC"/>
              <w:rPr>
                <w:ins w:id="204" w:author="Samsung" w:date="2023-04-10T16:15:00Z"/>
              </w:rPr>
            </w:pPr>
            <w:ins w:id="205" w:author="Samsung_1" w:date="2023-05-24T20:45:00Z">
              <w:r>
                <w:t>O</w:t>
              </w:r>
            </w:ins>
          </w:p>
        </w:tc>
        <w:tc>
          <w:tcPr>
            <w:tcW w:w="1368" w:type="dxa"/>
          </w:tcPr>
          <w:p w14:paraId="127D81A7" w14:textId="77777777" w:rsidR="00DD78C7" w:rsidRDefault="00DD78C7" w:rsidP="009D1248">
            <w:pPr>
              <w:pStyle w:val="TAL"/>
              <w:rPr>
                <w:ins w:id="206" w:author="Samsung" w:date="2023-04-10T16:15:00Z"/>
              </w:rPr>
            </w:pPr>
            <w:ins w:id="207" w:author="Samsung" w:date="2023-04-10T16:19:00Z">
              <w:r>
                <w:t>1..N</w:t>
              </w:r>
            </w:ins>
          </w:p>
        </w:tc>
        <w:tc>
          <w:tcPr>
            <w:tcW w:w="3438" w:type="dxa"/>
          </w:tcPr>
          <w:p w14:paraId="73E39172" w14:textId="77777777" w:rsidR="00DD78C7" w:rsidRDefault="00DD78C7" w:rsidP="009D1248">
            <w:pPr>
              <w:pStyle w:val="TAL"/>
              <w:rPr>
                <w:ins w:id="208" w:author="Samsung" w:date="2023-04-10T16:15:00Z"/>
              </w:rPr>
            </w:pPr>
            <w:ins w:id="209" w:author="Samsung" w:date="2023-04-10T16:17:00Z">
              <w:r>
                <w:t>Identifies the time at which the EAS can be instantiated.</w:t>
              </w:r>
            </w:ins>
          </w:p>
        </w:tc>
        <w:tc>
          <w:tcPr>
            <w:tcW w:w="1998" w:type="dxa"/>
          </w:tcPr>
          <w:p w14:paraId="7C4FC1F0" w14:textId="77777777" w:rsidR="00DD78C7" w:rsidRDefault="00DD78C7" w:rsidP="009D1248">
            <w:pPr>
              <w:pStyle w:val="TAL"/>
              <w:rPr>
                <w:ins w:id="210" w:author="Samsung" w:date="2023-04-10T16:15:00Z"/>
                <w:rFonts w:cs="Arial"/>
                <w:szCs w:val="18"/>
              </w:rPr>
            </w:pPr>
          </w:p>
        </w:tc>
      </w:tr>
    </w:tbl>
    <w:p w14:paraId="653DDDF4" w14:textId="77777777" w:rsidR="00DD78C7" w:rsidRDefault="00DD78C7" w:rsidP="00DD78C7">
      <w:pPr>
        <w:rPr>
          <w:ins w:id="211" w:author="Samsung" w:date="2023-04-10T16:18:00Z"/>
          <w:lang w:eastAsia="zh-CN"/>
        </w:rPr>
      </w:pPr>
    </w:p>
    <w:p w14:paraId="1178C58A" w14:textId="77777777" w:rsidR="00DD78C7" w:rsidRDefault="00DD78C7" w:rsidP="00DD78C7">
      <w:pPr>
        <w:pStyle w:val="EditorsNote"/>
        <w:rPr>
          <w:lang w:eastAsia="zh-CN"/>
        </w:rPr>
      </w:pPr>
      <w:ins w:id="212" w:author="Samsung" w:date="2023-04-10T16:18:00Z">
        <w:r>
          <w:rPr>
            <w:lang w:eastAsia="zh-CN"/>
          </w:rPr>
          <w:t>Editor’s Note:</w:t>
        </w:r>
        <w:r>
          <w:rPr>
            <w:lang w:eastAsia="zh-CN"/>
          </w:rPr>
          <w:tab/>
          <w:t xml:space="preserve">Inclusion of further criteria information in </w:t>
        </w:r>
        <w:proofErr w:type="spellStart"/>
        <w:r>
          <w:rPr>
            <w:lang w:eastAsia="zh-CN"/>
          </w:rPr>
          <w:t>InstantiationCriteria</w:t>
        </w:r>
        <w:proofErr w:type="spellEnd"/>
        <w:r>
          <w:rPr>
            <w:lang w:eastAsia="zh-CN"/>
          </w:rPr>
          <w:t xml:space="preserve"> data type is FFS.</w:t>
        </w:r>
      </w:ins>
    </w:p>
    <w:p w14:paraId="771E54A1" w14:textId="12126239" w:rsidR="00DD78C7" w:rsidRDefault="00DD78C7" w:rsidP="00295A1D">
      <w:pPr>
        <w:pStyle w:val="B2"/>
        <w:ind w:left="0" w:firstLine="0"/>
        <w:rPr>
          <w:noProof/>
        </w:rPr>
      </w:pPr>
    </w:p>
    <w:p w14:paraId="79D0F45B"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183E3CA0" w14:textId="77777777" w:rsidR="00DD78C7" w:rsidRPr="00BC662F" w:rsidRDefault="00DD78C7" w:rsidP="00DD78C7">
      <w:pPr>
        <w:pStyle w:val="Heading5"/>
        <w:rPr>
          <w:ins w:id="213" w:author="Samsung" w:date="2023-04-10T16:21:00Z"/>
        </w:rPr>
      </w:pPr>
      <w:ins w:id="214" w:author="Samsung" w:date="2023-04-10T16:21:00Z">
        <w:r>
          <w:t>9.1.5.3.</w:t>
        </w:r>
        <w:r w:rsidRPr="00F50D7A">
          <w:rPr>
            <w:highlight w:val="yellow"/>
          </w:rPr>
          <w:t>4</w:t>
        </w:r>
        <w:r w:rsidRPr="00BC662F">
          <w:tab/>
          <w:t xml:space="preserve">Enumeration: </w:t>
        </w:r>
        <w:proofErr w:type="spellStart"/>
        <w:r>
          <w:t>InstantiationStatus</w:t>
        </w:r>
        <w:proofErr w:type="spellEnd"/>
      </w:ins>
    </w:p>
    <w:p w14:paraId="26A885F7" w14:textId="77777777" w:rsidR="00DD78C7" w:rsidRPr="00384E92" w:rsidRDefault="00DD78C7" w:rsidP="00DD78C7">
      <w:pPr>
        <w:rPr>
          <w:ins w:id="215" w:author="Samsung" w:date="2023-04-10T16:21:00Z"/>
        </w:rPr>
      </w:pPr>
      <w:ins w:id="216" w:author="Samsung" w:date="2023-04-10T16:21:00Z">
        <w:r w:rsidRPr="00384E92">
          <w:t xml:space="preserve">The enumeration </w:t>
        </w:r>
        <w:proofErr w:type="spellStart"/>
        <w:r>
          <w:t>InstantiationStatus</w:t>
        </w:r>
        <w:proofErr w:type="spellEnd"/>
        <w:r w:rsidRPr="00384E92">
          <w:t xml:space="preserve"> represents </w:t>
        </w:r>
        <w:r>
          <w:t>the instantiation status of the EAS.</w:t>
        </w:r>
        <w:r w:rsidRPr="00384E92">
          <w:t xml:space="preserve"> It shall comply with the provisions defined in table</w:t>
        </w:r>
        <w:r>
          <w:t> 9.1.5.3.4</w:t>
        </w:r>
        <w:r w:rsidRPr="00384E92">
          <w:t>-1.</w:t>
        </w:r>
      </w:ins>
    </w:p>
    <w:p w14:paraId="2A282548" w14:textId="77777777" w:rsidR="00DD78C7" w:rsidRDefault="00DD78C7" w:rsidP="00DD78C7">
      <w:pPr>
        <w:pStyle w:val="TH"/>
        <w:rPr>
          <w:ins w:id="217" w:author="Samsung" w:date="2023-04-10T16:21:00Z"/>
        </w:rPr>
      </w:pPr>
      <w:ins w:id="218" w:author="Samsung" w:date="2023-04-10T16:21:00Z">
        <w:r>
          <w:t>Table 9.1.5.3.</w:t>
        </w:r>
      </w:ins>
      <w:ins w:id="219" w:author="Samsung" w:date="2023-04-10T16:22:00Z">
        <w:r>
          <w:t>4</w:t>
        </w:r>
      </w:ins>
      <w:ins w:id="220" w:author="Samsung" w:date="2023-04-10T16:21:00Z">
        <w:r>
          <w:t xml:space="preserve">-1: Enumeration </w:t>
        </w:r>
      </w:ins>
      <w:proofErr w:type="spellStart"/>
      <w:ins w:id="221" w:author="Samsung" w:date="2023-04-10T16:22:00Z">
        <w:r>
          <w:t>InstantiationStatus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0"/>
        <w:gridCol w:w="4185"/>
        <w:gridCol w:w="2144"/>
      </w:tblGrid>
      <w:tr w:rsidR="00DD78C7" w:rsidRPr="00B54FF5" w14:paraId="4B36C023" w14:textId="77777777" w:rsidTr="009D1248">
        <w:trPr>
          <w:ins w:id="222" w:author="Samsung" w:date="2023-04-10T16:21:00Z"/>
        </w:trPr>
        <w:tc>
          <w:tcPr>
            <w:tcW w:w="1744" w:type="pct"/>
            <w:shd w:val="clear" w:color="auto" w:fill="C0C0C0"/>
            <w:tcMar>
              <w:top w:w="0" w:type="dxa"/>
              <w:left w:w="108" w:type="dxa"/>
              <w:bottom w:w="0" w:type="dxa"/>
              <w:right w:w="108" w:type="dxa"/>
            </w:tcMar>
            <w:hideMark/>
          </w:tcPr>
          <w:p w14:paraId="612AF8BF" w14:textId="77777777" w:rsidR="00DD78C7" w:rsidRPr="0016361A" w:rsidRDefault="00DD78C7" w:rsidP="009D1248">
            <w:pPr>
              <w:pStyle w:val="TAH"/>
              <w:rPr>
                <w:ins w:id="223" w:author="Samsung" w:date="2023-04-10T16:21:00Z"/>
              </w:rPr>
            </w:pPr>
            <w:ins w:id="224" w:author="Samsung" w:date="2023-04-10T16:21:00Z">
              <w:r w:rsidRPr="0016361A">
                <w:t>Enumeration value</w:t>
              </w:r>
            </w:ins>
          </w:p>
        </w:tc>
        <w:tc>
          <w:tcPr>
            <w:tcW w:w="2153" w:type="pct"/>
            <w:shd w:val="clear" w:color="auto" w:fill="C0C0C0"/>
            <w:tcMar>
              <w:top w:w="0" w:type="dxa"/>
              <w:left w:w="108" w:type="dxa"/>
              <w:bottom w:w="0" w:type="dxa"/>
              <w:right w:w="108" w:type="dxa"/>
            </w:tcMar>
            <w:hideMark/>
          </w:tcPr>
          <w:p w14:paraId="48959D10" w14:textId="77777777" w:rsidR="00DD78C7" w:rsidRPr="0016361A" w:rsidRDefault="00DD78C7" w:rsidP="009D1248">
            <w:pPr>
              <w:pStyle w:val="TAH"/>
              <w:rPr>
                <w:ins w:id="225" w:author="Samsung" w:date="2023-04-10T16:21:00Z"/>
              </w:rPr>
            </w:pPr>
            <w:ins w:id="226" w:author="Samsung" w:date="2023-04-10T16:21:00Z">
              <w:r w:rsidRPr="0016361A">
                <w:t>Description</w:t>
              </w:r>
            </w:ins>
          </w:p>
        </w:tc>
        <w:tc>
          <w:tcPr>
            <w:tcW w:w="1103" w:type="pct"/>
            <w:shd w:val="clear" w:color="auto" w:fill="C0C0C0"/>
          </w:tcPr>
          <w:p w14:paraId="2EB75B4F" w14:textId="77777777" w:rsidR="00DD78C7" w:rsidRPr="0016361A" w:rsidRDefault="00DD78C7" w:rsidP="009D1248">
            <w:pPr>
              <w:pStyle w:val="TAH"/>
              <w:rPr>
                <w:ins w:id="227" w:author="Samsung" w:date="2023-04-10T16:21:00Z"/>
              </w:rPr>
            </w:pPr>
            <w:ins w:id="228" w:author="Samsung" w:date="2023-04-10T16:21:00Z">
              <w:r w:rsidRPr="0016361A">
                <w:t>Applicability</w:t>
              </w:r>
            </w:ins>
          </w:p>
        </w:tc>
      </w:tr>
      <w:tr w:rsidR="00DD78C7" w:rsidRPr="00B54FF5" w14:paraId="6A5DEF50" w14:textId="77777777" w:rsidTr="009D1248">
        <w:trPr>
          <w:ins w:id="229" w:author="Samsung" w:date="2023-04-10T16:21:00Z"/>
        </w:trPr>
        <w:tc>
          <w:tcPr>
            <w:tcW w:w="1744" w:type="pct"/>
            <w:tcMar>
              <w:top w:w="0" w:type="dxa"/>
              <w:left w:w="108" w:type="dxa"/>
              <w:bottom w:w="0" w:type="dxa"/>
              <w:right w:w="108" w:type="dxa"/>
            </w:tcMar>
          </w:tcPr>
          <w:p w14:paraId="0E75E1C6" w14:textId="77777777" w:rsidR="00DD78C7" w:rsidRPr="0016361A" w:rsidRDefault="00DD78C7" w:rsidP="009D1248">
            <w:pPr>
              <w:pStyle w:val="TAL"/>
              <w:rPr>
                <w:ins w:id="230" w:author="Samsung" w:date="2023-04-10T16:21:00Z"/>
              </w:rPr>
            </w:pPr>
            <w:ins w:id="231" w:author="Samsung" w:date="2023-04-10T16:22:00Z">
              <w:r>
                <w:t>INSTANTIATED</w:t>
              </w:r>
            </w:ins>
          </w:p>
        </w:tc>
        <w:tc>
          <w:tcPr>
            <w:tcW w:w="2153" w:type="pct"/>
            <w:tcMar>
              <w:top w:w="0" w:type="dxa"/>
              <w:left w:w="108" w:type="dxa"/>
              <w:bottom w:w="0" w:type="dxa"/>
              <w:right w:w="108" w:type="dxa"/>
            </w:tcMar>
          </w:tcPr>
          <w:p w14:paraId="5B632159" w14:textId="65B900B9" w:rsidR="00DD78C7" w:rsidRPr="0016361A" w:rsidRDefault="00FA4703" w:rsidP="009D1248">
            <w:pPr>
              <w:pStyle w:val="TAL"/>
              <w:rPr>
                <w:ins w:id="232" w:author="Samsung" w:date="2023-04-10T16:21:00Z"/>
              </w:rPr>
            </w:pPr>
            <w:ins w:id="233" w:author="Huawei [Abdessamad] 2023-04 r1" w:date="2023-04-16T22:22:00Z">
              <w:r>
                <w:t xml:space="preserve">Indicates that the EAS is </w:t>
              </w:r>
              <w:r>
                <w:rPr>
                  <w:lang w:eastAsia="zh-CN"/>
                </w:rPr>
                <w:t>instantiated</w:t>
              </w:r>
              <w:r>
                <w:t>.</w:t>
              </w:r>
            </w:ins>
          </w:p>
        </w:tc>
        <w:tc>
          <w:tcPr>
            <w:tcW w:w="1103" w:type="pct"/>
          </w:tcPr>
          <w:p w14:paraId="05034AEC" w14:textId="77777777" w:rsidR="00DD78C7" w:rsidRPr="0016361A" w:rsidRDefault="00DD78C7" w:rsidP="009D1248">
            <w:pPr>
              <w:pStyle w:val="TAL"/>
              <w:rPr>
                <w:ins w:id="234" w:author="Samsung" w:date="2023-04-10T16:21:00Z"/>
              </w:rPr>
            </w:pPr>
          </w:p>
        </w:tc>
      </w:tr>
      <w:tr w:rsidR="00DD78C7" w:rsidRPr="00B54FF5" w14:paraId="7CF6D898" w14:textId="77777777" w:rsidTr="009D1248">
        <w:trPr>
          <w:ins w:id="235" w:author="Samsung" w:date="2023-04-10T16:21:00Z"/>
        </w:trPr>
        <w:tc>
          <w:tcPr>
            <w:tcW w:w="1744" w:type="pct"/>
            <w:tcMar>
              <w:top w:w="0" w:type="dxa"/>
              <w:left w:w="108" w:type="dxa"/>
              <w:bottom w:w="0" w:type="dxa"/>
              <w:right w:w="108" w:type="dxa"/>
            </w:tcMar>
          </w:tcPr>
          <w:p w14:paraId="30B2B704" w14:textId="77777777" w:rsidR="00DD78C7" w:rsidRDefault="00DD78C7" w:rsidP="009D1248">
            <w:pPr>
              <w:pStyle w:val="TAL"/>
              <w:rPr>
                <w:ins w:id="236" w:author="Samsung" w:date="2023-04-10T16:21:00Z"/>
              </w:rPr>
            </w:pPr>
            <w:ins w:id="237" w:author="Samsung" w:date="2023-04-10T16:22:00Z">
              <w:r>
                <w:t>INSTANTIABLE</w:t>
              </w:r>
            </w:ins>
          </w:p>
        </w:tc>
        <w:tc>
          <w:tcPr>
            <w:tcW w:w="2153" w:type="pct"/>
            <w:tcMar>
              <w:top w:w="0" w:type="dxa"/>
              <w:left w:w="108" w:type="dxa"/>
              <w:bottom w:w="0" w:type="dxa"/>
              <w:right w:w="108" w:type="dxa"/>
            </w:tcMar>
          </w:tcPr>
          <w:p w14:paraId="5323DDF5" w14:textId="39DA1855" w:rsidR="00DD78C7" w:rsidRPr="0016361A" w:rsidRDefault="00FA4703" w:rsidP="009D1248">
            <w:pPr>
              <w:pStyle w:val="TAL"/>
              <w:rPr>
                <w:ins w:id="238" w:author="Samsung" w:date="2023-04-10T16:21:00Z"/>
              </w:rPr>
            </w:pPr>
            <w:ins w:id="239" w:author="Huawei [Abdessamad] 2023-04 r1" w:date="2023-04-16T22:23:00Z">
              <w:r>
                <w:t>Indicates that the EAS is i</w:t>
              </w:r>
              <w:r>
                <w:rPr>
                  <w:lang w:eastAsia="zh-CN"/>
                </w:rPr>
                <w:t>nstantiable, but not be instantiated yet.</w:t>
              </w:r>
            </w:ins>
          </w:p>
        </w:tc>
        <w:tc>
          <w:tcPr>
            <w:tcW w:w="1103" w:type="pct"/>
          </w:tcPr>
          <w:p w14:paraId="2206E11D" w14:textId="77777777" w:rsidR="00DD78C7" w:rsidRPr="0016361A" w:rsidRDefault="00DD78C7" w:rsidP="009D1248">
            <w:pPr>
              <w:pStyle w:val="TAL"/>
              <w:rPr>
                <w:ins w:id="240" w:author="Samsung" w:date="2023-04-10T16:21:00Z"/>
              </w:rPr>
            </w:pPr>
          </w:p>
        </w:tc>
      </w:tr>
    </w:tbl>
    <w:p w14:paraId="664ED868" w14:textId="603B3A72" w:rsidR="00DD78C7" w:rsidRDefault="00DD78C7" w:rsidP="00295A1D">
      <w:pPr>
        <w:pStyle w:val="B2"/>
        <w:ind w:left="0" w:firstLine="0"/>
        <w:rPr>
          <w:noProof/>
        </w:rPr>
      </w:pPr>
    </w:p>
    <w:p w14:paraId="78F03C2C"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2CBE9E15" w14:textId="77777777" w:rsidR="00DD78C7" w:rsidRDefault="00DD78C7" w:rsidP="00DD78C7">
      <w:pPr>
        <w:pStyle w:val="Heading3"/>
      </w:pPr>
      <w:bookmarkStart w:id="241" w:name="_Toc85734550"/>
      <w:bookmarkStart w:id="242" w:name="_Toc89431849"/>
      <w:bookmarkStart w:id="243" w:name="_Toc97042763"/>
      <w:bookmarkStart w:id="244" w:name="_Toc97045907"/>
      <w:bookmarkStart w:id="245" w:name="_Toc97155652"/>
      <w:bookmarkStart w:id="246" w:name="_Toc101521744"/>
      <w:bookmarkStart w:id="247" w:name="_Toc129169945"/>
      <w:r>
        <w:t>9.1.7</w:t>
      </w:r>
      <w:r>
        <w:tab/>
        <w:t>Feature negotiation</w:t>
      </w:r>
      <w:bookmarkEnd w:id="241"/>
      <w:bookmarkEnd w:id="242"/>
      <w:bookmarkEnd w:id="243"/>
      <w:bookmarkEnd w:id="244"/>
      <w:bookmarkEnd w:id="245"/>
      <w:bookmarkEnd w:id="246"/>
      <w:bookmarkEnd w:id="247"/>
    </w:p>
    <w:p w14:paraId="27C3597B" w14:textId="77777777" w:rsidR="00DD78C7" w:rsidRPr="008D34FA" w:rsidRDefault="00DD78C7" w:rsidP="00DD78C7">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0C4C92F6" w14:textId="77777777" w:rsidR="00DD78C7" w:rsidRDefault="00DD78C7" w:rsidP="00DD78C7">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78C7" w14:paraId="5B6B3424" w14:textId="77777777" w:rsidTr="009D1248">
        <w:trPr>
          <w:jc w:val="center"/>
        </w:trPr>
        <w:tc>
          <w:tcPr>
            <w:tcW w:w="1529" w:type="dxa"/>
            <w:shd w:val="clear" w:color="auto" w:fill="C0C0C0"/>
            <w:hideMark/>
          </w:tcPr>
          <w:p w14:paraId="70AEA195"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679D680"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B26D2A1" w14:textId="77777777" w:rsidR="00DD78C7" w:rsidRDefault="00DD78C7" w:rsidP="009D1248">
            <w:pPr>
              <w:keepNext/>
              <w:keepLines/>
              <w:spacing w:after="0"/>
              <w:jc w:val="center"/>
              <w:rPr>
                <w:rFonts w:ascii="Arial" w:eastAsia="Batang" w:hAnsi="Arial"/>
                <w:b/>
                <w:sz w:val="18"/>
              </w:rPr>
            </w:pPr>
            <w:r>
              <w:rPr>
                <w:rFonts w:ascii="Arial" w:eastAsia="Batang" w:hAnsi="Arial"/>
                <w:b/>
                <w:sz w:val="18"/>
              </w:rPr>
              <w:t>Description</w:t>
            </w:r>
          </w:p>
        </w:tc>
      </w:tr>
      <w:tr w:rsidR="00DD78C7" w14:paraId="682F2B92" w14:textId="77777777" w:rsidTr="009D1248">
        <w:trPr>
          <w:jc w:val="center"/>
        </w:trPr>
        <w:tc>
          <w:tcPr>
            <w:tcW w:w="1529" w:type="dxa"/>
          </w:tcPr>
          <w:p w14:paraId="3ABC381F" w14:textId="77777777" w:rsidR="00DD78C7" w:rsidRDefault="00DD78C7" w:rsidP="009D1248">
            <w:pPr>
              <w:keepNext/>
              <w:keepLines/>
              <w:spacing w:after="0"/>
              <w:rPr>
                <w:rFonts w:ascii="Arial" w:eastAsia="Batang" w:hAnsi="Arial"/>
                <w:sz w:val="18"/>
              </w:rPr>
            </w:pPr>
            <w:ins w:id="248" w:author="Samsung" w:date="2023-04-10T16:24:00Z">
              <w:r>
                <w:rPr>
                  <w:rFonts w:ascii="Arial" w:eastAsia="Batang" w:hAnsi="Arial"/>
                  <w:sz w:val="18"/>
                </w:rPr>
                <w:t>1</w:t>
              </w:r>
            </w:ins>
          </w:p>
        </w:tc>
        <w:tc>
          <w:tcPr>
            <w:tcW w:w="2207" w:type="dxa"/>
          </w:tcPr>
          <w:p w14:paraId="61C1DE71" w14:textId="35D4E787" w:rsidR="00DD78C7" w:rsidRDefault="00DD78C7" w:rsidP="009D1248">
            <w:pPr>
              <w:keepNext/>
              <w:keepLines/>
              <w:spacing w:after="0"/>
              <w:rPr>
                <w:rFonts w:ascii="Arial" w:eastAsia="Batang" w:hAnsi="Arial"/>
                <w:sz w:val="18"/>
              </w:rPr>
            </w:pPr>
            <w:ins w:id="249" w:author="Samsung" w:date="2023-04-10T16:24:00Z">
              <w:r>
                <w:rPr>
                  <w:rFonts w:cs="Arial"/>
                  <w:szCs w:val="18"/>
                </w:rPr>
                <w:t>Edge</w:t>
              </w:r>
            </w:ins>
            <w:ins w:id="250" w:author="Huawei [Abdessamad] 2023-04 r1" w:date="2023-04-16T22:23:00Z">
              <w:r w:rsidR="00D85916">
                <w:rPr>
                  <w:rFonts w:cs="Arial"/>
                  <w:szCs w:val="18"/>
                </w:rPr>
                <w:t>App_</w:t>
              </w:r>
            </w:ins>
            <w:ins w:id="251" w:author="Samsung" w:date="2023-04-10T16:24:00Z">
              <w:r>
                <w:rPr>
                  <w:rFonts w:cs="Arial"/>
                  <w:szCs w:val="18"/>
                </w:rPr>
                <w:t>2</w:t>
              </w:r>
            </w:ins>
          </w:p>
        </w:tc>
        <w:tc>
          <w:tcPr>
            <w:tcW w:w="5758" w:type="dxa"/>
          </w:tcPr>
          <w:p w14:paraId="657F8571" w14:textId="7B365C5B" w:rsidR="00DD78C7" w:rsidRDefault="00DD78C7" w:rsidP="009D1248">
            <w:pPr>
              <w:keepNext/>
              <w:keepLines/>
              <w:spacing w:after="0"/>
              <w:rPr>
                <w:rFonts w:ascii="Arial" w:eastAsia="Batang" w:hAnsi="Arial" w:cs="Arial"/>
                <w:sz w:val="18"/>
                <w:szCs w:val="18"/>
              </w:rPr>
            </w:pPr>
            <w:ins w:id="252" w:author="Samsung" w:date="2023-04-10T16:24:00Z">
              <w:r>
                <w:rPr>
                  <w:rFonts w:ascii="Arial" w:eastAsia="Batang" w:hAnsi="Arial" w:cs="Arial"/>
                  <w:sz w:val="18"/>
                  <w:szCs w:val="18"/>
                </w:rPr>
                <w:t xml:space="preserve">This feature indicates the support of </w:t>
              </w:r>
            </w:ins>
            <w:ins w:id="253" w:author="Huawei [Abdessamad] 2023-04 r1" w:date="2023-04-16T22:23:00Z">
              <w:r w:rsidR="00D85916">
                <w:rPr>
                  <w:rFonts w:ascii="Arial" w:eastAsia="Batang" w:hAnsi="Arial" w:cs="Arial"/>
                  <w:sz w:val="18"/>
                  <w:szCs w:val="18"/>
                </w:rPr>
                <w:t>the phase 2 of the definition of the EDGE applications support</w:t>
              </w:r>
            </w:ins>
            <w:ins w:id="254" w:author="Samsung" w:date="2023-04-10T16:25:00Z">
              <w:r>
                <w:rPr>
                  <w:rFonts w:ascii="Arial" w:eastAsia="Batang" w:hAnsi="Arial" w:cs="Arial"/>
                  <w:sz w:val="18"/>
                  <w:szCs w:val="18"/>
                </w:rPr>
                <w:t>.</w:t>
              </w:r>
            </w:ins>
          </w:p>
        </w:tc>
      </w:tr>
    </w:tbl>
    <w:p w14:paraId="5B3E1D20" w14:textId="56F2D316" w:rsidR="00DD78C7" w:rsidRDefault="00DD78C7" w:rsidP="00295A1D">
      <w:pPr>
        <w:pStyle w:val="B2"/>
        <w:ind w:left="0" w:firstLine="0"/>
        <w:rPr>
          <w:noProof/>
        </w:rPr>
      </w:pPr>
    </w:p>
    <w:p w14:paraId="4CFC98CB" w14:textId="77777777" w:rsidR="00DD78C7" w:rsidRPr="00BE4A2C" w:rsidRDefault="00DD78C7" w:rsidP="00DD78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E4A2C">
        <w:rPr>
          <w:rFonts w:ascii="Arial" w:hAnsi="Arial" w:cs="Arial"/>
          <w:noProof/>
          <w:color w:val="0000FF"/>
          <w:sz w:val="28"/>
          <w:szCs w:val="28"/>
          <w:lang w:val="en-US"/>
        </w:rPr>
        <w:t>* * * Next Change * * * *</w:t>
      </w:r>
    </w:p>
    <w:p w14:paraId="3C885085" w14:textId="77777777" w:rsidR="00DD78C7" w:rsidRDefault="00DD78C7" w:rsidP="00DD78C7">
      <w:pPr>
        <w:pStyle w:val="Heading1"/>
        <w:rPr>
          <w:noProof/>
        </w:rPr>
      </w:pPr>
      <w:bookmarkStart w:id="255" w:name="_Toc85734612"/>
      <w:bookmarkStart w:id="256" w:name="_Toc89431911"/>
      <w:bookmarkStart w:id="257" w:name="_Toc97042830"/>
      <w:bookmarkStart w:id="258" w:name="_Toc97045976"/>
      <w:bookmarkStart w:id="259" w:name="_Toc97155721"/>
      <w:bookmarkStart w:id="260" w:name="_Toc101521777"/>
      <w:bookmarkStart w:id="261" w:name="_Toc129169979"/>
      <w:r>
        <w:t>A.11</w:t>
      </w:r>
      <w:r>
        <w:tab/>
      </w:r>
      <w:r>
        <w:rPr>
          <w:noProof/>
        </w:rPr>
        <w:t>Eecs_EESRegistration API</w:t>
      </w:r>
      <w:bookmarkEnd w:id="255"/>
      <w:bookmarkEnd w:id="256"/>
      <w:bookmarkEnd w:id="257"/>
      <w:bookmarkEnd w:id="258"/>
      <w:bookmarkEnd w:id="259"/>
      <w:bookmarkEnd w:id="260"/>
      <w:bookmarkEnd w:id="261"/>
    </w:p>
    <w:p w14:paraId="5485E21F" w14:textId="77777777" w:rsidR="00DD78C7" w:rsidRDefault="00DD78C7" w:rsidP="00DD78C7">
      <w:pPr>
        <w:pStyle w:val="PL"/>
      </w:pPr>
      <w:proofErr w:type="spellStart"/>
      <w:proofErr w:type="gramStart"/>
      <w:r>
        <w:t>openapi</w:t>
      </w:r>
      <w:proofErr w:type="spellEnd"/>
      <w:proofErr w:type="gramEnd"/>
      <w:r>
        <w:t>: 3.0.0</w:t>
      </w:r>
    </w:p>
    <w:p w14:paraId="2F409701" w14:textId="77777777" w:rsidR="00DD78C7" w:rsidRDefault="00DD78C7" w:rsidP="00DD78C7">
      <w:pPr>
        <w:pStyle w:val="PL"/>
      </w:pPr>
    </w:p>
    <w:p w14:paraId="5BEDCFBD" w14:textId="77777777" w:rsidR="00DD78C7" w:rsidRDefault="00DD78C7" w:rsidP="00DD78C7">
      <w:pPr>
        <w:pStyle w:val="PL"/>
      </w:pPr>
      <w:proofErr w:type="gramStart"/>
      <w:r>
        <w:t>info</w:t>
      </w:r>
      <w:proofErr w:type="gramEnd"/>
      <w:r>
        <w:t>:</w:t>
      </w:r>
    </w:p>
    <w:p w14:paraId="4D475F59" w14:textId="77777777" w:rsidR="00DD78C7" w:rsidRDefault="00DD78C7" w:rsidP="00DD78C7">
      <w:pPr>
        <w:pStyle w:val="PL"/>
      </w:pPr>
      <w:r>
        <w:t xml:space="preserve">  </w:t>
      </w:r>
      <w:proofErr w:type="gramStart"/>
      <w:r>
        <w:t>title</w:t>
      </w:r>
      <w:proofErr w:type="gramEnd"/>
      <w:r>
        <w:t xml:space="preserve">: ECS EES </w:t>
      </w:r>
      <w:proofErr w:type="spellStart"/>
      <w:r>
        <w:t>Registration_API</w:t>
      </w:r>
      <w:proofErr w:type="spellEnd"/>
    </w:p>
    <w:p w14:paraId="4621C36E" w14:textId="77777777" w:rsidR="00DD78C7" w:rsidRDefault="00DD78C7" w:rsidP="00DD78C7">
      <w:pPr>
        <w:pStyle w:val="PL"/>
      </w:pPr>
      <w:r>
        <w:t xml:space="preserve">  </w:t>
      </w:r>
      <w:proofErr w:type="gramStart"/>
      <w:r>
        <w:t>description</w:t>
      </w:r>
      <w:proofErr w:type="gramEnd"/>
      <w:r>
        <w:t>: |</w:t>
      </w:r>
    </w:p>
    <w:p w14:paraId="18533498" w14:textId="77777777" w:rsidR="00DD78C7" w:rsidRDefault="00DD78C7" w:rsidP="00DD78C7">
      <w:pPr>
        <w:pStyle w:val="PL"/>
      </w:pPr>
      <w:r>
        <w:t xml:space="preserve">    API for EES Registration.  </w:t>
      </w:r>
    </w:p>
    <w:p w14:paraId="4B1578B2" w14:textId="77777777" w:rsidR="00DD78C7" w:rsidRDefault="00DD78C7" w:rsidP="00DD78C7">
      <w:pPr>
        <w:pStyle w:val="PL"/>
        <w:rPr>
          <w:lang w:val="en-IN"/>
        </w:rPr>
      </w:pPr>
      <w:r>
        <w:rPr>
          <w:lang w:val="en-IN"/>
        </w:rPr>
        <w:t xml:space="preserve">    © 2023, 3GPP Organizational Partners (ARIB, ATIS, CCSA, ETSI, TSDSI, TTA, TTC).  </w:t>
      </w:r>
    </w:p>
    <w:p w14:paraId="11C41777" w14:textId="77777777" w:rsidR="00DD78C7" w:rsidRDefault="00DD78C7" w:rsidP="00DD78C7">
      <w:pPr>
        <w:pStyle w:val="PL"/>
        <w:rPr>
          <w:lang w:val="en-IN"/>
        </w:rPr>
      </w:pPr>
      <w:r>
        <w:rPr>
          <w:lang w:val="en-IN"/>
        </w:rPr>
        <w:t xml:space="preserve">    All rights reserved.</w:t>
      </w:r>
    </w:p>
    <w:p w14:paraId="2AC4D8B2" w14:textId="77777777" w:rsidR="00DD78C7" w:rsidRDefault="00DD78C7" w:rsidP="00DD78C7">
      <w:pPr>
        <w:pStyle w:val="PL"/>
      </w:pPr>
      <w:r>
        <w:t xml:space="preserve">  </w:t>
      </w:r>
      <w:proofErr w:type="gramStart"/>
      <w:r>
        <w:t>version</w:t>
      </w:r>
      <w:proofErr w:type="gramEnd"/>
      <w:r>
        <w:t>: 1.1.0-alpha.2</w:t>
      </w:r>
    </w:p>
    <w:p w14:paraId="5CB9DB6F" w14:textId="77777777" w:rsidR="00DD78C7" w:rsidRDefault="00DD78C7" w:rsidP="00DD78C7">
      <w:pPr>
        <w:pStyle w:val="PL"/>
      </w:pPr>
    </w:p>
    <w:p w14:paraId="6124290F" w14:textId="77777777" w:rsidR="00DD78C7" w:rsidRDefault="00DD78C7" w:rsidP="00DD78C7">
      <w:pPr>
        <w:pStyle w:val="PL"/>
      </w:pPr>
      <w:proofErr w:type="spellStart"/>
      <w:proofErr w:type="gramStart"/>
      <w:r>
        <w:t>externalDocs</w:t>
      </w:r>
      <w:proofErr w:type="spellEnd"/>
      <w:proofErr w:type="gramEnd"/>
      <w:r>
        <w:t>:</w:t>
      </w:r>
    </w:p>
    <w:p w14:paraId="43480854" w14:textId="77777777" w:rsidR="00DD78C7" w:rsidRDefault="00DD78C7" w:rsidP="00DD78C7">
      <w:pPr>
        <w:pStyle w:val="PL"/>
      </w:pPr>
      <w:r>
        <w:t xml:space="preserve">  </w:t>
      </w:r>
      <w:proofErr w:type="gramStart"/>
      <w:r>
        <w:t>description</w:t>
      </w:r>
      <w:proofErr w:type="gramEnd"/>
      <w:r>
        <w:t>: &gt;</w:t>
      </w:r>
    </w:p>
    <w:p w14:paraId="3D745D3A" w14:textId="77777777" w:rsidR="00DD78C7" w:rsidRDefault="00DD78C7" w:rsidP="00DD78C7">
      <w:pPr>
        <w:pStyle w:val="PL"/>
      </w:pPr>
      <w:r>
        <w:t xml:space="preserve">    3GPP TS 29.558 V18.1.0 Enabling Edge Applications;</w:t>
      </w:r>
    </w:p>
    <w:p w14:paraId="34294453" w14:textId="77777777" w:rsidR="00DD78C7" w:rsidRDefault="00DD78C7" w:rsidP="00DD78C7">
      <w:pPr>
        <w:pStyle w:val="PL"/>
      </w:pPr>
      <w:r>
        <w:t xml:space="preserve">    Application Programming Interface (API) specification; Stage 3</w:t>
      </w:r>
    </w:p>
    <w:p w14:paraId="2E2EFE38" w14:textId="77777777" w:rsidR="00DD78C7" w:rsidRDefault="00DD78C7" w:rsidP="00DD78C7">
      <w:pPr>
        <w:pStyle w:val="PL"/>
      </w:pPr>
      <w:r>
        <w:t xml:space="preserve">  </w:t>
      </w:r>
      <w:proofErr w:type="gramStart"/>
      <w:r>
        <w:t>url</w:t>
      </w:r>
      <w:proofErr w:type="gramEnd"/>
      <w:r>
        <w:t>: https://www.3gpp.org/ftp/Specs/archive/29_series/29.558/</w:t>
      </w:r>
    </w:p>
    <w:p w14:paraId="5BDB6A8E" w14:textId="77777777" w:rsidR="00DD78C7" w:rsidRDefault="00DD78C7" w:rsidP="00DD78C7">
      <w:pPr>
        <w:pStyle w:val="PL"/>
        <w:rPr>
          <w:lang w:val="en-US" w:eastAsia="es-ES"/>
        </w:rPr>
      </w:pPr>
    </w:p>
    <w:p w14:paraId="0B93BCFB" w14:textId="77777777" w:rsidR="00DD78C7" w:rsidRDefault="00DD78C7" w:rsidP="00DD78C7">
      <w:pPr>
        <w:pStyle w:val="PL"/>
        <w:rPr>
          <w:lang w:val="en-US" w:eastAsia="es-ES"/>
        </w:rPr>
      </w:pPr>
      <w:proofErr w:type="gramStart"/>
      <w:r>
        <w:rPr>
          <w:lang w:val="en-US" w:eastAsia="es-ES"/>
        </w:rPr>
        <w:t>security</w:t>
      </w:r>
      <w:proofErr w:type="gramEnd"/>
      <w:r>
        <w:rPr>
          <w:lang w:val="en-US" w:eastAsia="es-ES"/>
        </w:rPr>
        <w:t>:</w:t>
      </w:r>
    </w:p>
    <w:p w14:paraId="3DC5922B" w14:textId="77777777" w:rsidR="00DD78C7" w:rsidRDefault="00DD78C7" w:rsidP="00DD78C7">
      <w:pPr>
        <w:pStyle w:val="PL"/>
        <w:rPr>
          <w:lang w:val="en-US" w:eastAsia="es-ES"/>
        </w:rPr>
      </w:pPr>
      <w:r>
        <w:rPr>
          <w:lang w:val="en-US" w:eastAsia="es-ES"/>
        </w:rPr>
        <w:t xml:space="preserve">  - {}</w:t>
      </w:r>
    </w:p>
    <w:p w14:paraId="5F85632C" w14:textId="77777777" w:rsidR="00DD78C7" w:rsidRDefault="00DD78C7" w:rsidP="00DD78C7">
      <w:pPr>
        <w:pStyle w:val="PL"/>
      </w:pPr>
      <w:r>
        <w:rPr>
          <w:lang w:val="en-US" w:eastAsia="es-ES"/>
        </w:rPr>
        <w:t xml:space="preserve">  - oAuth2ClientCredentials: []</w:t>
      </w:r>
    </w:p>
    <w:p w14:paraId="1B3A69E0" w14:textId="77777777" w:rsidR="00DD78C7" w:rsidRDefault="00DD78C7" w:rsidP="00DD78C7">
      <w:pPr>
        <w:pStyle w:val="PL"/>
      </w:pPr>
    </w:p>
    <w:p w14:paraId="2AFC7684" w14:textId="77777777" w:rsidR="00DD78C7" w:rsidRDefault="00DD78C7" w:rsidP="00DD78C7">
      <w:pPr>
        <w:pStyle w:val="PL"/>
      </w:pPr>
      <w:proofErr w:type="gramStart"/>
      <w:r>
        <w:lastRenderedPageBreak/>
        <w:t>servers</w:t>
      </w:r>
      <w:proofErr w:type="gramEnd"/>
      <w:r>
        <w:t>:</w:t>
      </w:r>
    </w:p>
    <w:p w14:paraId="325B6C03" w14:textId="77777777" w:rsidR="00DD78C7" w:rsidRDefault="00DD78C7" w:rsidP="00DD78C7">
      <w:pPr>
        <w:pStyle w:val="PL"/>
      </w:pPr>
      <w:r>
        <w:t xml:space="preserve">  - </w:t>
      </w:r>
      <w:proofErr w:type="gramStart"/>
      <w:r>
        <w:t>url</w:t>
      </w:r>
      <w:proofErr w:type="gramEnd"/>
      <w:r>
        <w:t>: '{</w:t>
      </w:r>
      <w:proofErr w:type="spellStart"/>
      <w:r>
        <w:t>apiRoot</w:t>
      </w:r>
      <w:proofErr w:type="spellEnd"/>
      <w:r>
        <w:t>}/</w:t>
      </w:r>
      <w:proofErr w:type="spellStart"/>
      <w:r>
        <w:t>eecs-eesregistration</w:t>
      </w:r>
      <w:proofErr w:type="spellEnd"/>
      <w:r>
        <w:t>/v1'</w:t>
      </w:r>
    </w:p>
    <w:p w14:paraId="784B828F" w14:textId="77777777" w:rsidR="00DD78C7" w:rsidRDefault="00DD78C7" w:rsidP="00DD78C7">
      <w:pPr>
        <w:pStyle w:val="PL"/>
      </w:pPr>
      <w:r>
        <w:t xml:space="preserve">    </w:t>
      </w:r>
      <w:proofErr w:type="gramStart"/>
      <w:r>
        <w:t>variables</w:t>
      </w:r>
      <w:proofErr w:type="gramEnd"/>
      <w:r>
        <w:t>:</w:t>
      </w:r>
    </w:p>
    <w:p w14:paraId="03DC8F21" w14:textId="77777777" w:rsidR="00DD78C7" w:rsidRDefault="00DD78C7" w:rsidP="00DD78C7">
      <w:pPr>
        <w:pStyle w:val="PL"/>
      </w:pPr>
      <w:r>
        <w:t xml:space="preserve">      </w:t>
      </w:r>
      <w:proofErr w:type="spellStart"/>
      <w:proofErr w:type="gramStart"/>
      <w:r>
        <w:t>apiRoot</w:t>
      </w:r>
      <w:proofErr w:type="spellEnd"/>
      <w:proofErr w:type="gramEnd"/>
      <w:r>
        <w:t>:</w:t>
      </w:r>
    </w:p>
    <w:p w14:paraId="3F6B9D1C" w14:textId="77777777" w:rsidR="00DD78C7" w:rsidRDefault="00DD78C7" w:rsidP="00DD78C7">
      <w:pPr>
        <w:pStyle w:val="PL"/>
      </w:pPr>
      <w:r>
        <w:t xml:space="preserve">        </w:t>
      </w:r>
      <w:proofErr w:type="gramStart"/>
      <w:r>
        <w:t>default</w:t>
      </w:r>
      <w:proofErr w:type="gramEnd"/>
      <w:r>
        <w:t>: https://example.com</w:t>
      </w:r>
    </w:p>
    <w:p w14:paraId="1E7716E3" w14:textId="77777777" w:rsidR="00DD78C7" w:rsidRDefault="00DD78C7" w:rsidP="00DD78C7">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59B5C287" w14:textId="77777777" w:rsidR="00DD78C7" w:rsidRDefault="00DD78C7" w:rsidP="00DD78C7">
      <w:pPr>
        <w:pStyle w:val="PL"/>
      </w:pPr>
    </w:p>
    <w:p w14:paraId="2CF49A7F" w14:textId="77777777" w:rsidR="00DD78C7" w:rsidRDefault="00DD78C7" w:rsidP="00DD78C7">
      <w:pPr>
        <w:pStyle w:val="PL"/>
      </w:pPr>
      <w:proofErr w:type="gramStart"/>
      <w:r>
        <w:t>paths</w:t>
      </w:r>
      <w:proofErr w:type="gramEnd"/>
      <w:r>
        <w:t>:</w:t>
      </w:r>
    </w:p>
    <w:p w14:paraId="3ED7D1BA" w14:textId="77777777" w:rsidR="00DD78C7" w:rsidRDefault="00DD78C7" w:rsidP="00DD78C7">
      <w:pPr>
        <w:pStyle w:val="PL"/>
      </w:pPr>
      <w:r>
        <w:t xml:space="preserve">  /registrations:</w:t>
      </w:r>
    </w:p>
    <w:p w14:paraId="7895B35E" w14:textId="77777777" w:rsidR="00DD78C7" w:rsidRDefault="00DD78C7" w:rsidP="00DD78C7">
      <w:pPr>
        <w:pStyle w:val="PL"/>
      </w:pPr>
      <w:r>
        <w:t xml:space="preserve">    </w:t>
      </w:r>
      <w:proofErr w:type="gramStart"/>
      <w:r>
        <w:t>post</w:t>
      </w:r>
      <w:proofErr w:type="gramEnd"/>
      <w:r>
        <w:t>:</w:t>
      </w:r>
    </w:p>
    <w:p w14:paraId="220F2572"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t>Create a new EES Registration</w:t>
      </w:r>
    </w:p>
    <w:p w14:paraId="3A1C497A"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Create</w:t>
      </w:r>
      <w:r>
        <w:t>EESRegistration</w:t>
      </w:r>
      <w:proofErr w:type="spellEnd"/>
    </w:p>
    <w:p w14:paraId="6A3B9699"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0B0D5E27" w14:textId="77777777" w:rsidR="00DD78C7" w:rsidRDefault="00DD78C7" w:rsidP="00DD78C7">
      <w:pPr>
        <w:pStyle w:val="PL"/>
      </w:pPr>
      <w:r w:rsidRPr="00956496">
        <w:t xml:space="preserve">        - </w:t>
      </w:r>
      <w:r>
        <w:t>EES Registrations</w:t>
      </w:r>
      <w:r w:rsidRPr="00956496">
        <w:t xml:space="preserve"> (Collection)</w:t>
      </w:r>
    </w:p>
    <w:p w14:paraId="1AE1A73B" w14:textId="77777777" w:rsidR="00DD78C7" w:rsidRDefault="00DD78C7" w:rsidP="00DD78C7">
      <w:pPr>
        <w:pStyle w:val="PL"/>
      </w:pPr>
      <w:r>
        <w:t xml:space="preserve">      </w:t>
      </w:r>
      <w:proofErr w:type="gramStart"/>
      <w:r>
        <w:t>description</w:t>
      </w:r>
      <w:proofErr w:type="gramEnd"/>
      <w:r>
        <w:t>: Registers a new EES at the Edge Configuration Server.</w:t>
      </w:r>
    </w:p>
    <w:p w14:paraId="5DD94A97" w14:textId="77777777" w:rsidR="00DD78C7" w:rsidRDefault="00DD78C7" w:rsidP="00DD78C7">
      <w:pPr>
        <w:pStyle w:val="PL"/>
      </w:pPr>
      <w:r>
        <w:t xml:space="preserve">      </w:t>
      </w:r>
      <w:proofErr w:type="spellStart"/>
      <w:proofErr w:type="gramStart"/>
      <w:r>
        <w:t>requestBody</w:t>
      </w:r>
      <w:proofErr w:type="spellEnd"/>
      <w:proofErr w:type="gramEnd"/>
      <w:r>
        <w:t>:</w:t>
      </w:r>
    </w:p>
    <w:p w14:paraId="740F599F" w14:textId="77777777" w:rsidR="00DD78C7" w:rsidRDefault="00DD78C7" w:rsidP="00DD78C7">
      <w:pPr>
        <w:pStyle w:val="PL"/>
      </w:pPr>
      <w:r>
        <w:t xml:space="preserve">        </w:t>
      </w:r>
      <w:proofErr w:type="gramStart"/>
      <w:r>
        <w:t>required</w:t>
      </w:r>
      <w:proofErr w:type="gramEnd"/>
      <w:r>
        <w:t>: true</w:t>
      </w:r>
    </w:p>
    <w:p w14:paraId="0BEE0FA4" w14:textId="77777777" w:rsidR="00DD78C7" w:rsidRDefault="00DD78C7" w:rsidP="00DD78C7">
      <w:pPr>
        <w:pStyle w:val="PL"/>
      </w:pPr>
      <w:r>
        <w:t xml:space="preserve">        </w:t>
      </w:r>
      <w:proofErr w:type="gramStart"/>
      <w:r>
        <w:t>content</w:t>
      </w:r>
      <w:proofErr w:type="gramEnd"/>
      <w:r>
        <w:t>:</w:t>
      </w:r>
    </w:p>
    <w:p w14:paraId="46DAC930"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526522A2" w14:textId="77777777" w:rsidR="00DD78C7" w:rsidRDefault="00DD78C7" w:rsidP="00DD78C7">
      <w:pPr>
        <w:pStyle w:val="PL"/>
      </w:pPr>
      <w:r>
        <w:t xml:space="preserve">            </w:t>
      </w:r>
      <w:proofErr w:type="gramStart"/>
      <w:r>
        <w:t>schema</w:t>
      </w:r>
      <w:proofErr w:type="gramEnd"/>
      <w:r>
        <w:t>:</w:t>
      </w:r>
    </w:p>
    <w:p w14:paraId="0CEE85C9" w14:textId="77777777" w:rsidR="00DD78C7" w:rsidRDefault="00DD78C7" w:rsidP="00DD78C7">
      <w:pPr>
        <w:pStyle w:val="PL"/>
      </w:pPr>
      <w:r>
        <w:t xml:space="preserve">              $ref: '#/components/schemas/</w:t>
      </w:r>
      <w:proofErr w:type="spellStart"/>
      <w:r>
        <w:t>EESRegistration</w:t>
      </w:r>
      <w:proofErr w:type="spellEnd"/>
      <w:r>
        <w:t>'</w:t>
      </w:r>
    </w:p>
    <w:p w14:paraId="358F16D5" w14:textId="77777777" w:rsidR="00DD78C7" w:rsidRDefault="00DD78C7" w:rsidP="00DD78C7">
      <w:pPr>
        <w:pStyle w:val="PL"/>
      </w:pPr>
      <w:r>
        <w:t xml:space="preserve">      </w:t>
      </w:r>
      <w:proofErr w:type="gramStart"/>
      <w:r>
        <w:t>responses</w:t>
      </w:r>
      <w:proofErr w:type="gramEnd"/>
      <w:r>
        <w:t>:</w:t>
      </w:r>
    </w:p>
    <w:p w14:paraId="4D6BC6AA" w14:textId="77777777" w:rsidR="00DD78C7" w:rsidRDefault="00DD78C7" w:rsidP="00DD78C7">
      <w:pPr>
        <w:pStyle w:val="PL"/>
      </w:pPr>
      <w:r>
        <w:t xml:space="preserve">        '201':</w:t>
      </w:r>
    </w:p>
    <w:p w14:paraId="3AB14711" w14:textId="77777777" w:rsidR="00DD78C7" w:rsidRDefault="00DD78C7" w:rsidP="00DD78C7">
      <w:pPr>
        <w:pStyle w:val="PL"/>
      </w:pPr>
      <w:r>
        <w:t xml:space="preserve">          </w:t>
      </w:r>
      <w:proofErr w:type="gramStart"/>
      <w:r>
        <w:t>description</w:t>
      </w:r>
      <w:proofErr w:type="gramEnd"/>
      <w:r>
        <w:t>: EES information is registered successfully at ECS.</w:t>
      </w:r>
    </w:p>
    <w:p w14:paraId="3E0032D0" w14:textId="77777777" w:rsidR="00DD78C7" w:rsidRDefault="00DD78C7" w:rsidP="00DD78C7">
      <w:pPr>
        <w:pStyle w:val="PL"/>
      </w:pPr>
      <w:r>
        <w:t xml:space="preserve">          </w:t>
      </w:r>
      <w:proofErr w:type="gramStart"/>
      <w:r>
        <w:t>content</w:t>
      </w:r>
      <w:proofErr w:type="gramEnd"/>
      <w:r>
        <w:t>:</w:t>
      </w:r>
    </w:p>
    <w:p w14:paraId="28AA3506"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4C0EA64" w14:textId="77777777" w:rsidR="00DD78C7" w:rsidRDefault="00DD78C7" w:rsidP="00DD78C7">
      <w:pPr>
        <w:pStyle w:val="PL"/>
      </w:pPr>
      <w:r>
        <w:t xml:space="preserve">              </w:t>
      </w:r>
      <w:proofErr w:type="gramStart"/>
      <w:r>
        <w:t>schema</w:t>
      </w:r>
      <w:proofErr w:type="gramEnd"/>
      <w:r>
        <w:t>:</w:t>
      </w:r>
    </w:p>
    <w:p w14:paraId="17ECD58C" w14:textId="77777777" w:rsidR="00DD78C7" w:rsidRDefault="00DD78C7" w:rsidP="00DD78C7">
      <w:pPr>
        <w:pStyle w:val="PL"/>
      </w:pPr>
      <w:r>
        <w:t xml:space="preserve">                $ref: '#/components/schemas/</w:t>
      </w:r>
      <w:proofErr w:type="spellStart"/>
      <w:r>
        <w:t>EESRegistration</w:t>
      </w:r>
      <w:proofErr w:type="spellEnd"/>
      <w:r>
        <w:t>'</w:t>
      </w:r>
    </w:p>
    <w:p w14:paraId="73C91FD1" w14:textId="77777777" w:rsidR="00DD78C7" w:rsidRDefault="00DD78C7" w:rsidP="00DD78C7">
      <w:pPr>
        <w:pStyle w:val="PL"/>
      </w:pPr>
      <w:r>
        <w:t xml:space="preserve">          </w:t>
      </w:r>
      <w:proofErr w:type="gramStart"/>
      <w:r>
        <w:t>headers</w:t>
      </w:r>
      <w:proofErr w:type="gramEnd"/>
      <w:r>
        <w:t>:</w:t>
      </w:r>
    </w:p>
    <w:p w14:paraId="05D68B77" w14:textId="77777777" w:rsidR="00DD78C7" w:rsidRDefault="00DD78C7" w:rsidP="00DD78C7">
      <w:pPr>
        <w:pStyle w:val="PL"/>
      </w:pPr>
      <w:r>
        <w:t xml:space="preserve">            Location:</w:t>
      </w:r>
    </w:p>
    <w:p w14:paraId="12B1157F" w14:textId="77777777" w:rsidR="00DD78C7" w:rsidRDefault="00DD78C7" w:rsidP="00DD78C7">
      <w:pPr>
        <w:pStyle w:val="PL"/>
      </w:pPr>
      <w:r>
        <w:t xml:space="preserve">              </w:t>
      </w:r>
      <w:proofErr w:type="gramStart"/>
      <w:r>
        <w:t>description</w:t>
      </w:r>
      <w:proofErr w:type="gramEnd"/>
      <w:r>
        <w:t>: 'Contains the URI of the newly created resource'</w:t>
      </w:r>
    </w:p>
    <w:p w14:paraId="2E9264A2" w14:textId="77777777" w:rsidR="00DD78C7" w:rsidRDefault="00DD78C7" w:rsidP="00DD78C7">
      <w:pPr>
        <w:pStyle w:val="PL"/>
      </w:pPr>
      <w:r>
        <w:t xml:space="preserve">              </w:t>
      </w:r>
      <w:proofErr w:type="gramStart"/>
      <w:r>
        <w:t>required</w:t>
      </w:r>
      <w:proofErr w:type="gramEnd"/>
      <w:r>
        <w:t>: true</w:t>
      </w:r>
    </w:p>
    <w:p w14:paraId="412B56DF" w14:textId="77777777" w:rsidR="00DD78C7" w:rsidRDefault="00DD78C7" w:rsidP="00DD78C7">
      <w:pPr>
        <w:pStyle w:val="PL"/>
      </w:pPr>
      <w:r>
        <w:t xml:space="preserve">              </w:t>
      </w:r>
      <w:proofErr w:type="gramStart"/>
      <w:r>
        <w:t>schema</w:t>
      </w:r>
      <w:proofErr w:type="gramEnd"/>
      <w:r>
        <w:t>:</w:t>
      </w:r>
    </w:p>
    <w:p w14:paraId="36B06F72" w14:textId="77777777" w:rsidR="00DD78C7" w:rsidRDefault="00DD78C7" w:rsidP="00DD78C7">
      <w:pPr>
        <w:pStyle w:val="PL"/>
      </w:pPr>
      <w:r>
        <w:t xml:space="preserve">                </w:t>
      </w:r>
      <w:proofErr w:type="gramStart"/>
      <w:r>
        <w:t>type</w:t>
      </w:r>
      <w:proofErr w:type="gramEnd"/>
      <w:r>
        <w:t>: string</w:t>
      </w:r>
    </w:p>
    <w:p w14:paraId="29B0385D" w14:textId="77777777" w:rsidR="00DD78C7" w:rsidRDefault="00DD78C7" w:rsidP="00DD78C7">
      <w:pPr>
        <w:pStyle w:val="PL"/>
      </w:pPr>
      <w:r>
        <w:t xml:space="preserve">        '400':</w:t>
      </w:r>
    </w:p>
    <w:p w14:paraId="686F1A5B" w14:textId="77777777" w:rsidR="00DD78C7" w:rsidRDefault="00DD78C7" w:rsidP="00DD78C7">
      <w:pPr>
        <w:pStyle w:val="PL"/>
      </w:pPr>
      <w:r>
        <w:t xml:space="preserve">          $ref: 'TS29122_CommonData.yaml#/components/responses/400'</w:t>
      </w:r>
    </w:p>
    <w:p w14:paraId="0952F558" w14:textId="77777777" w:rsidR="00DD78C7" w:rsidRDefault="00DD78C7" w:rsidP="00DD78C7">
      <w:pPr>
        <w:pStyle w:val="PL"/>
      </w:pPr>
      <w:r>
        <w:t xml:space="preserve">        '401':</w:t>
      </w:r>
    </w:p>
    <w:p w14:paraId="4E9AF41B" w14:textId="77777777" w:rsidR="00DD78C7" w:rsidRDefault="00DD78C7" w:rsidP="00DD78C7">
      <w:pPr>
        <w:pStyle w:val="PL"/>
      </w:pPr>
      <w:r>
        <w:t xml:space="preserve">          $ref: 'TS29122_CommonData.yaml#/components/responses/401'</w:t>
      </w:r>
    </w:p>
    <w:p w14:paraId="2993800F" w14:textId="77777777" w:rsidR="00DD78C7" w:rsidRDefault="00DD78C7" w:rsidP="00DD78C7">
      <w:pPr>
        <w:pStyle w:val="PL"/>
      </w:pPr>
      <w:r>
        <w:t xml:space="preserve">        '403':</w:t>
      </w:r>
    </w:p>
    <w:p w14:paraId="1AA48788" w14:textId="77777777" w:rsidR="00DD78C7" w:rsidRDefault="00DD78C7" w:rsidP="00DD78C7">
      <w:pPr>
        <w:pStyle w:val="PL"/>
      </w:pPr>
      <w:r>
        <w:t xml:space="preserve">          $ref: 'TS29122_CommonData.yaml#/components/responses/403'</w:t>
      </w:r>
    </w:p>
    <w:p w14:paraId="34F03C35" w14:textId="77777777" w:rsidR="00DD78C7" w:rsidRDefault="00DD78C7" w:rsidP="00DD78C7">
      <w:pPr>
        <w:pStyle w:val="PL"/>
      </w:pPr>
      <w:r>
        <w:t xml:space="preserve">        '404':</w:t>
      </w:r>
    </w:p>
    <w:p w14:paraId="7F4281E2" w14:textId="77777777" w:rsidR="00DD78C7" w:rsidRDefault="00DD78C7" w:rsidP="00DD78C7">
      <w:pPr>
        <w:pStyle w:val="PL"/>
      </w:pPr>
      <w:r>
        <w:t xml:space="preserve">          $ref: 'TS29122_CommonData.yaml#/components/responses/404'</w:t>
      </w:r>
    </w:p>
    <w:p w14:paraId="357DC9FE" w14:textId="77777777" w:rsidR="00DD78C7" w:rsidRDefault="00DD78C7" w:rsidP="00DD78C7">
      <w:pPr>
        <w:pStyle w:val="PL"/>
      </w:pPr>
      <w:r>
        <w:t xml:space="preserve">        '411':</w:t>
      </w:r>
    </w:p>
    <w:p w14:paraId="35BAD7BC" w14:textId="77777777" w:rsidR="00DD78C7" w:rsidRDefault="00DD78C7" w:rsidP="00DD78C7">
      <w:pPr>
        <w:pStyle w:val="PL"/>
      </w:pPr>
      <w:r>
        <w:t xml:space="preserve">          $ref: 'TS29122_CommonData.yaml#/components/responses/411'</w:t>
      </w:r>
    </w:p>
    <w:p w14:paraId="5BF3258E" w14:textId="77777777" w:rsidR="00DD78C7" w:rsidRDefault="00DD78C7" w:rsidP="00DD78C7">
      <w:pPr>
        <w:pStyle w:val="PL"/>
      </w:pPr>
      <w:r>
        <w:t xml:space="preserve">        '413':</w:t>
      </w:r>
    </w:p>
    <w:p w14:paraId="19F4A5C2" w14:textId="77777777" w:rsidR="00DD78C7" w:rsidRDefault="00DD78C7" w:rsidP="00DD78C7">
      <w:pPr>
        <w:pStyle w:val="PL"/>
      </w:pPr>
      <w:r>
        <w:t xml:space="preserve">          $ref: 'TS29122_CommonData.yaml#/components/responses/413'</w:t>
      </w:r>
    </w:p>
    <w:p w14:paraId="5987CFE7" w14:textId="77777777" w:rsidR="00DD78C7" w:rsidRDefault="00DD78C7" w:rsidP="00DD78C7">
      <w:pPr>
        <w:pStyle w:val="PL"/>
      </w:pPr>
      <w:r>
        <w:t xml:space="preserve">        '415':</w:t>
      </w:r>
    </w:p>
    <w:p w14:paraId="4A3FB53F" w14:textId="77777777" w:rsidR="00DD78C7" w:rsidRDefault="00DD78C7" w:rsidP="00DD78C7">
      <w:pPr>
        <w:pStyle w:val="PL"/>
      </w:pPr>
      <w:r>
        <w:t xml:space="preserve">          $ref: 'TS29122_CommonData.yaml#/components/responses/415'</w:t>
      </w:r>
    </w:p>
    <w:p w14:paraId="0919140C" w14:textId="77777777" w:rsidR="00DD78C7" w:rsidRDefault="00DD78C7" w:rsidP="00DD78C7">
      <w:pPr>
        <w:pStyle w:val="PL"/>
      </w:pPr>
      <w:r>
        <w:t xml:space="preserve">        '429':</w:t>
      </w:r>
    </w:p>
    <w:p w14:paraId="2222C1E4" w14:textId="77777777" w:rsidR="00DD78C7" w:rsidRDefault="00DD78C7" w:rsidP="00DD78C7">
      <w:pPr>
        <w:pStyle w:val="PL"/>
      </w:pPr>
      <w:r>
        <w:t xml:space="preserve">          $ref: 'TS29122_CommonData.yaml#/components/responses/429'</w:t>
      </w:r>
    </w:p>
    <w:p w14:paraId="2A74FDC7" w14:textId="77777777" w:rsidR="00DD78C7" w:rsidRDefault="00DD78C7" w:rsidP="00DD78C7">
      <w:pPr>
        <w:pStyle w:val="PL"/>
      </w:pPr>
      <w:r>
        <w:t xml:space="preserve">        '500':</w:t>
      </w:r>
    </w:p>
    <w:p w14:paraId="65388CBD" w14:textId="77777777" w:rsidR="00DD78C7" w:rsidRDefault="00DD78C7" w:rsidP="00DD78C7">
      <w:pPr>
        <w:pStyle w:val="PL"/>
      </w:pPr>
      <w:r>
        <w:t xml:space="preserve">          $ref: 'TS29122_CommonData.yaml#/components/responses/500'</w:t>
      </w:r>
    </w:p>
    <w:p w14:paraId="457C1982" w14:textId="77777777" w:rsidR="00DD78C7" w:rsidRDefault="00DD78C7" w:rsidP="00DD78C7">
      <w:pPr>
        <w:pStyle w:val="PL"/>
      </w:pPr>
      <w:r>
        <w:t xml:space="preserve">        '503':</w:t>
      </w:r>
    </w:p>
    <w:p w14:paraId="44EB6AD1" w14:textId="77777777" w:rsidR="00DD78C7" w:rsidRDefault="00DD78C7" w:rsidP="00DD78C7">
      <w:pPr>
        <w:pStyle w:val="PL"/>
      </w:pPr>
      <w:r>
        <w:t xml:space="preserve">          $ref: 'TS29122_CommonData.yaml#/components/responses/503'</w:t>
      </w:r>
    </w:p>
    <w:p w14:paraId="166D9E8F" w14:textId="77777777" w:rsidR="00DD78C7" w:rsidRDefault="00DD78C7" w:rsidP="00DD78C7">
      <w:pPr>
        <w:pStyle w:val="PL"/>
      </w:pPr>
      <w:r>
        <w:t xml:space="preserve">        </w:t>
      </w:r>
      <w:proofErr w:type="gramStart"/>
      <w:r>
        <w:t>default</w:t>
      </w:r>
      <w:proofErr w:type="gramEnd"/>
      <w:r>
        <w:t>:</w:t>
      </w:r>
    </w:p>
    <w:p w14:paraId="06688422" w14:textId="77777777" w:rsidR="00DD78C7" w:rsidRDefault="00DD78C7" w:rsidP="00DD78C7">
      <w:pPr>
        <w:pStyle w:val="PL"/>
      </w:pPr>
      <w:r>
        <w:t xml:space="preserve">          $ref: 'TS29122_CommonData.yaml#/components/responses/default'</w:t>
      </w:r>
    </w:p>
    <w:p w14:paraId="72A1B7F5" w14:textId="77777777" w:rsidR="00DD78C7" w:rsidRDefault="00DD78C7" w:rsidP="00DD78C7">
      <w:pPr>
        <w:pStyle w:val="PL"/>
      </w:pPr>
    </w:p>
    <w:p w14:paraId="411B2744" w14:textId="77777777" w:rsidR="00DD78C7" w:rsidRDefault="00DD78C7" w:rsidP="00DD78C7">
      <w:pPr>
        <w:pStyle w:val="PL"/>
      </w:pPr>
      <w:r>
        <w:t xml:space="preserve">  /registrations</w:t>
      </w:r>
      <w:proofErr w:type="gramStart"/>
      <w:r>
        <w:t>/{</w:t>
      </w:r>
      <w:proofErr w:type="spellStart"/>
      <w:proofErr w:type="gramEnd"/>
      <w:r>
        <w:t>registrationId</w:t>
      </w:r>
      <w:proofErr w:type="spellEnd"/>
      <w:r>
        <w:t>}:</w:t>
      </w:r>
    </w:p>
    <w:p w14:paraId="49BE3FE2" w14:textId="77777777" w:rsidR="00DD78C7" w:rsidRDefault="00DD78C7" w:rsidP="00DD78C7">
      <w:pPr>
        <w:pStyle w:val="PL"/>
      </w:pPr>
      <w:r>
        <w:t xml:space="preserve">    </w:t>
      </w:r>
      <w:proofErr w:type="gramStart"/>
      <w:r>
        <w:t>get</w:t>
      </w:r>
      <w:proofErr w:type="gramEnd"/>
      <w:r>
        <w:t>:</w:t>
      </w:r>
    </w:p>
    <w:p w14:paraId="22A59553"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t>Get an Individual EES Registration</w:t>
      </w:r>
    </w:p>
    <w:p w14:paraId="455E4AEC"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GetInd</w:t>
      </w:r>
      <w:r>
        <w:t>EESReg</w:t>
      </w:r>
      <w:proofErr w:type="spellEnd"/>
    </w:p>
    <w:p w14:paraId="4D6D1B4C"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6DBD0B19" w14:textId="77777777" w:rsidR="00DD78C7" w:rsidRDefault="00DD78C7" w:rsidP="00DD78C7">
      <w:pPr>
        <w:pStyle w:val="PL"/>
      </w:pPr>
      <w:r w:rsidRPr="00956496">
        <w:t xml:space="preserve">        - </w:t>
      </w:r>
      <w:r>
        <w:t>Individual EES Registration</w:t>
      </w:r>
      <w:r w:rsidRPr="00956496">
        <w:t xml:space="preserve"> (Document)</w:t>
      </w:r>
    </w:p>
    <w:p w14:paraId="085FABC8" w14:textId="77777777" w:rsidR="00DD78C7" w:rsidRDefault="00DD78C7" w:rsidP="00DD78C7">
      <w:pPr>
        <w:pStyle w:val="PL"/>
      </w:pPr>
      <w:r>
        <w:t xml:space="preserve">      </w:t>
      </w:r>
      <w:proofErr w:type="gramStart"/>
      <w:r>
        <w:t>description</w:t>
      </w:r>
      <w:proofErr w:type="gramEnd"/>
      <w:r>
        <w:t xml:space="preserve">: Retrieve an Individual </w:t>
      </w:r>
      <w:r>
        <w:rPr>
          <w:lang w:eastAsia="ja-JP"/>
        </w:rPr>
        <w:t>EES registration resource</w:t>
      </w:r>
      <w:r>
        <w:t>.</w:t>
      </w:r>
    </w:p>
    <w:p w14:paraId="594DC822" w14:textId="77777777" w:rsidR="00DD78C7" w:rsidRDefault="00DD78C7" w:rsidP="00DD78C7">
      <w:pPr>
        <w:pStyle w:val="PL"/>
      </w:pPr>
      <w:r>
        <w:t xml:space="preserve">      </w:t>
      </w:r>
      <w:proofErr w:type="gramStart"/>
      <w:r>
        <w:t>parameters</w:t>
      </w:r>
      <w:proofErr w:type="gramEnd"/>
      <w:r>
        <w:t>:</w:t>
      </w:r>
    </w:p>
    <w:p w14:paraId="1803AE33"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603E98F1" w14:textId="77777777" w:rsidR="00DD78C7" w:rsidRDefault="00DD78C7" w:rsidP="00DD78C7">
      <w:pPr>
        <w:pStyle w:val="PL"/>
      </w:pPr>
      <w:r>
        <w:t xml:space="preserve">          </w:t>
      </w:r>
      <w:proofErr w:type="gramStart"/>
      <w:r>
        <w:t>in</w:t>
      </w:r>
      <w:proofErr w:type="gramEnd"/>
      <w:r>
        <w:t>: path</w:t>
      </w:r>
    </w:p>
    <w:p w14:paraId="5C7E3B27" w14:textId="77777777" w:rsidR="00DD78C7" w:rsidRPr="00721D9F"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71B02CB1" w14:textId="77777777" w:rsidR="00DD78C7" w:rsidRDefault="00DD78C7" w:rsidP="00DD78C7">
      <w:pPr>
        <w:pStyle w:val="PL"/>
      </w:pPr>
      <w:r>
        <w:t xml:space="preserve">          </w:t>
      </w:r>
      <w:proofErr w:type="gramStart"/>
      <w:r>
        <w:t>required</w:t>
      </w:r>
      <w:proofErr w:type="gramEnd"/>
      <w:r>
        <w:t>: true</w:t>
      </w:r>
    </w:p>
    <w:p w14:paraId="0EAF873A" w14:textId="77777777" w:rsidR="00DD78C7" w:rsidRDefault="00DD78C7" w:rsidP="00DD78C7">
      <w:pPr>
        <w:pStyle w:val="PL"/>
      </w:pPr>
      <w:r>
        <w:t xml:space="preserve">          </w:t>
      </w:r>
      <w:proofErr w:type="gramStart"/>
      <w:r>
        <w:t>schema</w:t>
      </w:r>
      <w:proofErr w:type="gramEnd"/>
      <w:r>
        <w:t>:</w:t>
      </w:r>
    </w:p>
    <w:p w14:paraId="7EE37889" w14:textId="77777777" w:rsidR="00DD78C7" w:rsidRPr="00F56746" w:rsidRDefault="00DD78C7" w:rsidP="00DD78C7">
      <w:pPr>
        <w:pStyle w:val="PL"/>
      </w:pPr>
      <w:r>
        <w:t xml:space="preserve">            </w:t>
      </w:r>
      <w:proofErr w:type="gramStart"/>
      <w:r>
        <w:t>type</w:t>
      </w:r>
      <w:proofErr w:type="gramEnd"/>
      <w:r>
        <w:t>: string</w:t>
      </w:r>
    </w:p>
    <w:p w14:paraId="77941002" w14:textId="77777777" w:rsidR="00DD78C7" w:rsidRDefault="00DD78C7" w:rsidP="00DD78C7">
      <w:pPr>
        <w:pStyle w:val="PL"/>
        <w:rPr>
          <w:lang w:val="en-US"/>
        </w:rPr>
      </w:pPr>
      <w:r>
        <w:rPr>
          <w:lang w:val="en-US"/>
        </w:rPr>
        <w:t xml:space="preserve">      </w:t>
      </w:r>
      <w:proofErr w:type="gramStart"/>
      <w:r>
        <w:rPr>
          <w:lang w:val="en-US"/>
        </w:rPr>
        <w:t>responses</w:t>
      </w:r>
      <w:proofErr w:type="gramEnd"/>
      <w:r>
        <w:rPr>
          <w:lang w:val="en-US"/>
        </w:rPr>
        <w:t>:</w:t>
      </w:r>
    </w:p>
    <w:p w14:paraId="063720D4" w14:textId="77777777" w:rsidR="00DD78C7" w:rsidRDefault="00DD78C7" w:rsidP="00DD78C7">
      <w:pPr>
        <w:pStyle w:val="PL"/>
        <w:rPr>
          <w:lang w:val="en-US"/>
        </w:rPr>
      </w:pPr>
      <w:r>
        <w:rPr>
          <w:lang w:val="en-US"/>
        </w:rPr>
        <w:t xml:space="preserve">        '200':</w:t>
      </w:r>
    </w:p>
    <w:p w14:paraId="0BF3217C" w14:textId="77777777" w:rsidR="00DD78C7" w:rsidRDefault="00DD78C7" w:rsidP="00DD78C7">
      <w:pPr>
        <w:pStyle w:val="PL"/>
      </w:pPr>
      <w:r>
        <w:rPr>
          <w:lang w:val="en-US"/>
        </w:rPr>
        <w:t xml:space="preserve">          </w:t>
      </w:r>
      <w:proofErr w:type="gramStart"/>
      <w:r>
        <w:t>description</w:t>
      </w:r>
      <w:proofErr w:type="gramEnd"/>
      <w:r>
        <w:t>: OK (The EES registration information at the Edge Configuration Server).</w:t>
      </w:r>
    </w:p>
    <w:p w14:paraId="09585BEE" w14:textId="77777777" w:rsidR="00DD78C7" w:rsidRDefault="00DD78C7" w:rsidP="00DD78C7">
      <w:pPr>
        <w:pStyle w:val="PL"/>
      </w:pPr>
      <w:r>
        <w:t xml:space="preserve">          </w:t>
      </w:r>
      <w:proofErr w:type="gramStart"/>
      <w:r>
        <w:t>content</w:t>
      </w:r>
      <w:proofErr w:type="gramEnd"/>
      <w:r>
        <w:t>:</w:t>
      </w:r>
    </w:p>
    <w:p w14:paraId="1DCB70AF"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0AEBE65" w14:textId="77777777" w:rsidR="00DD78C7" w:rsidRDefault="00DD78C7" w:rsidP="00DD78C7">
      <w:pPr>
        <w:pStyle w:val="PL"/>
      </w:pPr>
      <w:r>
        <w:t xml:space="preserve">              </w:t>
      </w:r>
      <w:proofErr w:type="gramStart"/>
      <w:r>
        <w:t>schema</w:t>
      </w:r>
      <w:proofErr w:type="gramEnd"/>
      <w:r>
        <w:t>:</w:t>
      </w:r>
    </w:p>
    <w:p w14:paraId="6ACAF3D8" w14:textId="77777777" w:rsidR="00DD78C7" w:rsidRDefault="00DD78C7" w:rsidP="00DD78C7">
      <w:pPr>
        <w:pStyle w:val="PL"/>
      </w:pPr>
      <w:r>
        <w:t xml:space="preserve">                $ref: '#/components/schemas/</w:t>
      </w:r>
      <w:proofErr w:type="spellStart"/>
      <w:r>
        <w:rPr>
          <w:lang w:eastAsia="ja-JP"/>
        </w:rPr>
        <w:t>EESRegistration</w:t>
      </w:r>
      <w:proofErr w:type="spellEnd"/>
      <w:r>
        <w:t>'</w:t>
      </w:r>
    </w:p>
    <w:p w14:paraId="06F9866E" w14:textId="77777777" w:rsidR="00DD78C7" w:rsidRDefault="00DD78C7" w:rsidP="00DD78C7">
      <w:pPr>
        <w:pStyle w:val="PL"/>
      </w:pPr>
      <w:r>
        <w:lastRenderedPageBreak/>
        <w:t xml:space="preserve">        '307':</w:t>
      </w:r>
    </w:p>
    <w:p w14:paraId="2DA6DF3D" w14:textId="77777777" w:rsidR="00DD78C7" w:rsidRDefault="00DD78C7" w:rsidP="00DD78C7">
      <w:pPr>
        <w:pStyle w:val="PL"/>
      </w:pPr>
      <w:r>
        <w:t xml:space="preserve">          $ref: 'TS29122_CommonData.yaml#/components/responses/307'</w:t>
      </w:r>
    </w:p>
    <w:p w14:paraId="75CEE041" w14:textId="77777777" w:rsidR="00DD78C7" w:rsidRDefault="00DD78C7" w:rsidP="00DD78C7">
      <w:pPr>
        <w:pStyle w:val="PL"/>
      </w:pPr>
      <w:r>
        <w:t xml:space="preserve">        '308':</w:t>
      </w:r>
    </w:p>
    <w:p w14:paraId="1C7E0731" w14:textId="77777777" w:rsidR="00DD78C7" w:rsidRDefault="00DD78C7" w:rsidP="00DD78C7">
      <w:pPr>
        <w:pStyle w:val="PL"/>
      </w:pPr>
      <w:r>
        <w:t xml:space="preserve">          $ref: 'TS29122_CommonData.yaml#/components/responses/308'</w:t>
      </w:r>
    </w:p>
    <w:p w14:paraId="29E693BB" w14:textId="77777777" w:rsidR="00DD78C7" w:rsidRDefault="00DD78C7" w:rsidP="00DD78C7">
      <w:pPr>
        <w:pStyle w:val="PL"/>
      </w:pPr>
      <w:r>
        <w:t xml:space="preserve">        '400':</w:t>
      </w:r>
    </w:p>
    <w:p w14:paraId="0DBE37DE" w14:textId="77777777" w:rsidR="00DD78C7" w:rsidRDefault="00DD78C7" w:rsidP="00DD78C7">
      <w:pPr>
        <w:pStyle w:val="PL"/>
      </w:pPr>
      <w:r>
        <w:t xml:space="preserve">          $ref: 'TS29122_CommonData.yaml#/components/responses/400'</w:t>
      </w:r>
    </w:p>
    <w:p w14:paraId="5571E556" w14:textId="77777777" w:rsidR="00DD78C7" w:rsidRDefault="00DD78C7" w:rsidP="00DD78C7">
      <w:pPr>
        <w:pStyle w:val="PL"/>
      </w:pPr>
      <w:r>
        <w:t xml:space="preserve">        '401':</w:t>
      </w:r>
    </w:p>
    <w:p w14:paraId="0D77FC19" w14:textId="77777777" w:rsidR="00DD78C7" w:rsidRDefault="00DD78C7" w:rsidP="00DD78C7">
      <w:pPr>
        <w:pStyle w:val="PL"/>
      </w:pPr>
      <w:r>
        <w:t xml:space="preserve">          $ref: 'TS29122_CommonData.yaml#/components/responses/401'</w:t>
      </w:r>
    </w:p>
    <w:p w14:paraId="4F0EF51E" w14:textId="77777777" w:rsidR="00DD78C7" w:rsidRDefault="00DD78C7" w:rsidP="00DD78C7">
      <w:pPr>
        <w:pStyle w:val="PL"/>
        <w:rPr>
          <w:rFonts w:eastAsia="DengXian"/>
        </w:rPr>
      </w:pPr>
      <w:r>
        <w:rPr>
          <w:rFonts w:eastAsia="DengXian"/>
        </w:rPr>
        <w:t xml:space="preserve">        '403':</w:t>
      </w:r>
    </w:p>
    <w:p w14:paraId="0BDE55EB" w14:textId="77777777" w:rsidR="00DD78C7" w:rsidRDefault="00DD78C7" w:rsidP="00DD78C7">
      <w:pPr>
        <w:pStyle w:val="PL"/>
        <w:rPr>
          <w:rFonts w:eastAsia="DengXian"/>
        </w:rPr>
      </w:pPr>
      <w:r>
        <w:rPr>
          <w:rFonts w:eastAsia="DengXian"/>
        </w:rPr>
        <w:t xml:space="preserve">          $ref: 'TS29122_CommonData.yaml#/components/responses/403'</w:t>
      </w:r>
    </w:p>
    <w:p w14:paraId="6B92DFED" w14:textId="77777777" w:rsidR="00DD78C7" w:rsidRDefault="00DD78C7" w:rsidP="00DD78C7">
      <w:pPr>
        <w:pStyle w:val="PL"/>
      </w:pPr>
      <w:r>
        <w:t xml:space="preserve">        '404':</w:t>
      </w:r>
    </w:p>
    <w:p w14:paraId="7CA572D7" w14:textId="77777777" w:rsidR="00DD78C7" w:rsidRDefault="00DD78C7" w:rsidP="00DD78C7">
      <w:pPr>
        <w:pStyle w:val="PL"/>
      </w:pPr>
      <w:r>
        <w:t xml:space="preserve">          $ref: 'TS29122_CommonData.yaml#/components/responses/404'</w:t>
      </w:r>
    </w:p>
    <w:p w14:paraId="7233AA19" w14:textId="77777777" w:rsidR="00DD78C7" w:rsidRDefault="00DD78C7" w:rsidP="00DD78C7">
      <w:pPr>
        <w:pStyle w:val="PL"/>
        <w:rPr>
          <w:rFonts w:eastAsia="DengXian"/>
        </w:rPr>
      </w:pPr>
      <w:r>
        <w:rPr>
          <w:rFonts w:eastAsia="DengXian"/>
        </w:rPr>
        <w:t xml:space="preserve">        '406':</w:t>
      </w:r>
    </w:p>
    <w:p w14:paraId="431174FF" w14:textId="77777777" w:rsidR="00DD78C7" w:rsidRDefault="00DD78C7" w:rsidP="00DD78C7">
      <w:pPr>
        <w:pStyle w:val="PL"/>
        <w:rPr>
          <w:rFonts w:eastAsia="DengXian"/>
        </w:rPr>
      </w:pPr>
      <w:r>
        <w:rPr>
          <w:rFonts w:eastAsia="DengXian"/>
        </w:rPr>
        <w:t xml:space="preserve">          $ref: 'TS29122_CommonData.yaml#/components/responses/406'</w:t>
      </w:r>
    </w:p>
    <w:p w14:paraId="0FC2347B" w14:textId="77777777" w:rsidR="00DD78C7" w:rsidRDefault="00DD78C7" w:rsidP="00DD78C7">
      <w:pPr>
        <w:pStyle w:val="PL"/>
        <w:rPr>
          <w:rFonts w:eastAsia="DengXian"/>
        </w:rPr>
      </w:pPr>
      <w:r>
        <w:rPr>
          <w:rFonts w:eastAsia="DengXian"/>
        </w:rPr>
        <w:t xml:space="preserve">        '429':</w:t>
      </w:r>
    </w:p>
    <w:p w14:paraId="2863FDFE" w14:textId="77777777" w:rsidR="00DD78C7" w:rsidRDefault="00DD78C7" w:rsidP="00DD78C7">
      <w:pPr>
        <w:pStyle w:val="PL"/>
        <w:rPr>
          <w:rFonts w:eastAsia="DengXian"/>
        </w:rPr>
      </w:pPr>
      <w:r>
        <w:rPr>
          <w:rFonts w:eastAsia="DengXian"/>
        </w:rPr>
        <w:t xml:space="preserve">          $ref: 'TS29122_CommonData.yaml#/components/responses/429'</w:t>
      </w:r>
    </w:p>
    <w:p w14:paraId="1F13D2AA" w14:textId="77777777" w:rsidR="00DD78C7" w:rsidRDefault="00DD78C7" w:rsidP="00DD78C7">
      <w:pPr>
        <w:pStyle w:val="PL"/>
      </w:pPr>
      <w:r>
        <w:t xml:space="preserve">        '500':</w:t>
      </w:r>
    </w:p>
    <w:p w14:paraId="568591FB" w14:textId="77777777" w:rsidR="00DD78C7" w:rsidRDefault="00DD78C7" w:rsidP="00DD78C7">
      <w:pPr>
        <w:pStyle w:val="PL"/>
      </w:pPr>
      <w:r>
        <w:t xml:space="preserve">          $ref: 'TS29122_CommonData.yaml#/components/responses/500'</w:t>
      </w:r>
    </w:p>
    <w:p w14:paraId="5D3E3C4C" w14:textId="77777777" w:rsidR="00DD78C7" w:rsidRDefault="00DD78C7" w:rsidP="00DD78C7">
      <w:pPr>
        <w:pStyle w:val="PL"/>
      </w:pPr>
      <w:r>
        <w:t xml:space="preserve">        '503':</w:t>
      </w:r>
    </w:p>
    <w:p w14:paraId="379C21F3" w14:textId="77777777" w:rsidR="00DD78C7" w:rsidRDefault="00DD78C7" w:rsidP="00DD78C7">
      <w:pPr>
        <w:pStyle w:val="PL"/>
      </w:pPr>
      <w:r>
        <w:t xml:space="preserve">          $ref: 'TS29122_CommonData.yaml#/components/responses/503'</w:t>
      </w:r>
    </w:p>
    <w:p w14:paraId="7BCF4828" w14:textId="77777777" w:rsidR="00DD78C7" w:rsidRDefault="00DD78C7" w:rsidP="00DD78C7">
      <w:pPr>
        <w:pStyle w:val="PL"/>
      </w:pPr>
      <w:r>
        <w:t xml:space="preserve">        </w:t>
      </w:r>
      <w:proofErr w:type="gramStart"/>
      <w:r>
        <w:t>default</w:t>
      </w:r>
      <w:proofErr w:type="gramEnd"/>
      <w:r>
        <w:t>:</w:t>
      </w:r>
    </w:p>
    <w:p w14:paraId="5A10216A" w14:textId="77777777" w:rsidR="00DD78C7" w:rsidRDefault="00DD78C7" w:rsidP="00DD78C7">
      <w:pPr>
        <w:pStyle w:val="PL"/>
      </w:pPr>
      <w:r>
        <w:t xml:space="preserve">          $ref: 'TS29122_CommonData.yaml#/components/responses/default'</w:t>
      </w:r>
    </w:p>
    <w:p w14:paraId="37DEB527" w14:textId="77777777" w:rsidR="00DD78C7" w:rsidRDefault="00DD78C7" w:rsidP="00DD78C7">
      <w:pPr>
        <w:pStyle w:val="PL"/>
      </w:pPr>
      <w:r>
        <w:t xml:space="preserve">    </w:t>
      </w:r>
      <w:proofErr w:type="gramStart"/>
      <w:r>
        <w:t>put</w:t>
      </w:r>
      <w:proofErr w:type="gramEnd"/>
      <w:r>
        <w:t>:</w:t>
      </w:r>
    </w:p>
    <w:p w14:paraId="75D8643E"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Update</w:t>
      </w:r>
      <w:r>
        <w:t xml:space="preserve"> an Individual EES Registration</w:t>
      </w:r>
    </w:p>
    <w:p w14:paraId="098A9EE1"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UpdateInd</w:t>
      </w:r>
      <w:r>
        <w:t>EESReg</w:t>
      </w:r>
      <w:proofErr w:type="spellEnd"/>
    </w:p>
    <w:p w14:paraId="25FDD70F"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16303291" w14:textId="77777777" w:rsidR="00DD78C7" w:rsidRDefault="00DD78C7" w:rsidP="00DD78C7">
      <w:pPr>
        <w:pStyle w:val="PL"/>
      </w:pPr>
      <w:r w:rsidRPr="00956496">
        <w:t xml:space="preserve">        - </w:t>
      </w:r>
      <w:r>
        <w:t>Individual EES Registration</w:t>
      </w:r>
      <w:r w:rsidRPr="00956496">
        <w:t xml:space="preserve"> (Document)</w:t>
      </w:r>
    </w:p>
    <w:p w14:paraId="5210AF87" w14:textId="77777777" w:rsidR="00DD78C7" w:rsidRDefault="00DD78C7" w:rsidP="00DD78C7">
      <w:pPr>
        <w:pStyle w:val="PL"/>
      </w:pPr>
      <w:r>
        <w:t xml:space="preserve">      </w:t>
      </w:r>
      <w:proofErr w:type="gramStart"/>
      <w:r>
        <w:t>description</w:t>
      </w:r>
      <w:proofErr w:type="gramEnd"/>
      <w:r>
        <w:t xml:space="preserve">: Fully replace an </w:t>
      </w:r>
      <w:r>
        <w:rPr>
          <w:lang w:eastAsia="ja-JP"/>
        </w:rPr>
        <w:t>existing EES Registration resource</w:t>
      </w:r>
      <w:r>
        <w:t>.</w:t>
      </w:r>
    </w:p>
    <w:p w14:paraId="652AB97D" w14:textId="77777777" w:rsidR="00DD78C7" w:rsidRDefault="00DD78C7" w:rsidP="00DD78C7">
      <w:pPr>
        <w:pStyle w:val="PL"/>
      </w:pPr>
      <w:r>
        <w:t xml:space="preserve">      </w:t>
      </w:r>
      <w:proofErr w:type="gramStart"/>
      <w:r>
        <w:t>parameters</w:t>
      </w:r>
      <w:proofErr w:type="gramEnd"/>
      <w:r>
        <w:t>:</w:t>
      </w:r>
    </w:p>
    <w:p w14:paraId="331ADC62"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28856BA0" w14:textId="77777777" w:rsidR="00DD78C7" w:rsidRDefault="00DD78C7" w:rsidP="00DD78C7">
      <w:pPr>
        <w:pStyle w:val="PL"/>
      </w:pPr>
      <w:r>
        <w:t xml:space="preserve">          </w:t>
      </w:r>
      <w:proofErr w:type="gramStart"/>
      <w:r>
        <w:t>in</w:t>
      </w:r>
      <w:proofErr w:type="gramEnd"/>
      <w:r>
        <w:t>: path</w:t>
      </w:r>
    </w:p>
    <w:p w14:paraId="217EB2AB" w14:textId="77777777" w:rsidR="00DD78C7" w:rsidRPr="009E0195"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EES Registration Id.</w:t>
      </w:r>
    </w:p>
    <w:p w14:paraId="1498FFEC" w14:textId="77777777" w:rsidR="00DD78C7" w:rsidRDefault="00DD78C7" w:rsidP="00DD78C7">
      <w:pPr>
        <w:pStyle w:val="PL"/>
      </w:pPr>
      <w:r>
        <w:t xml:space="preserve">          </w:t>
      </w:r>
      <w:proofErr w:type="gramStart"/>
      <w:r>
        <w:t>required</w:t>
      </w:r>
      <w:proofErr w:type="gramEnd"/>
      <w:r>
        <w:t>: true</w:t>
      </w:r>
    </w:p>
    <w:p w14:paraId="4C9EC43F" w14:textId="77777777" w:rsidR="00DD78C7" w:rsidRDefault="00DD78C7" w:rsidP="00DD78C7">
      <w:pPr>
        <w:pStyle w:val="PL"/>
      </w:pPr>
      <w:r>
        <w:t xml:space="preserve">          </w:t>
      </w:r>
      <w:proofErr w:type="gramStart"/>
      <w:r>
        <w:t>schema</w:t>
      </w:r>
      <w:proofErr w:type="gramEnd"/>
      <w:r>
        <w:t>:</w:t>
      </w:r>
    </w:p>
    <w:p w14:paraId="01DB719E" w14:textId="77777777" w:rsidR="00DD78C7" w:rsidRDefault="00DD78C7" w:rsidP="00DD78C7">
      <w:pPr>
        <w:pStyle w:val="PL"/>
      </w:pPr>
      <w:r>
        <w:t xml:space="preserve">            </w:t>
      </w:r>
      <w:proofErr w:type="gramStart"/>
      <w:r>
        <w:t>type</w:t>
      </w:r>
      <w:proofErr w:type="gramEnd"/>
      <w:r>
        <w:t>: string</w:t>
      </w:r>
    </w:p>
    <w:p w14:paraId="5AA26DDF" w14:textId="77777777" w:rsidR="00DD78C7" w:rsidRDefault="00DD78C7" w:rsidP="00DD78C7">
      <w:pPr>
        <w:pStyle w:val="PL"/>
      </w:pPr>
      <w:r>
        <w:t xml:space="preserve">      </w:t>
      </w:r>
      <w:proofErr w:type="spellStart"/>
      <w:proofErr w:type="gramStart"/>
      <w:r>
        <w:t>requestBody</w:t>
      </w:r>
      <w:proofErr w:type="spellEnd"/>
      <w:proofErr w:type="gramEnd"/>
      <w:r>
        <w:t>:</w:t>
      </w:r>
    </w:p>
    <w:p w14:paraId="245DFC0D" w14:textId="77777777" w:rsidR="00DD78C7" w:rsidRDefault="00DD78C7" w:rsidP="00DD78C7">
      <w:pPr>
        <w:pStyle w:val="PL"/>
      </w:pPr>
      <w:r>
        <w:t xml:space="preserve">        </w:t>
      </w:r>
      <w:proofErr w:type="gramStart"/>
      <w:r>
        <w:t>required</w:t>
      </w:r>
      <w:proofErr w:type="gramEnd"/>
      <w:r>
        <w:t>: true</w:t>
      </w:r>
    </w:p>
    <w:p w14:paraId="449B48C0" w14:textId="77777777" w:rsidR="00DD78C7" w:rsidRDefault="00DD78C7" w:rsidP="00DD78C7">
      <w:pPr>
        <w:pStyle w:val="PL"/>
      </w:pPr>
      <w:r>
        <w:t xml:space="preserve">        </w:t>
      </w:r>
      <w:proofErr w:type="gramStart"/>
      <w:r>
        <w:t>content</w:t>
      </w:r>
      <w:proofErr w:type="gramEnd"/>
      <w:r>
        <w:t>:</w:t>
      </w:r>
    </w:p>
    <w:p w14:paraId="1442D946"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63961F01" w14:textId="77777777" w:rsidR="00DD78C7" w:rsidRDefault="00DD78C7" w:rsidP="00DD78C7">
      <w:pPr>
        <w:pStyle w:val="PL"/>
      </w:pPr>
      <w:r>
        <w:t xml:space="preserve">            </w:t>
      </w:r>
      <w:proofErr w:type="gramStart"/>
      <w:r>
        <w:t>schema</w:t>
      </w:r>
      <w:proofErr w:type="gramEnd"/>
      <w:r>
        <w:t>:</w:t>
      </w:r>
    </w:p>
    <w:p w14:paraId="11305BA2" w14:textId="77777777" w:rsidR="00DD78C7" w:rsidRDefault="00DD78C7" w:rsidP="00DD78C7">
      <w:pPr>
        <w:pStyle w:val="PL"/>
      </w:pPr>
      <w:r>
        <w:t xml:space="preserve">              $ref: '#/components/schemas/</w:t>
      </w:r>
      <w:proofErr w:type="spellStart"/>
      <w:r>
        <w:rPr>
          <w:lang w:eastAsia="ja-JP"/>
        </w:rPr>
        <w:t>EESRegistration</w:t>
      </w:r>
      <w:proofErr w:type="spellEnd"/>
      <w:r>
        <w:t>'</w:t>
      </w:r>
    </w:p>
    <w:p w14:paraId="07380968" w14:textId="77777777" w:rsidR="00DD78C7" w:rsidRDefault="00DD78C7" w:rsidP="00DD78C7">
      <w:pPr>
        <w:pStyle w:val="PL"/>
      </w:pPr>
      <w:r>
        <w:t xml:space="preserve">      </w:t>
      </w:r>
      <w:proofErr w:type="gramStart"/>
      <w:r>
        <w:t>responses</w:t>
      </w:r>
      <w:proofErr w:type="gramEnd"/>
      <w:r>
        <w:t>:</w:t>
      </w:r>
    </w:p>
    <w:p w14:paraId="0BCD8D10" w14:textId="77777777" w:rsidR="00DD78C7" w:rsidRDefault="00DD78C7" w:rsidP="00DD78C7">
      <w:pPr>
        <w:pStyle w:val="PL"/>
      </w:pPr>
      <w:r>
        <w:t xml:space="preserve">        '200':</w:t>
      </w:r>
    </w:p>
    <w:p w14:paraId="67A94DB7" w14:textId="77777777" w:rsidR="00DD78C7" w:rsidRDefault="00DD78C7" w:rsidP="00DD78C7">
      <w:pPr>
        <w:pStyle w:val="PL"/>
      </w:pPr>
      <w:r>
        <w:t xml:space="preserve">          </w:t>
      </w:r>
      <w:proofErr w:type="gramStart"/>
      <w:r>
        <w:t>description</w:t>
      </w:r>
      <w:proofErr w:type="gramEnd"/>
      <w:r>
        <w:t>: OK (The EES registration information is updated successfully).</w:t>
      </w:r>
    </w:p>
    <w:p w14:paraId="65175A71" w14:textId="77777777" w:rsidR="00DD78C7" w:rsidRDefault="00DD78C7" w:rsidP="00DD78C7">
      <w:pPr>
        <w:pStyle w:val="PL"/>
      </w:pPr>
      <w:r>
        <w:t xml:space="preserve">          </w:t>
      </w:r>
      <w:proofErr w:type="gramStart"/>
      <w:r>
        <w:t>content</w:t>
      </w:r>
      <w:proofErr w:type="gramEnd"/>
      <w:r>
        <w:t>:</w:t>
      </w:r>
    </w:p>
    <w:p w14:paraId="4BF58FA5" w14:textId="77777777" w:rsidR="00DD78C7" w:rsidRDefault="00DD78C7" w:rsidP="00DD78C7">
      <w:pPr>
        <w:pStyle w:val="PL"/>
      </w:pPr>
      <w:r>
        <w:t xml:space="preserve">            </w:t>
      </w:r>
      <w:proofErr w:type="gramStart"/>
      <w:r>
        <w:t>application/</w:t>
      </w:r>
      <w:proofErr w:type="spellStart"/>
      <w:r>
        <w:t>json</w:t>
      </w:r>
      <w:proofErr w:type="spellEnd"/>
      <w:proofErr w:type="gramEnd"/>
      <w:r>
        <w:t>:</w:t>
      </w:r>
    </w:p>
    <w:p w14:paraId="26948AAE" w14:textId="77777777" w:rsidR="00DD78C7" w:rsidRDefault="00DD78C7" w:rsidP="00DD78C7">
      <w:pPr>
        <w:pStyle w:val="PL"/>
      </w:pPr>
      <w:r>
        <w:t xml:space="preserve">              </w:t>
      </w:r>
      <w:proofErr w:type="gramStart"/>
      <w:r>
        <w:t>schema</w:t>
      </w:r>
      <w:proofErr w:type="gramEnd"/>
      <w:r>
        <w:t>:</w:t>
      </w:r>
    </w:p>
    <w:p w14:paraId="2B98F19B" w14:textId="77777777" w:rsidR="00DD78C7" w:rsidRDefault="00DD78C7" w:rsidP="00DD78C7">
      <w:pPr>
        <w:pStyle w:val="PL"/>
      </w:pPr>
      <w:r>
        <w:t xml:space="preserve">                $ref: '#/components/schemas/</w:t>
      </w:r>
      <w:proofErr w:type="spellStart"/>
      <w:r>
        <w:t>EESRegistration</w:t>
      </w:r>
      <w:proofErr w:type="spellEnd"/>
      <w:r>
        <w:t>'</w:t>
      </w:r>
    </w:p>
    <w:p w14:paraId="25798A39" w14:textId="77777777" w:rsidR="00DD78C7" w:rsidRDefault="00DD78C7" w:rsidP="00DD78C7">
      <w:pPr>
        <w:pStyle w:val="PL"/>
      </w:pPr>
      <w:r>
        <w:t xml:space="preserve">        '204':</w:t>
      </w:r>
    </w:p>
    <w:p w14:paraId="42B8680D" w14:textId="77777777" w:rsidR="00DD78C7" w:rsidRDefault="00DD78C7" w:rsidP="00DD78C7">
      <w:pPr>
        <w:pStyle w:val="PL"/>
      </w:pPr>
      <w:r>
        <w:t xml:space="preserve">          </w:t>
      </w:r>
      <w:proofErr w:type="gramStart"/>
      <w:r>
        <w:t>description</w:t>
      </w:r>
      <w:proofErr w:type="gramEnd"/>
      <w:r>
        <w:t>: &gt;</w:t>
      </w:r>
    </w:p>
    <w:p w14:paraId="377C8F2B" w14:textId="77777777" w:rsidR="00DD78C7" w:rsidRDefault="00DD78C7" w:rsidP="00DD78C7">
      <w:pPr>
        <w:pStyle w:val="PL"/>
      </w:pPr>
      <w:r>
        <w:t xml:space="preserve">            </w:t>
      </w:r>
      <w:r>
        <w:rPr>
          <w:lang w:val="en-US"/>
        </w:rPr>
        <w:t xml:space="preserve">No Content. </w:t>
      </w:r>
      <w:r>
        <w:t>The individual EES registration information is updated successfully.</w:t>
      </w:r>
    </w:p>
    <w:p w14:paraId="408D334C" w14:textId="77777777" w:rsidR="00DD78C7" w:rsidRDefault="00DD78C7" w:rsidP="00DD78C7">
      <w:pPr>
        <w:pStyle w:val="PL"/>
      </w:pPr>
      <w:r>
        <w:t xml:space="preserve">        '307':</w:t>
      </w:r>
    </w:p>
    <w:p w14:paraId="03F5B9D0" w14:textId="77777777" w:rsidR="00DD78C7" w:rsidRDefault="00DD78C7" w:rsidP="00DD78C7">
      <w:pPr>
        <w:pStyle w:val="PL"/>
      </w:pPr>
      <w:r>
        <w:t xml:space="preserve">          $ref: 'TS29122_CommonData.yaml#/components/responses/307'</w:t>
      </w:r>
    </w:p>
    <w:p w14:paraId="04E613D1" w14:textId="77777777" w:rsidR="00DD78C7" w:rsidRDefault="00DD78C7" w:rsidP="00DD78C7">
      <w:pPr>
        <w:pStyle w:val="PL"/>
      </w:pPr>
      <w:r>
        <w:t xml:space="preserve">        '308':</w:t>
      </w:r>
    </w:p>
    <w:p w14:paraId="0992F5B2" w14:textId="77777777" w:rsidR="00DD78C7" w:rsidRDefault="00DD78C7" w:rsidP="00DD78C7">
      <w:pPr>
        <w:pStyle w:val="PL"/>
      </w:pPr>
      <w:r>
        <w:t xml:space="preserve">          $ref: 'TS29122_CommonData.yaml#/components/responses/308'</w:t>
      </w:r>
    </w:p>
    <w:p w14:paraId="65E86D0D" w14:textId="77777777" w:rsidR="00DD78C7" w:rsidRDefault="00DD78C7" w:rsidP="00DD78C7">
      <w:pPr>
        <w:pStyle w:val="PL"/>
      </w:pPr>
      <w:r>
        <w:t xml:space="preserve">        '400':</w:t>
      </w:r>
    </w:p>
    <w:p w14:paraId="20AC7F30" w14:textId="77777777" w:rsidR="00DD78C7" w:rsidRDefault="00DD78C7" w:rsidP="00DD78C7">
      <w:pPr>
        <w:pStyle w:val="PL"/>
      </w:pPr>
      <w:r>
        <w:t xml:space="preserve">          $ref: 'TS29122_CommonData.yaml#/components/responses/400'</w:t>
      </w:r>
    </w:p>
    <w:p w14:paraId="14982AC2" w14:textId="77777777" w:rsidR="00DD78C7" w:rsidRDefault="00DD78C7" w:rsidP="00DD78C7">
      <w:pPr>
        <w:pStyle w:val="PL"/>
      </w:pPr>
      <w:r>
        <w:t xml:space="preserve">        '401':</w:t>
      </w:r>
    </w:p>
    <w:p w14:paraId="2CAD118B" w14:textId="77777777" w:rsidR="00DD78C7" w:rsidRDefault="00DD78C7" w:rsidP="00DD78C7">
      <w:pPr>
        <w:pStyle w:val="PL"/>
      </w:pPr>
      <w:r>
        <w:t xml:space="preserve">          $ref: 'TS29122_CommonData.yaml#/components/responses/401'</w:t>
      </w:r>
    </w:p>
    <w:p w14:paraId="0686DCC3" w14:textId="77777777" w:rsidR="00DD78C7" w:rsidRDefault="00DD78C7" w:rsidP="00DD78C7">
      <w:pPr>
        <w:pStyle w:val="PL"/>
      </w:pPr>
      <w:r>
        <w:t xml:space="preserve">        '403':</w:t>
      </w:r>
    </w:p>
    <w:p w14:paraId="7ECFE174" w14:textId="77777777" w:rsidR="00DD78C7" w:rsidRDefault="00DD78C7" w:rsidP="00DD78C7">
      <w:pPr>
        <w:pStyle w:val="PL"/>
      </w:pPr>
      <w:r>
        <w:t xml:space="preserve">          $ref: 'TS29122_CommonData.yaml#/components/responses/403'</w:t>
      </w:r>
    </w:p>
    <w:p w14:paraId="08091D53" w14:textId="77777777" w:rsidR="00DD78C7" w:rsidRDefault="00DD78C7" w:rsidP="00DD78C7">
      <w:pPr>
        <w:pStyle w:val="PL"/>
      </w:pPr>
      <w:r>
        <w:t xml:space="preserve">        '404':</w:t>
      </w:r>
    </w:p>
    <w:p w14:paraId="60B6A821" w14:textId="77777777" w:rsidR="00DD78C7" w:rsidRDefault="00DD78C7" w:rsidP="00DD78C7">
      <w:pPr>
        <w:pStyle w:val="PL"/>
      </w:pPr>
      <w:r>
        <w:t xml:space="preserve">          $ref: 'TS29122_CommonData.yaml#/components/responses/404'</w:t>
      </w:r>
    </w:p>
    <w:p w14:paraId="5A5CF5EB" w14:textId="77777777" w:rsidR="00DD78C7" w:rsidRDefault="00DD78C7" w:rsidP="00DD78C7">
      <w:pPr>
        <w:pStyle w:val="PL"/>
        <w:rPr>
          <w:rFonts w:eastAsia="DengXian"/>
        </w:rPr>
      </w:pPr>
      <w:r>
        <w:rPr>
          <w:rFonts w:eastAsia="DengXian"/>
        </w:rPr>
        <w:t xml:space="preserve">        '411':</w:t>
      </w:r>
    </w:p>
    <w:p w14:paraId="3B5322D8" w14:textId="77777777" w:rsidR="00DD78C7" w:rsidRDefault="00DD78C7" w:rsidP="00DD78C7">
      <w:pPr>
        <w:pStyle w:val="PL"/>
        <w:rPr>
          <w:rFonts w:eastAsia="DengXian"/>
        </w:rPr>
      </w:pPr>
      <w:r>
        <w:rPr>
          <w:rFonts w:eastAsia="DengXian"/>
        </w:rPr>
        <w:t xml:space="preserve">          $ref: 'TS29122_CommonData.yaml#/components/responses/411'</w:t>
      </w:r>
    </w:p>
    <w:p w14:paraId="7F6C9693" w14:textId="77777777" w:rsidR="00DD78C7" w:rsidRDefault="00DD78C7" w:rsidP="00DD78C7">
      <w:pPr>
        <w:pStyle w:val="PL"/>
        <w:rPr>
          <w:rFonts w:eastAsia="DengXian"/>
        </w:rPr>
      </w:pPr>
      <w:r>
        <w:rPr>
          <w:rFonts w:eastAsia="DengXian"/>
        </w:rPr>
        <w:t xml:space="preserve">        '413':</w:t>
      </w:r>
    </w:p>
    <w:p w14:paraId="03D98B01" w14:textId="77777777" w:rsidR="00DD78C7" w:rsidRDefault="00DD78C7" w:rsidP="00DD78C7">
      <w:pPr>
        <w:pStyle w:val="PL"/>
        <w:rPr>
          <w:rFonts w:eastAsia="DengXian"/>
        </w:rPr>
      </w:pPr>
      <w:r>
        <w:rPr>
          <w:rFonts w:eastAsia="DengXian"/>
        </w:rPr>
        <w:t xml:space="preserve">          $ref: 'TS29122_CommonData.yaml#/components/responses/413'</w:t>
      </w:r>
    </w:p>
    <w:p w14:paraId="4BB653BE" w14:textId="77777777" w:rsidR="00DD78C7" w:rsidRDefault="00DD78C7" w:rsidP="00DD78C7">
      <w:pPr>
        <w:pStyle w:val="PL"/>
        <w:rPr>
          <w:rFonts w:eastAsia="DengXian"/>
        </w:rPr>
      </w:pPr>
      <w:r>
        <w:rPr>
          <w:rFonts w:eastAsia="DengXian"/>
        </w:rPr>
        <w:t xml:space="preserve">        '415':</w:t>
      </w:r>
    </w:p>
    <w:p w14:paraId="2CB78A93" w14:textId="77777777" w:rsidR="00DD78C7" w:rsidRDefault="00DD78C7" w:rsidP="00DD78C7">
      <w:pPr>
        <w:pStyle w:val="PL"/>
        <w:rPr>
          <w:rFonts w:eastAsia="DengXian"/>
        </w:rPr>
      </w:pPr>
      <w:r>
        <w:rPr>
          <w:rFonts w:eastAsia="DengXian"/>
        </w:rPr>
        <w:t xml:space="preserve">          $ref: 'TS29122_CommonData.yaml#/components/responses/415'</w:t>
      </w:r>
    </w:p>
    <w:p w14:paraId="184BE81F" w14:textId="77777777" w:rsidR="00DD78C7" w:rsidRDefault="00DD78C7" w:rsidP="00DD78C7">
      <w:pPr>
        <w:pStyle w:val="PL"/>
        <w:rPr>
          <w:rFonts w:eastAsia="DengXian"/>
        </w:rPr>
      </w:pPr>
      <w:r>
        <w:rPr>
          <w:rFonts w:eastAsia="DengXian"/>
        </w:rPr>
        <w:t xml:space="preserve">        '429':</w:t>
      </w:r>
    </w:p>
    <w:p w14:paraId="3314A203" w14:textId="77777777" w:rsidR="00DD78C7" w:rsidRDefault="00DD78C7" w:rsidP="00DD78C7">
      <w:pPr>
        <w:pStyle w:val="PL"/>
        <w:rPr>
          <w:rFonts w:eastAsia="DengXian"/>
        </w:rPr>
      </w:pPr>
      <w:r>
        <w:rPr>
          <w:rFonts w:eastAsia="DengXian"/>
        </w:rPr>
        <w:t xml:space="preserve">          $ref: 'TS29122_CommonData.yaml#/components/responses/429'</w:t>
      </w:r>
    </w:p>
    <w:p w14:paraId="39982222" w14:textId="77777777" w:rsidR="00DD78C7" w:rsidRDefault="00DD78C7" w:rsidP="00DD78C7">
      <w:pPr>
        <w:pStyle w:val="PL"/>
      </w:pPr>
      <w:r>
        <w:t xml:space="preserve">        '500':</w:t>
      </w:r>
    </w:p>
    <w:p w14:paraId="1C62526A" w14:textId="77777777" w:rsidR="00DD78C7" w:rsidRDefault="00DD78C7" w:rsidP="00DD78C7">
      <w:pPr>
        <w:pStyle w:val="PL"/>
      </w:pPr>
      <w:r>
        <w:t xml:space="preserve">          $ref: 'TS29122_CommonData.yaml#/components/responses/500'</w:t>
      </w:r>
    </w:p>
    <w:p w14:paraId="03005ABE" w14:textId="77777777" w:rsidR="00DD78C7" w:rsidRDefault="00DD78C7" w:rsidP="00DD78C7">
      <w:pPr>
        <w:pStyle w:val="PL"/>
      </w:pPr>
      <w:r>
        <w:t xml:space="preserve">        '503':</w:t>
      </w:r>
    </w:p>
    <w:p w14:paraId="3FA5E146" w14:textId="77777777" w:rsidR="00DD78C7" w:rsidRDefault="00DD78C7" w:rsidP="00DD78C7">
      <w:pPr>
        <w:pStyle w:val="PL"/>
      </w:pPr>
      <w:r>
        <w:t xml:space="preserve">          $ref: 'TS29122_CommonData.yaml#/components/responses/503'</w:t>
      </w:r>
    </w:p>
    <w:p w14:paraId="59C00163" w14:textId="77777777" w:rsidR="00DD78C7" w:rsidRDefault="00DD78C7" w:rsidP="00DD78C7">
      <w:pPr>
        <w:pStyle w:val="PL"/>
      </w:pPr>
      <w:r>
        <w:t xml:space="preserve">        </w:t>
      </w:r>
      <w:proofErr w:type="gramStart"/>
      <w:r>
        <w:t>default</w:t>
      </w:r>
      <w:proofErr w:type="gramEnd"/>
      <w:r>
        <w:t>:</w:t>
      </w:r>
    </w:p>
    <w:p w14:paraId="36022455" w14:textId="77777777" w:rsidR="00DD78C7" w:rsidRDefault="00DD78C7" w:rsidP="00DD78C7">
      <w:pPr>
        <w:pStyle w:val="PL"/>
      </w:pPr>
      <w:r>
        <w:t xml:space="preserve">          $ref: 'TS29122_CommonData.yaml#/components/responses/default'</w:t>
      </w:r>
    </w:p>
    <w:p w14:paraId="0B38A3E7" w14:textId="77777777" w:rsidR="00DD78C7" w:rsidRDefault="00DD78C7" w:rsidP="00DD78C7">
      <w:pPr>
        <w:pStyle w:val="PL"/>
        <w:rPr>
          <w:lang w:val="en-US"/>
        </w:rPr>
      </w:pPr>
      <w:r>
        <w:rPr>
          <w:lang w:val="en-US"/>
        </w:rPr>
        <w:t xml:space="preserve">    </w:t>
      </w:r>
      <w:proofErr w:type="gramStart"/>
      <w:r>
        <w:rPr>
          <w:lang w:val="en-US"/>
        </w:rPr>
        <w:t>patch</w:t>
      </w:r>
      <w:proofErr w:type="gramEnd"/>
      <w:r>
        <w:rPr>
          <w:lang w:val="en-US"/>
        </w:rPr>
        <w:t>:</w:t>
      </w:r>
    </w:p>
    <w:p w14:paraId="16F49249" w14:textId="77777777" w:rsidR="00DD78C7" w:rsidRPr="00956496" w:rsidRDefault="00DD78C7" w:rsidP="00DD78C7">
      <w:pPr>
        <w:pStyle w:val="PL"/>
      </w:pPr>
      <w:r w:rsidRPr="00956496">
        <w:lastRenderedPageBreak/>
        <w:t xml:space="preserve">      </w:t>
      </w:r>
      <w:proofErr w:type="gramStart"/>
      <w:r w:rsidRPr="00956496">
        <w:rPr>
          <w:rFonts w:cs="Courier New"/>
          <w:szCs w:val="16"/>
        </w:rPr>
        <w:t>summary</w:t>
      </w:r>
      <w:proofErr w:type="gramEnd"/>
      <w:r w:rsidRPr="00956496">
        <w:rPr>
          <w:rFonts w:cs="Courier New"/>
          <w:szCs w:val="16"/>
        </w:rPr>
        <w:t xml:space="preserve">: </w:t>
      </w:r>
      <w:r>
        <w:t>Modify an Individual EES Registration</w:t>
      </w:r>
    </w:p>
    <w:p w14:paraId="3F9CCB4B"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ModifyInd</w:t>
      </w:r>
      <w:r>
        <w:t>EESReg</w:t>
      </w:r>
      <w:proofErr w:type="spellEnd"/>
    </w:p>
    <w:p w14:paraId="7D2FCEBD"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2E1B2857" w14:textId="77777777" w:rsidR="00DD78C7" w:rsidRDefault="00DD78C7" w:rsidP="00DD78C7">
      <w:pPr>
        <w:pStyle w:val="PL"/>
        <w:rPr>
          <w:lang w:val="en-US"/>
        </w:rPr>
      </w:pPr>
      <w:r w:rsidRPr="00956496">
        <w:t xml:space="preserve">        - </w:t>
      </w:r>
      <w:r>
        <w:t>Individual EES Registration</w:t>
      </w:r>
      <w:r w:rsidRPr="00956496">
        <w:t xml:space="preserve"> (Document)</w:t>
      </w:r>
    </w:p>
    <w:p w14:paraId="62E758DC" w14:textId="77777777" w:rsidR="00DD78C7" w:rsidRDefault="00DD78C7" w:rsidP="00DD78C7">
      <w:pPr>
        <w:pStyle w:val="PL"/>
        <w:rPr>
          <w:lang w:val="en-US"/>
        </w:rPr>
      </w:pPr>
      <w:r>
        <w:t xml:space="preserve">      </w:t>
      </w:r>
      <w:proofErr w:type="gramStart"/>
      <w:r>
        <w:t>description</w:t>
      </w:r>
      <w:proofErr w:type="gramEnd"/>
      <w:r>
        <w:t xml:space="preserve">: Partially update an </w:t>
      </w:r>
      <w:r>
        <w:rPr>
          <w:lang w:eastAsia="ja-JP"/>
        </w:rPr>
        <w:t>existing EES Registration resource</w:t>
      </w:r>
      <w:r>
        <w:t>.</w:t>
      </w:r>
    </w:p>
    <w:p w14:paraId="6048E628" w14:textId="77777777" w:rsidR="00DD78C7" w:rsidRDefault="00DD78C7" w:rsidP="00DD78C7">
      <w:pPr>
        <w:pStyle w:val="PL"/>
      </w:pPr>
      <w:r>
        <w:t xml:space="preserve">      </w:t>
      </w:r>
      <w:proofErr w:type="gramStart"/>
      <w:r>
        <w:t>parameters</w:t>
      </w:r>
      <w:proofErr w:type="gramEnd"/>
      <w:r>
        <w:t>:</w:t>
      </w:r>
    </w:p>
    <w:p w14:paraId="67B27E7F"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45ABB28A" w14:textId="77777777" w:rsidR="00DD78C7" w:rsidRDefault="00DD78C7" w:rsidP="00DD78C7">
      <w:pPr>
        <w:pStyle w:val="PL"/>
      </w:pPr>
      <w:r>
        <w:t xml:space="preserve">          </w:t>
      </w:r>
      <w:proofErr w:type="gramStart"/>
      <w:r>
        <w:t>in</w:t>
      </w:r>
      <w:proofErr w:type="gramEnd"/>
      <w:r>
        <w:t>: path</w:t>
      </w:r>
    </w:p>
    <w:p w14:paraId="66ED4141" w14:textId="77777777" w:rsidR="00DD78C7" w:rsidRPr="00721D9F"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EES registration Id.</w:t>
      </w:r>
    </w:p>
    <w:p w14:paraId="36ED54BF" w14:textId="77777777" w:rsidR="00DD78C7" w:rsidRDefault="00DD78C7" w:rsidP="00DD78C7">
      <w:pPr>
        <w:pStyle w:val="PL"/>
      </w:pPr>
      <w:r>
        <w:t xml:space="preserve">          </w:t>
      </w:r>
      <w:proofErr w:type="gramStart"/>
      <w:r>
        <w:t>required</w:t>
      </w:r>
      <w:proofErr w:type="gramEnd"/>
      <w:r>
        <w:t>: true</w:t>
      </w:r>
    </w:p>
    <w:p w14:paraId="49D90013" w14:textId="77777777" w:rsidR="00DD78C7" w:rsidRDefault="00DD78C7" w:rsidP="00DD78C7">
      <w:pPr>
        <w:pStyle w:val="PL"/>
      </w:pPr>
      <w:r>
        <w:t xml:space="preserve">          </w:t>
      </w:r>
      <w:proofErr w:type="gramStart"/>
      <w:r>
        <w:t>schema</w:t>
      </w:r>
      <w:proofErr w:type="gramEnd"/>
      <w:r>
        <w:t>:</w:t>
      </w:r>
    </w:p>
    <w:p w14:paraId="24E4A6D4" w14:textId="77777777" w:rsidR="00DD78C7" w:rsidRDefault="00DD78C7" w:rsidP="00DD78C7">
      <w:pPr>
        <w:pStyle w:val="PL"/>
      </w:pPr>
      <w:r>
        <w:t xml:space="preserve">            </w:t>
      </w:r>
      <w:proofErr w:type="gramStart"/>
      <w:r>
        <w:t>type</w:t>
      </w:r>
      <w:proofErr w:type="gramEnd"/>
      <w:r>
        <w:t>: string</w:t>
      </w:r>
    </w:p>
    <w:p w14:paraId="72E0E941" w14:textId="77777777" w:rsidR="00DD78C7" w:rsidRDefault="00DD78C7" w:rsidP="00DD78C7">
      <w:pPr>
        <w:pStyle w:val="PL"/>
        <w:rPr>
          <w:lang w:val="en-US"/>
        </w:rPr>
      </w:pPr>
      <w:r>
        <w:rPr>
          <w:lang w:val="en-US"/>
        </w:rPr>
        <w:t xml:space="preserve">      </w:t>
      </w:r>
      <w:proofErr w:type="gramStart"/>
      <w:r>
        <w:rPr>
          <w:lang w:val="en-US"/>
        </w:rPr>
        <w:t>requestBody</w:t>
      </w:r>
      <w:proofErr w:type="gramEnd"/>
      <w:r>
        <w:rPr>
          <w:lang w:val="en-US"/>
        </w:rPr>
        <w:t>:</w:t>
      </w:r>
    </w:p>
    <w:p w14:paraId="39616570" w14:textId="77777777" w:rsidR="00DD78C7" w:rsidRDefault="00DD78C7" w:rsidP="00DD78C7">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an </w:t>
      </w:r>
      <w:r>
        <w:rPr>
          <w:lang w:eastAsia="ja-JP"/>
        </w:rPr>
        <w:t>existing EES registration resource</w:t>
      </w:r>
      <w:r>
        <w:rPr>
          <w:lang w:val="en-US"/>
        </w:rPr>
        <w:t>.</w:t>
      </w:r>
    </w:p>
    <w:p w14:paraId="687D5938" w14:textId="77777777" w:rsidR="00DD78C7" w:rsidRDefault="00DD78C7" w:rsidP="00DD78C7">
      <w:pPr>
        <w:pStyle w:val="PL"/>
        <w:rPr>
          <w:lang w:val="en-US"/>
        </w:rPr>
      </w:pPr>
      <w:r>
        <w:rPr>
          <w:lang w:val="en-US"/>
        </w:rPr>
        <w:t xml:space="preserve">        </w:t>
      </w:r>
      <w:proofErr w:type="gramStart"/>
      <w:r>
        <w:rPr>
          <w:lang w:val="en-US"/>
        </w:rPr>
        <w:t>required</w:t>
      </w:r>
      <w:proofErr w:type="gramEnd"/>
      <w:r>
        <w:rPr>
          <w:lang w:val="en-US"/>
        </w:rPr>
        <w:t>: true</w:t>
      </w:r>
    </w:p>
    <w:p w14:paraId="2BD4A9E3" w14:textId="77777777" w:rsidR="00DD78C7" w:rsidRDefault="00DD78C7" w:rsidP="00DD78C7">
      <w:pPr>
        <w:pStyle w:val="PL"/>
        <w:rPr>
          <w:lang w:val="en-US"/>
        </w:rPr>
      </w:pPr>
      <w:r>
        <w:rPr>
          <w:lang w:val="en-US"/>
        </w:rPr>
        <w:t xml:space="preserve">        </w:t>
      </w:r>
      <w:proofErr w:type="gramStart"/>
      <w:r>
        <w:rPr>
          <w:lang w:val="en-US"/>
        </w:rPr>
        <w:t>content</w:t>
      </w:r>
      <w:proofErr w:type="gramEnd"/>
      <w:r>
        <w:rPr>
          <w:lang w:val="en-US"/>
        </w:rPr>
        <w:t>:</w:t>
      </w:r>
    </w:p>
    <w:p w14:paraId="18863C90" w14:textId="77777777" w:rsidR="00DD78C7" w:rsidRDefault="00DD78C7" w:rsidP="00DD78C7">
      <w:pPr>
        <w:pStyle w:val="PL"/>
        <w:rPr>
          <w:lang w:val="en-US"/>
        </w:rPr>
      </w:pPr>
      <w:r>
        <w:rPr>
          <w:lang w:val="en-US"/>
        </w:rPr>
        <w:t xml:space="preserve">          </w:t>
      </w:r>
      <w:proofErr w:type="gramStart"/>
      <w:r>
        <w:rPr>
          <w:lang w:val="en-US"/>
        </w:rPr>
        <w:t>application/</w:t>
      </w:r>
      <w:proofErr w:type="spellStart"/>
      <w:r>
        <w:rPr>
          <w:lang w:val="en-US"/>
        </w:rPr>
        <w:t>merge-patch+</w:t>
      </w:r>
      <w:proofErr w:type="gramEnd"/>
      <w:r>
        <w:rPr>
          <w:lang w:val="en-US"/>
        </w:rPr>
        <w:t>json</w:t>
      </w:r>
      <w:proofErr w:type="spellEnd"/>
      <w:r>
        <w:rPr>
          <w:lang w:val="en-US"/>
        </w:rPr>
        <w:t>:</w:t>
      </w:r>
    </w:p>
    <w:p w14:paraId="70CE24A5" w14:textId="77777777" w:rsidR="00DD78C7" w:rsidRDefault="00DD78C7" w:rsidP="00DD78C7">
      <w:pPr>
        <w:pStyle w:val="PL"/>
        <w:rPr>
          <w:lang w:val="en-US"/>
        </w:rPr>
      </w:pPr>
      <w:r>
        <w:rPr>
          <w:lang w:val="en-US"/>
        </w:rPr>
        <w:t xml:space="preserve">            </w:t>
      </w:r>
      <w:proofErr w:type="gramStart"/>
      <w:r>
        <w:rPr>
          <w:lang w:val="en-US"/>
        </w:rPr>
        <w:t>schema</w:t>
      </w:r>
      <w:proofErr w:type="gramEnd"/>
      <w:r>
        <w:rPr>
          <w:lang w:val="en-US"/>
        </w:rPr>
        <w:t>:</w:t>
      </w:r>
    </w:p>
    <w:p w14:paraId="2F60C0F5" w14:textId="77777777" w:rsidR="00DD78C7" w:rsidRDefault="00DD78C7" w:rsidP="00DD78C7">
      <w:pPr>
        <w:pStyle w:val="PL"/>
        <w:rPr>
          <w:lang w:val="en-US"/>
        </w:rPr>
      </w:pPr>
      <w:r>
        <w:rPr>
          <w:lang w:val="en-US"/>
        </w:rPr>
        <w:t xml:space="preserve">              $ref: '#/components/schemas/</w:t>
      </w:r>
      <w:r>
        <w:rPr>
          <w:lang w:eastAsia="ja-JP"/>
        </w:rPr>
        <w:t>EESRegistrationPatch</w:t>
      </w:r>
      <w:r>
        <w:rPr>
          <w:lang w:val="en-US"/>
        </w:rPr>
        <w:t>'</w:t>
      </w:r>
    </w:p>
    <w:p w14:paraId="2DD749F3" w14:textId="77777777" w:rsidR="00DD78C7" w:rsidRDefault="00DD78C7" w:rsidP="00DD78C7">
      <w:pPr>
        <w:pStyle w:val="PL"/>
        <w:rPr>
          <w:lang w:val="en-US"/>
        </w:rPr>
      </w:pPr>
      <w:r>
        <w:rPr>
          <w:lang w:val="en-US"/>
        </w:rPr>
        <w:t xml:space="preserve">      </w:t>
      </w:r>
      <w:proofErr w:type="gramStart"/>
      <w:r>
        <w:rPr>
          <w:lang w:val="en-US"/>
        </w:rPr>
        <w:t>responses</w:t>
      </w:r>
      <w:proofErr w:type="gramEnd"/>
      <w:r>
        <w:rPr>
          <w:lang w:val="en-US"/>
        </w:rPr>
        <w:t>:</w:t>
      </w:r>
    </w:p>
    <w:p w14:paraId="373CCC0A" w14:textId="77777777" w:rsidR="00DD78C7" w:rsidRDefault="00DD78C7" w:rsidP="00DD78C7">
      <w:pPr>
        <w:pStyle w:val="PL"/>
        <w:rPr>
          <w:lang w:val="en-US"/>
        </w:rPr>
      </w:pPr>
      <w:r>
        <w:rPr>
          <w:lang w:val="en-US"/>
        </w:rPr>
        <w:t xml:space="preserve">        '200':</w:t>
      </w:r>
    </w:p>
    <w:p w14:paraId="326C7087" w14:textId="77777777" w:rsidR="00DD78C7" w:rsidRDefault="00DD78C7" w:rsidP="00DD78C7">
      <w:pPr>
        <w:pStyle w:val="PL"/>
        <w:rPr>
          <w:lang w:val="en-US"/>
        </w:rPr>
      </w:pPr>
      <w:r>
        <w:rPr>
          <w:lang w:val="en-US"/>
        </w:rPr>
        <w:t xml:space="preserve">          </w:t>
      </w:r>
      <w:proofErr w:type="gramStart"/>
      <w:r>
        <w:rPr>
          <w:lang w:val="en-US"/>
        </w:rPr>
        <w:t>description</w:t>
      </w:r>
      <w:proofErr w:type="gramEnd"/>
      <w:r>
        <w:rPr>
          <w:lang w:val="en-US"/>
        </w:rPr>
        <w:t>: &gt;</w:t>
      </w:r>
    </w:p>
    <w:p w14:paraId="0525BD2B" w14:textId="77777777" w:rsidR="00DD78C7" w:rsidRDefault="00DD78C7" w:rsidP="00DD78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3D6D119" w14:textId="77777777" w:rsidR="00DD78C7" w:rsidRDefault="00DD78C7" w:rsidP="00DD78C7">
      <w:pPr>
        <w:pStyle w:val="PL"/>
        <w:rPr>
          <w:lang w:val="en-US"/>
        </w:rPr>
      </w:pPr>
      <w:r>
        <w:rPr>
          <w:lang w:eastAsia="ja-JP"/>
        </w:rPr>
        <w:t xml:space="preserve">            </w:t>
      </w:r>
      <w:proofErr w:type="gramStart"/>
      <w:r>
        <w:rPr>
          <w:lang w:eastAsia="ja-JP"/>
        </w:rPr>
        <w:t>the</w:t>
      </w:r>
      <w:proofErr w:type="gramEnd"/>
      <w:r>
        <w:rPr>
          <w:lang w:eastAsia="ja-JP"/>
        </w:rPr>
        <w:t xml:space="preserve"> updated registration information is returned in the response</w:t>
      </w:r>
      <w:r>
        <w:rPr>
          <w:lang w:val="en-US"/>
        </w:rPr>
        <w:t>.</w:t>
      </w:r>
    </w:p>
    <w:p w14:paraId="33206195" w14:textId="77777777" w:rsidR="00DD78C7" w:rsidRDefault="00DD78C7" w:rsidP="00DD78C7">
      <w:pPr>
        <w:pStyle w:val="PL"/>
        <w:rPr>
          <w:lang w:val="en-US"/>
        </w:rPr>
      </w:pPr>
      <w:r>
        <w:rPr>
          <w:lang w:val="en-US"/>
        </w:rPr>
        <w:t xml:space="preserve">          </w:t>
      </w:r>
      <w:proofErr w:type="gramStart"/>
      <w:r>
        <w:rPr>
          <w:lang w:val="en-US"/>
        </w:rPr>
        <w:t>content</w:t>
      </w:r>
      <w:proofErr w:type="gramEnd"/>
      <w:r>
        <w:rPr>
          <w:lang w:val="en-US"/>
        </w:rPr>
        <w:t>:</w:t>
      </w:r>
    </w:p>
    <w:p w14:paraId="7C4C5F20" w14:textId="77777777" w:rsidR="00DD78C7" w:rsidRDefault="00DD78C7" w:rsidP="00DD78C7">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18EA5234" w14:textId="77777777" w:rsidR="00DD78C7" w:rsidRDefault="00DD78C7" w:rsidP="00DD78C7">
      <w:pPr>
        <w:pStyle w:val="PL"/>
        <w:rPr>
          <w:lang w:val="en-US"/>
        </w:rPr>
      </w:pPr>
      <w:r>
        <w:rPr>
          <w:lang w:val="en-US"/>
        </w:rPr>
        <w:t xml:space="preserve">              </w:t>
      </w:r>
      <w:proofErr w:type="gramStart"/>
      <w:r>
        <w:rPr>
          <w:lang w:val="en-US"/>
        </w:rPr>
        <w:t>schema</w:t>
      </w:r>
      <w:proofErr w:type="gramEnd"/>
      <w:r>
        <w:rPr>
          <w:lang w:val="en-US"/>
        </w:rPr>
        <w:t>:</w:t>
      </w:r>
    </w:p>
    <w:p w14:paraId="706046DD" w14:textId="77777777" w:rsidR="00DD78C7" w:rsidRDefault="00DD78C7" w:rsidP="00DD78C7">
      <w:pPr>
        <w:pStyle w:val="PL"/>
        <w:rPr>
          <w:lang w:val="en-US"/>
        </w:rPr>
      </w:pPr>
      <w:r>
        <w:rPr>
          <w:lang w:val="en-US"/>
        </w:rPr>
        <w:t xml:space="preserve">                $ref: '#/components/schemas/</w:t>
      </w:r>
      <w:r>
        <w:rPr>
          <w:lang w:eastAsia="ja-JP"/>
        </w:rPr>
        <w:t>EESRegistration</w:t>
      </w:r>
      <w:r>
        <w:rPr>
          <w:lang w:val="en-US"/>
        </w:rPr>
        <w:t>'</w:t>
      </w:r>
    </w:p>
    <w:p w14:paraId="388B9268" w14:textId="77777777" w:rsidR="00DD78C7" w:rsidRDefault="00DD78C7" w:rsidP="00DD78C7">
      <w:pPr>
        <w:pStyle w:val="PL"/>
        <w:rPr>
          <w:lang w:val="en-US"/>
        </w:rPr>
      </w:pPr>
      <w:r>
        <w:rPr>
          <w:lang w:val="en-US"/>
        </w:rPr>
        <w:t xml:space="preserve">        '204':</w:t>
      </w:r>
    </w:p>
    <w:p w14:paraId="5D7C7F03" w14:textId="77777777" w:rsidR="00DD78C7" w:rsidRDefault="00DD78C7" w:rsidP="00DD78C7">
      <w:pPr>
        <w:pStyle w:val="PL"/>
      </w:pPr>
      <w:r>
        <w:t xml:space="preserve">          </w:t>
      </w:r>
      <w:proofErr w:type="gramStart"/>
      <w:r>
        <w:t>description</w:t>
      </w:r>
      <w:proofErr w:type="gramEnd"/>
      <w:r>
        <w:t>: &gt;</w:t>
      </w:r>
    </w:p>
    <w:p w14:paraId="0C219120" w14:textId="77777777" w:rsidR="00DD78C7" w:rsidRDefault="00DD78C7" w:rsidP="00DD78C7">
      <w:pPr>
        <w:pStyle w:val="PL"/>
      </w:pPr>
      <w:r>
        <w:t xml:space="preserve">            No Content. The individual EES registration information is updated successfully.</w:t>
      </w:r>
    </w:p>
    <w:p w14:paraId="7EC935D7" w14:textId="77777777" w:rsidR="00DD78C7" w:rsidRDefault="00DD78C7" w:rsidP="00DD78C7">
      <w:pPr>
        <w:pStyle w:val="PL"/>
      </w:pPr>
      <w:r>
        <w:t xml:space="preserve">        '307':</w:t>
      </w:r>
    </w:p>
    <w:p w14:paraId="0823624F" w14:textId="77777777" w:rsidR="00DD78C7" w:rsidRDefault="00DD78C7" w:rsidP="00DD78C7">
      <w:pPr>
        <w:pStyle w:val="PL"/>
      </w:pPr>
      <w:r>
        <w:t xml:space="preserve">          $ref: 'TS29122_CommonData.yaml#/components/responses/307'</w:t>
      </w:r>
    </w:p>
    <w:p w14:paraId="507F2513" w14:textId="77777777" w:rsidR="00DD78C7" w:rsidRDefault="00DD78C7" w:rsidP="00DD78C7">
      <w:pPr>
        <w:pStyle w:val="PL"/>
      </w:pPr>
      <w:r>
        <w:t xml:space="preserve">        '308':</w:t>
      </w:r>
    </w:p>
    <w:p w14:paraId="38BE2278" w14:textId="77777777" w:rsidR="00DD78C7" w:rsidRDefault="00DD78C7" w:rsidP="00DD78C7">
      <w:pPr>
        <w:pStyle w:val="PL"/>
        <w:rPr>
          <w:lang w:val="en-US"/>
        </w:rPr>
      </w:pPr>
      <w:r>
        <w:t xml:space="preserve">          $ref: 'TS29122_CommonData.yaml#/components/responses/308'</w:t>
      </w:r>
    </w:p>
    <w:p w14:paraId="713D23E4" w14:textId="77777777" w:rsidR="00DD78C7" w:rsidRDefault="00DD78C7" w:rsidP="00DD78C7">
      <w:pPr>
        <w:pStyle w:val="PL"/>
        <w:rPr>
          <w:lang w:val="en-US"/>
        </w:rPr>
      </w:pPr>
      <w:r>
        <w:rPr>
          <w:lang w:val="en-US"/>
        </w:rPr>
        <w:t xml:space="preserve">        '400':</w:t>
      </w:r>
    </w:p>
    <w:p w14:paraId="5196DAE9" w14:textId="77777777" w:rsidR="00DD78C7" w:rsidRDefault="00DD78C7" w:rsidP="00DD78C7">
      <w:pPr>
        <w:pStyle w:val="PL"/>
        <w:rPr>
          <w:lang w:val="en-US"/>
        </w:rPr>
      </w:pPr>
      <w:r>
        <w:rPr>
          <w:lang w:val="en-US"/>
        </w:rPr>
        <w:t xml:space="preserve">          $ref: 'TS29122_CommonData.yaml#/components/responses/400'</w:t>
      </w:r>
    </w:p>
    <w:p w14:paraId="23590ADE" w14:textId="77777777" w:rsidR="00DD78C7" w:rsidRDefault="00DD78C7" w:rsidP="00DD78C7">
      <w:pPr>
        <w:pStyle w:val="PL"/>
        <w:rPr>
          <w:lang w:val="en-US"/>
        </w:rPr>
      </w:pPr>
      <w:r>
        <w:rPr>
          <w:lang w:val="en-US"/>
        </w:rPr>
        <w:t xml:space="preserve">        '401':</w:t>
      </w:r>
    </w:p>
    <w:p w14:paraId="2A02A18B" w14:textId="77777777" w:rsidR="00DD78C7" w:rsidRDefault="00DD78C7" w:rsidP="00DD78C7">
      <w:pPr>
        <w:pStyle w:val="PL"/>
        <w:rPr>
          <w:lang w:val="en-US"/>
        </w:rPr>
      </w:pPr>
      <w:r>
        <w:rPr>
          <w:lang w:val="en-US"/>
        </w:rPr>
        <w:t xml:space="preserve">          $ref: 'TS29122_CommonData.yaml#/components/responses/401'</w:t>
      </w:r>
    </w:p>
    <w:p w14:paraId="41FC227E" w14:textId="77777777" w:rsidR="00DD78C7" w:rsidRDefault="00DD78C7" w:rsidP="00DD78C7">
      <w:pPr>
        <w:pStyle w:val="PL"/>
        <w:rPr>
          <w:lang w:val="en-US"/>
        </w:rPr>
      </w:pPr>
      <w:r>
        <w:rPr>
          <w:lang w:val="en-US"/>
        </w:rPr>
        <w:t xml:space="preserve">        '403':</w:t>
      </w:r>
    </w:p>
    <w:p w14:paraId="00C4232E" w14:textId="77777777" w:rsidR="00DD78C7" w:rsidRDefault="00DD78C7" w:rsidP="00DD78C7">
      <w:pPr>
        <w:pStyle w:val="PL"/>
        <w:rPr>
          <w:lang w:val="en-US"/>
        </w:rPr>
      </w:pPr>
      <w:r>
        <w:rPr>
          <w:lang w:val="en-US"/>
        </w:rPr>
        <w:t xml:space="preserve">          $ref: 'TS29122_CommonData.yaml#/components/responses/403'</w:t>
      </w:r>
    </w:p>
    <w:p w14:paraId="7F86424C" w14:textId="77777777" w:rsidR="00DD78C7" w:rsidRDefault="00DD78C7" w:rsidP="00DD78C7">
      <w:pPr>
        <w:pStyle w:val="PL"/>
        <w:rPr>
          <w:lang w:val="en-US"/>
        </w:rPr>
      </w:pPr>
      <w:r>
        <w:rPr>
          <w:lang w:val="en-US"/>
        </w:rPr>
        <w:t xml:space="preserve">        '404':</w:t>
      </w:r>
    </w:p>
    <w:p w14:paraId="5CAA4C5A" w14:textId="77777777" w:rsidR="00DD78C7" w:rsidRDefault="00DD78C7" w:rsidP="00DD78C7">
      <w:pPr>
        <w:pStyle w:val="PL"/>
        <w:rPr>
          <w:lang w:val="en-US"/>
        </w:rPr>
      </w:pPr>
      <w:r>
        <w:rPr>
          <w:lang w:val="en-US"/>
        </w:rPr>
        <w:t xml:space="preserve">          $ref: 'TS29122_CommonData.yaml#/components/responses/404'</w:t>
      </w:r>
    </w:p>
    <w:p w14:paraId="0C400FE9" w14:textId="77777777" w:rsidR="00DD78C7" w:rsidRDefault="00DD78C7" w:rsidP="00DD78C7">
      <w:pPr>
        <w:pStyle w:val="PL"/>
      </w:pPr>
      <w:r>
        <w:t xml:space="preserve">        '411':</w:t>
      </w:r>
    </w:p>
    <w:p w14:paraId="10AF10C0" w14:textId="77777777" w:rsidR="00DD78C7" w:rsidRDefault="00DD78C7" w:rsidP="00DD78C7">
      <w:pPr>
        <w:pStyle w:val="PL"/>
      </w:pPr>
      <w:r>
        <w:t xml:space="preserve">          $ref: 'TS29122_CommonData.yaml#/components/responses/411'</w:t>
      </w:r>
    </w:p>
    <w:p w14:paraId="27224495" w14:textId="77777777" w:rsidR="00DD78C7" w:rsidRDefault="00DD78C7" w:rsidP="00DD78C7">
      <w:pPr>
        <w:pStyle w:val="PL"/>
      </w:pPr>
      <w:r>
        <w:t xml:space="preserve">        '413':</w:t>
      </w:r>
    </w:p>
    <w:p w14:paraId="68ADCFC2" w14:textId="77777777" w:rsidR="00DD78C7" w:rsidRDefault="00DD78C7" w:rsidP="00DD78C7">
      <w:pPr>
        <w:pStyle w:val="PL"/>
      </w:pPr>
      <w:r>
        <w:t xml:space="preserve">          $ref: 'TS29122_CommonData.yaml#/components/responses/413'</w:t>
      </w:r>
    </w:p>
    <w:p w14:paraId="6F083830" w14:textId="77777777" w:rsidR="00DD78C7" w:rsidRDefault="00DD78C7" w:rsidP="00DD78C7">
      <w:pPr>
        <w:pStyle w:val="PL"/>
      </w:pPr>
      <w:r>
        <w:t xml:space="preserve">        '415':</w:t>
      </w:r>
    </w:p>
    <w:p w14:paraId="29608D2A" w14:textId="77777777" w:rsidR="00DD78C7" w:rsidRDefault="00DD78C7" w:rsidP="00DD78C7">
      <w:pPr>
        <w:pStyle w:val="PL"/>
      </w:pPr>
      <w:r>
        <w:t xml:space="preserve">          $ref: 'TS29122_CommonData.yaml#/components/responses/415'</w:t>
      </w:r>
    </w:p>
    <w:p w14:paraId="78144452" w14:textId="77777777" w:rsidR="00DD78C7" w:rsidRDefault="00DD78C7" w:rsidP="00DD78C7">
      <w:pPr>
        <w:pStyle w:val="PL"/>
      </w:pPr>
      <w:r>
        <w:t xml:space="preserve">        '429':</w:t>
      </w:r>
    </w:p>
    <w:p w14:paraId="3C8DE33E" w14:textId="77777777" w:rsidR="00DD78C7" w:rsidRDefault="00DD78C7" w:rsidP="00DD78C7">
      <w:pPr>
        <w:pStyle w:val="PL"/>
      </w:pPr>
      <w:r>
        <w:t xml:space="preserve">          $ref: 'TS29122_CommonData.yaml#/components/responses/429'</w:t>
      </w:r>
    </w:p>
    <w:p w14:paraId="2A539944" w14:textId="77777777" w:rsidR="00DD78C7" w:rsidRDefault="00DD78C7" w:rsidP="00DD78C7">
      <w:pPr>
        <w:pStyle w:val="PL"/>
        <w:rPr>
          <w:lang w:val="en-US"/>
        </w:rPr>
      </w:pPr>
      <w:r>
        <w:rPr>
          <w:lang w:val="en-US"/>
        </w:rPr>
        <w:t xml:space="preserve">        '500':</w:t>
      </w:r>
    </w:p>
    <w:p w14:paraId="642B9414" w14:textId="77777777" w:rsidR="00DD78C7" w:rsidRDefault="00DD78C7" w:rsidP="00DD78C7">
      <w:pPr>
        <w:pStyle w:val="PL"/>
        <w:rPr>
          <w:lang w:val="en-US"/>
        </w:rPr>
      </w:pPr>
      <w:r>
        <w:rPr>
          <w:lang w:val="en-US"/>
        </w:rPr>
        <w:t xml:space="preserve">          $ref: 'TS29122_CommonData.yaml#/components/responses/500'</w:t>
      </w:r>
    </w:p>
    <w:p w14:paraId="76DC9CF4" w14:textId="77777777" w:rsidR="00DD78C7" w:rsidRDefault="00DD78C7" w:rsidP="00DD78C7">
      <w:pPr>
        <w:pStyle w:val="PL"/>
        <w:rPr>
          <w:lang w:val="en-US"/>
        </w:rPr>
      </w:pPr>
      <w:r>
        <w:rPr>
          <w:lang w:val="en-US"/>
        </w:rPr>
        <w:t xml:space="preserve">        '503':</w:t>
      </w:r>
    </w:p>
    <w:p w14:paraId="087E26BE" w14:textId="77777777" w:rsidR="00DD78C7" w:rsidRDefault="00DD78C7" w:rsidP="00DD78C7">
      <w:pPr>
        <w:pStyle w:val="PL"/>
        <w:rPr>
          <w:lang w:val="en-US"/>
        </w:rPr>
      </w:pPr>
      <w:r>
        <w:rPr>
          <w:lang w:val="en-US"/>
        </w:rPr>
        <w:t xml:space="preserve">          $ref: 'TS29122_CommonData.yaml#/components/responses/503'</w:t>
      </w:r>
    </w:p>
    <w:p w14:paraId="6AA1024A" w14:textId="77777777" w:rsidR="00DD78C7" w:rsidRDefault="00DD78C7" w:rsidP="00DD78C7">
      <w:pPr>
        <w:pStyle w:val="PL"/>
        <w:rPr>
          <w:lang w:val="en-US"/>
        </w:rPr>
      </w:pPr>
      <w:r>
        <w:rPr>
          <w:lang w:val="en-US"/>
        </w:rPr>
        <w:t xml:space="preserve">        </w:t>
      </w:r>
      <w:proofErr w:type="gramStart"/>
      <w:r>
        <w:rPr>
          <w:lang w:val="en-US"/>
        </w:rPr>
        <w:t>default</w:t>
      </w:r>
      <w:proofErr w:type="gramEnd"/>
      <w:r>
        <w:rPr>
          <w:lang w:val="en-US"/>
        </w:rPr>
        <w:t>:</w:t>
      </w:r>
    </w:p>
    <w:p w14:paraId="3DE1C4B9" w14:textId="77777777" w:rsidR="00DD78C7" w:rsidRPr="008B4658" w:rsidRDefault="00DD78C7" w:rsidP="00DD78C7">
      <w:pPr>
        <w:pStyle w:val="PL"/>
        <w:rPr>
          <w:lang w:val="en-US"/>
        </w:rPr>
      </w:pPr>
      <w:r>
        <w:rPr>
          <w:lang w:val="en-US"/>
        </w:rPr>
        <w:t xml:space="preserve">          $ref: 'TS29122_CommonData.yaml#/components/responses/default'</w:t>
      </w:r>
    </w:p>
    <w:p w14:paraId="1944C001" w14:textId="77777777" w:rsidR="00DD78C7" w:rsidRDefault="00DD78C7" w:rsidP="00DD78C7">
      <w:pPr>
        <w:pStyle w:val="PL"/>
      </w:pPr>
      <w:r>
        <w:t xml:space="preserve">    </w:t>
      </w:r>
      <w:proofErr w:type="gramStart"/>
      <w:r>
        <w:t>delete</w:t>
      </w:r>
      <w:proofErr w:type="gramEnd"/>
      <w:r>
        <w:t>:</w:t>
      </w:r>
    </w:p>
    <w:p w14:paraId="7D86B52F" w14:textId="77777777" w:rsidR="00DD78C7" w:rsidRPr="00956496" w:rsidRDefault="00DD78C7" w:rsidP="00DD78C7">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Delete</w:t>
      </w:r>
      <w:r>
        <w:t xml:space="preserve"> an Individual EES Registration</w:t>
      </w:r>
    </w:p>
    <w:p w14:paraId="33E1CF93" w14:textId="77777777" w:rsidR="00DD78C7" w:rsidRPr="00956496" w:rsidRDefault="00DD78C7" w:rsidP="00DD78C7">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DeleteInd</w:t>
      </w:r>
      <w:r>
        <w:t>EESReg</w:t>
      </w:r>
      <w:proofErr w:type="spellEnd"/>
    </w:p>
    <w:p w14:paraId="78E50BD9" w14:textId="77777777" w:rsidR="00DD78C7" w:rsidRPr="00956496" w:rsidRDefault="00DD78C7" w:rsidP="00DD78C7">
      <w:pPr>
        <w:pStyle w:val="PL"/>
      </w:pPr>
      <w:r w:rsidRPr="00956496">
        <w:t xml:space="preserve">      </w:t>
      </w:r>
      <w:proofErr w:type="gramStart"/>
      <w:r w:rsidRPr="00956496">
        <w:t>tags</w:t>
      </w:r>
      <w:proofErr w:type="gramEnd"/>
      <w:r w:rsidRPr="00956496">
        <w:t>:</w:t>
      </w:r>
    </w:p>
    <w:p w14:paraId="06046EAF" w14:textId="77777777" w:rsidR="00DD78C7" w:rsidRDefault="00DD78C7" w:rsidP="00DD78C7">
      <w:pPr>
        <w:pStyle w:val="PL"/>
      </w:pPr>
      <w:r w:rsidRPr="00956496">
        <w:t xml:space="preserve">        - </w:t>
      </w:r>
      <w:r>
        <w:t>Individual EES Registration</w:t>
      </w:r>
      <w:r w:rsidRPr="00956496">
        <w:t xml:space="preserve"> (Document)</w:t>
      </w:r>
    </w:p>
    <w:p w14:paraId="7316E3F2" w14:textId="77777777" w:rsidR="00DD78C7" w:rsidRDefault="00DD78C7" w:rsidP="00DD78C7">
      <w:pPr>
        <w:pStyle w:val="PL"/>
      </w:pPr>
      <w:r>
        <w:t xml:space="preserve">      </w:t>
      </w:r>
      <w:proofErr w:type="gramStart"/>
      <w:r>
        <w:t>description</w:t>
      </w:r>
      <w:proofErr w:type="gramEnd"/>
      <w:r>
        <w:t xml:space="preserve">: Delete an </w:t>
      </w:r>
      <w:r>
        <w:rPr>
          <w:lang w:eastAsia="ja-JP"/>
        </w:rPr>
        <w:t>existing EES registration at ECS</w:t>
      </w:r>
      <w:r>
        <w:t>.</w:t>
      </w:r>
    </w:p>
    <w:p w14:paraId="5033B9D8" w14:textId="77777777" w:rsidR="00DD78C7" w:rsidRDefault="00DD78C7" w:rsidP="00DD78C7">
      <w:pPr>
        <w:pStyle w:val="PL"/>
      </w:pPr>
      <w:r>
        <w:t xml:space="preserve">      </w:t>
      </w:r>
      <w:proofErr w:type="gramStart"/>
      <w:r>
        <w:t>parameters</w:t>
      </w:r>
      <w:proofErr w:type="gramEnd"/>
      <w:r>
        <w:t>:</w:t>
      </w:r>
    </w:p>
    <w:p w14:paraId="6B6D61EB" w14:textId="77777777" w:rsidR="00DD78C7" w:rsidRDefault="00DD78C7" w:rsidP="00DD78C7">
      <w:pPr>
        <w:pStyle w:val="PL"/>
      </w:pPr>
      <w:r>
        <w:t xml:space="preserve">        - </w:t>
      </w:r>
      <w:proofErr w:type="gramStart"/>
      <w:r>
        <w:t>name</w:t>
      </w:r>
      <w:proofErr w:type="gramEnd"/>
      <w:r>
        <w:t xml:space="preserve">: </w:t>
      </w:r>
      <w:proofErr w:type="spellStart"/>
      <w:r>
        <w:t>registrationId</w:t>
      </w:r>
      <w:proofErr w:type="spellEnd"/>
    </w:p>
    <w:p w14:paraId="5E525507" w14:textId="77777777" w:rsidR="00DD78C7" w:rsidRDefault="00DD78C7" w:rsidP="00DD78C7">
      <w:pPr>
        <w:pStyle w:val="PL"/>
      </w:pPr>
      <w:r>
        <w:t xml:space="preserve">          </w:t>
      </w:r>
      <w:proofErr w:type="gramStart"/>
      <w:r>
        <w:t>in</w:t>
      </w:r>
      <w:proofErr w:type="gramEnd"/>
      <w:r>
        <w:t>: path</w:t>
      </w:r>
    </w:p>
    <w:p w14:paraId="1794D3AC" w14:textId="77777777" w:rsidR="00DD78C7" w:rsidRPr="009E0195" w:rsidRDefault="00DD78C7" w:rsidP="00DD78C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43893710" w14:textId="77777777" w:rsidR="00DD78C7" w:rsidRDefault="00DD78C7" w:rsidP="00DD78C7">
      <w:pPr>
        <w:pStyle w:val="PL"/>
      </w:pPr>
      <w:r>
        <w:t xml:space="preserve">          </w:t>
      </w:r>
      <w:proofErr w:type="gramStart"/>
      <w:r>
        <w:t>required</w:t>
      </w:r>
      <w:proofErr w:type="gramEnd"/>
      <w:r>
        <w:t>: true</w:t>
      </w:r>
    </w:p>
    <w:p w14:paraId="021248E4" w14:textId="77777777" w:rsidR="00DD78C7" w:rsidRDefault="00DD78C7" w:rsidP="00DD78C7">
      <w:pPr>
        <w:pStyle w:val="PL"/>
      </w:pPr>
      <w:r>
        <w:t xml:space="preserve">          </w:t>
      </w:r>
      <w:proofErr w:type="gramStart"/>
      <w:r>
        <w:t>schema</w:t>
      </w:r>
      <w:proofErr w:type="gramEnd"/>
      <w:r>
        <w:t>:</w:t>
      </w:r>
    </w:p>
    <w:p w14:paraId="128311C5" w14:textId="77777777" w:rsidR="00DD78C7" w:rsidRDefault="00DD78C7" w:rsidP="00DD78C7">
      <w:pPr>
        <w:pStyle w:val="PL"/>
      </w:pPr>
      <w:r>
        <w:t xml:space="preserve">            </w:t>
      </w:r>
      <w:proofErr w:type="gramStart"/>
      <w:r>
        <w:t>type</w:t>
      </w:r>
      <w:proofErr w:type="gramEnd"/>
      <w:r>
        <w:t>: string</w:t>
      </w:r>
    </w:p>
    <w:p w14:paraId="494D7C39" w14:textId="77777777" w:rsidR="00DD78C7" w:rsidRDefault="00DD78C7" w:rsidP="00DD78C7">
      <w:pPr>
        <w:pStyle w:val="PL"/>
      </w:pPr>
      <w:r>
        <w:t xml:space="preserve">      </w:t>
      </w:r>
      <w:proofErr w:type="gramStart"/>
      <w:r>
        <w:t>responses</w:t>
      </w:r>
      <w:proofErr w:type="gramEnd"/>
      <w:r>
        <w:t>:</w:t>
      </w:r>
    </w:p>
    <w:p w14:paraId="3CA37664" w14:textId="77777777" w:rsidR="00DD78C7" w:rsidRDefault="00DD78C7" w:rsidP="00DD78C7">
      <w:pPr>
        <w:pStyle w:val="PL"/>
      </w:pPr>
      <w:r>
        <w:t xml:space="preserve">        '204':</w:t>
      </w:r>
    </w:p>
    <w:p w14:paraId="6601B271" w14:textId="77777777" w:rsidR="00DD78C7" w:rsidRDefault="00DD78C7" w:rsidP="00DD78C7">
      <w:pPr>
        <w:pStyle w:val="PL"/>
      </w:pPr>
      <w:r>
        <w:t xml:space="preserve">          </w:t>
      </w:r>
      <w:proofErr w:type="gramStart"/>
      <w:r>
        <w:t>description</w:t>
      </w:r>
      <w:proofErr w:type="gramEnd"/>
      <w:r>
        <w:t>: The individual EES registration is deleted.</w:t>
      </w:r>
    </w:p>
    <w:p w14:paraId="6A278A44" w14:textId="77777777" w:rsidR="00DD78C7" w:rsidRDefault="00DD78C7" w:rsidP="00DD78C7">
      <w:pPr>
        <w:pStyle w:val="PL"/>
      </w:pPr>
      <w:r>
        <w:t xml:space="preserve">        '307':</w:t>
      </w:r>
    </w:p>
    <w:p w14:paraId="09F03E27" w14:textId="77777777" w:rsidR="00DD78C7" w:rsidRDefault="00DD78C7" w:rsidP="00DD78C7">
      <w:pPr>
        <w:pStyle w:val="PL"/>
      </w:pPr>
      <w:r>
        <w:t xml:space="preserve">          $ref: 'TS29122_CommonData.yaml#/components/responses/307'</w:t>
      </w:r>
    </w:p>
    <w:p w14:paraId="608D23C6" w14:textId="77777777" w:rsidR="00DD78C7" w:rsidRDefault="00DD78C7" w:rsidP="00DD78C7">
      <w:pPr>
        <w:pStyle w:val="PL"/>
      </w:pPr>
      <w:r>
        <w:t xml:space="preserve">        '308':</w:t>
      </w:r>
    </w:p>
    <w:p w14:paraId="21A25952" w14:textId="77777777" w:rsidR="00DD78C7" w:rsidRDefault="00DD78C7" w:rsidP="00DD78C7">
      <w:pPr>
        <w:pStyle w:val="PL"/>
      </w:pPr>
      <w:r>
        <w:t xml:space="preserve">          $ref: 'TS29122_CommonData.yaml#/components/responses/308'</w:t>
      </w:r>
    </w:p>
    <w:p w14:paraId="6C4951F6" w14:textId="77777777" w:rsidR="00DD78C7" w:rsidRDefault="00DD78C7" w:rsidP="00DD78C7">
      <w:pPr>
        <w:pStyle w:val="PL"/>
      </w:pPr>
      <w:r>
        <w:t xml:space="preserve">        '400':</w:t>
      </w:r>
    </w:p>
    <w:p w14:paraId="53DA4CE4" w14:textId="77777777" w:rsidR="00DD78C7" w:rsidRDefault="00DD78C7" w:rsidP="00DD78C7">
      <w:pPr>
        <w:pStyle w:val="PL"/>
      </w:pPr>
      <w:r>
        <w:lastRenderedPageBreak/>
        <w:t xml:space="preserve">          $ref: 'TS29122_CommonData.yaml#/components/responses/400'</w:t>
      </w:r>
    </w:p>
    <w:p w14:paraId="78C4B0D9" w14:textId="77777777" w:rsidR="00DD78C7" w:rsidRDefault="00DD78C7" w:rsidP="00DD78C7">
      <w:pPr>
        <w:pStyle w:val="PL"/>
      </w:pPr>
      <w:r>
        <w:t xml:space="preserve">        '401':</w:t>
      </w:r>
    </w:p>
    <w:p w14:paraId="2CC175DC" w14:textId="77777777" w:rsidR="00DD78C7" w:rsidRDefault="00DD78C7" w:rsidP="00DD78C7">
      <w:pPr>
        <w:pStyle w:val="PL"/>
      </w:pPr>
      <w:r>
        <w:t xml:space="preserve">          $ref: 'TS29122_CommonData.yaml#/components/responses/401'</w:t>
      </w:r>
    </w:p>
    <w:p w14:paraId="14D34AAC" w14:textId="77777777" w:rsidR="00DD78C7" w:rsidRDefault="00DD78C7" w:rsidP="00DD78C7">
      <w:pPr>
        <w:pStyle w:val="PL"/>
      </w:pPr>
      <w:r>
        <w:t xml:space="preserve">        '403':</w:t>
      </w:r>
    </w:p>
    <w:p w14:paraId="08E4627C" w14:textId="77777777" w:rsidR="00DD78C7" w:rsidRDefault="00DD78C7" w:rsidP="00DD78C7">
      <w:pPr>
        <w:pStyle w:val="PL"/>
      </w:pPr>
      <w:r>
        <w:t xml:space="preserve">          $ref: 'TS29122_CommonData.yaml#/components/responses/403'</w:t>
      </w:r>
    </w:p>
    <w:p w14:paraId="3CA2D2CA" w14:textId="77777777" w:rsidR="00DD78C7" w:rsidRDefault="00DD78C7" w:rsidP="00DD78C7">
      <w:pPr>
        <w:pStyle w:val="PL"/>
      </w:pPr>
      <w:r>
        <w:t xml:space="preserve">        '404':</w:t>
      </w:r>
    </w:p>
    <w:p w14:paraId="4D7D5B82" w14:textId="77777777" w:rsidR="00DD78C7" w:rsidRDefault="00DD78C7" w:rsidP="00DD78C7">
      <w:pPr>
        <w:pStyle w:val="PL"/>
      </w:pPr>
      <w:r>
        <w:t xml:space="preserve">          $ref: 'TS29122_CommonData.yaml#/components/responses/404'</w:t>
      </w:r>
    </w:p>
    <w:p w14:paraId="5D2C790B" w14:textId="77777777" w:rsidR="00DD78C7" w:rsidRDefault="00DD78C7" w:rsidP="00DD78C7">
      <w:pPr>
        <w:pStyle w:val="PL"/>
        <w:rPr>
          <w:rFonts w:eastAsia="DengXian"/>
        </w:rPr>
      </w:pPr>
      <w:r>
        <w:rPr>
          <w:rFonts w:eastAsia="DengXian"/>
        </w:rPr>
        <w:t xml:space="preserve">        '429':</w:t>
      </w:r>
    </w:p>
    <w:p w14:paraId="0E2C8DA4" w14:textId="77777777" w:rsidR="00DD78C7" w:rsidRDefault="00DD78C7" w:rsidP="00DD78C7">
      <w:pPr>
        <w:pStyle w:val="PL"/>
        <w:rPr>
          <w:rFonts w:eastAsia="DengXian"/>
        </w:rPr>
      </w:pPr>
      <w:r>
        <w:rPr>
          <w:rFonts w:eastAsia="DengXian"/>
        </w:rPr>
        <w:t xml:space="preserve">          $ref: 'TS29122_CommonData.yaml#/components/responses/429'</w:t>
      </w:r>
    </w:p>
    <w:p w14:paraId="5E427C9B" w14:textId="77777777" w:rsidR="00DD78C7" w:rsidRDefault="00DD78C7" w:rsidP="00DD78C7">
      <w:pPr>
        <w:pStyle w:val="PL"/>
      </w:pPr>
      <w:r>
        <w:t xml:space="preserve">        '500':</w:t>
      </w:r>
    </w:p>
    <w:p w14:paraId="37B330B5" w14:textId="77777777" w:rsidR="00DD78C7" w:rsidRDefault="00DD78C7" w:rsidP="00DD78C7">
      <w:pPr>
        <w:pStyle w:val="PL"/>
      </w:pPr>
      <w:r>
        <w:t xml:space="preserve">          $ref: 'TS29122_CommonData.yaml#/components/responses/500'</w:t>
      </w:r>
    </w:p>
    <w:p w14:paraId="706066E5" w14:textId="77777777" w:rsidR="00DD78C7" w:rsidRDefault="00DD78C7" w:rsidP="00DD78C7">
      <w:pPr>
        <w:pStyle w:val="PL"/>
      </w:pPr>
      <w:r>
        <w:t xml:space="preserve">        '503':</w:t>
      </w:r>
    </w:p>
    <w:p w14:paraId="3D58428C" w14:textId="77777777" w:rsidR="00DD78C7" w:rsidRDefault="00DD78C7" w:rsidP="00DD78C7">
      <w:pPr>
        <w:pStyle w:val="PL"/>
      </w:pPr>
      <w:r>
        <w:t xml:space="preserve">          $ref: 'TS29122_CommonData.yaml#/components/responses/503'</w:t>
      </w:r>
    </w:p>
    <w:p w14:paraId="7DFDC94D" w14:textId="77777777" w:rsidR="00DD78C7" w:rsidRDefault="00DD78C7" w:rsidP="00DD78C7">
      <w:pPr>
        <w:pStyle w:val="PL"/>
      </w:pPr>
      <w:r>
        <w:t xml:space="preserve">        </w:t>
      </w:r>
      <w:proofErr w:type="gramStart"/>
      <w:r>
        <w:t>default</w:t>
      </w:r>
      <w:proofErr w:type="gramEnd"/>
      <w:r>
        <w:t>:</w:t>
      </w:r>
    </w:p>
    <w:p w14:paraId="0C208404" w14:textId="77777777" w:rsidR="00DD78C7" w:rsidRDefault="00DD78C7" w:rsidP="00DD78C7">
      <w:pPr>
        <w:pStyle w:val="PL"/>
      </w:pPr>
      <w:r>
        <w:t xml:space="preserve">          $ref: 'TS29122_CommonData.yaml#/components/responses/default'</w:t>
      </w:r>
    </w:p>
    <w:p w14:paraId="56753670" w14:textId="77777777" w:rsidR="00DD78C7" w:rsidRDefault="00DD78C7" w:rsidP="00DD78C7">
      <w:pPr>
        <w:pStyle w:val="PL"/>
      </w:pPr>
    </w:p>
    <w:p w14:paraId="69B64E3C" w14:textId="77777777" w:rsidR="00DD78C7" w:rsidRDefault="00DD78C7" w:rsidP="00DD78C7">
      <w:pPr>
        <w:pStyle w:val="PL"/>
      </w:pPr>
      <w:proofErr w:type="gramStart"/>
      <w:r>
        <w:t>components</w:t>
      </w:r>
      <w:proofErr w:type="gramEnd"/>
      <w:r>
        <w:t>:</w:t>
      </w:r>
    </w:p>
    <w:p w14:paraId="11E4550D" w14:textId="77777777" w:rsidR="00DD78C7" w:rsidRDefault="00DD78C7" w:rsidP="00DD78C7">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7F9F93DC" w14:textId="77777777" w:rsidR="00DD78C7" w:rsidRDefault="00DD78C7" w:rsidP="00DD78C7">
      <w:pPr>
        <w:pStyle w:val="PL"/>
        <w:rPr>
          <w:lang w:val="en-US" w:eastAsia="es-ES"/>
        </w:rPr>
      </w:pPr>
      <w:r>
        <w:rPr>
          <w:lang w:val="en-US" w:eastAsia="es-ES"/>
        </w:rPr>
        <w:t xml:space="preserve">    oAuth2ClientCredentials:</w:t>
      </w:r>
    </w:p>
    <w:p w14:paraId="27F84B58" w14:textId="77777777" w:rsidR="00DD78C7" w:rsidRDefault="00DD78C7" w:rsidP="00DD78C7">
      <w:pPr>
        <w:pStyle w:val="PL"/>
        <w:rPr>
          <w:lang w:val="en-US"/>
        </w:rPr>
      </w:pPr>
      <w:r>
        <w:rPr>
          <w:lang w:val="en-US"/>
        </w:rPr>
        <w:t xml:space="preserve">      </w:t>
      </w:r>
      <w:proofErr w:type="gramStart"/>
      <w:r>
        <w:rPr>
          <w:lang w:val="en-US"/>
        </w:rPr>
        <w:t>type</w:t>
      </w:r>
      <w:proofErr w:type="gramEnd"/>
      <w:r>
        <w:rPr>
          <w:lang w:val="en-US"/>
        </w:rPr>
        <w:t>: oauth2</w:t>
      </w:r>
    </w:p>
    <w:p w14:paraId="7B6F4283" w14:textId="77777777" w:rsidR="00DD78C7" w:rsidRDefault="00DD78C7" w:rsidP="00DD78C7">
      <w:pPr>
        <w:pStyle w:val="PL"/>
        <w:rPr>
          <w:lang w:val="en-US"/>
        </w:rPr>
      </w:pPr>
      <w:r>
        <w:rPr>
          <w:lang w:val="en-US"/>
        </w:rPr>
        <w:t xml:space="preserve">      </w:t>
      </w:r>
      <w:proofErr w:type="gramStart"/>
      <w:r>
        <w:rPr>
          <w:lang w:val="en-US"/>
        </w:rPr>
        <w:t>flows</w:t>
      </w:r>
      <w:proofErr w:type="gramEnd"/>
      <w:r>
        <w:rPr>
          <w:lang w:val="en-US"/>
        </w:rPr>
        <w:t>:</w:t>
      </w:r>
    </w:p>
    <w:p w14:paraId="765789BB" w14:textId="77777777" w:rsidR="00DD78C7" w:rsidRDefault="00DD78C7" w:rsidP="00DD78C7">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174BCBBD" w14:textId="77777777" w:rsidR="00DD78C7" w:rsidRDefault="00DD78C7" w:rsidP="00DD78C7">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51D3CE6D" w14:textId="77777777" w:rsidR="00DD78C7" w:rsidRDefault="00DD78C7" w:rsidP="00DD78C7">
      <w:pPr>
        <w:pStyle w:val="PL"/>
        <w:rPr>
          <w:lang w:val="en-US"/>
        </w:rPr>
      </w:pPr>
      <w:r>
        <w:rPr>
          <w:lang w:val="en-US"/>
        </w:rPr>
        <w:t xml:space="preserve">          </w:t>
      </w:r>
      <w:proofErr w:type="gramStart"/>
      <w:r>
        <w:rPr>
          <w:lang w:val="en-US"/>
        </w:rPr>
        <w:t>scopes</w:t>
      </w:r>
      <w:proofErr w:type="gramEnd"/>
      <w:r>
        <w:rPr>
          <w:lang w:val="en-US"/>
        </w:rPr>
        <w:t>: {}</w:t>
      </w:r>
    </w:p>
    <w:p w14:paraId="45A3115A" w14:textId="77777777" w:rsidR="00DD78C7" w:rsidRDefault="00DD78C7" w:rsidP="00DD78C7">
      <w:pPr>
        <w:pStyle w:val="PL"/>
      </w:pPr>
    </w:p>
    <w:p w14:paraId="1BDD76CD" w14:textId="77777777" w:rsidR="00DD78C7" w:rsidRDefault="00DD78C7" w:rsidP="00DD78C7">
      <w:pPr>
        <w:pStyle w:val="PL"/>
      </w:pPr>
      <w:r>
        <w:t xml:space="preserve">  </w:t>
      </w:r>
      <w:proofErr w:type="gramStart"/>
      <w:r>
        <w:t>schemas</w:t>
      </w:r>
      <w:proofErr w:type="gramEnd"/>
      <w:r>
        <w:t>:</w:t>
      </w:r>
    </w:p>
    <w:p w14:paraId="1A23466E" w14:textId="77777777" w:rsidR="00DD78C7" w:rsidRDefault="00DD78C7" w:rsidP="00DD78C7">
      <w:pPr>
        <w:pStyle w:val="PL"/>
      </w:pPr>
      <w:r>
        <w:t xml:space="preserve">    </w:t>
      </w:r>
      <w:r>
        <w:rPr>
          <w:lang w:eastAsia="ja-JP"/>
        </w:rPr>
        <w:t>EESRegistration</w:t>
      </w:r>
      <w:r>
        <w:t>:</w:t>
      </w:r>
    </w:p>
    <w:p w14:paraId="5651A707" w14:textId="77777777" w:rsidR="00DD78C7" w:rsidRDefault="00DD78C7" w:rsidP="00DD78C7">
      <w:pPr>
        <w:pStyle w:val="PL"/>
      </w:pPr>
      <w:r>
        <w:t xml:space="preserve">      </w:t>
      </w:r>
      <w:proofErr w:type="gramStart"/>
      <w:r>
        <w:t>type</w:t>
      </w:r>
      <w:proofErr w:type="gramEnd"/>
      <w:r>
        <w:t>: object</w:t>
      </w:r>
    </w:p>
    <w:p w14:paraId="158192CF" w14:textId="77777777" w:rsidR="00DD78C7" w:rsidRDefault="00DD78C7" w:rsidP="00DD78C7">
      <w:pPr>
        <w:pStyle w:val="PL"/>
      </w:pPr>
      <w:r>
        <w:t xml:space="preserve">      </w:t>
      </w:r>
      <w:proofErr w:type="gramStart"/>
      <w:r>
        <w:t>description</w:t>
      </w:r>
      <w:proofErr w:type="gramEnd"/>
      <w:r>
        <w:t>: Represents an EES registration information.</w:t>
      </w:r>
    </w:p>
    <w:p w14:paraId="26E9CBD1" w14:textId="77777777" w:rsidR="00DD78C7" w:rsidRDefault="00DD78C7" w:rsidP="00DD78C7">
      <w:pPr>
        <w:pStyle w:val="PL"/>
      </w:pPr>
      <w:r>
        <w:t xml:space="preserve">      </w:t>
      </w:r>
      <w:proofErr w:type="gramStart"/>
      <w:r>
        <w:t>properties</w:t>
      </w:r>
      <w:proofErr w:type="gramEnd"/>
      <w:r>
        <w:t>:</w:t>
      </w:r>
    </w:p>
    <w:p w14:paraId="723CE8BD" w14:textId="77777777" w:rsidR="00DD78C7" w:rsidRDefault="00DD78C7" w:rsidP="00DD78C7">
      <w:pPr>
        <w:pStyle w:val="PL"/>
      </w:pPr>
      <w:r>
        <w:t xml:space="preserve">        </w:t>
      </w:r>
      <w:proofErr w:type="spellStart"/>
      <w:proofErr w:type="gramStart"/>
      <w:r>
        <w:t>eesProf</w:t>
      </w:r>
      <w:proofErr w:type="spellEnd"/>
      <w:proofErr w:type="gramEnd"/>
      <w:r>
        <w:t>:</w:t>
      </w:r>
    </w:p>
    <w:p w14:paraId="25B9965E" w14:textId="77777777" w:rsidR="00DD78C7" w:rsidRDefault="00DD78C7" w:rsidP="00DD78C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BCA69CA" w14:textId="77777777" w:rsidR="00DD78C7" w:rsidRDefault="00DD78C7" w:rsidP="00DD78C7">
      <w:pPr>
        <w:pStyle w:val="PL"/>
      </w:pPr>
      <w:r>
        <w:t xml:space="preserve">        </w:t>
      </w:r>
      <w:proofErr w:type="spellStart"/>
      <w:proofErr w:type="gramStart"/>
      <w:r>
        <w:t>expTime</w:t>
      </w:r>
      <w:proofErr w:type="spellEnd"/>
      <w:proofErr w:type="gramEnd"/>
      <w:r>
        <w:t>:</w:t>
      </w:r>
    </w:p>
    <w:p w14:paraId="7F495BD2" w14:textId="77777777" w:rsidR="00DD78C7" w:rsidRDefault="00DD78C7" w:rsidP="00DD78C7">
      <w:pPr>
        <w:pStyle w:val="PL"/>
      </w:pPr>
      <w:r>
        <w:t xml:space="preserve">          $ref: 'TS29122_CommonData.yaml#/components/schemas/</w:t>
      </w:r>
      <w:proofErr w:type="spellStart"/>
      <w:r>
        <w:t>DateTime</w:t>
      </w:r>
      <w:proofErr w:type="spellEnd"/>
      <w:r>
        <w:t>'</w:t>
      </w:r>
    </w:p>
    <w:p w14:paraId="3C5487A4" w14:textId="77777777" w:rsidR="00DD78C7" w:rsidRDefault="00DD78C7" w:rsidP="00DD78C7">
      <w:pPr>
        <w:pStyle w:val="PL"/>
      </w:pPr>
      <w:r>
        <w:t xml:space="preserve">        </w:t>
      </w:r>
      <w:proofErr w:type="spellStart"/>
      <w:proofErr w:type="gramStart"/>
      <w:r>
        <w:rPr>
          <w:lang w:eastAsia="zh-CN"/>
        </w:rPr>
        <w:t>suppFeat</w:t>
      </w:r>
      <w:proofErr w:type="spellEnd"/>
      <w:proofErr w:type="gramEnd"/>
      <w:r>
        <w:t>:</w:t>
      </w:r>
    </w:p>
    <w:p w14:paraId="11E47E44" w14:textId="77777777" w:rsidR="00DD78C7" w:rsidRDefault="00DD78C7" w:rsidP="00DD78C7">
      <w:pPr>
        <w:pStyle w:val="PL"/>
      </w:pPr>
      <w:r>
        <w:t xml:space="preserve">          $ref: 'TS29571_CommonData.yaml#/components/schemas/</w:t>
      </w:r>
      <w:proofErr w:type="spellStart"/>
      <w:r>
        <w:rPr>
          <w:lang w:eastAsia="zh-CN"/>
        </w:rPr>
        <w:t>SupportedFeatures</w:t>
      </w:r>
      <w:proofErr w:type="spellEnd"/>
      <w:r>
        <w:t>'</w:t>
      </w:r>
    </w:p>
    <w:p w14:paraId="05CCA876" w14:textId="77777777" w:rsidR="00DD78C7" w:rsidRDefault="00DD78C7" w:rsidP="00DD78C7">
      <w:pPr>
        <w:pStyle w:val="PL"/>
      </w:pPr>
      <w:r>
        <w:t xml:space="preserve">      </w:t>
      </w:r>
      <w:proofErr w:type="gramStart"/>
      <w:r>
        <w:t>required</w:t>
      </w:r>
      <w:proofErr w:type="gramEnd"/>
      <w:r>
        <w:t>:</w:t>
      </w:r>
    </w:p>
    <w:p w14:paraId="17675B5C" w14:textId="77777777" w:rsidR="00DD78C7" w:rsidRDefault="00DD78C7" w:rsidP="00DD78C7">
      <w:pPr>
        <w:pStyle w:val="PL"/>
      </w:pPr>
      <w:r>
        <w:t xml:space="preserve">        - </w:t>
      </w:r>
      <w:proofErr w:type="spellStart"/>
      <w:proofErr w:type="gramStart"/>
      <w:r>
        <w:t>eesProf</w:t>
      </w:r>
      <w:proofErr w:type="spellEnd"/>
      <w:proofErr w:type="gramEnd"/>
    </w:p>
    <w:p w14:paraId="73289D81" w14:textId="77777777" w:rsidR="00DD78C7" w:rsidRDefault="00DD78C7" w:rsidP="00DD78C7">
      <w:pPr>
        <w:pStyle w:val="PL"/>
      </w:pPr>
    </w:p>
    <w:p w14:paraId="782F49D5" w14:textId="77777777" w:rsidR="00DD78C7" w:rsidRDefault="00DD78C7" w:rsidP="00DD78C7">
      <w:pPr>
        <w:pStyle w:val="PL"/>
      </w:pPr>
      <w:r>
        <w:t xml:space="preserve">    </w:t>
      </w:r>
      <w:proofErr w:type="spellStart"/>
      <w:r>
        <w:t>EESProfile</w:t>
      </w:r>
      <w:proofErr w:type="spellEnd"/>
      <w:r>
        <w:t>:</w:t>
      </w:r>
    </w:p>
    <w:p w14:paraId="493066D7" w14:textId="77777777" w:rsidR="00DD78C7" w:rsidRDefault="00DD78C7" w:rsidP="00DD78C7">
      <w:pPr>
        <w:pStyle w:val="PL"/>
      </w:pPr>
      <w:r>
        <w:t xml:space="preserve">      </w:t>
      </w:r>
      <w:proofErr w:type="gramStart"/>
      <w:r>
        <w:t>type</w:t>
      </w:r>
      <w:proofErr w:type="gramEnd"/>
      <w:r>
        <w:t>: object</w:t>
      </w:r>
    </w:p>
    <w:p w14:paraId="60E626B0" w14:textId="77777777" w:rsidR="00DD78C7" w:rsidRDefault="00DD78C7" w:rsidP="00DD78C7">
      <w:pPr>
        <w:pStyle w:val="PL"/>
      </w:pPr>
      <w:r>
        <w:t xml:space="preserve">      </w:t>
      </w:r>
      <w:proofErr w:type="gramStart"/>
      <w:r>
        <w:t>description</w:t>
      </w:r>
      <w:proofErr w:type="gramEnd"/>
      <w:r>
        <w:t>: Represents the EES profile information.</w:t>
      </w:r>
    </w:p>
    <w:p w14:paraId="78670CF2" w14:textId="77777777" w:rsidR="00DD78C7" w:rsidRDefault="00DD78C7" w:rsidP="00DD78C7">
      <w:pPr>
        <w:pStyle w:val="PL"/>
      </w:pPr>
      <w:r>
        <w:t xml:space="preserve">      </w:t>
      </w:r>
      <w:proofErr w:type="gramStart"/>
      <w:r>
        <w:t>properties</w:t>
      </w:r>
      <w:proofErr w:type="gramEnd"/>
      <w:r>
        <w:t>:</w:t>
      </w:r>
    </w:p>
    <w:p w14:paraId="2468860B" w14:textId="77777777" w:rsidR="00DD78C7" w:rsidRDefault="00DD78C7" w:rsidP="00DD78C7">
      <w:pPr>
        <w:pStyle w:val="PL"/>
      </w:pPr>
      <w:r>
        <w:t xml:space="preserve">        </w:t>
      </w:r>
      <w:proofErr w:type="spellStart"/>
      <w:proofErr w:type="gramStart"/>
      <w:r>
        <w:t>eesId</w:t>
      </w:r>
      <w:proofErr w:type="spellEnd"/>
      <w:proofErr w:type="gramEnd"/>
      <w:r>
        <w:t>:</w:t>
      </w:r>
    </w:p>
    <w:p w14:paraId="58EB1DA6" w14:textId="77777777" w:rsidR="00DD78C7" w:rsidRDefault="00DD78C7" w:rsidP="00DD78C7">
      <w:pPr>
        <w:pStyle w:val="PL"/>
      </w:pPr>
      <w:r>
        <w:t xml:space="preserve">          </w:t>
      </w:r>
      <w:proofErr w:type="gramStart"/>
      <w:r>
        <w:t>type</w:t>
      </w:r>
      <w:proofErr w:type="gramEnd"/>
      <w:r>
        <w:t>: string</w:t>
      </w:r>
    </w:p>
    <w:p w14:paraId="4EDD5859" w14:textId="77777777" w:rsidR="00DD78C7" w:rsidRDefault="00DD78C7" w:rsidP="00DD78C7">
      <w:pPr>
        <w:pStyle w:val="PL"/>
      </w:pPr>
      <w:r>
        <w:t xml:space="preserve">          </w:t>
      </w:r>
      <w:proofErr w:type="gramStart"/>
      <w:r>
        <w:t>description</w:t>
      </w:r>
      <w:proofErr w:type="gramEnd"/>
      <w:r>
        <w:t>: Identifier of the EES.</w:t>
      </w:r>
    </w:p>
    <w:p w14:paraId="1C932F84" w14:textId="77777777" w:rsidR="00DD78C7" w:rsidRDefault="00DD78C7" w:rsidP="00DD78C7">
      <w:pPr>
        <w:pStyle w:val="PL"/>
      </w:pPr>
      <w:r>
        <w:t xml:space="preserve">        </w:t>
      </w:r>
      <w:proofErr w:type="spellStart"/>
      <w:proofErr w:type="gramStart"/>
      <w:r>
        <w:t>endPt</w:t>
      </w:r>
      <w:proofErr w:type="spellEnd"/>
      <w:proofErr w:type="gramEnd"/>
      <w:r>
        <w:t>:</w:t>
      </w:r>
    </w:p>
    <w:p w14:paraId="5592A4FB" w14:textId="77777777" w:rsidR="00DD78C7" w:rsidRDefault="00DD78C7" w:rsidP="00DD78C7">
      <w:pPr>
        <w:pStyle w:val="PL"/>
      </w:pPr>
      <w:r>
        <w:t xml:space="preserve">          $ref: 'TS29558_Eees_EASRegistration.yaml#/components/schemas/</w:t>
      </w:r>
      <w:proofErr w:type="spellStart"/>
      <w:r>
        <w:t>EndPoint</w:t>
      </w:r>
      <w:proofErr w:type="spellEnd"/>
      <w:r>
        <w:t>'</w:t>
      </w:r>
    </w:p>
    <w:p w14:paraId="75D01CB4" w14:textId="77777777" w:rsidR="00DD78C7" w:rsidRDefault="00DD78C7" w:rsidP="00DD78C7">
      <w:pPr>
        <w:pStyle w:val="PL"/>
      </w:pPr>
      <w:r>
        <w:t xml:space="preserve">        </w:t>
      </w:r>
      <w:proofErr w:type="spellStart"/>
      <w:proofErr w:type="gramStart"/>
      <w:r>
        <w:t>easIds</w:t>
      </w:r>
      <w:proofErr w:type="spellEnd"/>
      <w:proofErr w:type="gramEnd"/>
      <w:r>
        <w:t>:</w:t>
      </w:r>
    </w:p>
    <w:p w14:paraId="4BEA1855" w14:textId="77777777" w:rsidR="00DD78C7" w:rsidRDefault="00DD78C7" w:rsidP="00DD78C7">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6EB440EE"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42BD251"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7030179C"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0069FA1" w14:textId="3A88F8A9" w:rsidR="00DD78C7" w:rsidRDefault="00DD78C7" w:rsidP="00DD78C7">
      <w:pPr>
        <w:pStyle w:val="PL"/>
        <w:rPr>
          <w:ins w:id="262" w:author="Samsung" w:date="2023-04-10T16:56:00Z"/>
          <w:rFonts w:eastAsia="DengXian"/>
        </w:rPr>
      </w:pPr>
      <w:r>
        <w:rPr>
          <w:rFonts w:eastAsia="DengXian"/>
        </w:rPr>
        <w:t xml:space="preserve">          </w:t>
      </w:r>
      <w:proofErr w:type="gramStart"/>
      <w:r>
        <w:rPr>
          <w:rFonts w:eastAsia="DengXian"/>
        </w:rPr>
        <w:t>description</w:t>
      </w:r>
      <w:proofErr w:type="gramEnd"/>
      <w:r>
        <w:rPr>
          <w:rFonts w:eastAsia="DengXian"/>
        </w:rPr>
        <w:t>: Application identifiers of EASs that are registered with EES.</w:t>
      </w:r>
    </w:p>
    <w:p w14:paraId="38D5E923" w14:textId="1413FEB2" w:rsidR="009D1248" w:rsidRDefault="009D1248" w:rsidP="009D1248">
      <w:pPr>
        <w:pStyle w:val="PL"/>
        <w:rPr>
          <w:ins w:id="263" w:author="Samsung" w:date="2023-04-10T16:57:00Z"/>
        </w:rPr>
      </w:pPr>
      <w:ins w:id="264" w:author="Samsung" w:date="2023-04-10T16:57:00Z">
        <w:r>
          <w:t xml:space="preserve">        </w:t>
        </w:r>
      </w:ins>
      <w:proofErr w:type="spellStart"/>
      <w:proofErr w:type="gramStart"/>
      <w:ins w:id="265" w:author="Samsung_1" w:date="2023-04-21T13:25:00Z">
        <w:r w:rsidR="001E13CC">
          <w:t>e</w:t>
        </w:r>
      </w:ins>
      <w:ins w:id="266" w:author="Samsung" w:date="2023-04-10T16:57:00Z">
        <w:r>
          <w:t>as</w:t>
        </w:r>
      </w:ins>
      <w:ins w:id="267" w:author="Samsung_1" w:date="2023-04-21T13:25:00Z">
        <w:r w:rsidR="001E13CC">
          <w:t>Inst</w:t>
        </w:r>
      </w:ins>
      <w:ins w:id="268" w:author="Samsung" w:date="2023-04-10T16:57:00Z">
        <w:r>
          <w:t>Info</w:t>
        </w:r>
        <w:proofErr w:type="spellEnd"/>
        <w:proofErr w:type="gramEnd"/>
        <w:r>
          <w:t>:</w:t>
        </w:r>
      </w:ins>
    </w:p>
    <w:p w14:paraId="015DBFBB" w14:textId="24DD13E1" w:rsidR="009D1248" w:rsidRDefault="009D1248" w:rsidP="009D1248">
      <w:pPr>
        <w:pStyle w:val="PL"/>
        <w:rPr>
          <w:ins w:id="269" w:author="Samsung" w:date="2023-04-10T16:57:00Z"/>
          <w:rFonts w:eastAsia="DengXian"/>
        </w:rPr>
      </w:pPr>
      <w:ins w:id="270" w:author="Samsung" w:date="2023-04-10T16:57:00Z">
        <w:r>
          <w:rPr>
            <w:rFonts w:eastAsia="DengXian"/>
          </w:rPr>
          <w:t xml:space="preserve">          </w:t>
        </w:r>
        <w:proofErr w:type="gramStart"/>
        <w:r>
          <w:rPr>
            <w:rFonts w:eastAsia="DengXian"/>
          </w:rPr>
          <w:t>type</w:t>
        </w:r>
        <w:proofErr w:type="gramEnd"/>
        <w:r>
          <w:rPr>
            <w:rFonts w:eastAsia="DengXian"/>
          </w:rPr>
          <w:t xml:space="preserve">: </w:t>
        </w:r>
      </w:ins>
      <w:ins w:id="271" w:author="Samsung_1" w:date="2023-04-21T13:26:00Z">
        <w:r w:rsidR="001E13CC">
          <w:rPr>
            <w:rFonts w:eastAsia="DengXian"/>
          </w:rPr>
          <w:t>object</w:t>
        </w:r>
      </w:ins>
    </w:p>
    <w:p w14:paraId="04911E83" w14:textId="4457B0A0" w:rsidR="009D1248" w:rsidRDefault="009D1248" w:rsidP="009D1248">
      <w:pPr>
        <w:pStyle w:val="PL"/>
        <w:rPr>
          <w:ins w:id="272" w:author="Samsung" w:date="2023-04-10T16:57:00Z"/>
          <w:rFonts w:eastAsia="DengXian"/>
        </w:rPr>
      </w:pPr>
      <w:ins w:id="273" w:author="Samsung" w:date="2023-04-10T16:57:00Z">
        <w:r>
          <w:rPr>
            <w:rFonts w:eastAsia="DengXian"/>
          </w:rPr>
          <w:t xml:space="preserve">          </w:t>
        </w:r>
      </w:ins>
      <w:proofErr w:type="spellStart"/>
      <w:proofErr w:type="gramStart"/>
      <w:ins w:id="274" w:author="Samsung_1" w:date="2023-04-21T13:27:00Z">
        <w:r w:rsidR="001E13CC">
          <w:rPr>
            <w:rFonts w:eastAsia="DengXian"/>
          </w:rPr>
          <w:t>additionalProperties</w:t>
        </w:r>
      </w:ins>
      <w:proofErr w:type="spellEnd"/>
      <w:proofErr w:type="gramEnd"/>
      <w:ins w:id="275" w:author="Samsung" w:date="2023-04-10T16:57:00Z">
        <w:r>
          <w:rPr>
            <w:rFonts w:eastAsia="DengXian"/>
          </w:rPr>
          <w:t>:</w:t>
        </w:r>
      </w:ins>
    </w:p>
    <w:p w14:paraId="4E4C3632" w14:textId="731FC29D" w:rsidR="009D1248" w:rsidRDefault="009D1248" w:rsidP="009D1248">
      <w:pPr>
        <w:pStyle w:val="PL"/>
        <w:rPr>
          <w:ins w:id="276" w:author="Samsung" w:date="2023-04-10T16:57:00Z"/>
          <w:rFonts w:eastAsia="DengXian"/>
        </w:rPr>
      </w:pPr>
      <w:ins w:id="277" w:author="Samsung" w:date="2023-04-10T16:57:00Z">
        <w:r>
          <w:rPr>
            <w:rFonts w:eastAsia="DengXian"/>
          </w:rPr>
          <w:t xml:space="preserve">            $ref: '</w:t>
        </w:r>
        <w:r>
          <w:t>#/components/schemas</w:t>
        </w:r>
        <w:r>
          <w:rPr>
            <w:rFonts w:eastAsia="DengXian"/>
          </w:rPr>
          <w:t>/</w:t>
        </w:r>
      </w:ins>
      <w:proofErr w:type="spellStart"/>
      <w:ins w:id="278" w:author="Samsung_1" w:date="2023-04-21T13:27:00Z">
        <w:r w:rsidR="001E13CC">
          <w:rPr>
            <w:rFonts w:eastAsia="DengXian"/>
          </w:rPr>
          <w:t>EAS</w:t>
        </w:r>
      </w:ins>
      <w:ins w:id="279" w:author="Samsung" w:date="2023-04-10T16:57:00Z">
        <w:r>
          <w:rPr>
            <w:rFonts w:eastAsia="DengXian"/>
          </w:rPr>
          <w:t>Instant</w:t>
        </w:r>
      </w:ins>
      <w:ins w:id="280" w:author="Samsung_1" w:date="2023-04-21T13:27:00Z">
        <w:r w:rsidR="001E13CC">
          <w:rPr>
            <w:rFonts w:eastAsia="DengXian"/>
          </w:rPr>
          <w:t>iationInfo</w:t>
        </w:r>
      </w:ins>
      <w:proofErr w:type="spellEnd"/>
      <w:ins w:id="281" w:author="Samsung" w:date="2023-04-10T16:57:00Z">
        <w:r>
          <w:rPr>
            <w:rFonts w:eastAsia="DengXian"/>
          </w:rPr>
          <w:t>'</w:t>
        </w:r>
      </w:ins>
    </w:p>
    <w:p w14:paraId="5CC800C0" w14:textId="2479EEBB" w:rsidR="009D1248" w:rsidRDefault="009D1248" w:rsidP="009D1248">
      <w:pPr>
        <w:pStyle w:val="PL"/>
        <w:rPr>
          <w:ins w:id="282" w:author="Samsung" w:date="2023-04-10T16:57:00Z"/>
          <w:rFonts w:eastAsia="DengXian"/>
        </w:rPr>
      </w:pPr>
      <w:ins w:id="283" w:author="Samsung" w:date="2023-04-10T16:57:00Z">
        <w:r>
          <w:rPr>
            <w:rFonts w:eastAsia="DengXian"/>
          </w:rPr>
          <w:t xml:space="preserve">          </w:t>
        </w:r>
        <w:proofErr w:type="spellStart"/>
        <w:proofErr w:type="gramStart"/>
        <w:r>
          <w:rPr>
            <w:rFonts w:eastAsia="DengXian"/>
          </w:rPr>
          <w:t>min</w:t>
        </w:r>
      </w:ins>
      <w:ins w:id="284" w:author="Samsung_1" w:date="2023-04-21T13:27:00Z">
        <w:r w:rsidR="001E13CC">
          <w:rPr>
            <w:rFonts w:eastAsia="DengXian"/>
          </w:rPr>
          <w:t>Properties</w:t>
        </w:r>
      </w:ins>
      <w:proofErr w:type="spellEnd"/>
      <w:proofErr w:type="gramEnd"/>
      <w:ins w:id="285" w:author="Samsung" w:date="2023-04-10T16:57:00Z">
        <w:r>
          <w:rPr>
            <w:rFonts w:eastAsia="DengXian"/>
          </w:rPr>
          <w:t>: 1</w:t>
        </w:r>
      </w:ins>
    </w:p>
    <w:p w14:paraId="33B845FC" w14:textId="1348FEFC" w:rsidR="009D1248" w:rsidRPr="00D91132" w:rsidRDefault="009D1248" w:rsidP="009D1248">
      <w:pPr>
        <w:pStyle w:val="PL"/>
        <w:rPr>
          <w:rFonts w:eastAsia="DengXian"/>
        </w:rPr>
      </w:pPr>
      <w:ins w:id="286" w:author="Samsung" w:date="2023-04-10T16:57:00Z">
        <w:r>
          <w:rPr>
            <w:rFonts w:eastAsia="DengXian"/>
          </w:rPr>
          <w:t xml:space="preserve">          </w:t>
        </w:r>
        <w:proofErr w:type="gramStart"/>
        <w:r>
          <w:rPr>
            <w:rFonts w:eastAsia="DengXian"/>
          </w:rPr>
          <w:t>description</w:t>
        </w:r>
        <w:proofErr w:type="gramEnd"/>
        <w:r>
          <w:rPr>
            <w:rFonts w:eastAsia="DengXian"/>
          </w:rPr>
          <w:t xml:space="preserve">: List of EAS(s) with the associated instantiation status and </w:t>
        </w:r>
      </w:ins>
      <w:ins w:id="287" w:author="Samsung" w:date="2023-04-10T16:58:00Z">
        <w:r>
          <w:rPr>
            <w:rFonts w:eastAsia="DengXian"/>
          </w:rPr>
          <w:t xml:space="preserve">the </w:t>
        </w:r>
      </w:ins>
      <w:ins w:id="288" w:author="Samsung" w:date="2023-04-10T16:57:00Z">
        <w:r>
          <w:rPr>
            <w:rFonts w:eastAsia="DengXian"/>
          </w:rPr>
          <w:t>criteria.</w:t>
        </w:r>
      </w:ins>
    </w:p>
    <w:p w14:paraId="1926A2F5" w14:textId="77777777" w:rsidR="00DD78C7" w:rsidRDefault="00DD78C7" w:rsidP="00DD78C7">
      <w:pPr>
        <w:pStyle w:val="PL"/>
      </w:pPr>
      <w:r>
        <w:t xml:space="preserve">        </w:t>
      </w:r>
      <w:proofErr w:type="spellStart"/>
      <w:proofErr w:type="gramStart"/>
      <w:r>
        <w:t>provId</w:t>
      </w:r>
      <w:proofErr w:type="spellEnd"/>
      <w:proofErr w:type="gramEnd"/>
      <w:r>
        <w:t>:</w:t>
      </w:r>
    </w:p>
    <w:p w14:paraId="7A463EB5" w14:textId="77777777" w:rsidR="00DD78C7" w:rsidRDefault="00DD78C7" w:rsidP="00DD78C7">
      <w:pPr>
        <w:pStyle w:val="PL"/>
      </w:pPr>
      <w:r>
        <w:t xml:space="preserve">          </w:t>
      </w:r>
      <w:proofErr w:type="gramStart"/>
      <w:r>
        <w:t>type</w:t>
      </w:r>
      <w:proofErr w:type="gramEnd"/>
      <w:r>
        <w:t>: string</w:t>
      </w:r>
    </w:p>
    <w:p w14:paraId="73E0ABF7" w14:textId="77777777" w:rsidR="00DD78C7" w:rsidRDefault="00DD78C7" w:rsidP="00DD78C7">
      <w:pPr>
        <w:pStyle w:val="PL"/>
      </w:pPr>
      <w:r>
        <w:t xml:space="preserve">          </w:t>
      </w:r>
      <w:proofErr w:type="gramStart"/>
      <w:r>
        <w:t>description</w:t>
      </w:r>
      <w:proofErr w:type="gramEnd"/>
      <w:r>
        <w:t>: Identifier of the ECSP that provides the EES provider.</w:t>
      </w:r>
    </w:p>
    <w:p w14:paraId="0D32276F" w14:textId="77777777" w:rsidR="00DD78C7" w:rsidRDefault="00DD78C7" w:rsidP="00DD78C7">
      <w:pPr>
        <w:pStyle w:val="PL"/>
      </w:pPr>
      <w:r>
        <w:t xml:space="preserve">        </w:t>
      </w:r>
      <w:proofErr w:type="spellStart"/>
      <w:proofErr w:type="gramStart"/>
      <w:r>
        <w:t>svcArea</w:t>
      </w:r>
      <w:proofErr w:type="spellEnd"/>
      <w:proofErr w:type="gramEnd"/>
      <w:r>
        <w:t>:</w:t>
      </w:r>
    </w:p>
    <w:p w14:paraId="581F74CF" w14:textId="77777777" w:rsidR="00DD78C7" w:rsidRDefault="00DD78C7" w:rsidP="00DD78C7">
      <w:pPr>
        <w:pStyle w:val="PL"/>
      </w:pPr>
      <w:r>
        <w:t xml:space="preserve">          $ref: '#/components/schemas/</w:t>
      </w:r>
      <w:proofErr w:type="spellStart"/>
      <w:r>
        <w:t>ServiceArea</w:t>
      </w:r>
      <w:proofErr w:type="spellEnd"/>
      <w:r>
        <w:t>'</w:t>
      </w:r>
    </w:p>
    <w:p w14:paraId="49D11ED6" w14:textId="77777777" w:rsidR="00DD78C7" w:rsidRDefault="00DD78C7" w:rsidP="00DD78C7">
      <w:pPr>
        <w:pStyle w:val="PL"/>
      </w:pPr>
      <w:r>
        <w:t xml:space="preserve">        </w:t>
      </w:r>
      <w:proofErr w:type="spellStart"/>
      <w:proofErr w:type="gramStart"/>
      <w:r>
        <w:t>appLocs</w:t>
      </w:r>
      <w:proofErr w:type="spellEnd"/>
      <w:proofErr w:type="gramEnd"/>
      <w:r>
        <w:t>:</w:t>
      </w:r>
    </w:p>
    <w:p w14:paraId="7698D852"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0AFC72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2785605" w14:textId="77777777" w:rsidR="00DD78C7" w:rsidRDefault="00DD78C7" w:rsidP="00DD78C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6D88EDC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916138D" w14:textId="77777777" w:rsidR="00DD78C7" w:rsidRPr="00392EB1" w:rsidRDefault="00DD78C7" w:rsidP="00DD78C7">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List of DNAI(s) associated with the EES</w:t>
      </w:r>
      <w:r>
        <w:rPr>
          <w:rFonts w:eastAsia="DengXian" w:cs="Arial"/>
          <w:szCs w:val="18"/>
        </w:rPr>
        <w:t>.</w:t>
      </w:r>
    </w:p>
    <w:p w14:paraId="1EF8ED9A" w14:textId="77777777" w:rsidR="00DD78C7" w:rsidRDefault="00DD78C7" w:rsidP="00DD78C7">
      <w:pPr>
        <w:pStyle w:val="PL"/>
      </w:pPr>
      <w:r>
        <w:t xml:space="preserve">        </w:t>
      </w:r>
      <w:proofErr w:type="spellStart"/>
      <w:proofErr w:type="gramStart"/>
      <w:r>
        <w:t>svcContSupp</w:t>
      </w:r>
      <w:proofErr w:type="spellEnd"/>
      <w:proofErr w:type="gramEnd"/>
      <w:r>
        <w:t>:</w:t>
      </w:r>
    </w:p>
    <w:p w14:paraId="4EBFFD91"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366F8E9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0BE6523" w14:textId="77777777" w:rsidR="00DD78C7" w:rsidRDefault="00DD78C7" w:rsidP="00DD78C7">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533ADC96"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42D3D7D" w14:textId="77777777" w:rsidR="00DD78C7" w:rsidRPr="00D91132" w:rsidRDefault="00DD78C7" w:rsidP="00DD78C7">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The ACR scenarios supported by the EES for service continuity</w:t>
      </w:r>
      <w:r>
        <w:rPr>
          <w:rFonts w:eastAsia="DengXian" w:cs="Arial"/>
          <w:szCs w:val="18"/>
        </w:rPr>
        <w:t>.</w:t>
      </w:r>
    </w:p>
    <w:p w14:paraId="269C9378" w14:textId="77777777" w:rsidR="00DD78C7" w:rsidRDefault="00DD78C7" w:rsidP="00DD78C7">
      <w:pPr>
        <w:pStyle w:val="PL"/>
      </w:pPr>
      <w:r>
        <w:t xml:space="preserve">        </w:t>
      </w:r>
      <w:proofErr w:type="spellStart"/>
      <w:proofErr w:type="gramStart"/>
      <w:r>
        <w:t>eecRegConf</w:t>
      </w:r>
      <w:proofErr w:type="spellEnd"/>
      <w:proofErr w:type="gramEnd"/>
      <w:r>
        <w:t>:</w:t>
      </w:r>
    </w:p>
    <w:p w14:paraId="5FD218C4" w14:textId="77777777" w:rsidR="00DD78C7" w:rsidRDefault="00DD78C7" w:rsidP="00DD78C7">
      <w:pPr>
        <w:pStyle w:val="PL"/>
      </w:pPr>
      <w:r>
        <w:lastRenderedPageBreak/>
        <w:t xml:space="preserve">          </w:t>
      </w:r>
      <w:proofErr w:type="gramStart"/>
      <w:r>
        <w:t>type</w:t>
      </w:r>
      <w:proofErr w:type="gramEnd"/>
      <w:r>
        <w:t xml:space="preserve">: </w:t>
      </w:r>
      <w:proofErr w:type="spellStart"/>
      <w:r>
        <w:t>boolean</w:t>
      </w:r>
      <w:proofErr w:type="spellEnd"/>
    </w:p>
    <w:p w14:paraId="1A0CFD8F" w14:textId="77777777" w:rsidR="00DD78C7" w:rsidRDefault="00DD78C7" w:rsidP="00DD78C7">
      <w:pPr>
        <w:pStyle w:val="PL"/>
      </w:pPr>
      <w:r>
        <w:t xml:space="preserve">          </w:t>
      </w:r>
      <w:proofErr w:type="gramStart"/>
      <w:r>
        <w:t>description</w:t>
      </w:r>
      <w:proofErr w:type="gramEnd"/>
      <w:r>
        <w:t>: &gt;</w:t>
      </w:r>
    </w:p>
    <w:p w14:paraId="7F680F11" w14:textId="77777777" w:rsidR="00DD78C7" w:rsidRDefault="00DD78C7" w:rsidP="00DD78C7">
      <w:pPr>
        <w:pStyle w:val="PL"/>
      </w:pPr>
      <w:r>
        <w:t xml:space="preserve">            Set to true if the EEC is required to register to the EES to use edge service.</w:t>
      </w:r>
    </w:p>
    <w:p w14:paraId="56170140" w14:textId="77777777" w:rsidR="00DD78C7" w:rsidRDefault="00DD78C7" w:rsidP="00DD78C7">
      <w:pPr>
        <w:pStyle w:val="PL"/>
      </w:pPr>
      <w:r>
        <w:t xml:space="preserve">            Set to false if the EEC is not required to register to use edge services.</w:t>
      </w:r>
    </w:p>
    <w:p w14:paraId="4B97DAAD" w14:textId="77777777" w:rsidR="00DD78C7" w:rsidRDefault="00DD78C7" w:rsidP="00DD78C7">
      <w:pPr>
        <w:pStyle w:val="PL"/>
      </w:pPr>
      <w:r>
        <w:t xml:space="preserve">      </w:t>
      </w:r>
      <w:proofErr w:type="gramStart"/>
      <w:r>
        <w:t>required</w:t>
      </w:r>
      <w:proofErr w:type="gramEnd"/>
      <w:r>
        <w:t>:</w:t>
      </w:r>
    </w:p>
    <w:p w14:paraId="1BAD044E" w14:textId="77777777" w:rsidR="00DD78C7" w:rsidRDefault="00DD78C7" w:rsidP="00DD78C7">
      <w:pPr>
        <w:pStyle w:val="PL"/>
      </w:pPr>
      <w:r>
        <w:t xml:space="preserve">        - </w:t>
      </w:r>
      <w:proofErr w:type="spellStart"/>
      <w:proofErr w:type="gramStart"/>
      <w:r>
        <w:t>eesId</w:t>
      </w:r>
      <w:proofErr w:type="spellEnd"/>
      <w:proofErr w:type="gramEnd"/>
    </w:p>
    <w:p w14:paraId="578AD590" w14:textId="77777777" w:rsidR="00DD78C7" w:rsidRDefault="00DD78C7" w:rsidP="00DD78C7">
      <w:pPr>
        <w:pStyle w:val="PL"/>
      </w:pPr>
      <w:r>
        <w:t xml:space="preserve">        - </w:t>
      </w:r>
      <w:proofErr w:type="spellStart"/>
      <w:proofErr w:type="gramStart"/>
      <w:r>
        <w:t>endPt</w:t>
      </w:r>
      <w:proofErr w:type="spellEnd"/>
      <w:proofErr w:type="gramEnd"/>
    </w:p>
    <w:p w14:paraId="042FDC1E" w14:textId="77777777" w:rsidR="00DD78C7" w:rsidRDefault="00DD78C7" w:rsidP="00DD78C7">
      <w:pPr>
        <w:pStyle w:val="PL"/>
      </w:pPr>
      <w:r>
        <w:t xml:space="preserve">        - </w:t>
      </w:r>
      <w:proofErr w:type="spellStart"/>
      <w:proofErr w:type="gramStart"/>
      <w:r>
        <w:t>eecRegConf</w:t>
      </w:r>
      <w:proofErr w:type="spellEnd"/>
      <w:proofErr w:type="gramEnd"/>
    </w:p>
    <w:p w14:paraId="3B1C2678" w14:textId="77777777" w:rsidR="00DD78C7" w:rsidRPr="00D52680" w:rsidRDefault="00DD78C7" w:rsidP="00DD78C7">
      <w:pPr>
        <w:pStyle w:val="PL"/>
        <w:rPr>
          <w:lang w:eastAsia="zh-CN"/>
        </w:rPr>
      </w:pPr>
    </w:p>
    <w:p w14:paraId="41FC8C94" w14:textId="77777777" w:rsidR="00DD78C7" w:rsidRDefault="00DD78C7" w:rsidP="00DD78C7">
      <w:pPr>
        <w:pStyle w:val="PL"/>
      </w:pPr>
      <w:r>
        <w:t xml:space="preserve">    </w:t>
      </w:r>
      <w:proofErr w:type="spellStart"/>
      <w:r>
        <w:rPr>
          <w:lang w:eastAsia="ja-JP"/>
        </w:rPr>
        <w:t>EESRegistrationPatch</w:t>
      </w:r>
      <w:proofErr w:type="spellEnd"/>
      <w:r>
        <w:t>:</w:t>
      </w:r>
    </w:p>
    <w:p w14:paraId="10A9F272" w14:textId="77777777" w:rsidR="00DD78C7" w:rsidRDefault="00DD78C7" w:rsidP="00DD78C7">
      <w:pPr>
        <w:pStyle w:val="PL"/>
      </w:pPr>
      <w:r>
        <w:t xml:space="preserve">      </w:t>
      </w:r>
      <w:proofErr w:type="gramStart"/>
      <w:r>
        <w:t>type</w:t>
      </w:r>
      <w:proofErr w:type="gramEnd"/>
      <w:r>
        <w:t>: object</w:t>
      </w:r>
    </w:p>
    <w:p w14:paraId="62C6A95F" w14:textId="77777777" w:rsidR="00DD78C7" w:rsidRDefault="00DD78C7" w:rsidP="00DD78C7">
      <w:pPr>
        <w:pStyle w:val="PL"/>
      </w:pPr>
      <w:r>
        <w:t xml:space="preserve">      </w:t>
      </w:r>
      <w:proofErr w:type="gramStart"/>
      <w:r>
        <w:t>description</w:t>
      </w:r>
      <w:proofErr w:type="gramEnd"/>
      <w:r>
        <w:t>: Represents partial update request of individual EES registration information.</w:t>
      </w:r>
    </w:p>
    <w:p w14:paraId="7A5C96EC" w14:textId="77777777" w:rsidR="00DD78C7" w:rsidRDefault="00DD78C7" w:rsidP="00DD78C7">
      <w:pPr>
        <w:pStyle w:val="PL"/>
      </w:pPr>
      <w:r>
        <w:t xml:space="preserve">      </w:t>
      </w:r>
      <w:proofErr w:type="gramStart"/>
      <w:r>
        <w:t>properties</w:t>
      </w:r>
      <w:proofErr w:type="gramEnd"/>
      <w:r>
        <w:t>:</w:t>
      </w:r>
    </w:p>
    <w:p w14:paraId="4D16CDC6" w14:textId="77777777" w:rsidR="00DD78C7" w:rsidRDefault="00DD78C7" w:rsidP="00DD78C7">
      <w:pPr>
        <w:pStyle w:val="PL"/>
      </w:pPr>
      <w:r>
        <w:rPr>
          <w:rFonts w:eastAsia="DengXian"/>
        </w:rPr>
        <w:t xml:space="preserve">        </w:t>
      </w:r>
      <w:proofErr w:type="spellStart"/>
      <w:proofErr w:type="gramStart"/>
      <w:r>
        <w:t>eesProf</w:t>
      </w:r>
      <w:proofErr w:type="spellEnd"/>
      <w:proofErr w:type="gramEnd"/>
      <w:r>
        <w:t>:</w:t>
      </w:r>
    </w:p>
    <w:p w14:paraId="7EE11073" w14:textId="77777777" w:rsidR="00DD78C7" w:rsidRDefault="00DD78C7" w:rsidP="00DD78C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1B40FEB8" w14:textId="77777777" w:rsidR="00DD78C7" w:rsidRDefault="00DD78C7" w:rsidP="00DD78C7">
      <w:pPr>
        <w:pStyle w:val="PL"/>
      </w:pPr>
      <w:r>
        <w:t xml:space="preserve">        </w:t>
      </w:r>
      <w:proofErr w:type="spellStart"/>
      <w:proofErr w:type="gramStart"/>
      <w:r>
        <w:t>expTime</w:t>
      </w:r>
      <w:proofErr w:type="spellEnd"/>
      <w:proofErr w:type="gramEnd"/>
      <w:r>
        <w:t>:</w:t>
      </w:r>
    </w:p>
    <w:p w14:paraId="2778A4E6" w14:textId="77777777" w:rsidR="00DD78C7" w:rsidRDefault="00DD78C7" w:rsidP="00DD78C7">
      <w:pPr>
        <w:pStyle w:val="PL"/>
      </w:pPr>
      <w:r>
        <w:t xml:space="preserve">          $ref: 'TS29571_CommonData.yaml#/components/schemas/</w:t>
      </w:r>
      <w:proofErr w:type="spellStart"/>
      <w:r>
        <w:t>DateTimeRm</w:t>
      </w:r>
      <w:proofErr w:type="spellEnd"/>
      <w:r>
        <w:t>'</w:t>
      </w:r>
    </w:p>
    <w:p w14:paraId="5A5ACD0A" w14:textId="77777777" w:rsidR="00DD78C7" w:rsidRDefault="00DD78C7" w:rsidP="00DD78C7">
      <w:pPr>
        <w:pStyle w:val="PL"/>
      </w:pPr>
    </w:p>
    <w:p w14:paraId="6878EF64" w14:textId="77777777" w:rsidR="00DD78C7" w:rsidRDefault="00DD78C7" w:rsidP="00DD78C7">
      <w:pPr>
        <w:pStyle w:val="PL"/>
      </w:pPr>
      <w:r>
        <w:t xml:space="preserve">    </w:t>
      </w:r>
      <w:proofErr w:type="spellStart"/>
      <w:r>
        <w:rPr>
          <w:lang w:eastAsia="zh-CN"/>
        </w:rPr>
        <w:t>ServiceArea</w:t>
      </w:r>
      <w:proofErr w:type="spellEnd"/>
      <w:r>
        <w:t>:</w:t>
      </w:r>
    </w:p>
    <w:p w14:paraId="0284CBB7" w14:textId="77777777" w:rsidR="00DD78C7" w:rsidRDefault="00DD78C7" w:rsidP="00DD78C7">
      <w:pPr>
        <w:pStyle w:val="PL"/>
      </w:pPr>
      <w:r>
        <w:t xml:space="preserve">      </w:t>
      </w:r>
      <w:proofErr w:type="gramStart"/>
      <w:r>
        <w:t>type</w:t>
      </w:r>
      <w:proofErr w:type="gramEnd"/>
      <w:r>
        <w:t>: object</w:t>
      </w:r>
    </w:p>
    <w:p w14:paraId="3B87CCAD" w14:textId="77777777" w:rsidR="00DD78C7" w:rsidRDefault="00DD78C7" w:rsidP="00DD78C7">
      <w:pPr>
        <w:pStyle w:val="PL"/>
      </w:pPr>
      <w:r>
        <w:t xml:space="preserve">      </w:t>
      </w:r>
      <w:proofErr w:type="gramStart"/>
      <w:r>
        <w:t>description</w:t>
      </w:r>
      <w:proofErr w:type="gramEnd"/>
      <w:r>
        <w:t xml:space="preserve">: Represents a service area information of the </w:t>
      </w:r>
      <w:proofErr w:type="spellStart"/>
      <w:r>
        <w:t>EdgeApp</w:t>
      </w:r>
      <w:proofErr w:type="spellEnd"/>
      <w:r>
        <w:t xml:space="preserve"> entity.</w:t>
      </w:r>
    </w:p>
    <w:p w14:paraId="63C3CE3B" w14:textId="77777777" w:rsidR="00DD78C7" w:rsidRDefault="00DD78C7" w:rsidP="00DD78C7">
      <w:pPr>
        <w:pStyle w:val="PL"/>
      </w:pPr>
      <w:r>
        <w:t xml:space="preserve">      </w:t>
      </w:r>
      <w:proofErr w:type="gramStart"/>
      <w:r>
        <w:t>properties</w:t>
      </w:r>
      <w:proofErr w:type="gramEnd"/>
      <w:r>
        <w:t>:</w:t>
      </w:r>
    </w:p>
    <w:p w14:paraId="69CBA5EB" w14:textId="77777777" w:rsidR="00DD78C7" w:rsidRDefault="00DD78C7" w:rsidP="00DD78C7">
      <w:pPr>
        <w:pStyle w:val="PL"/>
      </w:pPr>
      <w:r>
        <w:t xml:space="preserve">        </w:t>
      </w:r>
      <w:proofErr w:type="spellStart"/>
      <w:proofErr w:type="gramStart"/>
      <w:r>
        <w:t>topServAr</w:t>
      </w:r>
      <w:proofErr w:type="spellEnd"/>
      <w:proofErr w:type="gramEnd"/>
      <w:r>
        <w:t>:</w:t>
      </w:r>
    </w:p>
    <w:p w14:paraId="44A90535" w14:textId="77777777" w:rsidR="00DD78C7" w:rsidRDefault="00DD78C7" w:rsidP="00DD78C7">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23399E1E" w14:textId="77777777" w:rsidR="00DD78C7" w:rsidRDefault="00DD78C7" w:rsidP="00DD78C7">
      <w:pPr>
        <w:pStyle w:val="PL"/>
      </w:pPr>
      <w:r>
        <w:t xml:space="preserve">        </w:t>
      </w:r>
      <w:proofErr w:type="spellStart"/>
      <w:proofErr w:type="gramStart"/>
      <w:r>
        <w:t>geoServAr</w:t>
      </w:r>
      <w:proofErr w:type="spellEnd"/>
      <w:proofErr w:type="gramEnd"/>
      <w:r>
        <w:t>:</w:t>
      </w:r>
    </w:p>
    <w:p w14:paraId="7473B2E5" w14:textId="77777777" w:rsidR="00DD78C7" w:rsidRDefault="00DD78C7" w:rsidP="00DD78C7">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15A2FEC5" w14:textId="77777777" w:rsidR="00DD78C7" w:rsidRDefault="00DD78C7" w:rsidP="00DD78C7">
      <w:pPr>
        <w:pStyle w:val="PL"/>
        <w:rPr>
          <w:rFonts w:eastAsia="DengXian"/>
        </w:rPr>
      </w:pPr>
    </w:p>
    <w:p w14:paraId="29147D8C" w14:textId="77777777" w:rsidR="00DD78C7" w:rsidRDefault="00DD78C7" w:rsidP="00DD78C7">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12211D42"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1B6C25B3" w14:textId="77777777" w:rsidR="00DD78C7" w:rsidRDefault="00DD78C7" w:rsidP="00DD78C7">
      <w:pPr>
        <w:pStyle w:val="PL"/>
        <w:rPr>
          <w:rFonts w:eastAsia="DengXian"/>
        </w:rPr>
      </w:pPr>
      <w:r>
        <w:t xml:space="preserve">      </w:t>
      </w:r>
      <w:proofErr w:type="gramStart"/>
      <w:r>
        <w:t>description</w:t>
      </w:r>
      <w:proofErr w:type="gramEnd"/>
      <w:r>
        <w:t xml:space="preserve">: Represents </w:t>
      </w:r>
      <w:r>
        <w:rPr>
          <w:rFonts w:cs="Arial"/>
          <w:szCs w:val="18"/>
        </w:rPr>
        <w:t>topological service area information</w:t>
      </w:r>
      <w:r>
        <w:t>.</w:t>
      </w:r>
    </w:p>
    <w:p w14:paraId="1EEF0AC3" w14:textId="77777777" w:rsidR="00DD78C7" w:rsidRDefault="00DD78C7" w:rsidP="00DD78C7">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537CA04C"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ecgis</w:t>
      </w:r>
      <w:proofErr w:type="spellEnd"/>
      <w:proofErr w:type="gramEnd"/>
      <w:r>
        <w:rPr>
          <w:rFonts w:eastAsia="DengXian"/>
        </w:rPr>
        <w:t>:</w:t>
      </w:r>
    </w:p>
    <w:p w14:paraId="6F1E6C0F"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7D245D3A"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77197BEB" w14:textId="77777777" w:rsidR="00DD78C7" w:rsidRDefault="00DD78C7" w:rsidP="00DD78C7">
      <w:pPr>
        <w:pStyle w:val="PL"/>
        <w:rPr>
          <w:rFonts w:eastAsia="DengXian"/>
        </w:rPr>
      </w:pPr>
      <w:r>
        <w:rPr>
          <w:rFonts w:eastAsia="DengXian"/>
        </w:rPr>
        <w:t xml:space="preserve">            $ref: </w:t>
      </w:r>
      <w:r>
        <w:t>'TS29571_CommonData.yaml#/components/schemas/</w:t>
      </w:r>
      <w:proofErr w:type="spellStart"/>
      <w:r>
        <w:t>Ecgi</w:t>
      </w:r>
      <w:proofErr w:type="spellEnd"/>
      <w:r>
        <w:t>'</w:t>
      </w:r>
    </w:p>
    <w:p w14:paraId="27B3DE55"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A653560" w14:textId="77777777" w:rsidR="00DD78C7" w:rsidRDefault="00DD78C7" w:rsidP="00DD78C7">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7BD7D30" w14:textId="77777777" w:rsidR="00DD78C7" w:rsidRDefault="00DD78C7" w:rsidP="00DD78C7">
      <w:pPr>
        <w:pStyle w:val="PL"/>
        <w:rPr>
          <w:rFonts w:eastAsia="DengXian"/>
        </w:rPr>
      </w:pPr>
      <w:r>
        <w:rPr>
          <w:rFonts w:eastAsia="DengXian"/>
        </w:rPr>
        <w:t xml:space="preserve">        </w:t>
      </w:r>
      <w:proofErr w:type="spellStart"/>
      <w:proofErr w:type="gramStart"/>
      <w:r>
        <w:t>ncgis</w:t>
      </w:r>
      <w:proofErr w:type="spellEnd"/>
      <w:proofErr w:type="gramEnd"/>
      <w:r>
        <w:rPr>
          <w:rFonts w:eastAsia="DengXian"/>
        </w:rPr>
        <w:t>:</w:t>
      </w:r>
    </w:p>
    <w:p w14:paraId="1B78880F"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7A0877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31D676C2" w14:textId="77777777" w:rsidR="00DD78C7" w:rsidRDefault="00DD78C7" w:rsidP="00DD78C7">
      <w:pPr>
        <w:pStyle w:val="PL"/>
        <w:rPr>
          <w:rFonts w:eastAsia="DengXian"/>
        </w:rPr>
      </w:pPr>
      <w:r>
        <w:rPr>
          <w:rFonts w:eastAsia="DengXian"/>
        </w:rPr>
        <w:t xml:space="preserve">            $ref: </w:t>
      </w:r>
      <w:r>
        <w:t>'TS29571_CommonData.yaml#/components/schemas/</w:t>
      </w:r>
      <w:proofErr w:type="spellStart"/>
      <w:r>
        <w:t>Ncgi</w:t>
      </w:r>
      <w:proofErr w:type="spellEnd"/>
      <w:r>
        <w:t>'</w:t>
      </w:r>
    </w:p>
    <w:p w14:paraId="0B96AE98"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EB4C6F3"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NR cell identities.</w:t>
      </w:r>
    </w:p>
    <w:p w14:paraId="684127ED" w14:textId="77777777" w:rsidR="00DD78C7" w:rsidRDefault="00DD78C7" w:rsidP="00DD78C7">
      <w:pPr>
        <w:pStyle w:val="PL"/>
        <w:rPr>
          <w:rFonts w:cs="Arial"/>
          <w:szCs w:val="18"/>
        </w:rPr>
      </w:pPr>
      <w:r>
        <w:rPr>
          <w:rFonts w:cs="Arial"/>
          <w:szCs w:val="18"/>
        </w:rPr>
        <w:t xml:space="preserve">        </w:t>
      </w:r>
      <w:proofErr w:type="spellStart"/>
      <w:proofErr w:type="gramStart"/>
      <w:r>
        <w:rPr>
          <w:rFonts w:cs="Arial"/>
          <w:szCs w:val="18"/>
        </w:rPr>
        <w:t>tais</w:t>
      </w:r>
      <w:proofErr w:type="spellEnd"/>
      <w:proofErr w:type="gramEnd"/>
      <w:r>
        <w:rPr>
          <w:rFonts w:cs="Arial"/>
          <w:szCs w:val="18"/>
        </w:rPr>
        <w:t>:</w:t>
      </w:r>
    </w:p>
    <w:p w14:paraId="26A58C29"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37FECB4D"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4CA0A9C" w14:textId="77777777" w:rsidR="00DD78C7" w:rsidRDefault="00DD78C7" w:rsidP="00DD78C7">
      <w:pPr>
        <w:pStyle w:val="PL"/>
        <w:rPr>
          <w:rFonts w:eastAsia="DengXian"/>
        </w:rPr>
      </w:pPr>
      <w:r>
        <w:rPr>
          <w:rFonts w:eastAsia="DengXian"/>
        </w:rPr>
        <w:t xml:space="preserve">            $ref: </w:t>
      </w:r>
      <w:r>
        <w:t>'TS29571_CommonData.yaml#/components/schemas/Tai'</w:t>
      </w:r>
    </w:p>
    <w:p w14:paraId="1605E10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A95D780"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tracking area identities.</w:t>
      </w:r>
    </w:p>
    <w:p w14:paraId="6179382B" w14:textId="77777777" w:rsidR="00DD78C7" w:rsidRDefault="00DD78C7" w:rsidP="00DD78C7">
      <w:pPr>
        <w:pStyle w:val="PL"/>
        <w:rPr>
          <w:rFonts w:cs="Arial"/>
          <w:szCs w:val="18"/>
        </w:rPr>
      </w:pPr>
      <w:r>
        <w:rPr>
          <w:rFonts w:cs="Arial"/>
          <w:szCs w:val="18"/>
        </w:rPr>
        <w:t xml:space="preserve">        </w:t>
      </w:r>
      <w:proofErr w:type="spellStart"/>
      <w:proofErr w:type="gramStart"/>
      <w:r>
        <w:rPr>
          <w:rFonts w:cs="Arial"/>
          <w:szCs w:val="18"/>
        </w:rPr>
        <w:t>plmnIds</w:t>
      </w:r>
      <w:proofErr w:type="spellEnd"/>
      <w:proofErr w:type="gramEnd"/>
      <w:r>
        <w:rPr>
          <w:rFonts w:cs="Arial"/>
          <w:szCs w:val="18"/>
        </w:rPr>
        <w:t>:</w:t>
      </w:r>
    </w:p>
    <w:p w14:paraId="026CAE67"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1E6B64A9"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9016690" w14:textId="77777777" w:rsidR="00DD78C7" w:rsidRDefault="00DD78C7" w:rsidP="00DD78C7">
      <w:pPr>
        <w:pStyle w:val="PL"/>
        <w:rPr>
          <w:rFonts w:eastAsia="DengXian"/>
        </w:rPr>
      </w:pPr>
      <w:r>
        <w:rPr>
          <w:rFonts w:eastAsia="DengXian"/>
        </w:rPr>
        <w:t xml:space="preserve">            $ref: </w:t>
      </w:r>
      <w:r>
        <w:t>'TS29122_CommonData.yaml#/components/schemas/</w:t>
      </w:r>
      <w:proofErr w:type="spellStart"/>
      <w:r>
        <w:t>PlmnId</w:t>
      </w:r>
      <w:proofErr w:type="spellEnd"/>
      <w:r>
        <w:t>'</w:t>
      </w:r>
    </w:p>
    <w:p w14:paraId="65C87182"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55B78834"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PLMN identities.</w:t>
      </w:r>
    </w:p>
    <w:p w14:paraId="7CF11604" w14:textId="77777777" w:rsidR="00DD78C7" w:rsidRDefault="00DD78C7" w:rsidP="00DD78C7">
      <w:pPr>
        <w:pStyle w:val="PL"/>
        <w:rPr>
          <w:rFonts w:eastAsia="DengXian"/>
        </w:rPr>
      </w:pPr>
    </w:p>
    <w:p w14:paraId="47E6A392" w14:textId="77777777" w:rsidR="00DD78C7" w:rsidRDefault="00DD78C7" w:rsidP="00DD78C7">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761DE54A"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73F22C22" w14:textId="77777777" w:rsidR="00DD78C7" w:rsidRDefault="00DD78C7" w:rsidP="00DD78C7">
      <w:pPr>
        <w:pStyle w:val="PL"/>
        <w:rPr>
          <w:rFonts w:eastAsia="DengXian"/>
        </w:rPr>
      </w:pPr>
      <w:r>
        <w:t xml:space="preserve">      </w:t>
      </w:r>
      <w:proofErr w:type="gramStart"/>
      <w:r>
        <w:t>description</w:t>
      </w:r>
      <w:proofErr w:type="gramEnd"/>
      <w:r>
        <w:t xml:space="preserve">: Represents </w:t>
      </w:r>
      <w:r>
        <w:rPr>
          <w:rFonts w:cs="Arial"/>
          <w:szCs w:val="18"/>
        </w:rPr>
        <w:t>geographical service area information</w:t>
      </w:r>
      <w:r>
        <w:t>.</w:t>
      </w:r>
    </w:p>
    <w:p w14:paraId="2C94160E" w14:textId="77777777" w:rsidR="00DD78C7" w:rsidRDefault="00DD78C7" w:rsidP="00DD78C7">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481EDABF"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geoArs</w:t>
      </w:r>
      <w:proofErr w:type="spellEnd"/>
      <w:proofErr w:type="gramEnd"/>
      <w:r>
        <w:rPr>
          <w:rFonts w:eastAsia="DengXian"/>
        </w:rPr>
        <w:t>:</w:t>
      </w:r>
    </w:p>
    <w:p w14:paraId="62BAAC0C"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E6740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A1B5C36" w14:textId="77777777" w:rsidR="00DD78C7" w:rsidRDefault="00DD78C7" w:rsidP="00DD78C7">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16AD55F7"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12C7B01D" w14:textId="77777777" w:rsidR="00DD78C7" w:rsidRDefault="00DD78C7" w:rsidP="00DD78C7">
      <w:pPr>
        <w:pStyle w:val="PL"/>
        <w:rPr>
          <w:rFonts w:eastAsia="DengXian"/>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geographic area information.</w:t>
      </w:r>
    </w:p>
    <w:p w14:paraId="11BBF1AD"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civicAddrs</w:t>
      </w:r>
      <w:proofErr w:type="spellEnd"/>
      <w:proofErr w:type="gramEnd"/>
      <w:r>
        <w:rPr>
          <w:rFonts w:eastAsia="DengXian"/>
        </w:rPr>
        <w:t>:</w:t>
      </w:r>
    </w:p>
    <w:p w14:paraId="7233229B" w14:textId="77777777" w:rsidR="00DD78C7" w:rsidRDefault="00DD78C7" w:rsidP="00DD78C7">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EC38D52" w14:textId="77777777" w:rsidR="00DD78C7" w:rsidRDefault="00DD78C7" w:rsidP="00DD78C7">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F1143C1" w14:textId="77777777" w:rsidR="00DD78C7" w:rsidRDefault="00DD78C7" w:rsidP="00DD78C7">
      <w:pPr>
        <w:pStyle w:val="PL"/>
        <w:rPr>
          <w:rFonts w:eastAsia="DengXian"/>
        </w:rPr>
      </w:pPr>
      <w:r>
        <w:rPr>
          <w:rFonts w:eastAsia="DengXian"/>
        </w:rPr>
        <w:t xml:space="preserve">            $ref: </w:t>
      </w:r>
      <w:r>
        <w:t>'TS29572_Nlmf_Location.yaml#/components/schemas/</w:t>
      </w:r>
      <w:proofErr w:type="spellStart"/>
      <w:r>
        <w:t>CivicAddress</w:t>
      </w:r>
      <w:proofErr w:type="spellEnd"/>
      <w:r>
        <w:t>'</w:t>
      </w:r>
    </w:p>
    <w:p w14:paraId="74610918" w14:textId="77777777" w:rsidR="00DD78C7" w:rsidRDefault="00DD78C7" w:rsidP="00DD78C7">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9A6D095" w14:textId="77777777" w:rsidR="00DD78C7" w:rsidRDefault="00DD78C7" w:rsidP="00DD78C7">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civic address information.</w:t>
      </w:r>
    </w:p>
    <w:p w14:paraId="1F9CCF81" w14:textId="1BC57E79" w:rsidR="00DD78C7" w:rsidRDefault="00DD78C7" w:rsidP="00DD78C7">
      <w:pPr>
        <w:pStyle w:val="PL"/>
        <w:rPr>
          <w:ins w:id="289" w:author="Samsung" w:date="2023-04-10T16:59:00Z"/>
        </w:rPr>
      </w:pPr>
    </w:p>
    <w:p w14:paraId="2B34F2C2" w14:textId="119CB851" w:rsidR="009D1248" w:rsidRDefault="009D1248" w:rsidP="009D1248">
      <w:pPr>
        <w:pStyle w:val="PL"/>
        <w:rPr>
          <w:ins w:id="290" w:author="Samsung" w:date="2023-04-10T16:59:00Z"/>
        </w:rPr>
      </w:pPr>
      <w:ins w:id="291" w:author="Samsung" w:date="2023-04-10T16:59:00Z">
        <w:r>
          <w:t xml:space="preserve">    </w:t>
        </w:r>
      </w:ins>
      <w:proofErr w:type="spellStart"/>
      <w:ins w:id="292" w:author="Samsung_1" w:date="2023-04-21T13:30:00Z">
        <w:r w:rsidR="001E13CC">
          <w:t>EAS</w:t>
        </w:r>
      </w:ins>
      <w:ins w:id="293" w:author="Samsung" w:date="2023-04-10T16:59:00Z">
        <w:r>
          <w:t>Instantia</w:t>
        </w:r>
      </w:ins>
      <w:ins w:id="294" w:author="Samsung_1" w:date="2023-04-21T13:30:00Z">
        <w:r w:rsidR="001E13CC">
          <w:t>tionInfo</w:t>
        </w:r>
      </w:ins>
      <w:proofErr w:type="spellEnd"/>
      <w:ins w:id="295" w:author="Samsung" w:date="2023-04-10T16:59:00Z">
        <w:r>
          <w:t>:</w:t>
        </w:r>
      </w:ins>
    </w:p>
    <w:p w14:paraId="2951D33F" w14:textId="77777777" w:rsidR="009D1248" w:rsidRDefault="009D1248" w:rsidP="009D1248">
      <w:pPr>
        <w:pStyle w:val="PL"/>
        <w:rPr>
          <w:ins w:id="296" w:author="Samsung" w:date="2023-04-10T16:59:00Z"/>
        </w:rPr>
      </w:pPr>
      <w:ins w:id="297" w:author="Samsung" w:date="2023-04-10T16:59:00Z">
        <w:r>
          <w:t xml:space="preserve">      </w:t>
        </w:r>
        <w:proofErr w:type="gramStart"/>
        <w:r>
          <w:t>type</w:t>
        </w:r>
        <w:proofErr w:type="gramEnd"/>
        <w:r>
          <w:t>: object</w:t>
        </w:r>
      </w:ins>
    </w:p>
    <w:p w14:paraId="4321EF67" w14:textId="6FEA2150" w:rsidR="009D1248" w:rsidRDefault="009D1248" w:rsidP="009D1248">
      <w:pPr>
        <w:pStyle w:val="PL"/>
        <w:rPr>
          <w:ins w:id="298" w:author="Samsung" w:date="2023-04-10T16:59:00Z"/>
        </w:rPr>
      </w:pPr>
      <w:ins w:id="299" w:author="Samsung" w:date="2023-04-10T16:59:00Z">
        <w:r>
          <w:t xml:space="preserve">      </w:t>
        </w:r>
        <w:proofErr w:type="gramStart"/>
        <w:r>
          <w:t>description</w:t>
        </w:r>
        <w:proofErr w:type="gramEnd"/>
        <w:r>
          <w:t xml:space="preserve">: Represents </w:t>
        </w:r>
      </w:ins>
      <w:ins w:id="300" w:author="Samsung" w:date="2023-04-10T17:00:00Z">
        <w:r>
          <w:t>the instantiation status and criteria information of a given EAS.</w:t>
        </w:r>
      </w:ins>
    </w:p>
    <w:p w14:paraId="07EA2241" w14:textId="77777777" w:rsidR="009D1248" w:rsidRDefault="009D1248" w:rsidP="009D1248">
      <w:pPr>
        <w:pStyle w:val="PL"/>
        <w:rPr>
          <w:ins w:id="301" w:author="Samsung" w:date="2023-04-10T16:59:00Z"/>
        </w:rPr>
      </w:pPr>
      <w:ins w:id="302" w:author="Samsung" w:date="2023-04-10T16:59:00Z">
        <w:r>
          <w:t xml:space="preserve">      </w:t>
        </w:r>
        <w:proofErr w:type="gramStart"/>
        <w:r>
          <w:t>properties</w:t>
        </w:r>
        <w:proofErr w:type="gramEnd"/>
        <w:r>
          <w:t>:</w:t>
        </w:r>
      </w:ins>
    </w:p>
    <w:p w14:paraId="06EA04D6" w14:textId="4BDB0E5F" w:rsidR="000C017C" w:rsidRDefault="000C017C" w:rsidP="000C017C">
      <w:pPr>
        <w:pStyle w:val="PL"/>
        <w:rPr>
          <w:ins w:id="303" w:author="Samsung" w:date="2023-04-10T17:00:00Z"/>
        </w:rPr>
      </w:pPr>
      <w:ins w:id="304" w:author="Samsung" w:date="2023-04-10T17:00:00Z">
        <w:r>
          <w:t xml:space="preserve">        </w:t>
        </w:r>
        <w:proofErr w:type="spellStart"/>
        <w:proofErr w:type="gramStart"/>
        <w:r>
          <w:t>easId</w:t>
        </w:r>
        <w:proofErr w:type="spellEnd"/>
        <w:proofErr w:type="gramEnd"/>
        <w:r>
          <w:t>:</w:t>
        </w:r>
      </w:ins>
    </w:p>
    <w:p w14:paraId="5AC82B6E" w14:textId="77777777" w:rsidR="000C017C" w:rsidRDefault="000C017C" w:rsidP="000C017C">
      <w:pPr>
        <w:pStyle w:val="PL"/>
        <w:rPr>
          <w:ins w:id="305" w:author="Samsung" w:date="2023-04-10T17:00:00Z"/>
        </w:rPr>
      </w:pPr>
      <w:ins w:id="306" w:author="Samsung" w:date="2023-04-10T17:00:00Z">
        <w:r>
          <w:lastRenderedPageBreak/>
          <w:t xml:space="preserve">          </w:t>
        </w:r>
        <w:proofErr w:type="gramStart"/>
        <w:r>
          <w:t>type</w:t>
        </w:r>
        <w:proofErr w:type="gramEnd"/>
        <w:r>
          <w:t>: string</w:t>
        </w:r>
      </w:ins>
    </w:p>
    <w:p w14:paraId="656B770C" w14:textId="1862953A" w:rsidR="009D1248" w:rsidRDefault="000C017C" w:rsidP="000C017C">
      <w:pPr>
        <w:pStyle w:val="PL"/>
        <w:rPr>
          <w:ins w:id="307" w:author="Samsung" w:date="2023-04-10T17:00:00Z"/>
        </w:rPr>
      </w:pPr>
      <w:ins w:id="308" w:author="Samsung" w:date="2023-04-10T17:00:00Z">
        <w:r>
          <w:t xml:space="preserve">          </w:t>
        </w:r>
        <w:proofErr w:type="gramStart"/>
        <w:r>
          <w:t>description</w:t>
        </w:r>
        <w:proofErr w:type="gramEnd"/>
        <w:r>
          <w:t>: Identifier of the EAS.</w:t>
        </w:r>
      </w:ins>
    </w:p>
    <w:p w14:paraId="214C9B19" w14:textId="6D6A5534" w:rsidR="000C017C" w:rsidRDefault="000C017C" w:rsidP="000C017C">
      <w:pPr>
        <w:pStyle w:val="PL"/>
        <w:rPr>
          <w:ins w:id="309" w:author="Samsung" w:date="2023-04-10T17:01:00Z"/>
        </w:rPr>
      </w:pPr>
      <w:ins w:id="310" w:author="Samsung" w:date="2023-04-10T17:01:00Z">
        <w:r>
          <w:t xml:space="preserve">        </w:t>
        </w:r>
        <w:proofErr w:type="gramStart"/>
        <w:r>
          <w:t>status</w:t>
        </w:r>
        <w:proofErr w:type="gramEnd"/>
        <w:r>
          <w:t>:</w:t>
        </w:r>
      </w:ins>
    </w:p>
    <w:p w14:paraId="12E6C276" w14:textId="5F956F83" w:rsidR="000C017C" w:rsidRDefault="000C017C" w:rsidP="000C017C">
      <w:pPr>
        <w:pStyle w:val="PL"/>
        <w:rPr>
          <w:ins w:id="311" w:author="Samsung" w:date="2023-04-10T17:01:00Z"/>
        </w:rPr>
      </w:pPr>
      <w:ins w:id="312" w:author="Samsung" w:date="2023-04-10T17:01:00Z">
        <w:r>
          <w:t xml:space="preserve">    </w:t>
        </w:r>
        <w:r>
          <w:rPr>
            <w:rFonts w:eastAsia="DengXian"/>
          </w:rPr>
          <w:t xml:space="preserve">      $ref: '#/components/schemas/</w:t>
        </w:r>
        <w:proofErr w:type="spellStart"/>
        <w:r>
          <w:rPr>
            <w:rFonts w:eastAsia="DengXian"/>
          </w:rPr>
          <w:t>InstantiationStatus</w:t>
        </w:r>
        <w:proofErr w:type="spellEnd"/>
        <w:r>
          <w:rPr>
            <w:rFonts w:eastAsia="DengXian"/>
          </w:rPr>
          <w:t>'</w:t>
        </w:r>
      </w:ins>
    </w:p>
    <w:p w14:paraId="39BEDB12" w14:textId="0206FAF9" w:rsidR="000C017C" w:rsidRDefault="000C017C" w:rsidP="000C017C">
      <w:pPr>
        <w:pStyle w:val="PL"/>
        <w:rPr>
          <w:ins w:id="313" w:author="Samsung" w:date="2023-04-10T17:01:00Z"/>
        </w:rPr>
      </w:pPr>
      <w:ins w:id="314" w:author="Samsung" w:date="2023-04-10T17:01:00Z">
        <w:r>
          <w:t xml:space="preserve">        </w:t>
        </w:r>
      </w:ins>
      <w:proofErr w:type="spellStart"/>
      <w:proofErr w:type="gramStart"/>
      <w:ins w:id="315" w:author="Samsung" w:date="2023-04-10T17:02:00Z">
        <w:r>
          <w:t>instCrit</w:t>
        </w:r>
      </w:ins>
      <w:proofErr w:type="spellEnd"/>
      <w:proofErr w:type="gramEnd"/>
      <w:ins w:id="316" w:author="Samsung" w:date="2023-04-10T17:01:00Z">
        <w:r>
          <w:t>:</w:t>
        </w:r>
      </w:ins>
    </w:p>
    <w:p w14:paraId="69E70FD6" w14:textId="7835EAAD" w:rsidR="000C017C" w:rsidRDefault="000C017C" w:rsidP="000C017C">
      <w:pPr>
        <w:pStyle w:val="PL"/>
        <w:rPr>
          <w:ins w:id="317" w:author="Samsung" w:date="2023-04-10T17:02:00Z"/>
          <w:rFonts w:eastAsia="DengXian"/>
        </w:rPr>
      </w:pPr>
      <w:ins w:id="318" w:author="Samsung" w:date="2023-04-10T17:01:00Z">
        <w:r>
          <w:t xml:space="preserve">    </w:t>
        </w:r>
        <w:r>
          <w:rPr>
            <w:rFonts w:eastAsia="DengXian"/>
          </w:rPr>
          <w:t xml:space="preserve">      $ref: '#/components/schemas/</w:t>
        </w:r>
      </w:ins>
      <w:proofErr w:type="spellStart"/>
      <w:ins w:id="319" w:author="Samsung" w:date="2023-04-10T17:02:00Z">
        <w:r>
          <w:rPr>
            <w:rFonts w:eastAsia="DengXian"/>
          </w:rPr>
          <w:t>InstantiationCriteria</w:t>
        </w:r>
      </w:ins>
      <w:proofErr w:type="spellEnd"/>
      <w:ins w:id="320" w:author="Samsung" w:date="2023-04-10T17:01:00Z">
        <w:r>
          <w:rPr>
            <w:rFonts w:eastAsia="DengXian"/>
          </w:rPr>
          <w:t>'</w:t>
        </w:r>
      </w:ins>
    </w:p>
    <w:p w14:paraId="01899BAA" w14:textId="77777777" w:rsidR="00800C14" w:rsidRDefault="00800C14" w:rsidP="00800C14">
      <w:pPr>
        <w:pStyle w:val="PL"/>
        <w:rPr>
          <w:ins w:id="321" w:author="Samsung" w:date="2023-04-10T17:02:00Z"/>
        </w:rPr>
      </w:pPr>
      <w:ins w:id="322" w:author="Samsung" w:date="2023-04-10T17:02:00Z">
        <w:r>
          <w:t xml:space="preserve">      </w:t>
        </w:r>
        <w:proofErr w:type="gramStart"/>
        <w:r>
          <w:t>required</w:t>
        </w:r>
        <w:proofErr w:type="gramEnd"/>
        <w:r>
          <w:t>:</w:t>
        </w:r>
      </w:ins>
    </w:p>
    <w:p w14:paraId="172589A6" w14:textId="1880D938" w:rsidR="00800C14" w:rsidRDefault="00800C14" w:rsidP="00800C14">
      <w:pPr>
        <w:pStyle w:val="PL"/>
        <w:rPr>
          <w:ins w:id="323" w:author="Samsung" w:date="2023-04-10T17:02:00Z"/>
        </w:rPr>
      </w:pPr>
      <w:ins w:id="324" w:author="Samsung" w:date="2023-04-10T17:02:00Z">
        <w:r>
          <w:t xml:space="preserve">        - </w:t>
        </w:r>
        <w:proofErr w:type="spellStart"/>
        <w:proofErr w:type="gramStart"/>
        <w:r>
          <w:t>easId</w:t>
        </w:r>
        <w:proofErr w:type="spellEnd"/>
        <w:proofErr w:type="gramEnd"/>
      </w:ins>
    </w:p>
    <w:p w14:paraId="161E6453" w14:textId="2FE26895" w:rsidR="00800C14" w:rsidRDefault="00800C14" w:rsidP="00800C14">
      <w:pPr>
        <w:pStyle w:val="PL"/>
        <w:rPr>
          <w:ins w:id="325" w:author="Samsung" w:date="2023-04-10T17:02:00Z"/>
        </w:rPr>
      </w:pPr>
      <w:ins w:id="326" w:author="Samsung" w:date="2023-04-10T17:02:00Z">
        <w:r>
          <w:t xml:space="preserve">        - </w:t>
        </w:r>
        <w:proofErr w:type="gramStart"/>
        <w:r>
          <w:t>status</w:t>
        </w:r>
        <w:proofErr w:type="gramEnd"/>
      </w:ins>
    </w:p>
    <w:p w14:paraId="4778D4D4" w14:textId="77777777" w:rsidR="00800C14" w:rsidRDefault="00800C14" w:rsidP="000C017C">
      <w:pPr>
        <w:pStyle w:val="PL"/>
        <w:rPr>
          <w:ins w:id="327" w:author="Samsung" w:date="2023-04-10T17:01:00Z"/>
          <w:rFonts w:eastAsia="DengXian"/>
        </w:rPr>
      </w:pPr>
    </w:p>
    <w:p w14:paraId="0CCED697" w14:textId="1D509DDF" w:rsidR="0066628D" w:rsidRDefault="0066628D" w:rsidP="0066628D">
      <w:pPr>
        <w:pStyle w:val="PL"/>
        <w:rPr>
          <w:ins w:id="328" w:author="Samsung" w:date="2023-04-10T17:06:00Z"/>
        </w:rPr>
      </w:pPr>
      <w:ins w:id="329" w:author="Samsung" w:date="2023-04-10T17:06:00Z">
        <w:r>
          <w:t xml:space="preserve">    </w:t>
        </w:r>
        <w:proofErr w:type="spellStart"/>
        <w:r>
          <w:t>InstantiationCriteria</w:t>
        </w:r>
        <w:proofErr w:type="spellEnd"/>
        <w:r>
          <w:t>:</w:t>
        </w:r>
      </w:ins>
    </w:p>
    <w:p w14:paraId="760B212A" w14:textId="77777777" w:rsidR="0066628D" w:rsidRDefault="0066628D" w:rsidP="0066628D">
      <w:pPr>
        <w:pStyle w:val="PL"/>
        <w:rPr>
          <w:ins w:id="330" w:author="Samsung" w:date="2023-04-10T17:06:00Z"/>
        </w:rPr>
      </w:pPr>
      <w:ins w:id="331" w:author="Samsung" w:date="2023-04-10T17:06:00Z">
        <w:r>
          <w:t xml:space="preserve">      </w:t>
        </w:r>
        <w:proofErr w:type="gramStart"/>
        <w:r>
          <w:t>type</w:t>
        </w:r>
        <w:proofErr w:type="gramEnd"/>
        <w:r>
          <w:t>: object</w:t>
        </w:r>
      </w:ins>
    </w:p>
    <w:p w14:paraId="24043EF2" w14:textId="09CE8617" w:rsidR="0066628D" w:rsidRDefault="0066628D" w:rsidP="0066628D">
      <w:pPr>
        <w:pStyle w:val="PL"/>
        <w:rPr>
          <w:ins w:id="332" w:author="Samsung" w:date="2023-04-10T17:06:00Z"/>
        </w:rPr>
      </w:pPr>
      <w:ins w:id="333" w:author="Samsung" w:date="2023-04-10T17:06:00Z">
        <w:r>
          <w:t xml:space="preserve">      </w:t>
        </w:r>
        <w:proofErr w:type="gramStart"/>
        <w:r>
          <w:t>description</w:t>
        </w:r>
        <w:proofErr w:type="gramEnd"/>
        <w:r>
          <w:t>: Represents the instantiation criteria for the instantiable EAS.</w:t>
        </w:r>
      </w:ins>
    </w:p>
    <w:p w14:paraId="51EF98F6" w14:textId="77777777" w:rsidR="0066628D" w:rsidRDefault="0066628D" w:rsidP="0066628D">
      <w:pPr>
        <w:pStyle w:val="PL"/>
        <w:rPr>
          <w:ins w:id="334" w:author="Samsung" w:date="2023-04-10T17:06:00Z"/>
        </w:rPr>
      </w:pPr>
      <w:ins w:id="335" w:author="Samsung" w:date="2023-04-10T17:06:00Z">
        <w:r>
          <w:t xml:space="preserve">      </w:t>
        </w:r>
        <w:proofErr w:type="gramStart"/>
        <w:r>
          <w:t>properties</w:t>
        </w:r>
        <w:proofErr w:type="gramEnd"/>
        <w:r>
          <w:t>:</w:t>
        </w:r>
      </w:ins>
    </w:p>
    <w:p w14:paraId="26056101" w14:textId="0FB79A07" w:rsidR="0066628D" w:rsidRDefault="0066628D" w:rsidP="0066628D">
      <w:pPr>
        <w:pStyle w:val="PL"/>
        <w:rPr>
          <w:ins w:id="336" w:author="Samsung" w:date="2023-04-10T17:06:00Z"/>
        </w:rPr>
      </w:pPr>
      <w:ins w:id="337" w:author="Samsung" w:date="2023-04-10T17:06:00Z">
        <w:r>
          <w:t xml:space="preserve">        </w:t>
        </w:r>
      </w:ins>
      <w:proofErr w:type="spellStart"/>
      <w:proofErr w:type="gramStart"/>
      <w:ins w:id="338" w:author="Samsung_1" w:date="2023-04-21T13:32:00Z">
        <w:r w:rsidR="004E2B70">
          <w:t>instantiation</w:t>
        </w:r>
      </w:ins>
      <w:ins w:id="339" w:author="Samsung" w:date="2023-04-10T17:09:00Z">
        <w:r w:rsidR="004F58D8">
          <w:t>Time</w:t>
        </w:r>
      </w:ins>
      <w:proofErr w:type="spellEnd"/>
      <w:proofErr w:type="gramEnd"/>
      <w:ins w:id="340" w:author="Samsung" w:date="2023-04-10T17:06:00Z">
        <w:r>
          <w:t>:</w:t>
        </w:r>
      </w:ins>
    </w:p>
    <w:p w14:paraId="1D1D7D47" w14:textId="77777777" w:rsidR="004F58D8" w:rsidRDefault="004F58D8" w:rsidP="004F58D8">
      <w:pPr>
        <w:pStyle w:val="PL"/>
        <w:rPr>
          <w:ins w:id="341" w:author="Samsung" w:date="2023-04-10T17:10:00Z"/>
          <w:rFonts w:eastAsia="DengXian"/>
        </w:rPr>
      </w:pPr>
      <w:ins w:id="342" w:author="Samsung" w:date="2023-04-10T17:10:00Z">
        <w:r>
          <w:rPr>
            <w:rFonts w:eastAsia="DengXian"/>
          </w:rPr>
          <w:t xml:space="preserve">          </w:t>
        </w:r>
        <w:proofErr w:type="gramStart"/>
        <w:r>
          <w:rPr>
            <w:rFonts w:eastAsia="DengXian"/>
          </w:rPr>
          <w:t>type</w:t>
        </w:r>
        <w:proofErr w:type="gramEnd"/>
        <w:r>
          <w:rPr>
            <w:rFonts w:eastAsia="DengXian"/>
          </w:rPr>
          <w:t>: array</w:t>
        </w:r>
      </w:ins>
    </w:p>
    <w:p w14:paraId="0F5BC0CC" w14:textId="77777777" w:rsidR="004F58D8" w:rsidRDefault="004F58D8" w:rsidP="004F58D8">
      <w:pPr>
        <w:pStyle w:val="PL"/>
        <w:rPr>
          <w:ins w:id="343" w:author="Samsung" w:date="2023-04-10T17:10:00Z"/>
          <w:rFonts w:eastAsia="DengXian"/>
        </w:rPr>
      </w:pPr>
      <w:ins w:id="344" w:author="Samsung" w:date="2023-04-10T17:10:00Z">
        <w:r>
          <w:rPr>
            <w:rFonts w:eastAsia="DengXian"/>
          </w:rPr>
          <w:t xml:space="preserve">          </w:t>
        </w:r>
        <w:proofErr w:type="gramStart"/>
        <w:r>
          <w:rPr>
            <w:rFonts w:eastAsia="DengXian"/>
          </w:rPr>
          <w:t>items</w:t>
        </w:r>
        <w:proofErr w:type="gramEnd"/>
        <w:r>
          <w:rPr>
            <w:rFonts w:eastAsia="DengXian"/>
          </w:rPr>
          <w:t>:</w:t>
        </w:r>
      </w:ins>
    </w:p>
    <w:p w14:paraId="4E0007D5" w14:textId="1F9CE305" w:rsidR="004F58D8" w:rsidRDefault="004F58D8" w:rsidP="004F58D8">
      <w:pPr>
        <w:pStyle w:val="PL"/>
        <w:rPr>
          <w:ins w:id="345" w:author="Samsung" w:date="2023-04-10T17:10:00Z"/>
          <w:rFonts w:eastAsia="DengXian"/>
        </w:rPr>
      </w:pPr>
      <w:ins w:id="346" w:author="Samsung" w:date="2023-04-10T17:10:00Z">
        <w:r>
          <w:rPr>
            <w:rFonts w:eastAsia="DengXian"/>
          </w:rPr>
          <w:t xml:space="preserve">            $ref: </w:t>
        </w:r>
      </w:ins>
      <w:ins w:id="347" w:author="Samsung" w:date="2023-04-10T17:12:00Z">
        <w:r w:rsidR="00781A6C">
          <w:t>'TS29122_CommonData.yaml#/components/schemas/</w:t>
        </w:r>
        <w:proofErr w:type="spellStart"/>
        <w:r w:rsidR="00781A6C">
          <w:t>DateTime</w:t>
        </w:r>
        <w:proofErr w:type="spellEnd"/>
        <w:r w:rsidR="00781A6C">
          <w:t>'</w:t>
        </w:r>
      </w:ins>
    </w:p>
    <w:p w14:paraId="72395948" w14:textId="77777777" w:rsidR="004F58D8" w:rsidRDefault="004F58D8" w:rsidP="004F58D8">
      <w:pPr>
        <w:pStyle w:val="PL"/>
        <w:rPr>
          <w:ins w:id="348" w:author="Samsung" w:date="2023-04-10T17:10:00Z"/>
          <w:rFonts w:eastAsia="DengXian"/>
        </w:rPr>
      </w:pPr>
      <w:ins w:id="349" w:author="Samsung" w:date="2023-04-10T17:10:00Z">
        <w:r>
          <w:rPr>
            <w:rFonts w:eastAsia="DengXian"/>
          </w:rPr>
          <w:t xml:space="preserve">          </w:t>
        </w:r>
        <w:proofErr w:type="spellStart"/>
        <w:proofErr w:type="gramStart"/>
        <w:r>
          <w:rPr>
            <w:rFonts w:eastAsia="DengXian"/>
          </w:rPr>
          <w:t>minItems</w:t>
        </w:r>
        <w:proofErr w:type="spellEnd"/>
        <w:proofErr w:type="gramEnd"/>
        <w:r>
          <w:rPr>
            <w:rFonts w:eastAsia="DengXian"/>
          </w:rPr>
          <w:t>: 1</w:t>
        </w:r>
      </w:ins>
    </w:p>
    <w:p w14:paraId="1B613898" w14:textId="403A6C88" w:rsidR="004F58D8" w:rsidRDefault="004F58D8" w:rsidP="004F58D8">
      <w:pPr>
        <w:pStyle w:val="PL"/>
        <w:rPr>
          <w:ins w:id="350" w:author="Samsung" w:date="2023-04-10T17:07:00Z"/>
          <w:rFonts w:eastAsia="DengXian"/>
        </w:rPr>
      </w:pPr>
      <w:ins w:id="351" w:author="Samsung" w:date="2023-04-10T17:10:00Z">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A l</w:t>
        </w:r>
        <w:r w:rsidRPr="005C6274">
          <w:rPr>
            <w:rFonts w:cs="Arial"/>
            <w:szCs w:val="18"/>
          </w:rPr>
          <w:t xml:space="preserve">ist of </w:t>
        </w:r>
        <w:r>
          <w:rPr>
            <w:rFonts w:cs="Arial"/>
            <w:szCs w:val="18"/>
          </w:rPr>
          <w:t xml:space="preserve">date time periods when the EAS is </w:t>
        </w:r>
        <w:proofErr w:type="spellStart"/>
        <w:r>
          <w:rPr>
            <w:rFonts w:cs="Arial"/>
            <w:szCs w:val="18"/>
          </w:rPr>
          <w:t>instiantiable</w:t>
        </w:r>
        <w:proofErr w:type="spellEnd"/>
        <w:r>
          <w:rPr>
            <w:rFonts w:cs="Arial"/>
            <w:szCs w:val="18"/>
          </w:rPr>
          <w:t>.</w:t>
        </w:r>
      </w:ins>
    </w:p>
    <w:p w14:paraId="73187462" w14:textId="77777777" w:rsidR="000C017C" w:rsidRDefault="000C017C" w:rsidP="000C017C">
      <w:pPr>
        <w:pStyle w:val="PL"/>
      </w:pPr>
    </w:p>
    <w:p w14:paraId="5DD14680" w14:textId="77777777" w:rsidR="00DD78C7" w:rsidRDefault="00DD78C7" w:rsidP="00DD78C7">
      <w:pPr>
        <w:pStyle w:val="PL"/>
      </w:pPr>
      <w:r>
        <w:t xml:space="preserve">    </w:t>
      </w:r>
      <w:proofErr w:type="spellStart"/>
      <w:r>
        <w:t>ACRScenario</w:t>
      </w:r>
      <w:proofErr w:type="spellEnd"/>
      <w:r>
        <w:t>:</w:t>
      </w:r>
    </w:p>
    <w:p w14:paraId="408A9702" w14:textId="77777777" w:rsidR="00DD78C7" w:rsidRDefault="00DD78C7" w:rsidP="00DD78C7">
      <w:pPr>
        <w:pStyle w:val="PL"/>
      </w:pPr>
      <w:r>
        <w:t xml:space="preserve">      </w:t>
      </w:r>
      <w:proofErr w:type="spellStart"/>
      <w:proofErr w:type="gramStart"/>
      <w:r>
        <w:t>anyOf</w:t>
      </w:r>
      <w:proofErr w:type="spellEnd"/>
      <w:proofErr w:type="gramEnd"/>
      <w:r>
        <w:t>:</w:t>
      </w:r>
    </w:p>
    <w:p w14:paraId="1FD000E5" w14:textId="77777777" w:rsidR="00DD78C7" w:rsidRDefault="00DD78C7" w:rsidP="00DD78C7">
      <w:pPr>
        <w:pStyle w:val="PL"/>
      </w:pPr>
      <w:r>
        <w:t xml:space="preserve">      - </w:t>
      </w:r>
      <w:proofErr w:type="gramStart"/>
      <w:r>
        <w:t>type</w:t>
      </w:r>
      <w:proofErr w:type="gramEnd"/>
      <w:r>
        <w:t>: string</w:t>
      </w:r>
    </w:p>
    <w:p w14:paraId="09BF0A84" w14:textId="77777777" w:rsidR="00DD78C7" w:rsidRDefault="00DD78C7" w:rsidP="00DD78C7">
      <w:pPr>
        <w:pStyle w:val="PL"/>
      </w:pPr>
      <w:r>
        <w:t xml:space="preserve">        </w:t>
      </w:r>
      <w:proofErr w:type="spellStart"/>
      <w:proofErr w:type="gramStart"/>
      <w:r>
        <w:t>enum</w:t>
      </w:r>
      <w:proofErr w:type="spellEnd"/>
      <w:proofErr w:type="gramEnd"/>
      <w:r>
        <w:t>:</w:t>
      </w:r>
    </w:p>
    <w:p w14:paraId="01031BB6" w14:textId="77777777" w:rsidR="00DD78C7" w:rsidRDefault="00DD78C7" w:rsidP="00DD78C7">
      <w:pPr>
        <w:pStyle w:val="PL"/>
      </w:pPr>
      <w:r>
        <w:t xml:space="preserve">          - EEC_INITIATED</w:t>
      </w:r>
    </w:p>
    <w:p w14:paraId="6F4AB99B" w14:textId="77777777" w:rsidR="00DD78C7" w:rsidRDefault="00DD78C7" w:rsidP="00DD78C7">
      <w:pPr>
        <w:pStyle w:val="PL"/>
        <w:rPr>
          <w:lang w:eastAsia="zh-CN"/>
        </w:rPr>
      </w:pPr>
      <w:r>
        <w:t xml:space="preserve">          - </w:t>
      </w:r>
      <w:r>
        <w:rPr>
          <w:rFonts w:hint="eastAsia"/>
          <w:lang w:eastAsia="zh-CN"/>
        </w:rPr>
        <w:t>EEC_EXECUTED_VIA_SOURCE_EES</w:t>
      </w:r>
    </w:p>
    <w:p w14:paraId="20BF5AC2" w14:textId="77777777" w:rsidR="00DD78C7" w:rsidRDefault="00DD78C7" w:rsidP="00DD78C7">
      <w:pPr>
        <w:pStyle w:val="PL"/>
        <w:rPr>
          <w:lang w:eastAsia="zh-CN"/>
        </w:rPr>
      </w:pPr>
      <w:r>
        <w:t xml:space="preserve">          - </w:t>
      </w:r>
      <w:r>
        <w:rPr>
          <w:rFonts w:hint="eastAsia"/>
          <w:lang w:eastAsia="zh-CN"/>
        </w:rPr>
        <w:t>EEC_EXECUTED_VIA_TARGET_EES</w:t>
      </w:r>
    </w:p>
    <w:p w14:paraId="6809959F" w14:textId="77777777" w:rsidR="00DD78C7" w:rsidRDefault="00DD78C7" w:rsidP="00DD78C7">
      <w:pPr>
        <w:pStyle w:val="PL"/>
        <w:rPr>
          <w:lang w:eastAsia="zh-CN"/>
        </w:rPr>
      </w:pPr>
      <w:r>
        <w:rPr>
          <w:lang w:eastAsia="zh-CN"/>
        </w:rPr>
        <w:t xml:space="preserve">          - SOURCE_EAS_DECIDED</w:t>
      </w:r>
    </w:p>
    <w:p w14:paraId="52BDEA19" w14:textId="77777777" w:rsidR="00DD78C7" w:rsidRDefault="00DD78C7" w:rsidP="00DD78C7">
      <w:pPr>
        <w:pStyle w:val="PL"/>
        <w:rPr>
          <w:lang w:eastAsia="zh-CN"/>
        </w:rPr>
      </w:pPr>
      <w:r>
        <w:rPr>
          <w:lang w:eastAsia="zh-CN"/>
        </w:rPr>
        <w:t xml:space="preserve">          - SOURCE_EES_EXECUTED</w:t>
      </w:r>
    </w:p>
    <w:p w14:paraId="5ACAAC27" w14:textId="77777777" w:rsidR="00DD78C7" w:rsidRDefault="00DD78C7" w:rsidP="00DD78C7">
      <w:pPr>
        <w:pStyle w:val="PL"/>
      </w:pPr>
      <w:r>
        <w:rPr>
          <w:lang w:eastAsia="zh-CN"/>
        </w:rPr>
        <w:t xml:space="preserve">          - EEL_MANAGED_ACR</w:t>
      </w:r>
    </w:p>
    <w:p w14:paraId="2C3B43AA" w14:textId="77777777" w:rsidR="00DD78C7" w:rsidRDefault="00DD78C7" w:rsidP="00DD78C7">
      <w:pPr>
        <w:pStyle w:val="PL"/>
      </w:pPr>
      <w:r>
        <w:t xml:space="preserve">      - </w:t>
      </w:r>
      <w:proofErr w:type="gramStart"/>
      <w:r>
        <w:t>type</w:t>
      </w:r>
      <w:proofErr w:type="gramEnd"/>
      <w:r>
        <w:t>: string</w:t>
      </w:r>
    </w:p>
    <w:p w14:paraId="789F8F05" w14:textId="77777777" w:rsidR="00DD78C7" w:rsidRDefault="00DD78C7" w:rsidP="00DD78C7">
      <w:pPr>
        <w:pStyle w:val="PL"/>
      </w:pPr>
      <w:r>
        <w:t xml:space="preserve">        </w:t>
      </w:r>
      <w:proofErr w:type="gramStart"/>
      <w:r>
        <w:t>description</w:t>
      </w:r>
      <w:proofErr w:type="gramEnd"/>
      <w:r>
        <w:t>: &gt;</w:t>
      </w:r>
    </w:p>
    <w:p w14:paraId="1C3EB0D9" w14:textId="77777777" w:rsidR="00DD78C7" w:rsidRDefault="00DD78C7" w:rsidP="00DD78C7">
      <w:pPr>
        <w:pStyle w:val="PL"/>
      </w:pPr>
      <w:r>
        <w:t xml:space="preserve">          This string provides forward-compatibility with future</w:t>
      </w:r>
    </w:p>
    <w:p w14:paraId="2C133C64" w14:textId="77777777" w:rsidR="00DD78C7" w:rsidRDefault="00DD78C7" w:rsidP="00DD78C7">
      <w:pPr>
        <w:pStyle w:val="PL"/>
      </w:pPr>
      <w:r>
        <w:t xml:space="preserve">          </w:t>
      </w:r>
      <w:proofErr w:type="gramStart"/>
      <w:r>
        <w:t>extensions</w:t>
      </w:r>
      <w:proofErr w:type="gramEnd"/>
      <w:r>
        <w:t xml:space="preserve"> to the enumeration but is not used to encode</w:t>
      </w:r>
    </w:p>
    <w:p w14:paraId="79008DB5" w14:textId="77777777" w:rsidR="00DD78C7" w:rsidRDefault="00DD78C7" w:rsidP="00DD78C7">
      <w:pPr>
        <w:pStyle w:val="PL"/>
      </w:pPr>
      <w:r>
        <w:t xml:space="preserve">          </w:t>
      </w:r>
      <w:proofErr w:type="gramStart"/>
      <w:r>
        <w:t>content</w:t>
      </w:r>
      <w:proofErr w:type="gramEnd"/>
      <w:r>
        <w:t xml:space="preserve"> defined in the present version of this API.</w:t>
      </w:r>
    </w:p>
    <w:p w14:paraId="2549609A" w14:textId="77777777" w:rsidR="00DD78C7" w:rsidRDefault="00DD78C7" w:rsidP="00DD78C7">
      <w:pPr>
        <w:pStyle w:val="PL"/>
      </w:pPr>
      <w:r>
        <w:t xml:space="preserve">      </w:t>
      </w:r>
      <w:proofErr w:type="gramStart"/>
      <w:r>
        <w:t>description</w:t>
      </w:r>
      <w:proofErr w:type="gramEnd"/>
      <w:r>
        <w:t>: |</w:t>
      </w:r>
    </w:p>
    <w:p w14:paraId="0B0BB390" w14:textId="77777777" w:rsidR="00DD78C7" w:rsidRDefault="00DD78C7" w:rsidP="00DD78C7">
      <w:pPr>
        <w:pStyle w:val="PL"/>
      </w:pPr>
      <w:r>
        <w:t xml:space="preserve">        Represents </w:t>
      </w:r>
      <w:r>
        <w:rPr>
          <w:rFonts w:cs="Arial"/>
          <w:szCs w:val="18"/>
        </w:rPr>
        <w:t xml:space="preserve">the ACR scenarios supported by EES.  </w:t>
      </w:r>
    </w:p>
    <w:p w14:paraId="5AF456F4" w14:textId="77777777" w:rsidR="00DD78C7" w:rsidRDefault="00DD78C7" w:rsidP="00DD78C7">
      <w:pPr>
        <w:pStyle w:val="PL"/>
      </w:pPr>
      <w:r>
        <w:t xml:space="preserve">        Possible values are:</w:t>
      </w:r>
    </w:p>
    <w:p w14:paraId="6AB8BEF5" w14:textId="77777777" w:rsidR="00DD78C7" w:rsidRDefault="00DD78C7" w:rsidP="00DD78C7">
      <w:pPr>
        <w:pStyle w:val="PL"/>
      </w:pPr>
      <w:r>
        <w:t xml:space="preserve">        - EEC_INITIATED: R</w:t>
      </w:r>
      <w:r w:rsidRPr="003343E8">
        <w:rPr>
          <w:lang w:eastAsia="zh-CN"/>
        </w:rPr>
        <w:t>epresents the EEC initiated ACR scenario</w:t>
      </w:r>
      <w:r>
        <w:rPr>
          <w:lang w:eastAsia="zh-CN"/>
        </w:rPr>
        <w:t>.</w:t>
      </w:r>
    </w:p>
    <w:p w14:paraId="4C82A18F" w14:textId="77777777" w:rsidR="00DD78C7" w:rsidRDefault="00DD78C7" w:rsidP="00DD78C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A7CBBA6" w14:textId="77777777" w:rsidR="00DD78C7" w:rsidRDefault="00DD78C7" w:rsidP="00DD78C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E379AD5" w14:textId="77777777" w:rsidR="00DD78C7" w:rsidRDefault="00DD78C7" w:rsidP="00DD78C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263BBAD1" w14:textId="77777777" w:rsidR="00DD78C7" w:rsidRDefault="00DD78C7" w:rsidP="00DD78C7">
      <w:pPr>
        <w:pStyle w:val="PL"/>
        <w:rPr>
          <w:lang w:eastAsia="zh-CN"/>
        </w:rPr>
      </w:pPr>
      <w:r>
        <w:rPr>
          <w:lang w:eastAsia="zh-CN"/>
        </w:rPr>
        <w:t xml:space="preserve">         </w:t>
      </w:r>
      <w:r w:rsidRPr="003343E8">
        <w:rPr>
          <w:lang w:eastAsia="zh-CN"/>
        </w:rPr>
        <w:t xml:space="preserve"> ACR</w:t>
      </w:r>
      <w:r>
        <w:rPr>
          <w:lang w:eastAsia="zh-CN"/>
        </w:rPr>
        <w:t>.</w:t>
      </w:r>
    </w:p>
    <w:p w14:paraId="5C7AAACE" w14:textId="77777777" w:rsidR="00DD78C7" w:rsidRDefault="00DD78C7" w:rsidP="00DD78C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8F79A98" w14:textId="77777777" w:rsidR="00DD78C7" w:rsidRDefault="00DD78C7" w:rsidP="00DD78C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C98CCFB" w14:textId="7DF2996C" w:rsidR="00DD78C7" w:rsidRDefault="00DD78C7" w:rsidP="00DD78C7">
      <w:pPr>
        <w:pStyle w:val="B2"/>
        <w:ind w:left="0" w:firstLine="0"/>
        <w:rPr>
          <w:noProof/>
        </w:rPr>
      </w:pPr>
      <w:r>
        <w:rPr>
          <w:rFonts w:ascii="Courier New" w:hAnsi="Courier New"/>
          <w:noProof/>
          <w:sz w:val="16"/>
        </w:rPr>
        <w:t xml:space="preserve">         </w:t>
      </w:r>
      <w:r w:rsidRPr="00375151">
        <w:rPr>
          <w:rFonts w:ascii="Courier New" w:hAnsi="Courier New"/>
          <w:noProof/>
          <w:sz w:val="16"/>
        </w:rPr>
        <w:t xml:space="preserve"> Edge Enabler Layer.</w:t>
      </w:r>
    </w:p>
    <w:p w14:paraId="54F5871E" w14:textId="77777777" w:rsidR="000C7053" w:rsidRDefault="000C7053" w:rsidP="00821CC2">
      <w:pPr>
        <w:pStyle w:val="PL"/>
        <w:rPr>
          <w:ins w:id="352" w:author="Samsung-1" w:date="2023-05-13T10:45:00Z"/>
        </w:rPr>
      </w:pPr>
    </w:p>
    <w:p w14:paraId="2B484A36" w14:textId="0483F25D" w:rsidR="00821CC2" w:rsidRDefault="00821CC2" w:rsidP="00821CC2">
      <w:pPr>
        <w:pStyle w:val="PL"/>
        <w:rPr>
          <w:ins w:id="353" w:author="Samsung" w:date="2023-04-10T17:13:00Z"/>
        </w:rPr>
      </w:pPr>
      <w:ins w:id="354" w:author="Samsung" w:date="2023-04-10T17:13:00Z">
        <w:r>
          <w:t xml:space="preserve">    </w:t>
        </w:r>
        <w:proofErr w:type="spellStart"/>
        <w:r>
          <w:t>InstantiationStatus</w:t>
        </w:r>
        <w:proofErr w:type="spellEnd"/>
        <w:r>
          <w:t>:</w:t>
        </w:r>
      </w:ins>
    </w:p>
    <w:p w14:paraId="0F53C30D" w14:textId="77777777" w:rsidR="00821CC2" w:rsidRDefault="00821CC2" w:rsidP="00821CC2">
      <w:pPr>
        <w:pStyle w:val="PL"/>
        <w:rPr>
          <w:ins w:id="355" w:author="Samsung" w:date="2023-04-10T17:13:00Z"/>
        </w:rPr>
      </w:pPr>
      <w:ins w:id="356" w:author="Samsung" w:date="2023-04-10T17:13:00Z">
        <w:r>
          <w:t xml:space="preserve">      </w:t>
        </w:r>
        <w:proofErr w:type="spellStart"/>
        <w:proofErr w:type="gramStart"/>
        <w:r>
          <w:t>anyOf</w:t>
        </w:r>
        <w:proofErr w:type="spellEnd"/>
        <w:proofErr w:type="gramEnd"/>
        <w:r>
          <w:t>:</w:t>
        </w:r>
      </w:ins>
    </w:p>
    <w:p w14:paraId="1B6E7D80" w14:textId="77777777" w:rsidR="00821CC2" w:rsidRDefault="00821CC2" w:rsidP="00821CC2">
      <w:pPr>
        <w:pStyle w:val="PL"/>
        <w:rPr>
          <w:ins w:id="357" w:author="Samsung" w:date="2023-04-10T17:13:00Z"/>
        </w:rPr>
      </w:pPr>
      <w:ins w:id="358" w:author="Samsung" w:date="2023-04-10T17:13:00Z">
        <w:r>
          <w:t xml:space="preserve">      - </w:t>
        </w:r>
        <w:proofErr w:type="gramStart"/>
        <w:r>
          <w:t>type</w:t>
        </w:r>
        <w:proofErr w:type="gramEnd"/>
        <w:r>
          <w:t>: string</w:t>
        </w:r>
      </w:ins>
    </w:p>
    <w:p w14:paraId="78D15EAE" w14:textId="77777777" w:rsidR="00821CC2" w:rsidRDefault="00821CC2" w:rsidP="00821CC2">
      <w:pPr>
        <w:pStyle w:val="PL"/>
        <w:rPr>
          <w:ins w:id="359" w:author="Samsung" w:date="2023-04-10T17:13:00Z"/>
        </w:rPr>
      </w:pPr>
      <w:ins w:id="360" w:author="Samsung" w:date="2023-04-10T17:13:00Z">
        <w:r>
          <w:t xml:space="preserve">        </w:t>
        </w:r>
        <w:proofErr w:type="spellStart"/>
        <w:proofErr w:type="gramStart"/>
        <w:r>
          <w:t>enum</w:t>
        </w:r>
        <w:proofErr w:type="spellEnd"/>
        <w:proofErr w:type="gramEnd"/>
        <w:r>
          <w:t>:</w:t>
        </w:r>
      </w:ins>
    </w:p>
    <w:p w14:paraId="132A287C" w14:textId="47158102" w:rsidR="00821CC2" w:rsidRDefault="00821CC2" w:rsidP="00821CC2">
      <w:pPr>
        <w:pStyle w:val="PL"/>
        <w:rPr>
          <w:ins w:id="361" w:author="Samsung" w:date="2023-04-10T17:13:00Z"/>
        </w:rPr>
      </w:pPr>
      <w:ins w:id="362" w:author="Samsung" w:date="2023-04-10T17:13:00Z">
        <w:r>
          <w:t xml:space="preserve">          - INSTANTIATED</w:t>
        </w:r>
      </w:ins>
    </w:p>
    <w:p w14:paraId="535FC67B" w14:textId="6A94DA1D" w:rsidR="00821CC2" w:rsidRDefault="00821CC2" w:rsidP="00821CC2">
      <w:pPr>
        <w:pStyle w:val="PL"/>
        <w:rPr>
          <w:ins w:id="363" w:author="Samsung" w:date="2023-04-10T17:13:00Z"/>
          <w:lang w:eastAsia="zh-CN"/>
        </w:rPr>
      </w:pPr>
      <w:ins w:id="364" w:author="Samsung" w:date="2023-04-10T17:13:00Z">
        <w:r>
          <w:t xml:space="preserve">          - </w:t>
        </w:r>
      </w:ins>
      <w:ins w:id="365" w:author="Samsung" w:date="2023-04-10T17:14:00Z">
        <w:r>
          <w:t>INSTANTIABLE</w:t>
        </w:r>
      </w:ins>
    </w:p>
    <w:p w14:paraId="45BF7A99" w14:textId="77777777" w:rsidR="00821CC2" w:rsidRDefault="00821CC2" w:rsidP="00821CC2">
      <w:pPr>
        <w:pStyle w:val="PL"/>
        <w:rPr>
          <w:ins w:id="366" w:author="Samsung" w:date="2023-04-10T17:13:00Z"/>
        </w:rPr>
      </w:pPr>
      <w:ins w:id="367" w:author="Samsung" w:date="2023-04-10T17:13:00Z">
        <w:r>
          <w:t xml:space="preserve">      - </w:t>
        </w:r>
        <w:proofErr w:type="gramStart"/>
        <w:r>
          <w:t>type</w:t>
        </w:r>
        <w:proofErr w:type="gramEnd"/>
        <w:r>
          <w:t>: string</w:t>
        </w:r>
      </w:ins>
    </w:p>
    <w:p w14:paraId="5DCF28EE" w14:textId="77777777" w:rsidR="00821CC2" w:rsidRDefault="00821CC2" w:rsidP="00821CC2">
      <w:pPr>
        <w:pStyle w:val="PL"/>
        <w:rPr>
          <w:ins w:id="368" w:author="Samsung" w:date="2023-04-10T17:13:00Z"/>
        </w:rPr>
      </w:pPr>
      <w:ins w:id="369" w:author="Samsung" w:date="2023-04-10T17:13:00Z">
        <w:r>
          <w:t xml:space="preserve">        </w:t>
        </w:r>
        <w:proofErr w:type="gramStart"/>
        <w:r>
          <w:t>description</w:t>
        </w:r>
        <w:proofErr w:type="gramEnd"/>
        <w:r>
          <w:t>: &gt;</w:t>
        </w:r>
      </w:ins>
    </w:p>
    <w:p w14:paraId="6F621B22" w14:textId="77777777" w:rsidR="00821CC2" w:rsidRDefault="00821CC2" w:rsidP="00821CC2">
      <w:pPr>
        <w:pStyle w:val="PL"/>
        <w:rPr>
          <w:ins w:id="370" w:author="Samsung" w:date="2023-04-10T17:13:00Z"/>
        </w:rPr>
      </w:pPr>
      <w:ins w:id="371" w:author="Samsung" w:date="2023-04-10T17:13:00Z">
        <w:r>
          <w:t xml:space="preserve">          This string provides forward-compatibility with future</w:t>
        </w:r>
      </w:ins>
    </w:p>
    <w:p w14:paraId="21B7DE0A" w14:textId="77777777" w:rsidR="00821CC2" w:rsidRDefault="00821CC2" w:rsidP="00821CC2">
      <w:pPr>
        <w:pStyle w:val="PL"/>
        <w:rPr>
          <w:ins w:id="372" w:author="Samsung" w:date="2023-04-10T17:13:00Z"/>
        </w:rPr>
      </w:pPr>
      <w:ins w:id="373" w:author="Samsung" w:date="2023-04-10T17:13:00Z">
        <w:r>
          <w:t xml:space="preserve">          </w:t>
        </w:r>
        <w:proofErr w:type="gramStart"/>
        <w:r>
          <w:t>extensions</w:t>
        </w:r>
        <w:proofErr w:type="gramEnd"/>
        <w:r>
          <w:t xml:space="preserve"> to the enumeration but is not used to encode</w:t>
        </w:r>
      </w:ins>
    </w:p>
    <w:p w14:paraId="25CDF4AF" w14:textId="77777777" w:rsidR="00821CC2" w:rsidRDefault="00821CC2" w:rsidP="00821CC2">
      <w:pPr>
        <w:pStyle w:val="PL"/>
        <w:rPr>
          <w:ins w:id="374" w:author="Samsung" w:date="2023-04-10T17:13:00Z"/>
        </w:rPr>
      </w:pPr>
      <w:ins w:id="375" w:author="Samsung" w:date="2023-04-10T17:13:00Z">
        <w:r>
          <w:t xml:space="preserve">          </w:t>
        </w:r>
        <w:proofErr w:type="gramStart"/>
        <w:r>
          <w:t>content</w:t>
        </w:r>
        <w:proofErr w:type="gramEnd"/>
        <w:r>
          <w:t xml:space="preserve"> defined in the present version of this API.</w:t>
        </w:r>
      </w:ins>
    </w:p>
    <w:p w14:paraId="6930A940" w14:textId="77777777" w:rsidR="00821CC2" w:rsidRDefault="00821CC2" w:rsidP="00821CC2">
      <w:pPr>
        <w:pStyle w:val="PL"/>
        <w:rPr>
          <w:ins w:id="376" w:author="Samsung" w:date="2023-04-10T17:13:00Z"/>
        </w:rPr>
      </w:pPr>
      <w:ins w:id="377" w:author="Samsung" w:date="2023-04-10T17:13:00Z">
        <w:r>
          <w:t xml:space="preserve">      </w:t>
        </w:r>
        <w:proofErr w:type="gramStart"/>
        <w:r>
          <w:t>description</w:t>
        </w:r>
        <w:proofErr w:type="gramEnd"/>
        <w:r>
          <w:t>: |</w:t>
        </w:r>
      </w:ins>
    </w:p>
    <w:p w14:paraId="0AD9E7A0" w14:textId="790AC8D2" w:rsidR="00821CC2" w:rsidRDefault="00821CC2" w:rsidP="00821CC2">
      <w:pPr>
        <w:pStyle w:val="PL"/>
        <w:rPr>
          <w:ins w:id="378" w:author="Samsung" w:date="2023-04-10T17:13:00Z"/>
        </w:rPr>
      </w:pPr>
      <w:ins w:id="379" w:author="Samsung" w:date="2023-04-10T17:13:00Z">
        <w:r>
          <w:t xml:space="preserve">        Represents </w:t>
        </w:r>
        <w:r>
          <w:rPr>
            <w:rFonts w:cs="Arial"/>
            <w:szCs w:val="18"/>
          </w:rPr>
          <w:t xml:space="preserve">the </w:t>
        </w:r>
      </w:ins>
      <w:ins w:id="380" w:author="Samsung" w:date="2023-04-10T17:14:00Z">
        <w:r>
          <w:rPr>
            <w:rFonts w:cs="Arial"/>
            <w:szCs w:val="18"/>
          </w:rPr>
          <w:t>instantiation status information of the EAS.</w:t>
        </w:r>
      </w:ins>
      <w:ins w:id="381" w:author="Samsung" w:date="2023-04-10T17:13:00Z">
        <w:r>
          <w:rPr>
            <w:rFonts w:cs="Arial"/>
            <w:szCs w:val="18"/>
          </w:rPr>
          <w:t xml:space="preserve">  </w:t>
        </w:r>
      </w:ins>
    </w:p>
    <w:p w14:paraId="6497A3C3" w14:textId="77777777" w:rsidR="00821CC2" w:rsidRDefault="00821CC2" w:rsidP="00821CC2">
      <w:pPr>
        <w:pStyle w:val="PL"/>
        <w:rPr>
          <w:ins w:id="382" w:author="Samsung" w:date="2023-04-10T17:13:00Z"/>
        </w:rPr>
      </w:pPr>
      <w:ins w:id="383" w:author="Samsung" w:date="2023-04-10T17:13:00Z">
        <w:r>
          <w:t xml:space="preserve">        Possible values are:</w:t>
        </w:r>
      </w:ins>
    </w:p>
    <w:p w14:paraId="28726A59" w14:textId="775D4C19" w:rsidR="00821CC2" w:rsidRDefault="00821CC2" w:rsidP="00821CC2">
      <w:pPr>
        <w:pStyle w:val="PL"/>
        <w:rPr>
          <w:ins w:id="384" w:author="Samsung" w:date="2023-04-10T17:13:00Z"/>
        </w:rPr>
      </w:pPr>
      <w:ins w:id="385" w:author="Samsung" w:date="2023-04-10T17:13:00Z">
        <w:r>
          <w:t xml:space="preserve">        - </w:t>
        </w:r>
      </w:ins>
      <w:ins w:id="386" w:author="Samsung" w:date="2023-04-10T17:14:00Z">
        <w:r>
          <w:t>INSTANTIATED</w:t>
        </w:r>
      </w:ins>
      <w:ins w:id="387" w:author="Samsung" w:date="2023-04-10T17:13:00Z">
        <w:r>
          <w:t xml:space="preserve">: </w:t>
        </w:r>
      </w:ins>
      <w:ins w:id="388" w:author="Samsung_1" w:date="2023-04-21T13:33:00Z">
        <w:r w:rsidR="000F35D5">
          <w:t>Indicates</w:t>
        </w:r>
      </w:ins>
      <w:ins w:id="389" w:author="Samsung" w:date="2023-04-10T17:13:00Z">
        <w:r w:rsidRPr="003343E8">
          <w:rPr>
            <w:lang w:eastAsia="zh-CN"/>
          </w:rPr>
          <w:t xml:space="preserve"> the </w:t>
        </w:r>
      </w:ins>
      <w:ins w:id="390" w:author="Samsung" w:date="2023-04-10T17:15:00Z">
        <w:r>
          <w:rPr>
            <w:lang w:eastAsia="zh-CN"/>
          </w:rPr>
          <w:t>EAS status as instantiated</w:t>
        </w:r>
      </w:ins>
      <w:ins w:id="391" w:author="Samsung" w:date="2023-04-10T17:13:00Z">
        <w:r>
          <w:rPr>
            <w:lang w:eastAsia="zh-CN"/>
          </w:rPr>
          <w:t>.</w:t>
        </w:r>
      </w:ins>
    </w:p>
    <w:p w14:paraId="4866B17F" w14:textId="38402426" w:rsidR="00821CC2" w:rsidRDefault="00821CC2" w:rsidP="00821CC2">
      <w:pPr>
        <w:pStyle w:val="PL"/>
        <w:rPr>
          <w:ins w:id="392" w:author="Samsung" w:date="2023-04-10T17:13:00Z"/>
        </w:rPr>
      </w:pPr>
      <w:ins w:id="393" w:author="Samsung" w:date="2023-04-10T17:13:00Z">
        <w:r>
          <w:t xml:space="preserve">        - </w:t>
        </w:r>
      </w:ins>
      <w:ins w:id="394" w:author="Samsung" w:date="2023-04-10T17:15:00Z">
        <w:r>
          <w:t>INSTANTIABLE</w:t>
        </w:r>
      </w:ins>
      <w:ins w:id="395" w:author="Samsung" w:date="2023-04-10T17:13:00Z">
        <w:r>
          <w:t xml:space="preserve">: </w:t>
        </w:r>
      </w:ins>
      <w:ins w:id="396" w:author="Samsung_1" w:date="2023-04-21T13:33:00Z">
        <w:r w:rsidR="000F35D5">
          <w:t>Indicates</w:t>
        </w:r>
      </w:ins>
      <w:ins w:id="397" w:author="Samsung" w:date="2023-04-10T17:13:00Z">
        <w:r>
          <w:rPr>
            <w:lang w:eastAsia="zh-CN"/>
          </w:rPr>
          <w:t xml:space="preserve"> the </w:t>
        </w:r>
      </w:ins>
      <w:ins w:id="398" w:author="Samsung" w:date="2023-04-10T17:15:00Z">
        <w:r>
          <w:rPr>
            <w:lang w:eastAsia="zh-CN"/>
          </w:rPr>
          <w:t>EAS status as instantiable, nut not to be instantiated yet.</w:t>
        </w:r>
      </w:ins>
    </w:p>
    <w:p w14:paraId="17308C70" w14:textId="1496DE31" w:rsidR="00DD78C7" w:rsidRDefault="00DD78C7" w:rsidP="00821CC2">
      <w:pPr>
        <w:pStyle w:val="B2"/>
        <w:ind w:left="0" w:firstLine="0"/>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B2CFF6" w16cid:durableId="27E6F28F"/>
  <w16cid:commentId w16cid:paraId="63535D2F" w16cid:durableId="27E6F3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6E53E" w14:textId="77777777" w:rsidR="00D561DE" w:rsidRDefault="00D561DE">
      <w:r>
        <w:separator/>
      </w:r>
    </w:p>
  </w:endnote>
  <w:endnote w:type="continuationSeparator" w:id="0">
    <w:p w14:paraId="01BB7C2E" w14:textId="77777777" w:rsidR="00D561DE" w:rsidRDefault="00D5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56961" w14:textId="77777777" w:rsidR="00D561DE" w:rsidRDefault="00D561DE">
      <w:r>
        <w:separator/>
      </w:r>
    </w:p>
  </w:footnote>
  <w:footnote w:type="continuationSeparator" w:id="0">
    <w:p w14:paraId="3EA0A3BA" w14:textId="77777777" w:rsidR="00D561DE" w:rsidRDefault="00D5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13CC" w:rsidRDefault="001E13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13CC" w:rsidRDefault="001E1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13CC" w:rsidRDefault="001E13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13CC" w:rsidRDefault="001E1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9"/>
  </w:num>
  <w:num w:numId="9">
    <w:abstractNumId w:val="15"/>
  </w:num>
  <w:num w:numId="10">
    <w:abstractNumId w:val="17"/>
  </w:num>
  <w:num w:numId="11">
    <w:abstractNumId w:val="29"/>
  </w:num>
  <w:num w:numId="12">
    <w:abstractNumId w:val="7"/>
  </w:num>
  <w:num w:numId="13">
    <w:abstractNumId w:val="14"/>
  </w:num>
  <w:num w:numId="14">
    <w:abstractNumId w:val="19"/>
  </w:num>
  <w:num w:numId="15">
    <w:abstractNumId w:val="23"/>
  </w:num>
  <w:num w:numId="16">
    <w:abstractNumId w:val="5"/>
  </w:num>
  <w:num w:numId="17">
    <w:abstractNumId w:val="24"/>
  </w:num>
  <w:num w:numId="18">
    <w:abstractNumId w:val="21"/>
  </w:num>
  <w:num w:numId="19">
    <w:abstractNumId w:val="28"/>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7"/>
  </w:num>
  <w:num w:numId="27">
    <w:abstractNumId w:val="8"/>
  </w:num>
  <w:num w:numId="28">
    <w:abstractNumId w:val="26"/>
  </w:num>
  <w:num w:numId="29">
    <w:abstractNumId w:val="16"/>
  </w:num>
  <w:num w:numId="30">
    <w:abstractNumId w:val="10"/>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3-04 r1">
    <w15:presenceInfo w15:providerId="None" w15:userId="Huawei [Abdessamad] 2023-04 r1"/>
  </w15:person>
  <w15:person w15:author="Samsung_1">
    <w15:presenceInfo w15:providerId="None" w15:userId="Samsung_1"/>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17C"/>
    <w:rsid w:val="000C038A"/>
    <w:rsid w:val="000C09FD"/>
    <w:rsid w:val="000C1FE6"/>
    <w:rsid w:val="000C6598"/>
    <w:rsid w:val="000C7053"/>
    <w:rsid w:val="000D44B3"/>
    <w:rsid w:val="000E1B2C"/>
    <w:rsid w:val="000F35D5"/>
    <w:rsid w:val="00145D43"/>
    <w:rsid w:val="001631AC"/>
    <w:rsid w:val="00164AF1"/>
    <w:rsid w:val="00173415"/>
    <w:rsid w:val="00180720"/>
    <w:rsid w:val="00192C46"/>
    <w:rsid w:val="001A08B3"/>
    <w:rsid w:val="001A7B60"/>
    <w:rsid w:val="001B52F0"/>
    <w:rsid w:val="001B7A65"/>
    <w:rsid w:val="001D452A"/>
    <w:rsid w:val="001E13CC"/>
    <w:rsid w:val="001E3FC0"/>
    <w:rsid w:val="001E41F3"/>
    <w:rsid w:val="001E6DE1"/>
    <w:rsid w:val="001F5784"/>
    <w:rsid w:val="00221FFB"/>
    <w:rsid w:val="00227BFD"/>
    <w:rsid w:val="00237B38"/>
    <w:rsid w:val="0026004D"/>
    <w:rsid w:val="002640DD"/>
    <w:rsid w:val="00275D12"/>
    <w:rsid w:val="002802AC"/>
    <w:rsid w:val="00284FEB"/>
    <w:rsid w:val="002860C4"/>
    <w:rsid w:val="00295A1D"/>
    <w:rsid w:val="002B5741"/>
    <w:rsid w:val="002E472E"/>
    <w:rsid w:val="002F7E9D"/>
    <w:rsid w:val="00305409"/>
    <w:rsid w:val="003104A9"/>
    <w:rsid w:val="00310F59"/>
    <w:rsid w:val="00346651"/>
    <w:rsid w:val="0035338D"/>
    <w:rsid w:val="003609EF"/>
    <w:rsid w:val="0036231A"/>
    <w:rsid w:val="00363A37"/>
    <w:rsid w:val="00374DD4"/>
    <w:rsid w:val="003D6956"/>
    <w:rsid w:val="003E1A36"/>
    <w:rsid w:val="00410371"/>
    <w:rsid w:val="004242F1"/>
    <w:rsid w:val="00453FC3"/>
    <w:rsid w:val="00493D5D"/>
    <w:rsid w:val="004A699E"/>
    <w:rsid w:val="004B75B7"/>
    <w:rsid w:val="004E2B70"/>
    <w:rsid w:val="004F58D8"/>
    <w:rsid w:val="00500A6F"/>
    <w:rsid w:val="00513877"/>
    <w:rsid w:val="005141D9"/>
    <w:rsid w:val="0051580D"/>
    <w:rsid w:val="00522558"/>
    <w:rsid w:val="00525A99"/>
    <w:rsid w:val="00547111"/>
    <w:rsid w:val="00552D4D"/>
    <w:rsid w:val="005533DE"/>
    <w:rsid w:val="00561D75"/>
    <w:rsid w:val="00592D74"/>
    <w:rsid w:val="005A234A"/>
    <w:rsid w:val="005E2C44"/>
    <w:rsid w:val="005E4E42"/>
    <w:rsid w:val="00621188"/>
    <w:rsid w:val="006257ED"/>
    <w:rsid w:val="00653DE4"/>
    <w:rsid w:val="00665C47"/>
    <w:rsid w:val="0066628D"/>
    <w:rsid w:val="00666317"/>
    <w:rsid w:val="00695808"/>
    <w:rsid w:val="006A03CC"/>
    <w:rsid w:val="006A0EA7"/>
    <w:rsid w:val="006B46FB"/>
    <w:rsid w:val="006D0C9D"/>
    <w:rsid w:val="006E0A1F"/>
    <w:rsid w:val="006E21FB"/>
    <w:rsid w:val="006F0F28"/>
    <w:rsid w:val="006F73B1"/>
    <w:rsid w:val="00707AF5"/>
    <w:rsid w:val="00712871"/>
    <w:rsid w:val="00731B4E"/>
    <w:rsid w:val="00781A6C"/>
    <w:rsid w:val="00792342"/>
    <w:rsid w:val="00792923"/>
    <w:rsid w:val="007977A8"/>
    <w:rsid w:val="007A18E6"/>
    <w:rsid w:val="007B1DCE"/>
    <w:rsid w:val="007B512A"/>
    <w:rsid w:val="007C2097"/>
    <w:rsid w:val="007D6A07"/>
    <w:rsid w:val="007F7259"/>
    <w:rsid w:val="00800C14"/>
    <w:rsid w:val="008040A8"/>
    <w:rsid w:val="00816FF9"/>
    <w:rsid w:val="00821CC2"/>
    <w:rsid w:val="008279FA"/>
    <w:rsid w:val="00833939"/>
    <w:rsid w:val="008626E7"/>
    <w:rsid w:val="008663AA"/>
    <w:rsid w:val="00870EE7"/>
    <w:rsid w:val="0087750B"/>
    <w:rsid w:val="00882A11"/>
    <w:rsid w:val="008863B9"/>
    <w:rsid w:val="008A45A6"/>
    <w:rsid w:val="008A559F"/>
    <w:rsid w:val="008D12DF"/>
    <w:rsid w:val="008D3CCC"/>
    <w:rsid w:val="008F3789"/>
    <w:rsid w:val="008F686C"/>
    <w:rsid w:val="009148DE"/>
    <w:rsid w:val="009203F8"/>
    <w:rsid w:val="00941E30"/>
    <w:rsid w:val="00943F40"/>
    <w:rsid w:val="009526E4"/>
    <w:rsid w:val="00972AE5"/>
    <w:rsid w:val="00973B7B"/>
    <w:rsid w:val="009777D9"/>
    <w:rsid w:val="00991B88"/>
    <w:rsid w:val="00993F30"/>
    <w:rsid w:val="00994A68"/>
    <w:rsid w:val="009A288B"/>
    <w:rsid w:val="009A5753"/>
    <w:rsid w:val="009A579D"/>
    <w:rsid w:val="009A7E53"/>
    <w:rsid w:val="009C79C8"/>
    <w:rsid w:val="009D1248"/>
    <w:rsid w:val="009D1B2B"/>
    <w:rsid w:val="009D2617"/>
    <w:rsid w:val="009E3297"/>
    <w:rsid w:val="009F734F"/>
    <w:rsid w:val="00A01D8B"/>
    <w:rsid w:val="00A1303B"/>
    <w:rsid w:val="00A2361A"/>
    <w:rsid w:val="00A246B6"/>
    <w:rsid w:val="00A47E70"/>
    <w:rsid w:val="00A50CF0"/>
    <w:rsid w:val="00A5593E"/>
    <w:rsid w:val="00A7671C"/>
    <w:rsid w:val="00A82DFE"/>
    <w:rsid w:val="00A859C2"/>
    <w:rsid w:val="00AA2CBC"/>
    <w:rsid w:val="00AC5820"/>
    <w:rsid w:val="00AD1CD8"/>
    <w:rsid w:val="00B258BB"/>
    <w:rsid w:val="00B34A06"/>
    <w:rsid w:val="00B35984"/>
    <w:rsid w:val="00B442A0"/>
    <w:rsid w:val="00B503F3"/>
    <w:rsid w:val="00B61763"/>
    <w:rsid w:val="00B67B97"/>
    <w:rsid w:val="00B968C8"/>
    <w:rsid w:val="00BA3EC5"/>
    <w:rsid w:val="00BA51D9"/>
    <w:rsid w:val="00BB5DFC"/>
    <w:rsid w:val="00BC0FCA"/>
    <w:rsid w:val="00BC4802"/>
    <w:rsid w:val="00BD279D"/>
    <w:rsid w:val="00BD283F"/>
    <w:rsid w:val="00BD4608"/>
    <w:rsid w:val="00BD6BB8"/>
    <w:rsid w:val="00BD6D81"/>
    <w:rsid w:val="00BE4A2C"/>
    <w:rsid w:val="00BE6D5A"/>
    <w:rsid w:val="00C353F8"/>
    <w:rsid w:val="00C527F4"/>
    <w:rsid w:val="00C66BA2"/>
    <w:rsid w:val="00C870F6"/>
    <w:rsid w:val="00C95985"/>
    <w:rsid w:val="00CA4EB9"/>
    <w:rsid w:val="00CC5026"/>
    <w:rsid w:val="00CC68D0"/>
    <w:rsid w:val="00D03F9A"/>
    <w:rsid w:val="00D06D51"/>
    <w:rsid w:val="00D21AE1"/>
    <w:rsid w:val="00D24991"/>
    <w:rsid w:val="00D26597"/>
    <w:rsid w:val="00D50255"/>
    <w:rsid w:val="00D561DE"/>
    <w:rsid w:val="00D66520"/>
    <w:rsid w:val="00D7398B"/>
    <w:rsid w:val="00D84AE9"/>
    <w:rsid w:val="00D85916"/>
    <w:rsid w:val="00DD218C"/>
    <w:rsid w:val="00DD78C7"/>
    <w:rsid w:val="00DE34CF"/>
    <w:rsid w:val="00E05198"/>
    <w:rsid w:val="00E13F3D"/>
    <w:rsid w:val="00E23227"/>
    <w:rsid w:val="00E27BB5"/>
    <w:rsid w:val="00E34898"/>
    <w:rsid w:val="00E46671"/>
    <w:rsid w:val="00E84898"/>
    <w:rsid w:val="00E86B23"/>
    <w:rsid w:val="00EB09B7"/>
    <w:rsid w:val="00EC7413"/>
    <w:rsid w:val="00EE7D7C"/>
    <w:rsid w:val="00EF00AC"/>
    <w:rsid w:val="00F21307"/>
    <w:rsid w:val="00F25D98"/>
    <w:rsid w:val="00F300FB"/>
    <w:rsid w:val="00F36CAF"/>
    <w:rsid w:val="00F46D05"/>
    <w:rsid w:val="00F731D5"/>
    <w:rsid w:val="00F8545A"/>
    <w:rsid w:val="00FA4703"/>
    <w:rsid w:val="00FB6386"/>
    <w:rsid w:val="00FD59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BE6D5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E6D5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26E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E6D5A"/>
    <w:rPr>
      <w:rFonts w:ascii="Arial" w:hAnsi="Arial"/>
      <w:sz w:val="18"/>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E6D5A"/>
    <w:rPr>
      <w:rFonts w:ascii="Arial" w:hAnsi="Arial"/>
      <w:b/>
      <w:lang w:val="en-GB" w:eastAsia="en-US"/>
    </w:rPr>
  </w:style>
  <w:style w:type="character" w:customStyle="1" w:styleId="TFChar">
    <w:name w:val="TF Char"/>
    <w:link w:val="TF"/>
    <w:qFormat/>
    <w:rsid w:val="00BE6D5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95A1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526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526E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95A1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E6D5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E6D5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E6D5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9526E4"/>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E6D5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6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26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26E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26E4"/>
    <w:rPr>
      <w:rFonts w:eastAsia="SimSun"/>
    </w:rPr>
  </w:style>
  <w:style w:type="paragraph" w:customStyle="1" w:styleId="Guidance">
    <w:name w:val="Guidance"/>
    <w:basedOn w:val="Normal"/>
    <w:rsid w:val="009526E4"/>
    <w:rPr>
      <w:rFonts w:eastAsia="SimSun"/>
      <w:i/>
      <w:color w:val="0000FF"/>
    </w:rPr>
  </w:style>
  <w:style w:type="paragraph" w:customStyle="1" w:styleId="B1">
    <w:name w:val="B1+"/>
    <w:basedOn w:val="Normal"/>
    <w:rsid w:val="009526E4"/>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9526E4"/>
    <w:rPr>
      <w:rFonts w:eastAsia="SimSun"/>
    </w:rPr>
  </w:style>
  <w:style w:type="character" w:customStyle="1" w:styleId="EditorsNoteChar">
    <w:name w:val="Editor's Note Char"/>
    <w:aliases w:val="EN Char"/>
    <w:locked/>
    <w:rsid w:val="009526E4"/>
    <w:rPr>
      <w:rFonts w:ascii="Times New Roman" w:hAnsi="Times New Roman"/>
      <w:color w:val="FF0000"/>
      <w:lang w:eastAsia="en-US"/>
    </w:rPr>
  </w:style>
  <w:style w:type="character" w:customStyle="1" w:styleId="ZDONTMODIFY">
    <w:name w:val="ZDONTMODIFY"/>
    <w:rsid w:val="009526E4"/>
  </w:style>
  <w:style w:type="character" w:customStyle="1" w:styleId="ZREGNAME">
    <w:name w:val="ZREGNAME"/>
    <w:uiPriority w:val="99"/>
    <w:rsid w:val="009526E4"/>
  </w:style>
  <w:style w:type="character" w:customStyle="1" w:styleId="NOZchn">
    <w:name w:val="NO Zchn"/>
    <w:rsid w:val="0095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4BC87-F3A8-40BC-AA50-2B8AFCE4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11</Pages>
  <Words>3904</Words>
  <Characters>22253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34</cp:revision>
  <cp:lastPrinted>1899-12-31T23:00:00Z</cp:lastPrinted>
  <dcterms:created xsi:type="dcterms:W3CDTF">2023-04-16T20:15:00Z</dcterms:created>
  <dcterms:modified xsi:type="dcterms:W3CDTF">2023-05-25T15:26:00Z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