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45B66E" w14:textId="2346149C" w:rsidR="0010409C" w:rsidRDefault="0010409C" w:rsidP="0010409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128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</w:r>
      <w:r w:rsidR="00176DB7" w:rsidRPr="00176DB7">
        <w:rPr>
          <w:b/>
          <w:noProof/>
          <w:sz w:val="24"/>
        </w:rPr>
        <w:t>C3-232515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7CB45193" w14:textId="077DAF93" w:rsidR="001E41F3" w:rsidRPr="0010409C" w:rsidRDefault="0010409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Slovakia, 22</w:t>
      </w:r>
      <w:r w:rsidR="00F33E6A">
        <w:rPr>
          <w:b/>
          <w:noProof/>
          <w:sz w:val="24"/>
          <w:vertAlign w:val="superscript"/>
        </w:rPr>
        <w:t>n</w:t>
      </w:r>
      <w:r>
        <w:rPr>
          <w:b/>
          <w:noProof/>
          <w:sz w:val="24"/>
          <w:vertAlign w:val="superscript"/>
        </w:rPr>
        <w:t>d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CF86020" w:rsidR="001E41F3" w:rsidRPr="00410371" w:rsidRDefault="00000000" w:rsidP="00944D8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66A5F">
                <w:rPr>
                  <w:b/>
                  <w:noProof/>
                  <w:sz w:val="28"/>
                </w:rPr>
                <w:t>29.5</w:t>
              </w:r>
            </w:fldSimple>
            <w:r w:rsidR="00944D8C">
              <w:rPr>
                <w:b/>
                <w:noProof/>
                <w:sz w:val="28"/>
              </w:rPr>
              <w:t>49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EDC81FD" w:rsidR="001E41F3" w:rsidRPr="00410371" w:rsidRDefault="000C5F0D" w:rsidP="00D1460F">
            <w:pPr>
              <w:pStyle w:val="CRCoverPage"/>
              <w:spacing w:after="0"/>
              <w:rPr>
                <w:noProof/>
              </w:rPr>
            </w:pPr>
            <w:r w:rsidRPr="000C5F0D">
              <w:rPr>
                <w:b/>
                <w:noProof/>
                <w:sz w:val="28"/>
              </w:rPr>
              <w:t>0161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0E4CC0B" w:rsidR="001E41F3" w:rsidRPr="00410371" w:rsidRDefault="00176DB7" w:rsidP="00F66A5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ECC3FFB" w:rsidR="001E41F3" w:rsidRPr="00410371" w:rsidRDefault="00000000" w:rsidP="00944D8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44D8C">
                <w:rPr>
                  <w:b/>
                  <w:noProof/>
                  <w:sz w:val="28"/>
                </w:rPr>
                <w:t>18.</w:t>
              </w:r>
              <w:r w:rsidR="00A73029">
                <w:rPr>
                  <w:b/>
                  <w:noProof/>
                  <w:sz w:val="28"/>
                </w:rPr>
                <w:t>1</w:t>
              </w:r>
              <w:r w:rsidR="00944D8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DC0960F" w:rsidR="00F25D98" w:rsidRDefault="00EA39C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FA6EC49" w:rsidR="001E41F3" w:rsidRDefault="0064288E" w:rsidP="00A066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Improve</w:t>
            </w:r>
            <w:r w:rsidR="00156BE8">
              <w:rPr>
                <w:noProof/>
              </w:rPr>
              <w:t>ment</w:t>
            </w:r>
            <w:r>
              <w:rPr>
                <w:noProof/>
              </w:rPr>
              <w:t xml:space="preserve"> of the </w:t>
            </w:r>
            <w:proofErr w:type="spellStart"/>
            <w:r w:rsidR="00156BE8">
              <w:t>Subscribe_Location_Monitoring</w:t>
            </w:r>
            <w:proofErr w:type="spellEnd"/>
            <w:r w:rsidR="006269BF">
              <w:t xml:space="preserve"> service operation in the </w:t>
            </w:r>
            <w:proofErr w:type="spellStart"/>
            <w:r w:rsidR="006269BF">
              <w:t>SS_LocationMo</w:t>
            </w:r>
            <w:r w:rsidR="004F165C">
              <w:t>nitoring</w:t>
            </w:r>
            <w:proofErr w:type="spellEnd"/>
            <w:r w:rsidR="004F165C">
              <w:t xml:space="preserve"> 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AF83A0D" w:rsidR="001E41F3" w:rsidRDefault="00A36E4E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01C43D" w:rsidR="001E41F3" w:rsidRDefault="00F66A5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7D3A003" w:rsidR="001E41F3" w:rsidRDefault="00F33E6A" w:rsidP="00944D8C">
            <w:pPr>
              <w:pStyle w:val="CRCoverPage"/>
              <w:spacing w:after="0"/>
              <w:ind w:left="100"/>
              <w:rPr>
                <w:noProof/>
              </w:rPr>
            </w:pPr>
            <w:r>
              <w:t>5GFLS</w:t>
            </w:r>
            <w:r w:rsidR="008D6F6C">
              <w:t>, SEAL_Ph3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8D81C59" w:rsidR="001E41F3" w:rsidRDefault="00F66A5F" w:rsidP="00F66A5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</w:t>
            </w:r>
            <w:r w:rsidR="000735D6">
              <w:t>05-05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11ED9E" w:rsidR="001E41F3" w:rsidRDefault="00000000" w:rsidP="00F66A5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F66A5F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160619A" w:rsidR="001E41F3" w:rsidRDefault="00F66A5F" w:rsidP="00F66A5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A28485" w14:textId="35BC4FA1" w:rsidR="00BA2773" w:rsidRDefault="00DE2501" w:rsidP="00A06679">
            <w:pPr>
              <w:pStyle w:val="CRCoverPage"/>
              <w:spacing w:after="0"/>
              <w:ind w:left="100"/>
            </w:pPr>
            <w:r>
              <w:rPr>
                <w:noProof/>
              </w:rPr>
              <w:t>Clause </w:t>
            </w:r>
            <w:r w:rsidRPr="00F2731B">
              <w:t>9.3.11.2</w:t>
            </w:r>
            <w:r>
              <w:t xml:space="preserve"> of 23.434</w:t>
            </w:r>
            <w:r w:rsidR="00BA2773">
              <w:t xml:space="preserve"> specifies </w:t>
            </w:r>
            <w:r w:rsidR="00E425F6">
              <w:t xml:space="preserve">the </w:t>
            </w:r>
            <w:r w:rsidR="00292A32">
              <w:t>invocation of the</w:t>
            </w:r>
            <w:r w:rsidR="00292A32" w:rsidRPr="00292A32">
              <w:t xml:space="preserve"> NEF service for Area of Interest monitoring to know whether the VAL UE is in the VAL server’s predetermined area of interest</w:t>
            </w:r>
            <w:r w:rsidR="00292A32">
              <w:t xml:space="preserve"> and the related logic for the </w:t>
            </w:r>
            <w:r w:rsidR="00BE2FB1">
              <w:t xml:space="preserve">notification handling (see CR </w:t>
            </w:r>
            <w:r w:rsidR="00CE764C">
              <w:t>#</w:t>
            </w:r>
            <w:r w:rsidR="00CE764C" w:rsidRPr="00CE764C">
              <w:t>0152</w:t>
            </w:r>
            <w:r w:rsidR="00CE764C">
              <w:t xml:space="preserve"> of TS 23.434</w:t>
            </w:r>
            <w:r w:rsidR="00BE2FB1">
              <w:t>).</w:t>
            </w:r>
          </w:p>
          <w:p w14:paraId="79F7D6D3" w14:textId="77777777" w:rsidR="00BA2773" w:rsidRDefault="00BA2773" w:rsidP="00A06679">
            <w:pPr>
              <w:pStyle w:val="CRCoverPage"/>
              <w:spacing w:after="0"/>
              <w:ind w:left="100"/>
            </w:pPr>
          </w:p>
          <w:p w14:paraId="708AA7DE" w14:textId="4D68624F" w:rsidR="00A06679" w:rsidRDefault="00CE764C" w:rsidP="00DB103A">
            <w:pPr>
              <w:pStyle w:val="CRCoverPage"/>
              <w:spacing w:after="0"/>
              <w:ind w:left="100"/>
            </w:pPr>
            <w:r>
              <w:t xml:space="preserve">Thus, the </w:t>
            </w:r>
            <w:proofErr w:type="spellStart"/>
            <w:r w:rsidR="00DD1334">
              <w:t>Subscribe_Location_Monitoring</w:t>
            </w:r>
            <w:proofErr w:type="spellEnd"/>
            <w:r w:rsidR="00DD1334">
              <w:t xml:space="preserve"> service operation in the </w:t>
            </w:r>
            <w:proofErr w:type="spellStart"/>
            <w:r w:rsidR="00DD1334">
              <w:t>SS_LocationMonitoring</w:t>
            </w:r>
            <w:proofErr w:type="spellEnd"/>
            <w:r w:rsidR="00DD1334">
              <w:t xml:space="preserve"> API needs to be updated</w:t>
            </w:r>
            <w:r w:rsidR="0096166E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1F0EE41" w:rsidR="00A06679" w:rsidRDefault="0096166E" w:rsidP="005A25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proofErr w:type="spellStart"/>
            <w:r>
              <w:t>Subscribe_Location_Monitoring</w:t>
            </w:r>
            <w:proofErr w:type="spellEnd"/>
            <w:r>
              <w:t xml:space="preserve"> service operation in the </w:t>
            </w:r>
            <w:proofErr w:type="spellStart"/>
            <w:r>
              <w:t>SS_LocationMonitoring</w:t>
            </w:r>
            <w:proofErr w:type="spellEnd"/>
            <w:r>
              <w:t xml:space="preserve"> API is updated to </w:t>
            </w:r>
            <w:r w:rsidR="00A50AA2">
              <w:t>fulfil the stage 2 requirements.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DAD2271" w:rsidR="001E41F3" w:rsidRDefault="00A50A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Misalignment with </w:t>
            </w:r>
            <w:r w:rsidR="004731C9">
              <w:rPr>
                <w:noProof/>
              </w:rPr>
              <w:t>stage requirements.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F48BD84" w:rsidR="001E41F3" w:rsidRDefault="0050347B" w:rsidP="00A06679">
            <w:pPr>
              <w:pStyle w:val="CRCoverPage"/>
              <w:spacing w:after="0"/>
              <w:ind w:left="100"/>
              <w:rPr>
                <w:noProof/>
              </w:rPr>
            </w:pPr>
            <w:r>
              <w:t>5.2.5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49B1E0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8012075" w:rsidR="001E41F3" w:rsidRDefault="005034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AE3F70E" w:rsidR="001E41F3" w:rsidRDefault="0050347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410F036" w:rsidR="001E41F3" w:rsidRDefault="003112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8DBFDF1" w:rsidR="001E41F3" w:rsidRDefault="003112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0832EC8" w:rsidR="001E41F3" w:rsidRDefault="005A745F" w:rsidP="003B79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any OpenAPI file</w:t>
            </w:r>
            <w:r w:rsidR="00A12CA7"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E0F1603" w:rsidR="008863B9" w:rsidRDefault="008863B9" w:rsidP="00A73029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7203C2" w14:textId="6C3124F1" w:rsidR="00EA39C7" w:rsidRDefault="00EA39C7" w:rsidP="00EA39C7">
      <w:pPr>
        <w:pStyle w:val="1"/>
      </w:pPr>
      <w:r>
        <w:lastRenderedPageBreak/>
        <w:t>* * *</w:t>
      </w:r>
      <w:r w:rsidR="00670AF0">
        <w:t>First</w:t>
      </w:r>
      <w:r>
        <w:t xml:space="preserve"> Change * * * </w:t>
      </w:r>
    </w:p>
    <w:p w14:paraId="5B1645D3" w14:textId="77777777" w:rsidR="00E707F6" w:rsidRDefault="00E707F6" w:rsidP="00E707F6">
      <w:pPr>
        <w:pStyle w:val="Heading3"/>
      </w:pPr>
      <w:bookmarkStart w:id="1" w:name="_Toc90661341"/>
      <w:bookmarkStart w:id="2" w:name="_Toc129193080"/>
      <w:bookmarkStart w:id="3" w:name="_Toc120544653"/>
      <w:r>
        <w:t>5.2.5</w:t>
      </w:r>
      <w:r>
        <w:tab/>
      </w:r>
      <w:proofErr w:type="spellStart"/>
      <w:r>
        <w:t>SS_LocationMonitoring</w:t>
      </w:r>
      <w:proofErr w:type="spellEnd"/>
      <w:r>
        <w:t xml:space="preserve"> API</w:t>
      </w:r>
      <w:bookmarkEnd w:id="1"/>
      <w:bookmarkEnd w:id="2"/>
    </w:p>
    <w:p w14:paraId="00819AF5" w14:textId="77777777" w:rsidR="00E707F6" w:rsidRDefault="00E707F6" w:rsidP="00E707F6">
      <w:r>
        <w:t xml:space="preserve">The </w:t>
      </w:r>
      <w:proofErr w:type="spellStart"/>
      <w:r>
        <w:t>SS_LocationMonitoring</w:t>
      </w:r>
      <w:proofErr w:type="spellEnd"/>
      <w:r>
        <w:t xml:space="preserve"> API, as defined 3GPP TS 23.434 [2], allows a VAL server via the LM-S reference point to monitor the VAL UE(s) in relation to a given area of interest. The VAL server subscribes to the LM server to receive notifications of deviation of VAL UE(s) / User(s) location from a given location information. The </w:t>
      </w:r>
      <w:proofErr w:type="spellStart"/>
      <w:r>
        <w:t>SS_LocationMonitoring</w:t>
      </w:r>
      <w:proofErr w:type="spellEnd"/>
      <w:r>
        <w:t xml:space="preserve"> API supports this via the event "LM_LOCATION_DEVIATION_MONITOR" of the </w:t>
      </w:r>
      <w:proofErr w:type="spellStart"/>
      <w:r>
        <w:t>SS_Events</w:t>
      </w:r>
      <w:proofErr w:type="spellEnd"/>
      <w:r>
        <w:t xml:space="preserve"> API as specified in clause 7.5.</w:t>
      </w:r>
    </w:p>
    <w:p w14:paraId="07225152" w14:textId="77777777" w:rsidR="00E707F6" w:rsidRDefault="00E707F6" w:rsidP="00E707F6">
      <w:r>
        <w:t>Upon the receipt of "LM_LOCATION_DEVIATION_MONITOR" event subscription request from the VAL server, in order to notify the location deviation events to the VAL server, the location management server shall:</w:t>
      </w:r>
    </w:p>
    <w:p w14:paraId="4A965FA0" w14:textId="77777777" w:rsidR="00E707F6" w:rsidRDefault="00E707F6" w:rsidP="00E707F6">
      <w:pPr>
        <w:pStyle w:val="B10"/>
        <w:rPr>
          <w:rFonts w:eastAsia="MS Mincho"/>
        </w:rPr>
      </w:pPr>
      <w:bookmarkStart w:id="4" w:name="_Hlk128497154"/>
      <w:r>
        <w:t>1.</w:t>
      </w:r>
      <w:r>
        <w:tab/>
        <w:t xml:space="preserve">verify the </w:t>
      </w:r>
      <w:r>
        <w:rPr>
          <w:rFonts w:cs="Arial"/>
        </w:rPr>
        <w:t xml:space="preserve">VAL user(s) / VAL UE(s) identifier(s) </w:t>
      </w:r>
      <w:r>
        <w:rPr>
          <w:rFonts w:cs="Arial"/>
          <w:szCs w:val="18"/>
        </w:rPr>
        <w:t>provided in the "</w:t>
      </w:r>
      <w:proofErr w:type="spellStart"/>
      <w:r w:rsidRPr="007C1AFD">
        <w:t>tgtUes</w:t>
      </w:r>
      <w:proofErr w:type="spellEnd"/>
      <w:r>
        <w:t xml:space="preserve">" attribute within the </w:t>
      </w:r>
      <w:proofErr w:type="spellStart"/>
      <w:r w:rsidRPr="007C1AFD">
        <w:rPr>
          <w:rFonts w:eastAsia="MS Mincho"/>
        </w:rPr>
        <w:t>MonitorLocationInterestFilter</w:t>
      </w:r>
      <w:proofErr w:type="spellEnd"/>
      <w:r>
        <w:rPr>
          <w:rFonts w:eastAsia="MS Mincho"/>
        </w:rPr>
        <w:t xml:space="preserve"> structure as specified in steps 2a and 2b of clause 5.6.1.2.2.2;</w:t>
      </w:r>
    </w:p>
    <w:bookmarkEnd w:id="4"/>
    <w:p w14:paraId="05DF623F" w14:textId="77777777" w:rsidR="00E707F6" w:rsidRPr="00D13184" w:rsidRDefault="00E707F6" w:rsidP="00E707F6">
      <w:pPr>
        <w:pStyle w:val="B10"/>
      </w:pPr>
      <w:r>
        <w:t>2</w:t>
      </w:r>
      <w:r w:rsidRPr="00D13184">
        <w:t>.</w:t>
      </w:r>
      <w:r w:rsidRPr="00D13184">
        <w:tab/>
      </w:r>
      <w:r>
        <w:t xml:space="preserve">periodically obtain the VAL UE location information using the SEAL location information procedures as per the </w:t>
      </w:r>
      <w:proofErr w:type="spellStart"/>
      <w:r>
        <w:t>SS_LocationReporting</w:t>
      </w:r>
      <w:proofErr w:type="spellEnd"/>
      <w:r>
        <w:t xml:space="preserve"> and </w:t>
      </w:r>
      <w:proofErr w:type="spellStart"/>
      <w:r>
        <w:t>SS_LocationAreaInfoRetrieval</w:t>
      </w:r>
      <w:proofErr w:type="spellEnd"/>
      <w:r>
        <w:t xml:space="preserve"> APIs as specified in clauses 5.2.1 and 5.2.4</w:t>
      </w:r>
      <w:r w:rsidRPr="00D13184">
        <w:t>;</w:t>
      </w:r>
      <w:del w:id="5" w:author="Igor Pastushok" w:date="2023-05-11T13:24:00Z">
        <w:r w:rsidRPr="00D13184" w:rsidDel="009B2629">
          <w:delText xml:space="preserve"> </w:delText>
        </w:r>
      </w:del>
    </w:p>
    <w:p w14:paraId="65C8AFE6" w14:textId="140B67D3" w:rsidR="00E707F6" w:rsidRDefault="00E707F6" w:rsidP="00E707F6">
      <w:pPr>
        <w:pStyle w:val="B10"/>
      </w:pPr>
      <w:r>
        <w:t>3</w:t>
      </w:r>
      <w:r w:rsidRPr="00D13184">
        <w:t>.</w:t>
      </w:r>
      <w:r w:rsidRPr="00D13184">
        <w:tab/>
      </w:r>
      <w:ins w:id="6" w:author="Huawei [Abdessamad] 2023-05 r1" w:date="2023-05-16T16:18:00Z">
        <w:r w:rsidR="00FF7CEF">
          <w:t xml:space="preserve">using the </w:t>
        </w:r>
        <w:proofErr w:type="spellStart"/>
        <w:r w:rsidR="00FF7CEF">
          <w:t>MonitoringEvent</w:t>
        </w:r>
        <w:proofErr w:type="spellEnd"/>
        <w:r w:rsidR="00FF7CEF">
          <w:t xml:space="preserve"> API as specified in 3GPP TS 29.122 [3] and 3GPP TS 29.522 [28], </w:t>
        </w:r>
      </w:ins>
      <w:r>
        <w:t>periodically obtain the VAL UE location information from the 3GPP core network</w:t>
      </w:r>
      <w:ins w:id="7" w:author="Igor Pastushok" w:date="2023-05-10T19:07:00Z">
        <w:r>
          <w:t xml:space="preserve"> </w:t>
        </w:r>
      </w:ins>
      <w:ins w:id="8" w:author="Huawei [Abdessamad] 2023-05 r1" w:date="2023-05-16T16:17:00Z">
        <w:r w:rsidR="00507E6C">
          <w:t xml:space="preserve">using the relevant </w:t>
        </w:r>
      </w:ins>
      <w:ins w:id="9" w:author="Huawei [Abdessamad] 2023-05 r1" w:date="2023-05-16T16:19:00Z">
        <w:r w:rsidR="005E41E1">
          <w:t xml:space="preserve">location related </w:t>
        </w:r>
      </w:ins>
      <w:ins w:id="10" w:author="Huawei [Abdessamad] 2023-05 r1" w:date="2023-05-16T16:17:00Z">
        <w:r w:rsidR="00507E6C">
          <w:t>monitoring event</w:t>
        </w:r>
      </w:ins>
      <w:ins w:id="11" w:author="Huawei [Abdessamad] 2023-05 r1" w:date="2023-05-16T16:18:00Z">
        <w:r w:rsidR="00200D98">
          <w:t>(</w:t>
        </w:r>
      </w:ins>
      <w:ins w:id="12" w:author="Huawei [Abdessamad] 2023-05 r1" w:date="2023-05-16T16:17:00Z">
        <w:r w:rsidR="00507E6C">
          <w:t>s</w:t>
        </w:r>
      </w:ins>
      <w:ins w:id="13" w:author="Huawei [Abdessamad] 2023-05 r1" w:date="2023-05-16T16:18:00Z">
        <w:r w:rsidR="00200D98">
          <w:t>)</w:t>
        </w:r>
      </w:ins>
      <w:ins w:id="14" w:author="Huawei [Abdessamad] 2023-05 r1" w:date="2023-05-16T16:17:00Z">
        <w:r w:rsidR="00507E6C">
          <w:t xml:space="preserve"> </w:t>
        </w:r>
      </w:ins>
      <w:ins w:id="15" w:author="Igor Pastushok" w:date="2023-05-10T19:07:00Z">
        <w:r>
          <w:t xml:space="preserve">and subscribe </w:t>
        </w:r>
      </w:ins>
      <w:ins w:id="16" w:author="Igor Pastushok" w:date="2023-05-10T19:08:00Z">
        <w:r>
          <w:t>to</w:t>
        </w:r>
      </w:ins>
      <w:ins w:id="17" w:author="Igor Pastushok" w:date="2023-05-10T19:24:00Z">
        <w:r>
          <w:t xml:space="preserve"> the service for </w:t>
        </w:r>
      </w:ins>
      <w:ins w:id="18" w:author="Igor Pastushok" w:date="2023-05-11T11:26:00Z">
        <w:r w:rsidR="00B0529D">
          <w:t>a</w:t>
        </w:r>
      </w:ins>
      <w:ins w:id="19" w:author="Igor Pastushok" w:date="2023-05-10T19:24:00Z">
        <w:r>
          <w:t xml:space="preserve">rea of </w:t>
        </w:r>
      </w:ins>
      <w:ins w:id="20" w:author="Igor Pastushok" w:date="2023-05-11T11:26:00Z">
        <w:r w:rsidR="00B0529D">
          <w:t>i</w:t>
        </w:r>
      </w:ins>
      <w:ins w:id="21" w:author="Igor Pastushok" w:date="2023-05-10T19:24:00Z">
        <w:r>
          <w:t>nterest monitoring</w:t>
        </w:r>
      </w:ins>
      <w:ins w:id="22" w:author="Igor Pastushok" w:date="2023-05-10T19:09:00Z">
        <w:r>
          <w:t xml:space="preserve"> </w:t>
        </w:r>
      </w:ins>
      <w:ins w:id="23" w:author="Igor Pastushok" w:date="2023-05-10T19:24:00Z">
        <w:r>
          <w:t xml:space="preserve">via </w:t>
        </w:r>
      </w:ins>
      <w:ins w:id="24" w:author="Igor Pastushok" w:date="2023-05-10T19:09:00Z">
        <w:r>
          <w:t>the "</w:t>
        </w:r>
        <w:r w:rsidRPr="000939D5">
          <w:rPr>
            <w:noProof/>
          </w:rPr>
          <w:t>AREA_OF_INTEREST</w:t>
        </w:r>
        <w:r>
          <w:rPr>
            <w:noProof/>
          </w:rPr>
          <w:t>" monitoring event</w:t>
        </w:r>
      </w:ins>
      <w:del w:id="25" w:author="Huawei [Abdessamad] 2023-05 r1" w:date="2023-05-16T16:18:00Z">
        <w:r w:rsidDel="00FF7CEF">
          <w:delText xml:space="preserve"> using the MonitoringEvent API as specified in 3GPP TS 29.122 [3] and 3GPP TS 29.522 [28]</w:delText>
        </w:r>
      </w:del>
      <w:r w:rsidRPr="00D13184">
        <w:t>;</w:t>
      </w:r>
      <w:del w:id="26" w:author="Igor Pastushok" w:date="2023-05-10T19:40:00Z">
        <w:r w:rsidDel="005079BA">
          <w:delText xml:space="preserve"> and</w:delText>
        </w:r>
      </w:del>
    </w:p>
    <w:p w14:paraId="5F11006A" w14:textId="77777777" w:rsidR="00E707F6" w:rsidRDefault="00E707F6" w:rsidP="00E707F6">
      <w:pPr>
        <w:pStyle w:val="B10"/>
      </w:pPr>
      <w:r>
        <w:t>4</w:t>
      </w:r>
      <w:r w:rsidRPr="00D13184">
        <w:t>.</w:t>
      </w:r>
      <w:r w:rsidRPr="00D13184">
        <w:tab/>
      </w:r>
      <w:r>
        <w:t xml:space="preserve">process the location information received in steps </w:t>
      </w:r>
      <w:ins w:id="27" w:author="Igor Pastushok" w:date="2023-05-10T19:03:00Z">
        <w:r>
          <w:t>2</w:t>
        </w:r>
      </w:ins>
      <w:del w:id="28" w:author="Igor Pastushok" w:date="2023-05-10T19:03:00Z">
        <w:r w:rsidDel="00741ABF">
          <w:delText>1</w:delText>
        </w:r>
      </w:del>
      <w:r>
        <w:t xml:space="preserve"> and </w:t>
      </w:r>
      <w:ins w:id="29" w:author="Igor Pastushok" w:date="2023-05-10T19:03:00Z">
        <w:r>
          <w:t>3</w:t>
        </w:r>
      </w:ins>
      <w:del w:id="30" w:author="Igor Pastushok" w:date="2023-05-10T19:03:00Z">
        <w:r w:rsidDel="00741ABF">
          <w:delText>2</w:delText>
        </w:r>
      </w:del>
      <w:r>
        <w:t xml:space="preserve"> above and continue as follows</w:t>
      </w:r>
      <w:del w:id="31" w:author="Igor Pastushok" w:date="2023-05-10T19:11:00Z">
        <w:r w:rsidRPr="00D13184" w:rsidDel="000F4442">
          <w:delText>;</w:delText>
        </w:r>
      </w:del>
      <w:ins w:id="32" w:author="Igor Pastushok" w:date="2023-05-10T19:11:00Z">
        <w:r>
          <w:t>:</w:t>
        </w:r>
      </w:ins>
    </w:p>
    <w:p w14:paraId="2A49D7FF" w14:textId="3DF85EF8" w:rsidR="00E707F6" w:rsidRDefault="00E707F6" w:rsidP="00E707F6">
      <w:pPr>
        <w:pStyle w:val="B2"/>
      </w:pPr>
      <w:r>
        <w:t>a</w:t>
      </w:r>
      <w:r w:rsidRPr="00D13184">
        <w:t>.</w:t>
      </w:r>
      <w:r w:rsidRPr="00D13184">
        <w:tab/>
      </w:r>
      <w:r>
        <w:t>if the location information from the location management client and the 3GPP core network do not match</w:t>
      </w:r>
      <w:ins w:id="33" w:author="Huawei [Abdessamad] 2023-05 r1" w:date="2023-05-16T16:19:00Z">
        <w:r w:rsidR="00F042DF">
          <w:t xml:space="preserve">, or </w:t>
        </w:r>
      </w:ins>
      <w:ins w:id="34" w:author="Huawei [Abdessamad] 2023-05 r1" w:date="2023-05-16T16:20:00Z">
        <w:r w:rsidR="00F042DF">
          <w:t xml:space="preserve">when </w:t>
        </w:r>
      </w:ins>
      <w:ins w:id="35" w:author="Huawei [Abdessamad] 2023-05 r1" w:date="2023-05-16T16:19:00Z">
        <w:r w:rsidR="00F042DF">
          <w:t xml:space="preserve">the </w:t>
        </w:r>
      </w:ins>
      <w:ins w:id="36" w:author="Huawei [Abdessamad] 2023-05 r1" w:date="2023-05-16T16:21:00Z">
        <w:r w:rsidR="00F042DF">
          <w:t xml:space="preserve">result of the </w:t>
        </w:r>
      </w:ins>
      <w:ins w:id="37" w:author="Huawei [Abdessamad] 2023-05 r1" w:date="2023-05-16T16:20:00Z">
        <w:r w:rsidR="00F042DF">
          <w:t xml:space="preserve">presence </w:t>
        </w:r>
      </w:ins>
      <w:ins w:id="38" w:author="Huawei [Abdessamad] 2023-05 r1" w:date="2023-05-16T16:21:00Z">
        <w:r w:rsidR="00F042DF">
          <w:t xml:space="preserve">status </w:t>
        </w:r>
      </w:ins>
      <w:ins w:id="39" w:author="Huawei [Abdessamad] 2023-05 r1" w:date="2023-05-16T16:20:00Z">
        <w:r w:rsidR="00F042DF">
          <w:t xml:space="preserve">in </w:t>
        </w:r>
      </w:ins>
      <w:ins w:id="40" w:author="Huawei [Abdessamad] 2023-05 r1" w:date="2023-05-16T16:21:00Z">
        <w:r w:rsidR="00F042DF">
          <w:t>the area of interest</w:t>
        </w:r>
      </w:ins>
      <w:ins w:id="41" w:author="Huawei [Abdessamad] 2023-05 r1" w:date="2023-05-16T16:19:00Z">
        <w:r w:rsidR="00F042DF">
          <w:t xml:space="preserve"> based </w:t>
        </w:r>
      </w:ins>
      <w:ins w:id="42" w:author="Huawei [Abdessamad] 2023-05 r1" w:date="2023-05-16T16:20:00Z">
        <w:r w:rsidR="00F042DF">
          <w:t>on</w:t>
        </w:r>
      </w:ins>
      <w:ins w:id="43" w:author="Huawei [Abdessamad] 2023-05 r1" w:date="2023-05-16T16:19:00Z">
        <w:r w:rsidR="00F042DF">
          <w:t xml:space="preserve"> t</w:t>
        </w:r>
      </w:ins>
      <w:ins w:id="44" w:author="Huawei [Abdessamad] 2023-05 r1" w:date="2023-05-16T16:20:00Z">
        <w:r w:rsidR="00F042DF">
          <w:t xml:space="preserve">he location information collected from the location management client and </w:t>
        </w:r>
      </w:ins>
      <w:ins w:id="45" w:author="Huawei [Abdessamad] 2023-05 r1" w:date="2023-05-16T16:21:00Z">
        <w:r w:rsidR="00F042DF">
          <w:t>the result of the presence status in the area of interest reported by the NEF do not match</w:t>
        </w:r>
      </w:ins>
      <w:r>
        <w:t>, then notify the VAL server with the "NOTIFY_MISMATCH_LOCATION" value in the event report</w:t>
      </w:r>
      <w:r w:rsidRPr="00D13184">
        <w:t>;</w:t>
      </w:r>
    </w:p>
    <w:p w14:paraId="6DF02448" w14:textId="7C601733" w:rsidR="00E707F6" w:rsidRDefault="00E707F6" w:rsidP="00E707F6">
      <w:pPr>
        <w:pStyle w:val="B2"/>
      </w:pPr>
      <w:r>
        <w:t>b</w:t>
      </w:r>
      <w:r w:rsidRPr="00D13184">
        <w:t>.</w:t>
      </w:r>
      <w:r w:rsidRPr="00D13184">
        <w:tab/>
      </w:r>
      <w:r>
        <w:t>if the location information from the location management client and the 3GPP core network match and is not within the area of interest of the VAL server</w:t>
      </w:r>
      <w:ins w:id="46" w:author="Igor Pastushok" w:date="2023-05-10T19:28:00Z">
        <w:r>
          <w:t>, and such result is also aligned with the NEF reported area of interest monitoring result</w:t>
        </w:r>
      </w:ins>
      <w:r>
        <w:t>, then notify the VAL server with the "NOTIFY_ABSENCE" value in the event report</w:t>
      </w:r>
      <w:r w:rsidRPr="00D13184">
        <w:t>;</w:t>
      </w:r>
      <w:r>
        <w:t xml:space="preserve"> or</w:t>
      </w:r>
    </w:p>
    <w:p w14:paraId="30ACC569" w14:textId="0D66E7D5" w:rsidR="00E707F6" w:rsidRDefault="00E707F6" w:rsidP="00E707F6">
      <w:pPr>
        <w:pStyle w:val="B2"/>
      </w:pPr>
      <w:r>
        <w:t>c</w:t>
      </w:r>
      <w:r w:rsidRPr="00D13184">
        <w:t>.</w:t>
      </w:r>
      <w:r w:rsidRPr="00D13184">
        <w:tab/>
      </w:r>
      <w:r>
        <w:t>if the location information from the location management client and the 3GPP core network match and is within the area of interest of the VAL server</w:t>
      </w:r>
      <w:ins w:id="47" w:author="Igor Pastushok" w:date="2023-05-10T19:29:00Z">
        <w:r>
          <w:t>, and such result is also</w:t>
        </w:r>
        <w:r w:rsidRPr="00962807">
          <w:t xml:space="preserve"> </w:t>
        </w:r>
        <w:r>
          <w:t>aligned with the NEF reported area of interest monitoring result</w:t>
        </w:r>
      </w:ins>
      <w:r>
        <w:t>, then notify to the VAL server with the "NOTIFY_PRESENCE" value in the event report, based on the notification interval parameter in VAL server's event subscription;</w:t>
      </w:r>
    </w:p>
    <w:p w14:paraId="6F1E0C4E" w14:textId="77777777" w:rsidR="00E707F6" w:rsidRDefault="00E707F6" w:rsidP="00E707F6">
      <w:pPr>
        <w:pStyle w:val="B10"/>
      </w:pPr>
      <w:r>
        <w:t>and</w:t>
      </w:r>
    </w:p>
    <w:p w14:paraId="6ECB1142" w14:textId="77777777" w:rsidR="00E707F6" w:rsidRDefault="00E707F6" w:rsidP="00E707F6">
      <w:pPr>
        <w:pStyle w:val="B10"/>
      </w:pPr>
      <w:r>
        <w:t>5.</w:t>
      </w:r>
      <w:r>
        <w:tab/>
        <w:t>i</w:t>
      </w:r>
      <w:r w:rsidRPr="00BC30BB">
        <w:t xml:space="preserve">f the </w:t>
      </w:r>
      <w:r>
        <w:t xml:space="preserve">SEAL location management server </w:t>
      </w:r>
      <w:r w:rsidRPr="007E74F5">
        <w:t>is unable to satisfy the request</w:t>
      </w:r>
      <w:r w:rsidRPr="00BC30BB">
        <w:t xml:space="preserve">, the </w:t>
      </w:r>
      <w:r>
        <w:t xml:space="preserve">SEAL location management </w:t>
      </w:r>
      <w:r w:rsidRPr="00BC30BB">
        <w:t xml:space="preserve">server shall respond to the VAL server </w:t>
      </w:r>
      <w:r>
        <w:t>with an appropriate error status code as defined in clause </w:t>
      </w:r>
      <w:r w:rsidRPr="007C1AFD">
        <w:rPr>
          <w:lang w:eastAsia="zh-CN"/>
        </w:rPr>
        <w:t>7.5.1.5</w:t>
      </w:r>
      <w:r>
        <w:t>.</w:t>
      </w:r>
    </w:p>
    <w:p w14:paraId="7F61F3CE" w14:textId="57A38BDF" w:rsidR="00E707F6" w:rsidDel="00E707F6" w:rsidRDefault="00E707F6" w:rsidP="00E707F6">
      <w:pPr>
        <w:rPr>
          <w:del w:id="48" w:author="Igor Pastushok" w:date="2023-05-11T11:16:00Z"/>
        </w:rPr>
      </w:pPr>
    </w:p>
    <w:p w14:paraId="593022A0" w14:textId="77777777" w:rsidR="005F431F" w:rsidRDefault="005F431F" w:rsidP="00261DBD">
      <w:pPr>
        <w:rPr>
          <w:lang w:eastAsia="zh-CN"/>
        </w:rPr>
      </w:pPr>
    </w:p>
    <w:bookmarkEnd w:id="3"/>
    <w:p w14:paraId="78320802" w14:textId="6421873F" w:rsidR="00EA39C7" w:rsidRDefault="00EA39C7" w:rsidP="00EA39C7">
      <w:pPr>
        <w:pStyle w:val="1"/>
      </w:pPr>
      <w:r>
        <w:t xml:space="preserve">* * *End of Changes * * * </w:t>
      </w:r>
    </w:p>
    <w:sectPr w:rsidR="00EA39C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6A7F45" w14:textId="77777777" w:rsidR="004D2467" w:rsidRDefault="004D2467">
      <w:r>
        <w:separator/>
      </w:r>
    </w:p>
  </w:endnote>
  <w:endnote w:type="continuationSeparator" w:id="0">
    <w:p w14:paraId="11DACB71" w14:textId="77777777" w:rsidR="004D2467" w:rsidRDefault="004D24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F87706" w14:textId="77777777" w:rsidR="004D2467" w:rsidRDefault="004D2467">
      <w:r>
        <w:separator/>
      </w:r>
    </w:p>
  </w:footnote>
  <w:footnote w:type="continuationSeparator" w:id="0">
    <w:p w14:paraId="214F709A" w14:textId="77777777" w:rsidR="004D2467" w:rsidRDefault="004D24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A06679" w:rsidRDefault="00A0667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A06679" w:rsidRDefault="00A0667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A06679" w:rsidRDefault="00A0667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A06679" w:rsidRDefault="00A0667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9693732"/>
    <w:multiLevelType w:val="hybridMultilevel"/>
    <w:tmpl w:val="BFC81256"/>
    <w:lvl w:ilvl="0" w:tplc="C4BC1248">
      <w:start w:val="5"/>
      <w:numFmt w:val="bullet"/>
      <w:lvlText w:val="-"/>
      <w:lvlJc w:val="left"/>
      <w:pPr>
        <w:ind w:left="5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B56A0D"/>
    <w:multiLevelType w:val="hybridMultilevel"/>
    <w:tmpl w:val="759C4814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300201CC"/>
    <w:multiLevelType w:val="hybridMultilevel"/>
    <w:tmpl w:val="7A302684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31820D76"/>
    <w:multiLevelType w:val="hybridMultilevel"/>
    <w:tmpl w:val="BB58CE40"/>
    <w:lvl w:ilvl="0" w:tplc="9138A45A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0" w15:restartNumberingAfterBreak="0">
    <w:nsid w:val="380E24A1"/>
    <w:multiLevelType w:val="hybridMultilevel"/>
    <w:tmpl w:val="E572F7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B40DE3"/>
    <w:multiLevelType w:val="hybridMultilevel"/>
    <w:tmpl w:val="DD3003D2"/>
    <w:lvl w:ilvl="0" w:tplc="E3446A44">
      <w:start w:val="1"/>
      <w:numFmt w:val="decimal"/>
      <w:lvlText w:val="%1.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50E05943"/>
    <w:multiLevelType w:val="hybridMultilevel"/>
    <w:tmpl w:val="64B290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8207A1A"/>
    <w:multiLevelType w:val="hybridMultilevel"/>
    <w:tmpl w:val="E728A39C"/>
    <w:lvl w:ilvl="0" w:tplc="1C46EF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456742">
    <w:abstractNumId w:val="2"/>
  </w:num>
  <w:num w:numId="2" w16cid:durableId="1437672040">
    <w:abstractNumId w:val="1"/>
  </w:num>
  <w:num w:numId="3" w16cid:durableId="1684891537">
    <w:abstractNumId w:val="0"/>
  </w:num>
  <w:num w:numId="4" w16cid:durableId="1506675685">
    <w:abstractNumId w:val="11"/>
  </w:num>
  <w:num w:numId="5" w16cid:durableId="800656116">
    <w:abstractNumId w:val="5"/>
  </w:num>
  <w:num w:numId="6" w16cid:durableId="621425572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 w16cid:durableId="1914856105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 w16cid:durableId="1874002322">
    <w:abstractNumId w:val="4"/>
  </w:num>
  <w:num w:numId="9" w16cid:durableId="1001352581">
    <w:abstractNumId w:val="14"/>
  </w:num>
  <w:num w:numId="10" w16cid:durableId="803153874">
    <w:abstractNumId w:val="6"/>
  </w:num>
  <w:num w:numId="11" w16cid:durableId="628123133">
    <w:abstractNumId w:val="8"/>
  </w:num>
  <w:num w:numId="12" w16cid:durableId="594553835">
    <w:abstractNumId w:val="7"/>
  </w:num>
  <w:num w:numId="13" w16cid:durableId="1038354701">
    <w:abstractNumId w:val="10"/>
  </w:num>
  <w:num w:numId="14" w16cid:durableId="446117506">
    <w:abstractNumId w:val="13"/>
  </w:num>
  <w:num w:numId="15" w16cid:durableId="1991405074">
    <w:abstractNumId w:val="12"/>
  </w:num>
  <w:num w:numId="16" w16cid:durableId="2072536793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gor Pastushok">
    <w15:presenceInfo w15:providerId="None" w15:userId="Igor Pastushok"/>
  </w15:person>
  <w15:person w15:author="Huawei [Abdessamad] 2023-05 r1">
    <w15:presenceInfo w15:providerId="None" w15:userId="Huawei [Abdessamad] 2023-05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7857"/>
    <w:rsid w:val="000365E7"/>
    <w:rsid w:val="00042008"/>
    <w:rsid w:val="00061888"/>
    <w:rsid w:val="000735D6"/>
    <w:rsid w:val="0009016F"/>
    <w:rsid w:val="00094CF1"/>
    <w:rsid w:val="000A3CB9"/>
    <w:rsid w:val="000A6394"/>
    <w:rsid w:val="000A7239"/>
    <w:rsid w:val="000B7FED"/>
    <w:rsid w:val="000C038A"/>
    <w:rsid w:val="000C2590"/>
    <w:rsid w:val="000C5F0D"/>
    <w:rsid w:val="000C6598"/>
    <w:rsid w:val="000D44B3"/>
    <w:rsid w:val="000E3F08"/>
    <w:rsid w:val="0010409C"/>
    <w:rsid w:val="00120558"/>
    <w:rsid w:val="00145D43"/>
    <w:rsid w:val="001523DE"/>
    <w:rsid w:val="00156BE8"/>
    <w:rsid w:val="001604CB"/>
    <w:rsid w:val="0017060B"/>
    <w:rsid w:val="001707CF"/>
    <w:rsid w:val="00173890"/>
    <w:rsid w:val="00176DB7"/>
    <w:rsid w:val="00192C46"/>
    <w:rsid w:val="00192EB1"/>
    <w:rsid w:val="001A08B3"/>
    <w:rsid w:val="001A7AA4"/>
    <w:rsid w:val="001A7B60"/>
    <w:rsid w:val="001B52F0"/>
    <w:rsid w:val="001B630C"/>
    <w:rsid w:val="001B7A65"/>
    <w:rsid w:val="001D7BE2"/>
    <w:rsid w:val="001E41F3"/>
    <w:rsid w:val="00200D98"/>
    <w:rsid w:val="00210B41"/>
    <w:rsid w:val="0022281F"/>
    <w:rsid w:val="0023311F"/>
    <w:rsid w:val="00252E0B"/>
    <w:rsid w:val="00256FA0"/>
    <w:rsid w:val="0026004D"/>
    <w:rsid w:val="00260587"/>
    <w:rsid w:val="00261DBD"/>
    <w:rsid w:val="002640DD"/>
    <w:rsid w:val="00275D12"/>
    <w:rsid w:val="00276860"/>
    <w:rsid w:val="00284FEB"/>
    <w:rsid w:val="002860C4"/>
    <w:rsid w:val="00292A32"/>
    <w:rsid w:val="002B5741"/>
    <w:rsid w:val="002C38CF"/>
    <w:rsid w:val="002C7B95"/>
    <w:rsid w:val="002D4C27"/>
    <w:rsid w:val="002E2A57"/>
    <w:rsid w:val="002E472E"/>
    <w:rsid w:val="002F5D5A"/>
    <w:rsid w:val="003005EB"/>
    <w:rsid w:val="003033A7"/>
    <w:rsid w:val="00304A68"/>
    <w:rsid w:val="00304B2F"/>
    <w:rsid w:val="00305409"/>
    <w:rsid w:val="00305D96"/>
    <w:rsid w:val="003112CC"/>
    <w:rsid w:val="00343F1E"/>
    <w:rsid w:val="003466A0"/>
    <w:rsid w:val="00353236"/>
    <w:rsid w:val="003609EF"/>
    <w:rsid w:val="0036231A"/>
    <w:rsid w:val="00374DD4"/>
    <w:rsid w:val="00380E9A"/>
    <w:rsid w:val="003B19F8"/>
    <w:rsid w:val="003B6E48"/>
    <w:rsid w:val="003B7931"/>
    <w:rsid w:val="003D7D08"/>
    <w:rsid w:val="003E1A36"/>
    <w:rsid w:val="003E67B5"/>
    <w:rsid w:val="00401B63"/>
    <w:rsid w:val="00404D2D"/>
    <w:rsid w:val="00410371"/>
    <w:rsid w:val="00414254"/>
    <w:rsid w:val="004242F1"/>
    <w:rsid w:val="004247E1"/>
    <w:rsid w:val="00435169"/>
    <w:rsid w:val="00437944"/>
    <w:rsid w:val="004463C9"/>
    <w:rsid w:val="00453FC3"/>
    <w:rsid w:val="00457A78"/>
    <w:rsid w:val="004731C9"/>
    <w:rsid w:val="00474DD0"/>
    <w:rsid w:val="00480910"/>
    <w:rsid w:val="004A0A63"/>
    <w:rsid w:val="004A3B5A"/>
    <w:rsid w:val="004B29A8"/>
    <w:rsid w:val="004B3773"/>
    <w:rsid w:val="004B48A5"/>
    <w:rsid w:val="004B5798"/>
    <w:rsid w:val="004B753C"/>
    <w:rsid w:val="004B75B7"/>
    <w:rsid w:val="004C4D25"/>
    <w:rsid w:val="004C6733"/>
    <w:rsid w:val="004C7A87"/>
    <w:rsid w:val="004D2467"/>
    <w:rsid w:val="004E47B8"/>
    <w:rsid w:val="004F165C"/>
    <w:rsid w:val="004F494D"/>
    <w:rsid w:val="004F6763"/>
    <w:rsid w:val="00502FDD"/>
    <w:rsid w:val="0050347B"/>
    <w:rsid w:val="00507E6C"/>
    <w:rsid w:val="005141D9"/>
    <w:rsid w:val="0051580D"/>
    <w:rsid w:val="00517C5F"/>
    <w:rsid w:val="00547111"/>
    <w:rsid w:val="0055390C"/>
    <w:rsid w:val="00570A94"/>
    <w:rsid w:val="005759AE"/>
    <w:rsid w:val="00592D74"/>
    <w:rsid w:val="005A25D7"/>
    <w:rsid w:val="005A745F"/>
    <w:rsid w:val="005C589D"/>
    <w:rsid w:val="005E2C44"/>
    <w:rsid w:val="005E41E1"/>
    <w:rsid w:val="005E4EEB"/>
    <w:rsid w:val="005F431F"/>
    <w:rsid w:val="005F644B"/>
    <w:rsid w:val="005F7B71"/>
    <w:rsid w:val="005F7D83"/>
    <w:rsid w:val="00606877"/>
    <w:rsid w:val="006107AC"/>
    <w:rsid w:val="00621188"/>
    <w:rsid w:val="006257ED"/>
    <w:rsid w:val="006269BF"/>
    <w:rsid w:val="0064288E"/>
    <w:rsid w:val="00653DE4"/>
    <w:rsid w:val="0066597C"/>
    <w:rsid w:val="00665C47"/>
    <w:rsid w:val="00670AF0"/>
    <w:rsid w:val="00695808"/>
    <w:rsid w:val="006A5DCD"/>
    <w:rsid w:val="006B01BE"/>
    <w:rsid w:val="006B1766"/>
    <w:rsid w:val="006B46FB"/>
    <w:rsid w:val="006B770F"/>
    <w:rsid w:val="006C1B52"/>
    <w:rsid w:val="006D0E4D"/>
    <w:rsid w:val="006D2F02"/>
    <w:rsid w:val="006E0497"/>
    <w:rsid w:val="006E088F"/>
    <w:rsid w:val="006E21FB"/>
    <w:rsid w:val="006E2888"/>
    <w:rsid w:val="006E7BDA"/>
    <w:rsid w:val="006F73B1"/>
    <w:rsid w:val="00704AB7"/>
    <w:rsid w:val="00730165"/>
    <w:rsid w:val="00734301"/>
    <w:rsid w:val="007503A6"/>
    <w:rsid w:val="007544FE"/>
    <w:rsid w:val="00766E0B"/>
    <w:rsid w:val="00792342"/>
    <w:rsid w:val="00795734"/>
    <w:rsid w:val="007977A8"/>
    <w:rsid w:val="007A18E6"/>
    <w:rsid w:val="007A28A7"/>
    <w:rsid w:val="007B1EB0"/>
    <w:rsid w:val="007B512A"/>
    <w:rsid w:val="007C2097"/>
    <w:rsid w:val="007D3B76"/>
    <w:rsid w:val="007D6A07"/>
    <w:rsid w:val="007D725C"/>
    <w:rsid w:val="007F7259"/>
    <w:rsid w:val="008040A8"/>
    <w:rsid w:val="008279FA"/>
    <w:rsid w:val="008626E7"/>
    <w:rsid w:val="00862765"/>
    <w:rsid w:val="00870EE7"/>
    <w:rsid w:val="0087423C"/>
    <w:rsid w:val="008863B9"/>
    <w:rsid w:val="008916DA"/>
    <w:rsid w:val="008A45A6"/>
    <w:rsid w:val="008B56A8"/>
    <w:rsid w:val="008D3CCC"/>
    <w:rsid w:val="008D6F6C"/>
    <w:rsid w:val="008F3789"/>
    <w:rsid w:val="008F686C"/>
    <w:rsid w:val="009148DE"/>
    <w:rsid w:val="00941E30"/>
    <w:rsid w:val="00944D8C"/>
    <w:rsid w:val="0096166E"/>
    <w:rsid w:val="00961985"/>
    <w:rsid w:val="009708A4"/>
    <w:rsid w:val="009741E3"/>
    <w:rsid w:val="009777D9"/>
    <w:rsid w:val="0098257E"/>
    <w:rsid w:val="00987279"/>
    <w:rsid w:val="00991B88"/>
    <w:rsid w:val="009A288B"/>
    <w:rsid w:val="009A5753"/>
    <w:rsid w:val="009A579D"/>
    <w:rsid w:val="009B2629"/>
    <w:rsid w:val="009C7B71"/>
    <w:rsid w:val="009E3297"/>
    <w:rsid w:val="009E7902"/>
    <w:rsid w:val="009F09F1"/>
    <w:rsid w:val="009F51C5"/>
    <w:rsid w:val="009F734F"/>
    <w:rsid w:val="00A01D8B"/>
    <w:rsid w:val="00A06679"/>
    <w:rsid w:val="00A06B96"/>
    <w:rsid w:val="00A12CA7"/>
    <w:rsid w:val="00A246B6"/>
    <w:rsid w:val="00A3137B"/>
    <w:rsid w:val="00A36E4E"/>
    <w:rsid w:val="00A472DA"/>
    <w:rsid w:val="00A47E70"/>
    <w:rsid w:val="00A50AA2"/>
    <w:rsid w:val="00A50CF0"/>
    <w:rsid w:val="00A73029"/>
    <w:rsid w:val="00A7671C"/>
    <w:rsid w:val="00A843E1"/>
    <w:rsid w:val="00A9263E"/>
    <w:rsid w:val="00AA2CBC"/>
    <w:rsid w:val="00AB2327"/>
    <w:rsid w:val="00AB2B19"/>
    <w:rsid w:val="00AB7726"/>
    <w:rsid w:val="00AC5820"/>
    <w:rsid w:val="00AD1CD8"/>
    <w:rsid w:val="00AD56B0"/>
    <w:rsid w:val="00B0529D"/>
    <w:rsid w:val="00B169C4"/>
    <w:rsid w:val="00B258BB"/>
    <w:rsid w:val="00B517D4"/>
    <w:rsid w:val="00B578AA"/>
    <w:rsid w:val="00B67B97"/>
    <w:rsid w:val="00B968C8"/>
    <w:rsid w:val="00BA2773"/>
    <w:rsid w:val="00BA3EC5"/>
    <w:rsid w:val="00BA51D9"/>
    <w:rsid w:val="00BB5DFC"/>
    <w:rsid w:val="00BC4923"/>
    <w:rsid w:val="00BD279D"/>
    <w:rsid w:val="00BD283F"/>
    <w:rsid w:val="00BD5887"/>
    <w:rsid w:val="00BD6BB8"/>
    <w:rsid w:val="00BE2FB1"/>
    <w:rsid w:val="00C00927"/>
    <w:rsid w:val="00C33CED"/>
    <w:rsid w:val="00C353F8"/>
    <w:rsid w:val="00C6021B"/>
    <w:rsid w:val="00C66BA2"/>
    <w:rsid w:val="00C67228"/>
    <w:rsid w:val="00C870F6"/>
    <w:rsid w:val="00C924DB"/>
    <w:rsid w:val="00C95985"/>
    <w:rsid w:val="00CA4B89"/>
    <w:rsid w:val="00CC455D"/>
    <w:rsid w:val="00CC5026"/>
    <w:rsid w:val="00CC68D0"/>
    <w:rsid w:val="00CE764C"/>
    <w:rsid w:val="00D02AE5"/>
    <w:rsid w:val="00D03F9A"/>
    <w:rsid w:val="00D06D51"/>
    <w:rsid w:val="00D145F8"/>
    <w:rsid w:val="00D1460F"/>
    <w:rsid w:val="00D24991"/>
    <w:rsid w:val="00D50255"/>
    <w:rsid w:val="00D66520"/>
    <w:rsid w:val="00D71C2D"/>
    <w:rsid w:val="00D84AE9"/>
    <w:rsid w:val="00D85883"/>
    <w:rsid w:val="00D95C0E"/>
    <w:rsid w:val="00DA0206"/>
    <w:rsid w:val="00DA383A"/>
    <w:rsid w:val="00DA43AE"/>
    <w:rsid w:val="00DB103A"/>
    <w:rsid w:val="00DD1334"/>
    <w:rsid w:val="00DD18FA"/>
    <w:rsid w:val="00DE039B"/>
    <w:rsid w:val="00DE2501"/>
    <w:rsid w:val="00DE34CF"/>
    <w:rsid w:val="00E015BE"/>
    <w:rsid w:val="00E13F3D"/>
    <w:rsid w:val="00E34898"/>
    <w:rsid w:val="00E42415"/>
    <w:rsid w:val="00E425F6"/>
    <w:rsid w:val="00E61746"/>
    <w:rsid w:val="00E707F6"/>
    <w:rsid w:val="00E72867"/>
    <w:rsid w:val="00E76B62"/>
    <w:rsid w:val="00E86B23"/>
    <w:rsid w:val="00E86C12"/>
    <w:rsid w:val="00EA39C7"/>
    <w:rsid w:val="00EB09B7"/>
    <w:rsid w:val="00ED4DB6"/>
    <w:rsid w:val="00ED5446"/>
    <w:rsid w:val="00ED5F9E"/>
    <w:rsid w:val="00EE7D7C"/>
    <w:rsid w:val="00F042DF"/>
    <w:rsid w:val="00F11C0E"/>
    <w:rsid w:val="00F25D98"/>
    <w:rsid w:val="00F271D0"/>
    <w:rsid w:val="00F27EC6"/>
    <w:rsid w:val="00F300FB"/>
    <w:rsid w:val="00F31DC1"/>
    <w:rsid w:val="00F33E6A"/>
    <w:rsid w:val="00F46295"/>
    <w:rsid w:val="00F66A5F"/>
    <w:rsid w:val="00F97902"/>
    <w:rsid w:val="00FB1A4D"/>
    <w:rsid w:val="00FB6386"/>
    <w:rsid w:val="00FE5E03"/>
    <w:rsid w:val="00FF0784"/>
    <w:rsid w:val="00FF6AD5"/>
    <w:rsid w:val="00FF7C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BD283F"/>
    <w:rPr>
      <w:sz w:val="24"/>
      <w:szCs w:val="24"/>
    </w:rPr>
  </w:style>
  <w:style w:type="paragraph" w:styleId="NormalIndent">
    <w:name w:val="Normal Indent"/>
    <w:basedOn w:val="Normal"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1">
    <w:name w:val="样式1"/>
    <w:basedOn w:val="Normal"/>
    <w:link w:val="10"/>
    <w:qFormat/>
    <w:rsid w:val="00EA39C7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Arial" w:eastAsiaTheme="minorEastAsia" w:hAnsi="Arial" w:cs="Arial"/>
      <w:b/>
      <w:color w:val="0000FF"/>
      <w:sz w:val="28"/>
      <w:szCs w:val="28"/>
      <w:lang w:val="en-US"/>
    </w:rPr>
  </w:style>
  <w:style w:type="character" w:customStyle="1" w:styleId="10">
    <w:name w:val="样式1 字符"/>
    <w:basedOn w:val="DefaultParagraphFont"/>
    <w:link w:val="1"/>
    <w:rsid w:val="00EA39C7"/>
    <w:rPr>
      <w:rFonts w:ascii="Arial" w:eastAsiaTheme="minorEastAsia" w:hAnsi="Arial" w:cs="Arial"/>
      <w:b/>
      <w:color w:val="0000FF"/>
      <w:sz w:val="28"/>
      <w:szCs w:val="28"/>
      <w:lang w:val="en-US" w:eastAsia="en-US"/>
    </w:rPr>
  </w:style>
  <w:style w:type="character" w:customStyle="1" w:styleId="THChar">
    <w:name w:val="TH Char"/>
    <w:link w:val="TH"/>
    <w:qFormat/>
    <w:locked/>
    <w:rsid w:val="00944D8C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944D8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944D8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944D8C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944D8C"/>
    <w:rPr>
      <w:rFonts w:ascii="Courier New" w:hAnsi="Courier New"/>
      <w:sz w:val="16"/>
      <w:lang w:val="en-GB" w:eastAsia="en-US"/>
    </w:rPr>
  </w:style>
  <w:style w:type="character" w:customStyle="1" w:styleId="B1Char">
    <w:name w:val="B1 Char"/>
    <w:link w:val="B10"/>
    <w:qFormat/>
    <w:rsid w:val="00D02AE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D02AE5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D02AE5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6B1766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6B1766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FE5E03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F97902"/>
  </w:style>
  <w:style w:type="paragraph" w:customStyle="1" w:styleId="Guidance">
    <w:name w:val="Guidance"/>
    <w:basedOn w:val="Normal"/>
    <w:rsid w:val="00F97902"/>
    <w:rPr>
      <w:i/>
      <w:color w:val="0000FF"/>
    </w:rPr>
  </w:style>
  <w:style w:type="character" w:customStyle="1" w:styleId="BalloonTextChar">
    <w:name w:val="Balloon Text Char"/>
    <w:link w:val="BalloonText"/>
    <w:rsid w:val="00F97902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F97902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F97902"/>
    <w:rPr>
      <w:color w:val="605E5C"/>
      <w:shd w:val="clear" w:color="auto" w:fill="E1DFDD"/>
    </w:rPr>
  </w:style>
  <w:style w:type="character" w:customStyle="1" w:styleId="TFChar">
    <w:name w:val="TF Char"/>
    <w:link w:val="TF"/>
    <w:rsid w:val="00F97902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F97902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F9790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F97902"/>
    <w:rPr>
      <w:rFonts w:ascii="Times New Roman" w:hAnsi="Times New Roman"/>
      <w:color w:val="FF0000"/>
      <w:lang w:val="en-GB" w:eastAsia="en-US"/>
    </w:rPr>
  </w:style>
  <w:style w:type="paragraph" w:customStyle="1" w:styleId="B1">
    <w:name w:val="B1+"/>
    <w:basedOn w:val="Normal"/>
    <w:rsid w:val="00F97902"/>
    <w:pPr>
      <w:numPr>
        <w:numId w:val="10"/>
      </w:num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NOZchn">
    <w:name w:val="NO Zchn"/>
    <w:rsid w:val="00F97902"/>
    <w:rPr>
      <w:rFonts w:ascii="Times New Roman" w:hAnsi="Times New Roman"/>
      <w:lang w:eastAsia="en-US"/>
    </w:rPr>
  </w:style>
  <w:style w:type="character" w:customStyle="1" w:styleId="EditorsNoteZchn">
    <w:name w:val="Editor's Note Zchn"/>
    <w:locked/>
    <w:rsid w:val="00F97902"/>
    <w:rPr>
      <w:rFonts w:ascii="Times New Roman" w:hAnsi="Times New Roman"/>
      <w:color w:val="FF0000"/>
      <w:lang w:eastAsia="en-US"/>
    </w:rPr>
  </w:style>
  <w:style w:type="character" w:customStyle="1" w:styleId="CommentTextChar">
    <w:name w:val="Comment Text Char"/>
    <w:link w:val="CommentText"/>
    <w:rsid w:val="00F97902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F97902"/>
    <w:rPr>
      <w:rFonts w:ascii="Times New Roman" w:hAnsi="Times New Roman"/>
      <w:b/>
      <w:bCs/>
      <w:lang w:val="en-GB" w:eastAsia="en-US"/>
    </w:rPr>
  </w:style>
  <w:style w:type="character" w:customStyle="1" w:styleId="normaltextrun">
    <w:name w:val="normaltextrun"/>
    <w:rsid w:val="00F97902"/>
  </w:style>
  <w:style w:type="character" w:customStyle="1" w:styleId="FootnoteTextChar">
    <w:name w:val="Footnote Text Char"/>
    <w:link w:val="FootnoteText"/>
    <w:rsid w:val="00F97902"/>
    <w:rPr>
      <w:rFonts w:ascii="Times New Roman" w:hAnsi="Times New Roman"/>
      <w:sz w:val="16"/>
      <w:lang w:val="en-GB" w:eastAsia="en-US"/>
    </w:rPr>
  </w:style>
  <w:style w:type="character" w:customStyle="1" w:styleId="DocumentMapChar">
    <w:name w:val="Document Map Char"/>
    <w:link w:val="DocumentMap"/>
    <w:rsid w:val="00F97902"/>
    <w:rPr>
      <w:rFonts w:ascii="Tahoma" w:hAnsi="Tahoma" w:cs="Tahoma"/>
      <w:shd w:val="clear" w:color="auto" w:fill="000080"/>
      <w:lang w:val="en-GB" w:eastAsia="en-US"/>
    </w:rPr>
  </w:style>
  <w:style w:type="character" w:customStyle="1" w:styleId="eop">
    <w:name w:val="eop"/>
    <w:rsid w:val="00F97902"/>
  </w:style>
  <w:style w:type="paragraph" w:customStyle="1" w:styleId="tablecontent">
    <w:name w:val="table content"/>
    <w:basedOn w:val="TAL"/>
    <w:link w:val="tablecontentChar"/>
    <w:qFormat/>
    <w:rsid w:val="00F97902"/>
    <w:rPr>
      <w:rFonts w:eastAsia="SimSun"/>
      <w:lang w:eastAsia="x-none"/>
    </w:rPr>
  </w:style>
  <w:style w:type="character" w:customStyle="1" w:styleId="tablecontentChar">
    <w:name w:val="table content Char"/>
    <w:link w:val="tablecontent"/>
    <w:rsid w:val="00F97902"/>
    <w:rPr>
      <w:rFonts w:ascii="Arial" w:eastAsia="SimSun" w:hAnsi="Arial"/>
      <w:sz w:val="18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0F6744-56EC-4AE8-B937-3F35D34532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</TotalTime>
  <Pages>2</Pages>
  <Words>825</Words>
  <Characters>4708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Igor Pastushok R2</cp:lastModifiedBy>
  <cp:revision>17</cp:revision>
  <cp:lastPrinted>1899-12-31T23:00:00Z</cp:lastPrinted>
  <dcterms:created xsi:type="dcterms:W3CDTF">2023-05-16T14:09:00Z</dcterms:created>
  <dcterms:modified xsi:type="dcterms:W3CDTF">2023-05-25T14:28:00Z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