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CEF52" w14:textId="30F14A52" w:rsidR="00CB615D" w:rsidRDefault="00CB615D" w:rsidP="005F6C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C3-232</w:t>
      </w:r>
      <w:r w:rsidR="004679E1">
        <w:rPr>
          <w:b/>
          <w:i/>
          <w:noProof/>
          <w:sz w:val="28"/>
        </w:rPr>
        <w:t>454</w:t>
      </w:r>
      <w:r>
        <w:rPr>
          <w:b/>
          <w:i/>
          <w:noProof/>
          <w:sz w:val="28"/>
        </w:rPr>
        <w:fldChar w:fldCharType="end"/>
      </w:r>
    </w:p>
    <w:p w14:paraId="1775E1A7" w14:textId="77777777" w:rsidR="00CB615D" w:rsidRDefault="00CB615D" w:rsidP="00CB61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 xml:space="preserve"> (</w:t>
      </w:r>
      <w:r>
        <w:rPr>
          <w:rFonts w:cs="Arial"/>
          <w:b/>
          <w:bCs/>
          <w:color w:val="0000FF"/>
        </w:rPr>
        <w:t>revision of C3-232xxx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72542F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46E6E">
              <w:rPr>
                <w:b/>
                <w:noProof/>
                <w:sz w:val="28"/>
              </w:rPr>
              <w:t>5</w:t>
            </w:r>
            <w:r w:rsidR="00D105B5">
              <w:rPr>
                <w:b/>
                <w:noProof/>
                <w:sz w:val="28"/>
              </w:rPr>
              <w:t>1</w:t>
            </w:r>
            <w:r w:rsidR="00046E6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536088" w:rsidR="001E41F3" w:rsidRPr="00410371" w:rsidRDefault="00D04C94" w:rsidP="00547111">
            <w:pPr>
              <w:pStyle w:val="CRCoverPage"/>
              <w:spacing w:after="0"/>
              <w:rPr>
                <w:noProof/>
              </w:rPr>
            </w:pPr>
            <w:r w:rsidRPr="00D04C94">
              <w:rPr>
                <w:b/>
                <w:noProof/>
                <w:sz w:val="28"/>
              </w:rPr>
              <w:t>0</w:t>
            </w:r>
            <w:r w:rsidR="00C03DDC">
              <w:rPr>
                <w:b/>
                <w:noProof/>
                <w:sz w:val="28"/>
              </w:rPr>
              <w:t>5</w:t>
            </w:r>
            <w:r w:rsidR="004679E1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B246A4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679E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679E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48DC" w:rsidR="001E41F3" w:rsidRDefault="00046E6E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40E49" w:rsidR="001E41F3" w:rsidRDefault="00D57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23A250" w:rsidR="001E41F3" w:rsidRDefault="0059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4F2A79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12A484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F4943">
              <w:t>3</w:t>
            </w:r>
            <w:r>
              <w:t>-</w:t>
            </w:r>
            <w:r w:rsidR="00C03DDC">
              <w:t>0</w:t>
            </w:r>
            <w:r w:rsidR="004F2A79">
              <w:t>6</w:t>
            </w:r>
            <w:r>
              <w:t>-</w:t>
            </w:r>
            <w:r w:rsidR="00C03DDC">
              <w:t>0</w:t>
            </w:r>
            <w:r w:rsidR="004F2A79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4E7422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F2A7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C975B" w14:textId="1FF8057E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 w:rsidR="00EF0D6C"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Pr="00FB2EFE">
              <w:rPr>
                <w:rFonts w:cs="Arial"/>
              </w:rPr>
              <w:t>Npcf_</w:t>
            </w:r>
            <w:r w:rsidR="005F0951">
              <w:rPr>
                <w:rFonts w:cs="Arial"/>
              </w:rPr>
              <w:t xml:space="preserve">PolicyAuthorization </w:t>
            </w:r>
            <w:r w:rsidR="00BC3BA2">
              <w:rPr>
                <w:rFonts w:cs="Arial"/>
              </w:rPr>
              <w:t xml:space="preserve">service </w:t>
            </w:r>
            <w:r w:rsidRPr="00FB2EFE">
              <w:rPr>
                <w:rFonts w:cs="Arial"/>
              </w:rPr>
              <w:t>API</w:t>
            </w:r>
            <w:r w:rsidRPr="00FB2EFE">
              <w:rPr>
                <w:rFonts w:cs="Arial"/>
                <w:bCs/>
              </w:rPr>
              <w:t xml:space="preserve"> ha</w:t>
            </w:r>
            <w:r w:rsidR="00EF0D6C"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</w:t>
            </w:r>
            <w:r w:rsidR="00BC3BA2">
              <w:rPr>
                <w:rFonts w:cs="Arial"/>
                <w:bCs/>
              </w:rPr>
              <w:t xml:space="preserve">API </w:t>
            </w:r>
            <w:r w:rsidRPr="00FB2EFE">
              <w:rPr>
                <w:rFonts w:cs="Arial"/>
                <w:bCs/>
              </w:rPr>
              <w:t>version number of the corresponding OpenAPI file thus needs to be incremented following the rules in TS 29.501, subclause 4.3.1.</w:t>
            </w:r>
          </w:p>
          <w:p w14:paraId="7AD732E1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CC7E41D" w14:textId="5C37C340" w:rsidR="00E25434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 w:rsidR="00EF0D6C"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Npcf_</w:t>
            </w:r>
            <w:r w:rsidR="00DA2AD9">
              <w:rPr>
                <w:rFonts w:cs="Arial"/>
              </w:rPr>
              <w:t>PolicyAuthorization</w:t>
            </w:r>
            <w:r w:rsidRPr="00FB2EFE">
              <w:rPr>
                <w:rFonts w:cs="Arial"/>
              </w:rPr>
              <w:t xml:space="preserve"> API for the present release:</w:t>
            </w:r>
          </w:p>
          <w:p w14:paraId="45BBC975" w14:textId="77777777" w:rsidR="00D254C2" w:rsidRPr="00FB2EFE" w:rsidRDefault="00D254C2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2766533D" w14:textId="2C0ED7B8" w:rsidR="008822D3" w:rsidRPr="00FB2EFE" w:rsidRDefault="008822D3" w:rsidP="008822D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>4 CR #0</w:t>
            </w:r>
            <w:r>
              <w:rPr>
                <w:rFonts w:cs="Arial"/>
              </w:rPr>
              <w:t>4</w:t>
            </w:r>
            <w:r>
              <w:rPr>
                <w:rFonts w:cs="Arial"/>
              </w:rPr>
              <w:t>88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07E4463D" w14:textId="227D5886" w:rsidR="00DB5D50" w:rsidRPr="00FB2EFE" w:rsidRDefault="00DB5D50" w:rsidP="00DB5D50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>4 CR #0</w:t>
            </w:r>
            <w:r>
              <w:rPr>
                <w:rFonts w:cs="Arial"/>
              </w:rPr>
              <w:t>489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>is a backward compatible 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64F68FC5" w14:textId="7AD96A99" w:rsidR="008965A9" w:rsidRPr="00FB2EFE" w:rsidRDefault="008965A9" w:rsidP="008965A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>4 CR #0</w:t>
            </w:r>
            <w:r>
              <w:rPr>
                <w:rFonts w:cs="Arial"/>
              </w:rPr>
              <w:t>49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00BB716E" w14:textId="1DCEBD6F" w:rsidR="003369B2" w:rsidRPr="00FB2EFE" w:rsidRDefault="003369B2" w:rsidP="003369B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>4 CR #0</w:t>
            </w:r>
            <w:r>
              <w:rPr>
                <w:rFonts w:cs="Arial"/>
              </w:rPr>
              <w:t>49</w:t>
            </w:r>
            <w:r>
              <w:rPr>
                <w:rFonts w:cs="Arial"/>
              </w:rPr>
              <w:t>7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061370D4" w14:textId="1ED83498" w:rsidR="00CE2E45" w:rsidRPr="00FB2EFE" w:rsidRDefault="00CE2E45" w:rsidP="00CE2E4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>4 CR #0</w:t>
            </w:r>
            <w:r w:rsidR="00904718">
              <w:rPr>
                <w:rFonts w:cs="Arial"/>
              </w:rPr>
              <w:t>501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 w:rsidR="00904718"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40FB88C0" w14:textId="307B80EB" w:rsidR="00687943" w:rsidRPr="00FB2EFE" w:rsidRDefault="00687943" w:rsidP="0068794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>4 CR #0</w:t>
            </w:r>
            <w:r>
              <w:rPr>
                <w:rFonts w:cs="Arial"/>
              </w:rPr>
              <w:t>50</w:t>
            </w:r>
            <w:r>
              <w:rPr>
                <w:rFonts w:cs="Arial"/>
              </w:rPr>
              <w:t>3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13361EEE" w14:textId="0915819C" w:rsidR="00904718" w:rsidRPr="00FB2EFE" w:rsidRDefault="00904718" w:rsidP="0090471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>4 CR #0</w:t>
            </w:r>
            <w:r>
              <w:rPr>
                <w:rFonts w:cs="Arial"/>
              </w:rPr>
              <w:t>50</w:t>
            </w:r>
            <w:r>
              <w:rPr>
                <w:rFonts w:cs="Arial"/>
              </w:rPr>
              <w:t>5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08BB103D" w14:textId="5D8CFBDB" w:rsidR="00E9488E" w:rsidRPr="00FB2EFE" w:rsidRDefault="00E9488E" w:rsidP="00E9488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>4 CR #0</w:t>
            </w:r>
            <w:r>
              <w:rPr>
                <w:rFonts w:cs="Arial"/>
              </w:rPr>
              <w:t>50</w:t>
            </w:r>
            <w:r>
              <w:rPr>
                <w:rFonts w:cs="Arial"/>
              </w:rPr>
              <w:t>7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5DE59686" w14:textId="026658A1" w:rsidR="001F117A" w:rsidRPr="00FB2EFE" w:rsidRDefault="001F117A" w:rsidP="001F117A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>4 CR #0</w:t>
            </w:r>
            <w:r>
              <w:rPr>
                <w:rFonts w:cs="Arial"/>
              </w:rPr>
              <w:t>50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1919F712" w14:textId="154643A3" w:rsidR="00904718" w:rsidRPr="00FB2EFE" w:rsidRDefault="00904718" w:rsidP="0090471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>4 CR #0</w:t>
            </w:r>
            <w:r>
              <w:rPr>
                <w:rFonts w:cs="Arial"/>
              </w:rPr>
              <w:t>51</w:t>
            </w:r>
            <w:r w:rsidR="00D254C2">
              <w:rPr>
                <w:rFonts w:cs="Arial"/>
              </w:rPr>
              <w:t>4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0B111275" w14:textId="5EBB8926" w:rsidR="00D254C2" w:rsidRPr="00FB2EFE" w:rsidRDefault="00D254C2" w:rsidP="00D254C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>4 CR #0</w:t>
            </w:r>
            <w:r>
              <w:rPr>
                <w:rFonts w:cs="Arial"/>
              </w:rPr>
              <w:t>51</w:t>
            </w:r>
            <w:r>
              <w:rPr>
                <w:rFonts w:cs="Arial"/>
              </w:rPr>
              <w:t>7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>is a backward compatible 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4BE81E86" w14:textId="665D4EA1" w:rsidR="002A5B42" w:rsidRPr="00FB2EFE" w:rsidRDefault="002A5B42" w:rsidP="002A5B4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>4 CR #0</w:t>
            </w:r>
            <w:r>
              <w:rPr>
                <w:rFonts w:cs="Arial"/>
              </w:rPr>
              <w:t>51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2D82C7AB" w14:textId="03A2A185" w:rsidR="00383B25" w:rsidRPr="00FB2EFE" w:rsidRDefault="00383B25" w:rsidP="00383B2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>4 CR #0</w:t>
            </w:r>
            <w:r>
              <w:rPr>
                <w:rFonts w:cs="Arial"/>
              </w:rPr>
              <w:t>51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111B240A" w14:textId="6304D663" w:rsidR="00383B25" w:rsidRPr="00FB2EFE" w:rsidRDefault="00383B25" w:rsidP="00383B2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>4 CR #0</w:t>
            </w:r>
            <w:r>
              <w:rPr>
                <w:rFonts w:cs="Arial"/>
              </w:rPr>
              <w:t>5</w:t>
            </w:r>
            <w:r>
              <w:rPr>
                <w:rFonts w:cs="Arial"/>
              </w:rPr>
              <w:t>20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4BA184E2" w14:textId="797E63E5" w:rsidR="00383B25" w:rsidRPr="00FB2EFE" w:rsidRDefault="00383B25" w:rsidP="00383B2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>4 CR #0</w:t>
            </w:r>
            <w:r>
              <w:rPr>
                <w:rFonts w:cs="Arial"/>
              </w:rPr>
              <w:t>5</w:t>
            </w:r>
            <w:r>
              <w:rPr>
                <w:rFonts w:cs="Arial"/>
              </w:rPr>
              <w:t>23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22845CD4" w14:textId="201EAD74" w:rsidR="00A47775" w:rsidRPr="00FB2EFE" w:rsidRDefault="00A47775" w:rsidP="00A4777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>4 CR #0</w:t>
            </w:r>
            <w:r>
              <w:rPr>
                <w:rFonts w:cs="Arial"/>
              </w:rPr>
              <w:t>5</w:t>
            </w:r>
            <w:r>
              <w:rPr>
                <w:rFonts w:cs="Arial"/>
              </w:rPr>
              <w:t>25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4E827212" w14:textId="6FD1D04B" w:rsidR="006360A1" w:rsidRPr="00FB2EFE" w:rsidRDefault="006360A1" w:rsidP="006360A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>4 CR #0</w:t>
            </w:r>
            <w:r>
              <w:rPr>
                <w:rFonts w:cs="Arial"/>
              </w:rPr>
              <w:t>5</w:t>
            </w:r>
            <w:r>
              <w:rPr>
                <w:rFonts w:cs="Arial"/>
              </w:rPr>
              <w:t>28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51DA63AC" w14:textId="4BA0BAC5" w:rsidR="00CE2E45" w:rsidRPr="00FB2EFE" w:rsidRDefault="00CE2E45" w:rsidP="0090471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2D90D5D" w14:textId="77777777" w:rsidR="00D9429B" w:rsidRPr="00FB2EFE" w:rsidRDefault="00D9429B" w:rsidP="005710B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0669358" w14:textId="77777777" w:rsidR="00EF0D6C" w:rsidRDefault="00EF0D6C" w:rsidP="00EF0D6C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Since the API is under development for Rel-18, and all the changes are backwards compatible with previous releases, the Pre-Release version field of the API needs to be incremented.</w:t>
            </w:r>
          </w:p>
          <w:p w14:paraId="5A2F7B26" w14:textId="77777777" w:rsidR="00EF0D6C" w:rsidRPr="00FB2EFE" w:rsidRDefault="00EF0D6C" w:rsidP="00EF0D6C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A442127" w14:textId="6A943506" w:rsidR="00E25434" w:rsidRPr="00FB2EFE" w:rsidRDefault="00EF0D6C" w:rsidP="00EF0D6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lastRenderedPageBreak/>
              <w:t xml:space="preserve">Since </w:t>
            </w:r>
            <w:r w:rsidRPr="00FB2EFE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n updated</w:t>
            </w:r>
            <w:r w:rsidRPr="00FB2EFE">
              <w:rPr>
                <w:rFonts w:cs="Arial"/>
                <w:lang w:eastAsia="zh-CN"/>
              </w:rPr>
              <w:t xml:space="preserve">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OpenAPI specification file, the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708AA7DE" w14:textId="714D35EA" w:rsidR="001E41F3" w:rsidRDefault="001E41F3" w:rsidP="00E254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D729E9" w14:textId="3597B53F" w:rsidR="00551A1D" w:rsidRDefault="00E25434" w:rsidP="00E25434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>he Npcf_</w:t>
            </w:r>
            <w:r w:rsidR="001809B8">
              <w:t>PolicyAuthorization</w:t>
            </w:r>
            <w:r w:rsidRPr="00FB2EFE">
              <w:t xml:space="preserve"> Service API version value </w:t>
            </w:r>
            <w:r w:rsidR="00A70F98">
              <w:t xml:space="preserve">is </w:t>
            </w:r>
            <w:r w:rsidRPr="00FB2EFE">
              <w:t>changed to</w:t>
            </w:r>
            <w:r w:rsidR="00A70F98">
              <w:t xml:space="preserve"> </w:t>
            </w:r>
          </w:p>
          <w:p w14:paraId="2F502732" w14:textId="02BD9EC5" w:rsidR="00E25434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FB2EFE">
              <w:rPr>
                <w:rFonts w:cs="Courier New"/>
                <w:szCs w:val="16"/>
              </w:rPr>
              <w:t>1.</w:t>
            </w:r>
            <w:r w:rsidR="0046172C">
              <w:rPr>
                <w:rFonts w:cs="Courier New"/>
                <w:szCs w:val="16"/>
              </w:rPr>
              <w:t>3</w:t>
            </w:r>
            <w:r w:rsidR="00064243">
              <w:rPr>
                <w:rFonts w:cs="Courier New"/>
                <w:szCs w:val="16"/>
              </w:rPr>
              <w:t>.</w:t>
            </w:r>
            <w:r w:rsidR="0046172C">
              <w:rPr>
                <w:rFonts w:cs="Courier New"/>
                <w:szCs w:val="16"/>
              </w:rPr>
              <w:t>0-alpha.</w:t>
            </w:r>
            <w:r w:rsidR="00443348">
              <w:rPr>
                <w:rFonts w:cs="Courier New"/>
                <w:szCs w:val="16"/>
              </w:rPr>
              <w:t>3</w:t>
            </w:r>
            <w:r w:rsidRPr="00FB2EFE">
              <w:rPr>
                <w:rFonts w:cs="Arial"/>
              </w:rPr>
              <w:t>".</w:t>
            </w:r>
          </w:p>
          <w:p w14:paraId="68664218" w14:textId="77777777" w:rsidR="00551A1D" w:rsidRDefault="00551A1D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1C656EC" w14:textId="28A8BE97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="00032313">
              <w:rPr>
                <w:rFonts w:eastAsia="Calibri" w:cs="Arial"/>
              </w:rPr>
              <w:t xml:space="preserve">is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443348"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443348">
              <w:rPr>
                <w:rFonts w:eastAsia="Calibri" w:cs="Arial"/>
              </w:rPr>
              <w:t>2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9447" w:rsidR="001E41F3" w:rsidRDefault="00E25434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8C929" w:rsidR="001E41F3" w:rsidRDefault="00274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EF9D2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ED0E2A8" w14:textId="77777777" w:rsidR="007E72DC" w:rsidRDefault="007E72DC" w:rsidP="007E72DC">
      <w:pPr>
        <w:pStyle w:val="Heading1"/>
      </w:pPr>
      <w:bookmarkStart w:id="1" w:name="_Toc28012521"/>
      <w:bookmarkStart w:id="2" w:name="_Toc36038484"/>
      <w:bookmarkStart w:id="3" w:name="_Toc45133755"/>
      <w:bookmarkStart w:id="4" w:name="_Toc51762509"/>
      <w:bookmarkStart w:id="5" w:name="_Toc59017081"/>
      <w:bookmarkStart w:id="6" w:name="_Toc129339011"/>
      <w:bookmarkStart w:id="7" w:name="_Toc130291880"/>
      <w:bookmarkStart w:id="8" w:name="_Hlk129163530"/>
      <w:r>
        <w:t>A.2</w:t>
      </w:r>
      <w:r>
        <w:tab/>
        <w:t>Npcf_PolicyAuthorization API</w:t>
      </w:r>
      <w:bookmarkEnd w:id="1"/>
      <w:bookmarkEnd w:id="2"/>
      <w:bookmarkEnd w:id="3"/>
      <w:bookmarkEnd w:id="4"/>
      <w:bookmarkEnd w:id="5"/>
      <w:bookmarkEnd w:id="6"/>
      <w:bookmarkEnd w:id="7"/>
    </w:p>
    <w:p w14:paraId="0E942AC4" w14:textId="77777777" w:rsidR="007E72DC" w:rsidRDefault="007E72DC" w:rsidP="007E72DC">
      <w:pPr>
        <w:pStyle w:val="PL"/>
        <w:rPr>
          <w:rFonts w:cs="Courier New"/>
          <w:szCs w:val="16"/>
        </w:rPr>
      </w:pPr>
      <w:bookmarkStart w:id="9" w:name="_Hlk93938371"/>
    </w:p>
    <w:p w14:paraId="65394B9C" w14:textId="77777777" w:rsidR="007E72DC" w:rsidRDefault="007E72DC" w:rsidP="007E72DC">
      <w:pPr>
        <w:pStyle w:val="PL"/>
        <w:rPr>
          <w:rFonts w:cs="Courier New"/>
          <w:szCs w:val="16"/>
        </w:rPr>
      </w:pPr>
      <w:proofErr w:type="spellStart"/>
      <w:r>
        <w:rPr>
          <w:rFonts w:cs="Courier New"/>
          <w:szCs w:val="16"/>
        </w:rPr>
        <w:t>openapi</w:t>
      </w:r>
      <w:proofErr w:type="spellEnd"/>
      <w:r>
        <w:rPr>
          <w:rFonts w:cs="Courier New"/>
          <w:szCs w:val="16"/>
        </w:rPr>
        <w:t>: 3.0.0</w:t>
      </w:r>
    </w:p>
    <w:p w14:paraId="62169888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17E672B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7ECBEA7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Npcf_PolicyAuthorization Service API</w:t>
      </w:r>
    </w:p>
    <w:p w14:paraId="6FEEA71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1.3.0-alpha.</w:t>
      </w:r>
      <w:ins w:id="10" w:author="CR0531" w:date="2023-05-29T17:33:00Z">
        <w:r>
          <w:rPr>
            <w:rFonts w:cs="Courier New"/>
            <w:szCs w:val="16"/>
          </w:rPr>
          <w:t>3</w:t>
        </w:r>
      </w:ins>
      <w:del w:id="11" w:author="CR0531" w:date="2023-05-29T17:33:00Z">
        <w:r w:rsidDel="007D79B6">
          <w:rPr>
            <w:rFonts w:cs="Courier New"/>
            <w:szCs w:val="16"/>
          </w:rPr>
          <w:delText>2</w:delText>
        </w:r>
      </w:del>
    </w:p>
    <w:p w14:paraId="318D8290" w14:textId="77777777" w:rsidR="007E72DC" w:rsidRDefault="007E72DC" w:rsidP="007E72DC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1CD69A5E" w14:textId="77777777" w:rsidR="007E72DC" w:rsidRDefault="007E72DC" w:rsidP="007E72DC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Policy Authorization Service.  </w:t>
      </w:r>
    </w:p>
    <w:p w14:paraId="6FECC9A2" w14:textId="77777777" w:rsidR="007E72DC" w:rsidRDefault="007E72DC" w:rsidP="007E72DC">
      <w:pPr>
        <w:pStyle w:val="PL"/>
      </w:pPr>
      <w:r>
        <w:t xml:space="preserve">    © 2023, 3GPP Organizational Partners (ARIB, ATIS, CCSA, ETSI, TSDSI, TTA, TTC).  </w:t>
      </w:r>
    </w:p>
    <w:p w14:paraId="6A00429C" w14:textId="77777777" w:rsidR="007E72DC" w:rsidRDefault="007E72DC" w:rsidP="007E72DC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27085721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06035B84" w14:textId="77777777" w:rsidR="007E72DC" w:rsidRDefault="007E72DC" w:rsidP="007E72DC">
      <w:pPr>
        <w:pStyle w:val="PL"/>
      </w:pPr>
      <w:proofErr w:type="spellStart"/>
      <w:r>
        <w:t>externalDocs</w:t>
      </w:r>
      <w:proofErr w:type="spellEnd"/>
      <w:r>
        <w:t>:</w:t>
      </w:r>
    </w:p>
    <w:p w14:paraId="49DA9837" w14:textId="77777777" w:rsidR="007E72DC" w:rsidRDefault="007E72DC" w:rsidP="007E72DC">
      <w:pPr>
        <w:pStyle w:val="PL"/>
      </w:pPr>
      <w:r>
        <w:t xml:space="preserve">  description: 3GPP TS 29.514 V18.</w:t>
      </w:r>
      <w:ins w:id="12" w:author="CR0531" w:date="2023-05-29T17:33:00Z">
        <w:r>
          <w:t>2</w:t>
        </w:r>
      </w:ins>
      <w:del w:id="13" w:author="CR0531" w:date="2023-05-29T17:33:00Z">
        <w:r w:rsidDel="007D79B6">
          <w:delText>1</w:delText>
        </w:r>
      </w:del>
      <w:r>
        <w:t>.0; 5G System; Policy Authorization Service; Stage 3.</w:t>
      </w:r>
    </w:p>
    <w:p w14:paraId="620E57D6" w14:textId="77777777" w:rsidR="007E72DC" w:rsidRDefault="007E72DC" w:rsidP="007E72DC">
      <w:pPr>
        <w:pStyle w:val="PL"/>
      </w:pPr>
      <w:r>
        <w:t xml:space="preserve">  url: 'https://www.3gpp.org/ftp/Specs/archive/29_series/29.514/'</w:t>
      </w:r>
    </w:p>
    <w:p w14:paraId="5B4C8F1F" w14:textId="77777777" w:rsidR="007E72DC" w:rsidRDefault="007E72DC" w:rsidP="007E72DC">
      <w:pPr>
        <w:pStyle w:val="PL"/>
      </w:pPr>
    </w:p>
    <w:p w14:paraId="231B850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71CC606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>}/</w:t>
      </w:r>
      <w:proofErr w:type="spellStart"/>
      <w:r>
        <w:rPr>
          <w:rFonts w:cs="Courier New"/>
          <w:szCs w:val="16"/>
        </w:rPr>
        <w:t>npcf-policyauthorization</w:t>
      </w:r>
      <w:proofErr w:type="spellEnd"/>
      <w:r>
        <w:rPr>
          <w:rFonts w:cs="Courier New"/>
          <w:szCs w:val="16"/>
        </w:rPr>
        <w:t>/v1'</w:t>
      </w:r>
    </w:p>
    <w:p w14:paraId="489AFBA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7CB4098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>:</w:t>
      </w:r>
    </w:p>
    <w:p w14:paraId="21DF840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16D8A25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 xml:space="preserve"> as defined in clause 4.4 of 3GPP TS 29.501</w:t>
      </w:r>
    </w:p>
    <w:p w14:paraId="0FD89403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02B2F79B" w14:textId="77777777" w:rsidR="007E72DC" w:rsidRDefault="007E72DC" w:rsidP="007E72DC">
      <w:pPr>
        <w:pStyle w:val="PL"/>
      </w:pPr>
      <w:r>
        <w:t>security:</w:t>
      </w:r>
    </w:p>
    <w:p w14:paraId="26D1B7D9" w14:textId="77777777" w:rsidR="007E72DC" w:rsidRDefault="007E72DC" w:rsidP="007E72DC">
      <w:pPr>
        <w:pStyle w:val="PL"/>
      </w:pPr>
      <w:r>
        <w:t xml:space="preserve">  - {}</w:t>
      </w:r>
    </w:p>
    <w:p w14:paraId="5686BEB3" w14:textId="77777777" w:rsidR="007E72DC" w:rsidRDefault="007E72DC" w:rsidP="007E72DC">
      <w:pPr>
        <w:pStyle w:val="PL"/>
      </w:pPr>
      <w:r>
        <w:t xml:space="preserve">  - oAuth2ClientCredentials:</w:t>
      </w:r>
    </w:p>
    <w:p w14:paraId="0A4EB2B8" w14:textId="77777777" w:rsidR="007E72DC" w:rsidRDefault="007E72DC" w:rsidP="007E72DC">
      <w:pPr>
        <w:pStyle w:val="PL"/>
      </w:pPr>
      <w:r>
        <w:t xml:space="preserve">    - </w:t>
      </w:r>
      <w:proofErr w:type="spellStart"/>
      <w:r>
        <w:t>npcf-policyauthorization</w:t>
      </w:r>
      <w:proofErr w:type="spellEnd"/>
    </w:p>
    <w:p w14:paraId="082B0095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74C20F6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53D5898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/app-sessions:</w:t>
      </w:r>
    </w:p>
    <w:p w14:paraId="4209F95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13AFCE7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Session Context resource</w:t>
      </w:r>
    </w:p>
    <w:p w14:paraId="5A90336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PostAppSessions</w:t>
      </w:r>
      <w:proofErr w:type="spellEnd"/>
    </w:p>
    <w:p w14:paraId="6910A22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E2A752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Sessions (Collection)</w:t>
      </w:r>
    </w:p>
    <w:p w14:paraId="7DDE67EF" w14:textId="77777777" w:rsidR="007E72DC" w:rsidRDefault="007E72DC" w:rsidP="007E72DC">
      <w:pPr>
        <w:pStyle w:val="PL"/>
      </w:pPr>
      <w:r>
        <w:t xml:space="preserve">      security:</w:t>
      </w:r>
    </w:p>
    <w:p w14:paraId="58463030" w14:textId="77777777" w:rsidR="007E72DC" w:rsidRDefault="007E72DC" w:rsidP="007E72DC">
      <w:pPr>
        <w:pStyle w:val="PL"/>
      </w:pPr>
      <w:r>
        <w:t xml:space="preserve">        - {}</w:t>
      </w:r>
    </w:p>
    <w:p w14:paraId="17B37EBA" w14:textId="77777777" w:rsidR="007E72DC" w:rsidRDefault="007E72DC" w:rsidP="007E72DC">
      <w:pPr>
        <w:pStyle w:val="PL"/>
      </w:pPr>
      <w:r>
        <w:t xml:space="preserve">        - oAuth2ClientCredentials:</w:t>
      </w:r>
    </w:p>
    <w:p w14:paraId="5C115E84" w14:textId="77777777" w:rsidR="007E72DC" w:rsidRDefault="007E72DC" w:rsidP="007E72DC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2163C998" w14:textId="77777777" w:rsidR="007E72DC" w:rsidRDefault="007E72DC" w:rsidP="007E72DC">
      <w:pPr>
        <w:pStyle w:val="PL"/>
      </w:pPr>
      <w:r>
        <w:t xml:space="preserve">        - oAuth2ClientCredentials:</w:t>
      </w:r>
    </w:p>
    <w:p w14:paraId="0C398551" w14:textId="77777777" w:rsidR="007E72DC" w:rsidRDefault="007E72DC" w:rsidP="007E72DC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15BC37A4" w14:textId="77777777" w:rsidR="007E72DC" w:rsidRPr="00052626" w:rsidRDefault="007E72DC" w:rsidP="007E72DC">
      <w:pPr>
        <w:pStyle w:val="PL"/>
      </w:pPr>
      <w:r>
        <w:t xml:space="preserve">          - </w:t>
      </w:r>
      <w:proofErr w:type="spellStart"/>
      <w:r>
        <w:t>npcf-policyauthorization:</w:t>
      </w:r>
      <w:r w:rsidRPr="00125203">
        <w:t>policy-auth-mgmt</w:t>
      </w:r>
      <w:proofErr w:type="spellEnd"/>
    </w:p>
    <w:p w14:paraId="70AF3F6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0E21494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2E0545C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B525EA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205D61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74F38E7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3EAC6D9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77F4893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B41545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144D07D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</w:t>
      </w:r>
    </w:p>
    <w:p w14:paraId="6A32772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D1302C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D5DF7F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8FF762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6B63CC4B" w14:textId="77777777" w:rsidR="007E72DC" w:rsidRDefault="007E72DC" w:rsidP="007E72DC">
      <w:pPr>
        <w:pStyle w:val="PL"/>
      </w:pPr>
      <w:r>
        <w:t xml:space="preserve">          headers:</w:t>
      </w:r>
    </w:p>
    <w:p w14:paraId="6EA14032" w14:textId="77777777" w:rsidR="007E72DC" w:rsidRDefault="007E72DC" w:rsidP="007E72DC">
      <w:pPr>
        <w:pStyle w:val="PL"/>
      </w:pPr>
      <w:r>
        <w:t xml:space="preserve">            Location:</w:t>
      </w:r>
    </w:p>
    <w:p w14:paraId="3B28AE2F" w14:textId="77777777" w:rsidR="007E72DC" w:rsidRDefault="007E72DC" w:rsidP="007E72DC">
      <w:pPr>
        <w:pStyle w:val="PL"/>
      </w:pPr>
      <w:r>
        <w:t xml:space="preserve">              description: &gt;</w:t>
      </w:r>
    </w:p>
    <w:p w14:paraId="22AF09D5" w14:textId="77777777" w:rsidR="007E72DC" w:rsidRDefault="007E72DC" w:rsidP="007E72DC">
      <w:pPr>
        <w:pStyle w:val="PL"/>
      </w:pPr>
      <w:r>
        <w:t xml:space="preserve">                Contains the URI of the created individual application session context resource,</w:t>
      </w:r>
    </w:p>
    <w:p w14:paraId="3018F22B" w14:textId="77777777" w:rsidR="007E72DC" w:rsidRDefault="007E72DC" w:rsidP="007E72DC">
      <w:pPr>
        <w:pStyle w:val="PL"/>
      </w:pPr>
      <w:r>
        <w:t xml:space="preserve">                according to the structure</w:t>
      </w:r>
    </w:p>
    <w:p w14:paraId="480F2187" w14:textId="77777777" w:rsidR="007E72DC" w:rsidRDefault="007E72DC" w:rsidP="007E72DC">
      <w:pPr>
        <w:pStyle w:val="PL"/>
      </w:pPr>
      <w:r>
        <w:t xml:space="preserve">                {apiRoot}/npcf-policyauthorization/v1/app-sessions/{appSessionId}</w:t>
      </w:r>
    </w:p>
    <w:p w14:paraId="078623F2" w14:textId="77777777" w:rsidR="007E72DC" w:rsidRDefault="007E72DC" w:rsidP="007E72DC">
      <w:pPr>
        <w:pStyle w:val="PL"/>
      </w:pPr>
      <w:r>
        <w:t xml:space="preserve">                or the URI of the created </w:t>
      </w:r>
      <w:r>
        <w:rPr>
          <w:rFonts w:cs="Courier New"/>
          <w:szCs w:val="16"/>
        </w:rPr>
        <w:t>events subscription sub-</w:t>
      </w:r>
      <w:r>
        <w:t>resource,</w:t>
      </w:r>
    </w:p>
    <w:p w14:paraId="401D9D9B" w14:textId="77777777" w:rsidR="007E72DC" w:rsidRDefault="007E72DC" w:rsidP="007E72DC">
      <w:pPr>
        <w:pStyle w:val="PL"/>
      </w:pPr>
      <w:r>
        <w:t xml:space="preserve">                according to the structure</w:t>
      </w:r>
    </w:p>
    <w:p w14:paraId="4B3420F8" w14:textId="77777777" w:rsidR="007E72DC" w:rsidRDefault="007E72DC" w:rsidP="007E72DC">
      <w:pPr>
        <w:pStyle w:val="PL"/>
      </w:pPr>
      <w:r>
        <w:t xml:space="preserve">                {apiRoot}/npcf-policyauthorization/v1/app-sessions/{appSessionId}</w:t>
      </w:r>
    </w:p>
    <w:p w14:paraId="29E1A5E2" w14:textId="77777777" w:rsidR="007E72DC" w:rsidRDefault="007E72DC" w:rsidP="007E72DC">
      <w:pPr>
        <w:pStyle w:val="PL"/>
      </w:pPr>
      <w:r>
        <w:t xml:space="preserve">                /events-subscription</w:t>
      </w:r>
    </w:p>
    <w:p w14:paraId="50A59622" w14:textId="77777777" w:rsidR="007E72DC" w:rsidRDefault="007E72DC" w:rsidP="007E72DC">
      <w:pPr>
        <w:pStyle w:val="PL"/>
      </w:pPr>
      <w:r>
        <w:t xml:space="preserve">              required: true</w:t>
      </w:r>
    </w:p>
    <w:p w14:paraId="7B7D77AE" w14:textId="77777777" w:rsidR="007E72DC" w:rsidRDefault="007E72DC" w:rsidP="007E72DC">
      <w:pPr>
        <w:pStyle w:val="PL"/>
      </w:pPr>
      <w:r>
        <w:t xml:space="preserve">              schema:</w:t>
      </w:r>
    </w:p>
    <w:p w14:paraId="17654C8B" w14:textId="77777777" w:rsidR="007E72DC" w:rsidRDefault="007E72DC" w:rsidP="007E72DC">
      <w:pPr>
        <w:pStyle w:val="PL"/>
      </w:pPr>
      <w:r>
        <w:t xml:space="preserve">                type: string</w:t>
      </w:r>
    </w:p>
    <w:p w14:paraId="24362D9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'303':</w:t>
      </w:r>
    </w:p>
    <w:p w14:paraId="4D7EC89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3E19263" w14:textId="77777777" w:rsidR="007E72DC" w:rsidRDefault="007E72DC" w:rsidP="007E72DC">
      <w:pPr>
        <w:pStyle w:val="PL"/>
      </w:pPr>
      <w:r>
        <w:rPr>
          <w:rFonts w:cs="Courier New"/>
          <w:szCs w:val="16"/>
        </w:rPr>
        <w:t xml:space="preserve">            See Other. </w:t>
      </w:r>
      <w:r>
        <w:t>The result of the HTTP POST request would be equivalent to the existing</w:t>
      </w:r>
    </w:p>
    <w:p w14:paraId="4FB9916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</w:t>
      </w:r>
      <w:r>
        <w:t>Application Session Context.</w:t>
      </w:r>
    </w:p>
    <w:p w14:paraId="1D0C8B38" w14:textId="77777777" w:rsidR="007E72DC" w:rsidRDefault="007E72DC" w:rsidP="007E72DC">
      <w:pPr>
        <w:pStyle w:val="PL"/>
      </w:pPr>
      <w:r>
        <w:t xml:space="preserve">          headers:</w:t>
      </w:r>
    </w:p>
    <w:p w14:paraId="0545928D" w14:textId="77777777" w:rsidR="007E72DC" w:rsidRDefault="007E72DC" w:rsidP="007E72DC">
      <w:pPr>
        <w:pStyle w:val="PL"/>
      </w:pPr>
      <w:r>
        <w:t xml:space="preserve">            Location:</w:t>
      </w:r>
    </w:p>
    <w:p w14:paraId="5913EF55" w14:textId="77777777" w:rsidR="007E72DC" w:rsidRDefault="007E72DC" w:rsidP="007E72DC">
      <w:pPr>
        <w:pStyle w:val="PL"/>
      </w:pPr>
      <w:r>
        <w:t xml:space="preserve">              description: &gt;</w:t>
      </w:r>
    </w:p>
    <w:p w14:paraId="6CD16DFD" w14:textId="77777777" w:rsidR="007E72DC" w:rsidRDefault="007E72DC" w:rsidP="007E72DC">
      <w:pPr>
        <w:pStyle w:val="PL"/>
      </w:pPr>
      <w:r>
        <w:t xml:space="preserve">                Contains the URI of the existing individual Application Session Context resource.</w:t>
      </w:r>
    </w:p>
    <w:p w14:paraId="39756225" w14:textId="77777777" w:rsidR="007E72DC" w:rsidRDefault="007E72DC" w:rsidP="007E72DC">
      <w:pPr>
        <w:pStyle w:val="PL"/>
      </w:pPr>
      <w:r>
        <w:t xml:space="preserve">              required: true</w:t>
      </w:r>
    </w:p>
    <w:p w14:paraId="6742FA2F" w14:textId="77777777" w:rsidR="007E72DC" w:rsidRDefault="007E72DC" w:rsidP="007E72DC">
      <w:pPr>
        <w:pStyle w:val="PL"/>
      </w:pPr>
      <w:r>
        <w:t xml:space="preserve">              schema:</w:t>
      </w:r>
    </w:p>
    <w:p w14:paraId="0F84C7A0" w14:textId="77777777" w:rsidR="007E72DC" w:rsidRDefault="007E72DC" w:rsidP="007E72DC">
      <w:pPr>
        <w:pStyle w:val="PL"/>
      </w:pPr>
      <w:r>
        <w:t xml:space="preserve">                type: string</w:t>
      </w:r>
    </w:p>
    <w:p w14:paraId="73EB03D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9FF2A3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D037B6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9A1650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FAD6BE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B12274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4279DA6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7BBCAA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problem+json</w:t>
      </w:r>
      <w:proofErr w:type="spellEnd"/>
      <w:r>
        <w:rPr>
          <w:rFonts w:cs="Courier New"/>
          <w:szCs w:val="16"/>
        </w:rPr>
        <w:t>:</w:t>
      </w:r>
    </w:p>
    <w:p w14:paraId="5A5A357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1C21D6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ExtendedProblemDetails</w:t>
      </w:r>
      <w:proofErr w:type="spellEnd"/>
      <w:r>
        <w:rPr>
          <w:rFonts w:cs="Courier New"/>
          <w:szCs w:val="16"/>
        </w:rPr>
        <w:t>'</w:t>
      </w:r>
    </w:p>
    <w:p w14:paraId="1EEEC5F9" w14:textId="77777777" w:rsidR="007E72DC" w:rsidRDefault="007E72DC" w:rsidP="007E72DC">
      <w:pPr>
        <w:pStyle w:val="PL"/>
      </w:pPr>
      <w:r>
        <w:t xml:space="preserve">          headers:</w:t>
      </w:r>
    </w:p>
    <w:p w14:paraId="492D94DC" w14:textId="77777777" w:rsidR="007E72DC" w:rsidRDefault="007E72DC" w:rsidP="007E72DC">
      <w:pPr>
        <w:pStyle w:val="PL"/>
      </w:pPr>
      <w:r>
        <w:t xml:space="preserve">            Retry-After:</w:t>
      </w:r>
    </w:p>
    <w:p w14:paraId="74B4869F" w14:textId="77777777" w:rsidR="007E72DC" w:rsidRDefault="007E72DC" w:rsidP="007E72DC">
      <w:pPr>
        <w:pStyle w:val="PL"/>
      </w:pPr>
      <w:r>
        <w:t xml:space="preserve">              description: &gt;</w:t>
      </w:r>
    </w:p>
    <w:p w14:paraId="4C9D85A3" w14:textId="77777777" w:rsidR="007E72DC" w:rsidRDefault="007E72DC" w:rsidP="007E72DC">
      <w:pPr>
        <w:pStyle w:val="PL"/>
      </w:pPr>
      <w:r>
        <w:t xml:space="preserve">                Indicates the time the AF has to wait before making a new request. It can be a</w:t>
      </w:r>
    </w:p>
    <w:p w14:paraId="521C8C11" w14:textId="77777777" w:rsidR="007E72DC" w:rsidRDefault="007E72DC" w:rsidP="007E72DC">
      <w:pPr>
        <w:pStyle w:val="PL"/>
      </w:pPr>
      <w:r>
        <w:t xml:space="preserve">                non-negative integer (decimal number) indicating the number of seconds the AF</w:t>
      </w:r>
    </w:p>
    <w:p w14:paraId="2C363774" w14:textId="77777777" w:rsidR="007E72DC" w:rsidRDefault="007E72DC" w:rsidP="007E72DC">
      <w:pPr>
        <w:pStyle w:val="PL"/>
      </w:pPr>
      <w:r>
        <w:t xml:space="preserve">                has to wait before making a new request or an HTTP-date after which the AF can</w:t>
      </w:r>
    </w:p>
    <w:p w14:paraId="36FA175C" w14:textId="77777777" w:rsidR="007E72DC" w:rsidRDefault="007E72DC" w:rsidP="007E72DC">
      <w:pPr>
        <w:pStyle w:val="PL"/>
      </w:pPr>
      <w:r>
        <w:t xml:space="preserve">                retry a new request.</w:t>
      </w:r>
    </w:p>
    <w:p w14:paraId="335F036F" w14:textId="77777777" w:rsidR="007E72DC" w:rsidRDefault="007E72DC" w:rsidP="007E72DC">
      <w:pPr>
        <w:pStyle w:val="PL"/>
      </w:pPr>
      <w:r>
        <w:t xml:space="preserve">              schema:</w:t>
      </w:r>
    </w:p>
    <w:p w14:paraId="5F137916" w14:textId="77777777" w:rsidR="007E72DC" w:rsidRDefault="007E72DC" w:rsidP="007E72DC">
      <w:pPr>
        <w:pStyle w:val="PL"/>
      </w:pPr>
      <w:r>
        <w:t xml:space="preserve">                </w:t>
      </w:r>
      <w:proofErr w:type="spellStart"/>
      <w:r>
        <w:t>anyOf</w:t>
      </w:r>
      <w:proofErr w:type="spellEnd"/>
      <w:r>
        <w:t>:</w:t>
      </w:r>
    </w:p>
    <w:p w14:paraId="091930F0" w14:textId="77777777" w:rsidR="007E72DC" w:rsidRDefault="007E72DC" w:rsidP="007E72DC">
      <w:pPr>
        <w:pStyle w:val="PL"/>
      </w:pPr>
      <w:r>
        <w:t xml:space="preserve">                  - type: integer</w:t>
      </w:r>
    </w:p>
    <w:p w14:paraId="267728E7" w14:textId="77777777" w:rsidR="007E72DC" w:rsidRDefault="007E72DC" w:rsidP="007E72DC">
      <w:pPr>
        <w:pStyle w:val="PL"/>
      </w:pPr>
      <w:r>
        <w:t xml:space="preserve">                  - type: string</w:t>
      </w:r>
    </w:p>
    <w:p w14:paraId="4468E4D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0720959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817177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8EB519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76A6249C" w14:textId="77777777" w:rsidR="007E72DC" w:rsidRDefault="007E72DC" w:rsidP="007E72DC">
      <w:pPr>
        <w:pStyle w:val="PL"/>
      </w:pPr>
      <w:r>
        <w:t xml:space="preserve">        '413':</w:t>
      </w:r>
    </w:p>
    <w:p w14:paraId="5ED76031" w14:textId="77777777" w:rsidR="007E72DC" w:rsidRDefault="007E72DC" w:rsidP="007E72DC">
      <w:pPr>
        <w:pStyle w:val="PL"/>
      </w:pPr>
      <w:r>
        <w:t xml:space="preserve">          $ref: 'TS29571_CommonData.yaml#/components/responses/413'</w:t>
      </w:r>
    </w:p>
    <w:p w14:paraId="07922AD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D8166C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385175E7" w14:textId="77777777" w:rsidR="007E72DC" w:rsidRDefault="007E72DC" w:rsidP="007E72DC">
      <w:pPr>
        <w:pStyle w:val="PL"/>
      </w:pPr>
      <w:r>
        <w:t xml:space="preserve">        '429':</w:t>
      </w:r>
    </w:p>
    <w:p w14:paraId="2824F7EF" w14:textId="77777777" w:rsidR="007E72DC" w:rsidRDefault="007E72DC" w:rsidP="007E72DC">
      <w:pPr>
        <w:pStyle w:val="PL"/>
      </w:pPr>
      <w:r>
        <w:t xml:space="preserve">          $ref: 'TS29571_CommonData.yaml#/components/responses/429'</w:t>
      </w:r>
    </w:p>
    <w:p w14:paraId="2D485D9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C3A8A65" w14:textId="77777777" w:rsidR="007E72DC" w:rsidRDefault="007E72DC" w:rsidP="007E72DC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CDC3528" w14:textId="77777777" w:rsidR="007E72DC" w:rsidRDefault="007E72DC" w:rsidP="007E72DC">
      <w:pPr>
        <w:pStyle w:val="PL"/>
      </w:pPr>
      <w:r>
        <w:t xml:space="preserve">        '502':</w:t>
      </w:r>
    </w:p>
    <w:p w14:paraId="26F03206" w14:textId="77777777" w:rsidR="007E72DC" w:rsidRDefault="007E72DC" w:rsidP="007E72DC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67BBD8A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C72B17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710052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CA306A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543322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1DE8A55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terminationRequest</w:t>
      </w:r>
      <w:proofErr w:type="spellEnd"/>
      <w:r>
        <w:rPr>
          <w:rFonts w:cs="Courier New"/>
          <w:szCs w:val="16"/>
        </w:rPr>
        <w:t>:</w:t>
      </w:r>
    </w:p>
    <w:p w14:paraId="011BCEE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#/ascReqData/notifUri}/terminate':</w:t>
      </w:r>
    </w:p>
    <w:p w14:paraId="22DD34A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B39E87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17984E5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4901989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Application Session Context.</w:t>
      </w:r>
    </w:p>
    <w:p w14:paraId="5D4881A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1A3F30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9AF7FA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6CC10C4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4500B4C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TerminationInfo</w:t>
      </w:r>
      <w:proofErr w:type="spellEnd"/>
      <w:r>
        <w:rPr>
          <w:rFonts w:cs="Courier New"/>
          <w:szCs w:val="16"/>
        </w:rPr>
        <w:t>'</w:t>
      </w:r>
    </w:p>
    <w:p w14:paraId="4723AD3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EB964B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95A51E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904909D" w14:textId="77777777" w:rsidR="007E72DC" w:rsidRDefault="007E72DC" w:rsidP="007E72DC">
      <w:pPr>
        <w:pStyle w:val="PL"/>
      </w:pPr>
      <w:r>
        <w:t xml:space="preserve">                '307':</w:t>
      </w:r>
    </w:p>
    <w:p w14:paraId="4F2CA961" w14:textId="77777777" w:rsidR="007E72DC" w:rsidRDefault="007E72DC" w:rsidP="007E72D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F6ADFFA" w14:textId="77777777" w:rsidR="007E72DC" w:rsidRDefault="007E72DC" w:rsidP="007E72DC">
      <w:pPr>
        <w:pStyle w:val="PL"/>
      </w:pPr>
      <w:r>
        <w:t xml:space="preserve">                '308':</w:t>
      </w:r>
    </w:p>
    <w:p w14:paraId="421F6FAF" w14:textId="77777777" w:rsidR="007E72DC" w:rsidRDefault="007E72DC" w:rsidP="007E72D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4B0C5BC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3429948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A347BA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A778EE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7B11AD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05F806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ACE92A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1DD5F0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49325F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C239AA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CF15F3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2DEE40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6BDE9D9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'415':</w:t>
      </w:r>
    </w:p>
    <w:p w14:paraId="5651450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6D147C1" w14:textId="77777777" w:rsidR="007E72DC" w:rsidRDefault="007E72DC" w:rsidP="007E72DC">
      <w:pPr>
        <w:pStyle w:val="PL"/>
      </w:pPr>
      <w:r>
        <w:t xml:space="preserve">                '429':</w:t>
      </w:r>
    </w:p>
    <w:p w14:paraId="25BA6B6A" w14:textId="77777777" w:rsidR="007E72DC" w:rsidRDefault="007E72DC" w:rsidP="007E72DC">
      <w:pPr>
        <w:pStyle w:val="PL"/>
      </w:pPr>
      <w:r>
        <w:t xml:space="preserve">                  $ref: 'TS29571_CommonData.yaml#/components/responses/429'</w:t>
      </w:r>
    </w:p>
    <w:p w14:paraId="7BB7931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4C93453B" w14:textId="77777777" w:rsidR="007E72DC" w:rsidRDefault="007E72DC" w:rsidP="007E72DC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48D3BAC8" w14:textId="77777777" w:rsidR="007E72DC" w:rsidRDefault="007E72DC" w:rsidP="007E72DC">
      <w:pPr>
        <w:pStyle w:val="PL"/>
      </w:pPr>
      <w:r>
        <w:t xml:space="preserve">                '502':</w:t>
      </w:r>
    </w:p>
    <w:p w14:paraId="7DB15608" w14:textId="77777777" w:rsidR="007E72DC" w:rsidRDefault="007E72DC" w:rsidP="007E72DC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173E66C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FF962C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D4ED2D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3FA7F0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BE921D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:</w:t>
      </w:r>
    </w:p>
    <w:p w14:paraId="39C4023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#/ascReqData/evSubsc/notifUri}/notify':</w:t>
      </w:r>
    </w:p>
    <w:p w14:paraId="2F9581A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59B815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09BDBDC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4F252BB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00BEC5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475C68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754E007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4C756DE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50066DF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1B5934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DDF7F2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121EDBA2" w14:textId="77777777" w:rsidR="007E72DC" w:rsidRDefault="007E72DC" w:rsidP="007E72DC">
      <w:pPr>
        <w:pStyle w:val="PL"/>
      </w:pPr>
      <w:r>
        <w:t xml:space="preserve">                '307':</w:t>
      </w:r>
    </w:p>
    <w:p w14:paraId="44DC9A1C" w14:textId="77777777" w:rsidR="007E72DC" w:rsidRDefault="007E72DC" w:rsidP="007E72D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5E111038" w14:textId="77777777" w:rsidR="007E72DC" w:rsidRDefault="007E72DC" w:rsidP="007E72DC">
      <w:pPr>
        <w:pStyle w:val="PL"/>
      </w:pPr>
      <w:r>
        <w:t xml:space="preserve">                '308':</w:t>
      </w:r>
    </w:p>
    <w:p w14:paraId="4FA80B56" w14:textId="77777777" w:rsidR="007E72DC" w:rsidRDefault="007E72DC" w:rsidP="007E72D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CC7B7A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4DDAAE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16F352E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FBFB3E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86615F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F65652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FE7048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CA67E9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A528FB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C602FC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116C0E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0F2902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490A07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B6840C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598A0CCD" w14:textId="77777777" w:rsidR="007E72DC" w:rsidRDefault="007E72DC" w:rsidP="007E72DC">
      <w:pPr>
        <w:pStyle w:val="PL"/>
      </w:pPr>
      <w:r>
        <w:t xml:space="preserve">                '429':</w:t>
      </w:r>
    </w:p>
    <w:p w14:paraId="2019EDA4" w14:textId="77777777" w:rsidR="007E72DC" w:rsidRDefault="007E72DC" w:rsidP="007E72DC">
      <w:pPr>
        <w:pStyle w:val="PL"/>
      </w:pPr>
      <w:r>
        <w:t xml:space="preserve">                  $ref: 'TS29571_CommonData.yaml#/components/responses/429'</w:t>
      </w:r>
    </w:p>
    <w:p w14:paraId="1DBE65E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C5800AC" w14:textId="77777777" w:rsidR="007E72DC" w:rsidRDefault="007E72DC" w:rsidP="007E72DC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471E9156" w14:textId="77777777" w:rsidR="007E72DC" w:rsidRDefault="007E72DC" w:rsidP="007E72DC">
      <w:pPr>
        <w:pStyle w:val="PL"/>
      </w:pPr>
      <w:r>
        <w:t xml:space="preserve">                '502':</w:t>
      </w:r>
    </w:p>
    <w:p w14:paraId="7ABA7BB0" w14:textId="77777777" w:rsidR="007E72DC" w:rsidRDefault="007E72DC" w:rsidP="007E72DC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5F27FAE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BD18CB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111358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C3F7A7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4A4951A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detected5GsBridgeForPduSession:</w:t>
      </w:r>
    </w:p>
    <w:p w14:paraId="79CEAFF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#/ascReqData/evSubsc/notifUri}/new-bridge':</w:t>
      </w:r>
    </w:p>
    <w:p w14:paraId="09415BF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2B71E64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4B9BF99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 new TSC user plane node detected in the PCF.</w:t>
      </w:r>
    </w:p>
    <w:p w14:paraId="39C256B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F84996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CFE84E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5B3D3C1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737956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PduSessionTsnBridge</w:t>
      </w:r>
      <w:proofErr w:type="spellEnd"/>
      <w:r>
        <w:rPr>
          <w:rFonts w:cs="Courier New"/>
          <w:szCs w:val="16"/>
        </w:rPr>
        <w:t>'</w:t>
      </w:r>
    </w:p>
    <w:p w14:paraId="0A6B4FB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1DEA56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57D476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1228F71D" w14:textId="77777777" w:rsidR="007E72DC" w:rsidRDefault="007E72DC" w:rsidP="007E72DC">
      <w:pPr>
        <w:pStyle w:val="PL"/>
      </w:pPr>
      <w:r>
        <w:t xml:space="preserve">                '307':</w:t>
      </w:r>
    </w:p>
    <w:p w14:paraId="489CCBF5" w14:textId="77777777" w:rsidR="007E72DC" w:rsidRDefault="007E72DC" w:rsidP="007E72D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4249473A" w14:textId="77777777" w:rsidR="007E72DC" w:rsidRDefault="007E72DC" w:rsidP="007E72DC">
      <w:pPr>
        <w:pStyle w:val="PL"/>
      </w:pPr>
      <w:r>
        <w:t xml:space="preserve">                '308':</w:t>
      </w:r>
    </w:p>
    <w:p w14:paraId="103E5204" w14:textId="77777777" w:rsidR="007E72DC" w:rsidRDefault="007E72DC" w:rsidP="007E72D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41DD240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BBC838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A0DA69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8BD71B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6C1029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358CB3F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1E1008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FDDB67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7AE16C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'411':</w:t>
      </w:r>
    </w:p>
    <w:p w14:paraId="4CAD7DF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36C5DE6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FF2947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836CB7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929329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C874723" w14:textId="77777777" w:rsidR="007E72DC" w:rsidRDefault="007E72DC" w:rsidP="007E72DC">
      <w:pPr>
        <w:pStyle w:val="PL"/>
      </w:pPr>
      <w:r>
        <w:t xml:space="preserve">                '429':</w:t>
      </w:r>
    </w:p>
    <w:p w14:paraId="1CC0F9F6" w14:textId="77777777" w:rsidR="007E72DC" w:rsidRDefault="007E72DC" w:rsidP="007E72DC">
      <w:pPr>
        <w:pStyle w:val="PL"/>
      </w:pPr>
      <w:r>
        <w:t xml:space="preserve">                  $ref: 'TS29571_CommonData.yaml#/components/responses/429'</w:t>
      </w:r>
    </w:p>
    <w:p w14:paraId="324209B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A7C7A6B" w14:textId="77777777" w:rsidR="007E72DC" w:rsidRDefault="007E72DC" w:rsidP="007E72DC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4711DC9" w14:textId="77777777" w:rsidR="007E72DC" w:rsidRDefault="007E72DC" w:rsidP="007E72DC">
      <w:pPr>
        <w:pStyle w:val="PL"/>
      </w:pPr>
      <w:r>
        <w:t xml:space="preserve">                '502':</w:t>
      </w:r>
    </w:p>
    <w:p w14:paraId="0290635E" w14:textId="77777777" w:rsidR="007E72DC" w:rsidRDefault="007E72DC" w:rsidP="007E72DC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7840BB3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65B951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274397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FCCC84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E2CC51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eventNotificationPduSession</w:t>
      </w:r>
      <w:proofErr w:type="spellEnd"/>
      <w:r>
        <w:rPr>
          <w:rFonts w:cs="Courier New"/>
          <w:szCs w:val="16"/>
        </w:rPr>
        <w:t>:</w:t>
      </w:r>
    </w:p>
    <w:p w14:paraId="6691765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#/ascReqData/evSubsc/notifUri}/pdu-session':</w:t>
      </w:r>
    </w:p>
    <w:p w14:paraId="7574EA6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2151374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43C1772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PDU session established or terminated.</w:t>
      </w:r>
    </w:p>
    <w:p w14:paraId="7005ECE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E5D9DC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5879AE2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F1A30F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AD5025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t>PduSessionEventNotification</w:t>
      </w:r>
      <w:proofErr w:type="spellEnd"/>
      <w:r>
        <w:rPr>
          <w:rFonts w:cs="Courier New"/>
          <w:szCs w:val="16"/>
        </w:rPr>
        <w:t>'</w:t>
      </w:r>
    </w:p>
    <w:p w14:paraId="18C7AD8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F59F44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78FD43D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721BA6C" w14:textId="77777777" w:rsidR="007E72DC" w:rsidRDefault="007E72DC" w:rsidP="007E72DC">
      <w:pPr>
        <w:pStyle w:val="PL"/>
      </w:pPr>
      <w:r>
        <w:t xml:space="preserve">                '307':</w:t>
      </w:r>
    </w:p>
    <w:p w14:paraId="53F9972D" w14:textId="77777777" w:rsidR="007E72DC" w:rsidRDefault="007E72DC" w:rsidP="007E72D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929804D" w14:textId="77777777" w:rsidR="007E72DC" w:rsidRDefault="007E72DC" w:rsidP="007E72DC">
      <w:pPr>
        <w:pStyle w:val="PL"/>
      </w:pPr>
      <w:r>
        <w:t xml:space="preserve">                '308':</w:t>
      </w:r>
    </w:p>
    <w:p w14:paraId="382BD37A" w14:textId="77777777" w:rsidR="007E72DC" w:rsidRDefault="007E72DC" w:rsidP="007E72D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45CD06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77B4CF0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E76E27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1DA953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199B62C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929598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425CD68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7E9ED95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F042EA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E7E8CE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7F0DB7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E1FC0F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339A22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50FCD9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1A4F4F56" w14:textId="77777777" w:rsidR="007E72DC" w:rsidRDefault="007E72DC" w:rsidP="007E72DC">
      <w:pPr>
        <w:pStyle w:val="PL"/>
      </w:pPr>
      <w:r>
        <w:t xml:space="preserve">                '429':</w:t>
      </w:r>
    </w:p>
    <w:p w14:paraId="6FA3472B" w14:textId="77777777" w:rsidR="007E72DC" w:rsidRDefault="007E72DC" w:rsidP="007E72DC">
      <w:pPr>
        <w:pStyle w:val="PL"/>
      </w:pPr>
      <w:r>
        <w:t xml:space="preserve">                  $ref: 'TS29571_CommonData.yaml#/components/responses/429'</w:t>
      </w:r>
    </w:p>
    <w:p w14:paraId="65EE2DE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D64360E" w14:textId="77777777" w:rsidR="007E72DC" w:rsidRDefault="007E72DC" w:rsidP="007E72DC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87AC54E" w14:textId="77777777" w:rsidR="007E72DC" w:rsidRDefault="007E72DC" w:rsidP="007E72DC">
      <w:pPr>
        <w:pStyle w:val="PL"/>
      </w:pPr>
      <w:r>
        <w:t xml:space="preserve">                '502':</w:t>
      </w:r>
    </w:p>
    <w:p w14:paraId="68EFEB85" w14:textId="77777777" w:rsidR="007E72DC" w:rsidRDefault="007E72DC" w:rsidP="007E72DC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572B314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F0E09B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898AA8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3D28AC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F21F12B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342DDD6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</w:t>
      </w:r>
      <w:proofErr w:type="spellStart"/>
      <w:r>
        <w:rPr>
          <w:rFonts w:cs="Courier New"/>
          <w:szCs w:val="16"/>
        </w:rPr>
        <w:t>pcscf</w:t>
      </w:r>
      <w:proofErr w:type="spellEnd"/>
      <w:r>
        <w:rPr>
          <w:rFonts w:cs="Courier New"/>
          <w:szCs w:val="16"/>
        </w:rPr>
        <w:t>-restoration:</w:t>
      </w:r>
    </w:p>
    <w:p w14:paraId="5E93B00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62D3EC4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"Indicates P-CSCF restoration and does not create an Individual Application Session Context"</w:t>
      </w:r>
    </w:p>
    <w:p w14:paraId="771D534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PcscfRestoration</w:t>
      </w:r>
      <w:proofErr w:type="spellEnd"/>
    </w:p>
    <w:p w14:paraId="3B11076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755422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PCSCF Restoration Indication</w:t>
      </w:r>
    </w:p>
    <w:p w14:paraId="3CD775D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30D057E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PCSCF Restoration Indication.</w:t>
      </w:r>
    </w:p>
    <w:p w14:paraId="43C9057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1E4A50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0B9C4A8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05E4B58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3213C4C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PcscfRestorationRequestData</w:t>
      </w:r>
      <w:proofErr w:type="spellEnd"/>
      <w:r>
        <w:rPr>
          <w:rFonts w:cs="Courier New"/>
          <w:szCs w:val="16"/>
        </w:rPr>
        <w:t>'</w:t>
      </w:r>
    </w:p>
    <w:p w14:paraId="3B70882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724A1D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036205E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628A5E37" w14:textId="77777777" w:rsidR="007E72DC" w:rsidRDefault="007E72DC" w:rsidP="007E72DC">
      <w:pPr>
        <w:pStyle w:val="PL"/>
      </w:pPr>
      <w:r>
        <w:t xml:space="preserve">        '307':</w:t>
      </w:r>
    </w:p>
    <w:p w14:paraId="714D4D41" w14:textId="77777777" w:rsidR="007E72DC" w:rsidRDefault="007E72DC" w:rsidP="007E72D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D999852" w14:textId="77777777" w:rsidR="007E72DC" w:rsidRDefault="007E72DC" w:rsidP="007E72DC">
      <w:pPr>
        <w:pStyle w:val="PL"/>
      </w:pPr>
      <w:r>
        <w:t xml:space="preserve">        '308':</w:t>
      </w:r>
    </w:p>
    <w:p w14:paraId="4875563C" w14:textId="77777777" w:rsidR="007E72DC" w:rsidRDefault="007E72DC" w:rsidP="007E72DC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'TS29571_CommonData.yaml#/components/responses/308'</w:t>
      </w:r>
    </w:p>
    <w:p w14:paraId="587A0A7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CF0932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44A3F2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F65519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CF733C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28ABFF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7FF47DF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1914EE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E8C328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37A691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A1F46B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CE9AC4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5B82338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CFF638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5C9A6006" w14:textId="77777777" w:rsidR="007E72DC" w:rsidRDefault="007E72DC" w:rsidP="007E72DC">
      <w:pPr>
        <w:pStyle w:val="PL"/>
      </w:pPr>
      <w:r>
        <w:t xml:space="preserve">        '429':</w:t>
      </w:r>
    </w:p>
    <w:p w14:paraId="2962BD8B" w14:textId="77777777" w:rsidR="007E72DC" w:rsidRDefault="007E72DC" w:rsidP="007E72DC">
      <w:pPr>
        <w:pStyle w:val="PL"/>
      </w:pPr>
      <w:r>
        <w:t xml:space="preserve">          $ref: 'TS29571_CommonData.yaml#/components/responses/429'</w:t>
      </w:r>
    </w:p>
    <w:p w14:paraId="4C0E3E8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981DAB8" w14:textId="77777777" w:rsidR="007E72DC" w:rsidRDefault="007E72DC" w:rsidP="007E72DC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5B0B396" w14:textId="77777777" w:rsidR="007E72DC" w:rsidRDefault="007E72DC" w:rsidP="007E72DC">
      <w:pPr>
        <w:pStyle w:val="PL"/>
      </w:pPr>
      <w:r>
        <w:t xml:space="preserve">        '502':</w:t>
      </w:r>
    </w:p>
    <w:p w14:paraId="46E66D2A" w14:textId="77777777" w:rsidR="007E72DC" w:rsidRDefault="007E72DC" w:rsidP="007E72DC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10F6BEC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501759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408FC8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7CC4BE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389226E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5EFAA84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</w:t>
      </w:r>
      <w:proofErr w:type="spellStart"/>
      <w:r>
        <w:rPr>
          <w:rFonts w:cs="Courier New"/>
          <w:szCs w:val="16"/>
        </w:rPr>
        <w:t>appSessionId</w:t>
      </w:r>
      <w:proofErr w:type="spellEnd"/>
      <w:r>
        <w:rPr>
          <w:rFonts w:cs="Courier New"/>
          <w:szCs w:val="16"/>
        </w:rPr>
        <w:t>}:</w:t>
      </w:r>
    </w:p>
    <w:p w14:paraId="5117AA1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13E490C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Session Context"</w:t>
      </w:r>
    </w:p>
    <w:p w14:paraId="42927E5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GetAppSession</w:t>
      </w:r>
      <w:proofErr w:type="spellEnd"/>
    </w:p>
    <w:p w14:paraId="09052F2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6EF1F2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3E8AB3D2" w14:textId="77777777" w:rsidR="007E72DC" w:rsidRDefault="007E72DC" w:rsidP="007E72DC">
      <w:pPr>
        <w:pStyle w:val="PL"/>
      </w:pPr>
      <w:r>
        <w:t xml:space="preserve">      security:</w:t>
      </w:r>
    </w:p>
    <w:p w14:paraId="6A214FE9" w14:textId="77777777" w:rsidR="007E72DC" w:rsidRDefault="007E72DC" w:rsidP="007E72DC">
      <w:pPr>
        <w:pStyle w:val="PL"/>
      </w:pPr>
      <w:r>
        <w:t xml:space="preserve">        - {}</w:t>
      </w:r>
    </w:p>
    <w:p w14:paraId="1B038892" w14:textId="77777777" w:rsidR="007E72DC" w:rsidRDefault="007E72DC" w:rsidP="007E72DC">
      <w:pPr>
        <w:pStyle w:val="PL"/>
      </w:pPr>
      <w:r>
        <w:t xml:space="preserve">        - oAuth2ClientCredentials:</w:t>
      </w:r>
    </w:p>
    <w:p w14:paraId="719B043B" w14:textId="77777777" w:rsidR="007E72DC" w:rsidRDefault="007E72DC" w:rsidP="007E72DC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62FE384D" w14:textId="77777777" w:rsidR="007E72DC" w:rsidRDefault="007E72DC" w:rsidP="007E72DC">
      <w:pPr>
        <w:pStyle w:val="PL"/>
      </w:pPr>
      <w:r>
        <w:t xml:space="preserve">        - oAuth2ClientCredentials:</w:t>
      </w:r>
    </w:p>
    <w:p w14:paraId="4DC2DF54" w14:textId="77777777" w:rsidR="007E72DC" w:rsidRDefault="007E72DC" w:rsidP="007E72DC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47FE6EEF" w14:textId="77777777" w:rsidR="007E72DC" w:rsidRPr="00052626" w:rsidRDefault="007E72DC" w:rsidP="007E72DC">
      <w:pPr>
        <w:pStyle w:val="PL"/>
      </w:pPr>
      <w:r>
        <w:t xml:space="preserve">          - </w:t>
      </w:r>
      <w:proofErr w:type="spellStart"/>
      <w:r>
        <w:t>npcf-policyauthorization:</w:t>
      </w:r>
      <w:r w:rsidRPr="00125203">
        <w:t>policy-auth-mgmt</w:t>
      </w:r>
      <w:proofErr w:type="spellEnd"/>
    </w:p>
    <w:p w14:paraId="06F2A35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571E6C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1DAF186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6148763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3EC28C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5E4F30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B4BDE6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8A0229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25B900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6DB278C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72D112C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9CA796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7A0D3F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FF0794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47689A3D" w14:textId="77777777" w:rsidR="007E72DC" w:rsidRDefault="007E72DC" w:rsidP="007E72DC">
      <w:pPr>
        <w:pStyle w:val="PL"/>
      </w:pPr>
      <w:r>
        <w:t xml:space="preserve">        '307':</w:t>
      </w:r>
    </w:p>
    <w:p w14:paraId="12F1F818" w14:textId="77777777" w:rsidR="007E72DC" w:rsidRDefault="007E72DC" w:rsidP="007E72D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67C773B4" w14:textId="77777777" w:rsidR="007E72DC" w:rsidRDefault="007E72DC" w:rsidP="007E72DC">
      <w:pPr>
        <w:pStyle w:val="PL"/>
      </w:pPr>
      <w:r>
        <w:t xml:space="preserve">        '308':</w:t>
      </w:r>
    </w:p>
    <w:p w14:paraId="69AEA910" w14:textId="77777777" w:rsidR="007E72DC" w:rsidRDefault="007E72DC" w:rsidP="007E72D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C98C17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B441A8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EBB5EF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53768C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9BC3AFE" w14:textId="77777777" w:rsidR="007E72DC" w:rsidRDefault="007E72DC" w:rsidP="007E72DC">
      <w:pPr>
        <w:pStyle w:val="PL"/>
      </w:pPr>
      <w:r>
        <w:t xml:space="preserve">        '403':</w:t>
      </w:r>
    </w:p>
    <w:p w14:paraId="352FF6CB" w14:textId="77777777" w:rsidR="007E72DC" w:rsidRDefault="007E72DC" w:rsidP="007E72DC">
      <w:pPr>
        <w:pStyle w:val="PL"/>
      </w:pPr>
      <w:r>
        <w:t xml:space="preserve">          $ref: 'TS29571_CommonData.yaml#/components/responses/403'</w:t>
      </w:r>
    </w:p>
    <w:p w14:paraId="0C1B9F65" w14:textId="77777777" w:rsidR="007E72DC" w:rsidRDefault="007E72DC" w:rsidP="007E72DC">
      <w:pPr>
        <w:pStyle w:val="PL"/>
      </w:pPr>
      <w:r>
        <w:t xml:space="preserve">        '404':</w:t>
      </w:r>
    </w:p>
    <w:p w14:paraId="1ABE8A69" w14:textId="77777777" w:rsidR="007E72DC" w:rsidRDefault="007E72DC" w:rsidP="007E72DC">
      <w:pPr>
        <w:pStyle w:val="PL"/>
      </w:pPr>
      <w:r>
        <w:t xml:space="preserve">          $ref: 'TS29571_CommonData.yaml#/components/responses/404'</w:t>
      </w:r>
    </w:p>
    <w:p w14:paraId="1AD091C6" w14:textId="77777777" w:rsidR="007E72DC" w:rsidRDefault="007E72DC" w:rsidP="007E72DC">
      <w:pPr>
        <w:pStyle w:val="PL"/>
      </w:pPr>
      <w:r>
        <w:t xml:space="preserve">        '406':</w:t>
      </w:r>
    </w:p>
    <w:p w14:paraId="4E75122D" w14:textId="77777777" w:rsidR="007E72DC" w:rsidRDefault="007E72DC" w:rsidP="007E72DC">
      <w:pPr>
        <w:pStyle w:val="PL"/>
      </w:pPr>
      <w:r>
        <w:t xml:space="preserve">          $ref: 'TS29571_CommonData.yaml#/components/responses/406'</w:t>
      </w:r>
    </w:p>
    <w:p w14:paraId="7C47197E" w14:textId="77777777" w:rsidR="007E72DC" w:rsidRDefault="007E72DC" w:rsidP="007E72DC">
      <w:pPr>
        <w:pStyle w:val="PL"/>
      </w:pPr>
      <w:r>
        <w:t xml:space="preserve">        '429':</w:t>
      </w:r>
    </w:p>
    <w:p w14:paraId="4EA9EC1C" w14:textId="77777777" w:rsidR="007E72DC" w:rsidRDefault="007E72DC" w:rsidP="007E72DC">
      <w:pPr>
        <w:pStyle w:val="PL"/>
      </w:pPr>
      <w:r>
        <w:t xml:space="preserve">          $ref: 'TS29571_CommonData.yaml#/components/responses/429'</w:t>
      </w:r>
    </w:p>
    <w:p w14:paraId="67D3D96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547CEC2" w14:textId="77777777" w:rsidR="007E72DC" w:rsidRDefault="007E72DC" w:rsidP="007E72DC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ED3C4DC" w14:textId="77777777" w:rsidR="007E72DC" w:rsidRDefault="007E72DC" w:rsidP="007E72DC">
      <w:pPr>
        <w:pStyle w:val="PL"/>
      </w:pPr>
      <w:r>
        <w:t xml:space="preserve">        '502':</w:t>
      </w:r>
    </w:p>
    <w:p w14:paraId="4D342AB3" w14:textId="77777777" w:rsidR="007E72DC" w:rsidRDefault="007E72DC" w:rsidP="007E72DC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6556FBC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504F61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A61246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BBD38D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539576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63DB146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summary: "Modifies an existing Individual Application Session Context"</w:t>
      </w:r>
    </w:p>
    <w:p w14:paraId="66ABD67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ModAppSession</w:t>
      </w:r>
      <w:proofErr w:type="spellEnd"/>
    </w:p>
    <w:p w14:paraId="6950766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EDAB34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371C28D9" w14:textId="77777777" w:rsidR="007E72DC" w:rsidRDefault="007E72DC" w:rsidP="007E72DC">
      <w:pPr>
        <w:pStyle w:val="PL"/>
      </w:pPr>
      <w:r>
        <w:t xml:space="preserve">      security:</w:t>
      </w:r>
    </w:p>
    <w:p w14:paraId="4E57CAF2" w14:textId="77777777" w:rsidR="007E72DC" w:rsidRDefault="007E72DC" w:rsidP="007E72DC">
      <w:pPr>
        <w:pStyle w:val="PL"/>
      </w:pPr>
      <w:r>
        <w:t xml:space="preserve">        - {}</w:t>
      </w:r>
    </w:p>
    <w:p w14:paraId="19119602" w14:textId="77777777" w:rsidR="007E72DC" w:rsidRDefault="007E72DC" w:rsidP="007E72DC">
      <w:pPr>
        <w:pStyle w:val="PL"/>
      </w:pPr>
      <w:r>
        <w:t xml:space="preserve">        - oAuth2ClientCredentials:</w:t>
      </w:r>
    </w:p>
    <w:p w14:paraId="52B49A60" w14:textId="77777777" w:rsidR="007E72DC" w:rsidRDefault="007E72DC" w:rsidP="007E72DC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759331EF" w14:textId="77777777" w:rsidR="007E72DC" w:rsidRDefault="007E72DC" w:rsidP="007E72DC">
      <w:pPr>
        <w:pStyle w:val="PL"/>
      </w:pPr>
      <w:r>
        <w:t xml:space="preserve">        - oAuth2ClientCredentials:</w:t>
      </w:r>
    </w:p>
    <w:p w14:paraId="2AEF8E98" w14:textId="77777777" w:rsidR="007E72DC" w:rsidRDefault="007E72DC" w:rsidP="007E72DC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433E1EEE" w14:textId="77777777" w:rsidR="007E72DC" w:rsidRPr="00052626" w:rsidRDefault="007E72DC" w:rsidP="007E72DC">
      <w:pPr>
        <w:pStyle w:val="PL"/>
      </w:pPr>
      <w:r>
        <w:t xml:space="preserve">          - </w:t>
      </w:r>
      <w:proofErr w:type="spellStart"/>
      <w:r>
        <w:t>npcf-policyauthorization:</w:t>
      </w:r>
      <w:r w:rsidRPr="00125203">
        <w:t>policy-auth-mgmt</w:t>
      </w:r>
      <w:proofErr w:type="spellEnd"/>
    </w:p>
    <w:p w14:paraId="413575C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AF3A9D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30C8259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0957662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8F5CA0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853E6F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5D0D17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700E1D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47E457C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1E09793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C7C04B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CCE33E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merge-patch+json</w:t>
      </w:r>
      <w:proofErr w:type="spellEnd"/>
      <w:r>
        <w:rPr>
          <w:rFonts w:cs="Courier New"/>
          <w:szCs w:val="16"/>
        </w:rPr>
        <w:t>:</w:t>
      </w:r>
    </w:p>
    <w:p w14:paraId="3DAAFBB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6387759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AppSessionContextUpdateDataPatch</w:t>
      </w:r>
      <w:proofErr w:type="spellEnd"/>
      <w:r>
        <w:rPr>
          <w:rFonts w:cs="Courier New"/>
          <w:szCs w:val="16"/>
        </w:rPr>
        <w:t>'</w:t>
      </w:r>
    </w:p>
    <w:p w14:paraId="5EB81BF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814DBD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341D70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FE2721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</w:t>
      </w:r>
    </w:p>
    <w:p w14:paraId="2D40D58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2B4D1E0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8858E9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6BB27F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4F9200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344E523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3BB5894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3E6085EB" w14:textId="77777777" w:rsidR="007E72DC" w:rsidRDefault="007E72DC" w:rsidP="007E72DC">
      <w:pPr>
        <w:pStyle w:val="PL"/>
      </w:pPr>
      <w:r>
        <w:t xml:space="preserve">        '307':</w:t>
      </w:r>
    </w:p>
    <w:p w14:paraId="17FE5E64" w14:textId="77777777" w:rsidR="007E72DC" w:rsidRDefault="007E72DC" w:rsidP="007E72D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1477E9E3" w14:textId="77777777" w:rsidR="007E72DC" w:rsidRDefault="007E72DC" w:rsidP="007E72DC">
      <w:pPr>
        <w:pStyle w:val="PL"/>
      </w:pPr>
      <w:r>
        <w:t xml:space="preserve">        '308':</w:t>
      </w:r>
    </w:p>
    <w:p w14:paraId="57546ED9" w14:textId="77777777" w:rsidR="007E72DC" w:rsidRDefault="007E72DC" w:rsidP="007E72D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D2D5C5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03B4EF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E5134C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C6237A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EFD72E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C2E106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0E39709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CA0BA2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problem+json</w:t>
      </w:r>
      <w:proofErr w:type="spellEnd"/>
      <w:r>
        <w:rPr>
          <w:rFonts w:cs="Courier New"/>
          <w:szCs w:val="16"/>
        </w:rPr>
        <w:t>:</w:t>
      </w:r>
    </w:p>
    <w:p w14:paraId="4D12429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09134D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ExtendedProblemDetails</w:t>
      </w:r>
      <w:proofErr w:type="spellEnd"/>
      <w:r>
        <w:rPr>
          <w:rFonts w:cs="Courier New"/>
          <w:szCs w:val="16"/>
        </w:rPr>
        <w:t>'</w:t>
      </w:r>
    </w:p>
    <w:p w14:paraId="6DA59085" w14:textId="77777777" w:rsidR="007E72DC" w:rsidRDefault="007E72DC" w:rsidP="007E72DC">
      <w:pPr>
        <w:pStyle w:val="PL"/>
      </w:pPr>
      <w:r>
        <w:t xml:space="preserve">          headers:</w:t>
      </w:r>
    </w:p>
    <w:p w14:paraId="03A62BCA" w14:textId="77777777" w:rsidR="007E72DC" w:rsidRDefault="007E72DC" w:rsidP="007E72DC">
      <w:pPr>
        <w:pStyle w:val="PL"/>
      </w:pPr>
      <w:r>
        <w:t xml:space="preserve">            Retry-After:</w:t>
      </w:r>
    </w:p>
    <w:p w14:paraId="18EAA666" w14:textId="77777777" w:rsidR="007E72DC" w:rsidRDefault="007E72DC" w:rsidP="007E72DC">
      <w:pPr>
        <w:pStyle w:val="PL"/>
      </w:pPr>
      <w:r>
        <w:t xml:space="preserve">              description: &gt;</w:t>
      </w:r>
    </w:p>
    <w:p w14:paraId="7CFE4B80" w14:textId="77777777" w:rsidR="007E72DC" w:rsidRDefault="007E72DC" w:rsidP="007E72DC">
      <w:pPr>
        <w:pStyle w:val="PL"/>
      </w:pPr>
      <w:r>
        <w:t xml:space="preserve">                Indicates the time the AF has to wait before making a new request. It can be a</w:t>
      </w:r>
    </w:p>
    <w:p w14:paraId="42A37366" w14:textId="77777777" w:rsidR="007E72DC" w:rsidRDefault="007E72DC" w:rsidP="007E72DC">
      <w:pPr>
        <w:pStyle w:val="PL"/>
      </w:pPr>
      <w:r>
        <w:t xml:space="preserve">                non-negative integer (decimal number) indicating the number of seconds the AF has</w:t>
      </w:r>
    </w:p>
    <w:p w14:paraId="138EDA50" w14:textId="77777777" w:rsidR="007E72DC" w:rsidRDefault="007E72DC" w:rsidP="007E72DC">
      <w:pPr>
        <w:pStyle w:val="PL"/>
      </w:pPr>
      <w:r>
        <w:t xml:space="preserve">                to wait before making a new request or an HTTP-date after which the AF can retry</w:t>
      </w:r>
    </w:p>
    <w:p w14:paraId="6A59E2C3" w14:textId="77777777" w:rsidR="007E72DC" w:rsidRDefault="007E72DC" w:rsidP="007E72DC">
      <w:pPr>
        <w:pStyle w:val="PL"/>
      </w:pPr>
      <w:r>
        <w:t xml:space="preserve">                a new request.</w:t>
      </w:r>
    </w:p>
    <w:p w14:paraId="155D396B" w14:textId="77777777" w:rsidR="007E72DC" w:rsidRDefault="007E72DC" w:rsidP="007E72DC">
      <w:pPr>
        <w:pStyle w:val="PL"/>
      </w:pPr>
      <w:r>
        <w:t xml:space="preserve">              schema:</w:t>
      </w:r>
    </w:p>
    <w:p w14:paraId="34708AE6" w14:textId="77777777" w:rsidR="007E72DC" w:rsidRDefault="007E72DC" w:rsidP="007E72DC">
      <w:pPr>
        <w:pStyle w:val="PL"/>
      </w:pPr>
      <w:r>
        <w:t xml:space="preserve">                </w:t>
      </w:r>
      <w:proofErr w:type="spellStart"/>
      <w:r>
        <w:t>anyOf</w:t>
      </w:r>
      <w:proofErr w:type="spellEnd"/>
      <w:r>
        <w:t>:</w:t>
      </w:r>
    </w:p>
    <w:p w14:paraId="5C8D68E7" w14:textId="77777777" w:rsidR="007E72DC" w:rsidRDefault="007E72DC" w:rsidP="007E72DC">
      <w:pPr>
        <w:pStyle w:val="PL"/>
      </w:pPr>
      <w:r>
        <w:t xml:space="preserve">                  - type: integer</w:t>
      </w:r>
    </w:p>
    <w:p w14:paraId="37FE4D78" w14:textId="77777777" w:rsidR="007E72DC" w:rsidRDefault="007E72DC" w:rsidP="007E72DC">
      <w:pPr>
        <w:pStyle w:val="PL"/>
      </w:pPr>
      <w:r>
        <w:t xml:space="preserve">                  - type: string</w:t>
      </w:r>
    </w:p>
    <w:p w14:paraId="31EECF7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19A883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0675F8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68C75E9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385477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B143E7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02ACE34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D96D28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5E16B146" w14:textId="77777777" w:rsidR="007E72DC" w:rsidRDefault="007E72DC" w:rsidP="007E72DC">
      <w:pPr>
        <w:pStyle w:val="PL"/>
      </w:pPr>
      <w:r>
        <w:t xml:space="preserve">        '429':</w:t>
      </w:r>
    </w:p>
    <w:p w14:paraId="279BB86D" w14:textId="77777777" w:rsidR="007E72DC" w:rsidRDefault="007E72DC" w:rsidP="007E72DC">
      <w:pPr>
        <w:pStyle w:val="PL"/>
      </w:pPr>
      <w:r>
        <w:t xml:space="preserve">          $ref: 'TS29571_CommonData.yaml#/components/responses/429'</w:t>
      </w:r>
    </w:p>
    <w:p w14:paraId="1BFEF9F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FC7BCA4" w14:textId="77777777" w:rsidR="007E72DC" w:rsidRDefault="007E72DC" w:rsidP="007E72DC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C9C9F7E" w14:textId="77777777" w:rsidR="007E72DC" w:rsidRDefault="007E72DC" w:rsidP="007E72DC">
      <w:pPr>
        <w:pStyle w:val="PL"/>
      </w:pPr>
      <w:r>
        <w:t xml:space="preserve">        '502':</w:t>
      </w:r>
    </w:p>
    <w:p w14:paraId="2F9F7C4A" w14:textId="77777777" w:rsidR="007E72DC" w:rsidRDefault="007E72DC" w:rsidP="007E72DC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147002B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8250C8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05EA66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A21C36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'TS29571_CommonData.yaml#/components/responses/default'</w:t>
      </w:r>
    </w:p>
    <w:p w14:paraId="3C535E4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6553B0C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:</w:t>
      </w:r>
    </w:p>
    <w:p w14:paraId="56B212A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#/ascReqData/evSubsc/notifUri}/notify':</w:t>
      </w:r>
    </w:p>
    <w:p w14:paraId="0883096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260D9C9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733D790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18595E3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77FEE8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1EF3BC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11D5807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46AD0A2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776C30B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0C96E56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3EB8E5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4EC064FD" w14:textId="77777777" w:rsidR="007E72DC" w:rsidRDefault="007E72DC" w:rsidP="007E72DC">
      <w:pPr>
        <w:pStyle w:val="PL"/>
      </w:pPr>
      <w:r>
        <w:t xml:space="preserve">                '307':</w:t>
      </w:r>
    </w:p>
    <w:p w14:paraId="45EF1F64" w14:textId="77777777" w:rsidR="007E72DC" w:rsidRDefault="007E72DC" w:rsidP="007E72D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194253C" w14:textId="77777777" w:rsidR="007E72DC" w:rsidRDefault="007E72DC" w:rsidP="007E72DC">
      <w:pPr>
        <w:pStyle w:val="PL"/>
      </w:pPr>
      <w:r>
        <w:t xml:space="preserve">                '308':</w:t>
      </w:r>
    </w:p>
    <w:p w14:paraId="2B652379" w14:textId="77777777" w:rsidR="007E72DC" w:rsidRDefault="007E72DC" w:rsidP="007E72D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620EA70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72ACD9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01DD66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3B6D7E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885927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17506EA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3B259A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C25689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7229CF9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90E3F0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295DC8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A39AB6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6170E35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2CE231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792458A8" w14:textId="77777777" w:rsidR="007E72DC" w:rsidRDefault="007E72DC" w:rsidP="007E72DC">
      <w:pPr>
        <w:pStyle w:val="PL"/>
      </w:pPr>
      <w:r>
        <w:t xml:space="preserve">                '429':</w:t>
      </w:r>
    </w:p>
    <w:p w14:paraId="026A0D30" w14:textId="77777777" w:rsidR="007E72DC" w:rsidRDefault="007E72DC" w:rsidP="007E72DC">
      <w:pPr>
        <w:pStyle w:val="PL"/>
      </w:pPr>
      <w:r>
        <w:t xml:space="preserve">                  $ref: 'TS29571_CommonData.yaml#/components/responses/429'</w:t>
      </w:r>
    </w:p>
    <w:p w14:paraId="39888A2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46280DD3" w14:textId="77777777" w:rsidR="007E72DC" w:rsidRDefault="007E72DC" w:rsidP="007E72DC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9A72F79" w14:textId="77777777" w:rsidR="007E72DC" w:rsidRDefault="007E72DC" w:rsidP="007E72DC">
      <w:pPr>
        <w:pStyle w:val="PL"/>
      </w:pPr>
      <w:r>
        <w:t xml:space="preserve">                '502':</w:t>
      </w:r>
    </w:p>
    <w:p w14:paraId="6DD4E3EF" w14:textId="77777777" w:rsidR="007E72DC" w:rsidRDefault="007E72DC" w:rsidP="007E72DC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1B3943C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EE92DB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28C715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0E5141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1F415987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2914647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</w:t>
      </w:r>
      <w:proofErr w:type="spellStart"/>
      <w:r>
        <w:rPr>
          <w:rFonts w:cs="Courier New"/>
          <w:szCs w:val="16"/>
        </w:rPr>
        <w:t>appSessionId</w:t>
      </w:r>
      <w:proofErr w:type="spellEnd"/>
      <w:r>
        <w:rPr>
          <w:rFonts w:cs="Courier New"/>
          <w:szCs w:val="16"/>
        </w:rPr>
        <w:t>}/delete:</w:t>
      </w:r>
    </w:p>
    <w:p w14:paraId="0E5FDE1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0ED7C13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"Deletes an existing Individual Application Session Context"</w:t>
      </w:r>
    </w:p>
    <w:p w14:paraId="061B4E6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DeleteAppSession</w:t>
      </w:r>
      <w:proofErr w:type="spellEnd"/>
    </w:p>
    <w:p w14:paraId="609C1BA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FDD21F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416CF432" w14:textId="77777777" w:rsidR="007E72DC" w:rsidRDefault="007E72DC" w:rsidP="007E72DC">
      <w:pPr>
        <w:pStyle w:val="PL"/>
      </w:pPr>
      <w:r>
        <w:t xml:space="preserve">      security:</w:t>
      </w:r>
    </w:p>
    <w:p w14:paraId="0BE0F87C" w14:textId="77777777" w:rsidR="007E72DC" w:rsidRDefault="007E72DC" w:rsidP="007E72DC">
      <w:pPr>
        <w:pStyle w:val="PL"/>
      </w:pPr>
      <w:r>
        <w:t xml:space="preserve">        - {}</w:t>
      </w:r>
    </w:p>
    <w:p w14:paraId="50A96A1D" w14:textId="77777777" w:rsidR="007E72DC" w:rsidRDefault="007E72DC" w:rsidP="007E72DC">
      <w:pPr>
        <w:pStyle w:val="PL"/>
      </w:pPr>
      <w:r>
        <w:t xml:space="preserve">        - oAuth2ClientCredentials:</w:t>
      </w:r>
    </w:p>
    <w:p w14:paraId="0E58B5CD" w14:textId="77777777" w:rsidR="007E72DC" w:rsidRDefault="007E72DC" w:rsidP="007E72DC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7C433616" w14:textId="77777777" w:rsidR="007E72DC" w:rsidRDefault="007E72DC" w:rsidP="007E72DC">
      <w:pPr>
        <w:pStyle w:val="PL"/>
      </w:pPr>
      <w:r>
        <w:t xml:space="preserve">        - oAuth2ClientCredentials:</w:t>
      </w:r>
    </w:p>
    <w:p w14:paraId="397EE82C" w14:textId="77777777" w:rsidR="007E72DC" w:rsidRDefault="007E72DC" w:rsidP="007E72DC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549DB554" w14:textId="77777777" w:rsidR="007E72DC" w:rsidRPr="00125203" w:rsidRDefault="007E72DC" w:rsidP="007E72DC">
      <w:pPr>
        <w:pStyle w:val="PL"/>
        <w:rPr>
          <w:b/>
          <w:bCs/>
        </w:rPr>
      </w:pPr>
      <w:r>
        <w:t xml:space="preserve">          - </w:t>
      </w:r>
      <w:proofErr w:type="spellStart"/>
      <w:r>
        <w:t>npcf-policyauthorization:</w:t>
      </w:r>
      <w:r w:rsidRPr="00125203">
        <w:t>policy-auth-mgmt</w:t>
      </w:r>
      <w:proofErr w:type="spellEnd"/>
    </w:p>
    <w:p w14:paraId="41422D1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2C8691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7D74E88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090A6ED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04A430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BFA747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2526B5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EEDDE4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7674F73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003C533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Application Session Context resource, </w:t>
      </w:r>
      <w:proofErr w:type="spellStart"/>
      <w:r>
        <w:rPr>
          <w:rFonts w:cs="Courier New"/>
          <w:szCs w:val="16"/>
        </w:rPr>
        <w:t>req</w:t>
      </w:r>
      <w:proofErr w:type="spellEnd"/>
      <w:r>
        <w:rPr>
          <w:rFonts w:cs="Courier New"/>
          <w:szCs w:val="16"/>
        </w:rPr>
        <w:t xml:space="preserve"> notification.</w:t>
      </w:r>
    </w:p>
    <w:p w14:paraId="2551503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3B7EB1F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067DEEC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283E1BE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1C1AEC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2E5A1EA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256759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9E9C69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returned.</w:t>
      </w:r>
    </w:p>
    <w:p w14:paraId="7873A90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828512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0DBE165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06AF06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3195642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B2F0F1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6763D686" w14:textId="77777777" w:rsidR="007E72DC" w:rsidRDefault="007E72DC" w:rsidP="007E72DC">
      <w:pPr>
        <w:pStyle w:val="PL"/>
      </w:pPr>
      <w:r>
        <w:t xml:space="preserve">        '307':</w:t>
      </w:r>
    </w:p>
    <w:p w14:paraId="7C29D0B5" w14:textId="77777777" w:rsidR="007E72DC" w:rsidRDefault="007E72DC" w:rsidP="007E72D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6B389D86" w14:textId="77777777" w:rsidR="007E72DC" w:rsidRDefault="007E72DC" w:rsidP="007E72DC">
      <w:pPr>
        <w:pStyle w:val="PL"/>
      </w:pPr>
      <w:r>
        <w:t xml:space="preserve">        '308':</w:t>
      </w:r>
    </w:p>
    <w:p w14:paraId="75FFFB90" w14:textId="77777777" w:rsidR="007E72DC" w:rsidRDefault="007E72DC" w:rsidP="007E72D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7862B41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DA34B5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C8E2DF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586ED3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448557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60480E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25D1748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F71619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BBA07A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AC40F7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E934AC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3A8DE1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605C960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AF498E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749ADA9D" w14:textId="77777777" w:rsidR="007E72DC" w:rsidRDefault="007E72DC" w:rsidP="007E72DC">
      <w:pPr>
        <w:pStyle w:val="PL"/>
      </w:pPr>
      <w:r>
        <w:t xml:space="preserve">        '429':</w:t>
      </w:r>
    </w:p>
    <w:p w14:paraId="73C1AD2C" w14:textId="77777777" w:rsidR="007E72DC" w:rsidRDefault="007E72DC" w:rsidP="007E72DC">
      <w:pPr>
        <w:pStyle w:val="PL"/>
      </w:pPr>
      <w:r>
        <w:t xml:space="preserve">          $ref: 'TS29571_CommonData.yaml#/components/responses/429'</w:t>
      </w:r>
    </w:p>
    <w:p w14:paraId="681D5FC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9F12E30" w14:textId="77777777" w:rsidR="007E72DC" w:rsidRDefault="007E72DC" w:rsidP="007E72DC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485C4CC" w14:textId="77777777" w:rsidR="007E72DC" w:rsidRDefault="007E72DC" w:rsidP="007E72DC">
      <w:pPr>
        <w:pStyle w:val="PL"/>
      </w:pPr>
      <w:r>
        <w:t xml:space="preserve">        '502':</w:t>
      </w:r>
    </w:p>
    <w:p w14:paraId="5ADBAC63" w14:textId="77777777" w:rsidR="007E72DC" w:rsidRDefault="007E72DC" w:rsidP="007E72DC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3871297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851338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E32350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728505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09EDF71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09EEB09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</w:t>
      </w:r>
      <w:proofErr w:type="spellStart"/>
      <w:r>
        <w:rPr>
          <w:rFonts w:cs="Courier New"/>
          <w:szCs w:val="16"/>
        </w:rPr>
        <w:t>appSessionId</w:t>
      </w:r>
      <w:proofErr w:type="spellEnd"/>
      <w:r>
        <w:rPr>
          <w:rFonts w:cs="Courier New"/>
          <w:szCs w:val="16"/>
        </w:rPr>
        <w:t>}/events-subscription:</w:t>
      </w:r>
    </w:p>
    <w:p w14:paraId="24FA6A9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35D766B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"creates or modifies an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>"</w:t>
      </w:r>
    </w:p>
    <w:p w14:paraId="238B4D4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updateEventsSubsc</w:t>
      </w:r>
      <w:proofErr w:type="spellEnd"/>
    </w:p>
    <w:p w14:paraId="321F458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4BB052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45C0F94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728632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0371804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resource.</w:t>
      </w:r>
    </w:p>
    <w:p w14:paraId="3452EFD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CC8195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3802F3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79F1A8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DC9A1E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2B560F1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1F8DA0D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760873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D300F6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67CC257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1DC5CC2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4835B50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F6FBF7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0D1108D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18D7E1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0C2C267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14CC1D0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581D30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1088C22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98E191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EventsSubscPutData</w:t>
      </w:r>
      <w:proofErr w:type="spellEnd"/>
      <w:r>
        <w:rPr>
          <w:rFonts w:cs="Courier New"/>
          <w:szCs w:val="16"/>
        </w:rPr>
        <w:t>'</w:t>
      </w:r>
    </w:p>
    <w:p w14:paraId="0B650137" w14:textId="77777777" w:rsidR="007E72DC" w:rsidRDefault="007E72DC" w:rsidP="007E72DC">
      <w:pPr>
        <w:pStyle w:val="PL"/>
      </w:pPr>
      <w:r>
        <w:t xml:space="preserve">          headers:</w:t>
      </w:r>
    </w:p>
    <w:p w14:paraId="3CEC5281" w14:textId="77777777" w:rsidR="007E72DC" w:rsidRDefault="007E72DC" w:rsidP="007E72DC">
      <w:pPr>
        <w:pStyle w:val="PL"/>
      </w:pPr>
      <w:r>
        <w:t xml:space="preserve">            Location:</w:t>
      </w:r>
    </w:p>
    <w:p w14:paraId="5125E931" w14:textId="77777777" w:rsidR="007E72DC" w:rsidRDefault="007E72DC" w:rsidP="007E72DC">
      <w:pPr>
        <w:pStyle w:val="PL"/>
      </w:pPr>
      <w:r>
        <w:t xml:space="preserve">              description: &gt;</w:t>
      </w:r>
    </w:p>
    <w:p w14:paraId="366FDDD5" w14:textId="77777777" w:rsidR="007E72DC" w:rsidRDefault="007E72DC" w:rsidP="007E72DC">
      <w:pPr>
        <w:pStyle w:val="PL"/>
      </w:pPr>
      <w:r>
        <w:t xml:space="preserve">                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7C9E16D5" w14:textId="77777777" w:rsidR="007E72DC" w:rsidRDefault="007E72DC" w:rsidP="007E72DC">
      <w:pPr>
        <w:pStyle w:val="PL"/>
      </w:pPr>
      <w:r>
        <w:t xml:space="preserve">                according to the structure</w:t>
      </w:r>
    </w:p>
    <w:p w14:paraId="57DEDD24" w14:textId="77777777" w:rsidR="007E72DC" w:rsidRDefault="007E72DC" w:rsidP="007E72DC">
      <w:pPr>
        <w:pStyle w:val="PL"/>
      </w:pPr>
      <w:r>
        <w:t xml:space="preserve">                {apiRoot}/npcf-policyauthorization/v1/app-sessions/{appSessionId}/</w:t>
      </w:r>
    </w:p>
    <w:p w14:paraId="1BD6A059" w14:textId="77777777" w:rsidR="007E72DC" w:rsidRDefault="007E72DC" w:rsidP="007E72DC">
      <w:pPr>
        <w:pStyle w:val="PL"/>
      </w:pPr>
      <w:r>
        <w:t xml:space="preserve">                events-subscription</w:t>
      </w:r>
    </w:p>
    <w:p w14:paraId="13D229E3" w14:textId="77777777" w:rsidR="007E72DC" w:rsidRDefault="007E72DC" w:rsidP="007E72DC">
      <w:pPr>
        <w:pStyle w:val="PL"/>
      </w:pPr>
      <w:r>
        <w:t xml:space="preserve">              required: true</w:t>
      </w:r>
    </w:p>
    <w:p w14:paraId="009D9BBF" w14:textId="77777777" w:rsidR="007E72DC" w:rsidRDefault="007E72DC" w:rsidP="007E72DC">
      <w:pPr>
        <w:pStyle w:val="PL"/>
      </w:pPr>
      <w:r>
        <w:t xml:space="preserve">              schema:</w:t>
      </w:r>
    </w:p>
    <w:p w14:paraId="396C9D4B" w14:textId="77777777" w:rsidR="007E72DC" w:rsidRDefault="007E72DC" w:rsidP="007E72DC">
      <w:pPr>
        <w:pStyle w:val="PL"/>
      </w:pPr>
      <w:r>
        <w:t xml:space="preserve">                type: string</w:t>
      </w:r>
    </w:p>
    <w:p w14:paraId="16DB14D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6DBB9C8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170BCC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its representation is</w:t>
      </w:r>
    </w:p>
    <w:p w14:paraId="6D0656E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2740185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0F2550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BB42FA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A94F22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$ref: '#/components/schemas/</w:t>
      </w:r>
      <w:proofErr w:type="spellStart"/>
      <w:r>
        <w:rPr>
          <w:rFonts w:cs="Courier New"/>
          <w:szCs w:val="16"/>
        </w:rPr>
        <w:t>EventsSubscPutData</w:t>
      </w:r>
      <w:proofErr w:type="spellEnd"/>
      <w:r>
        <w:rPr>
          <w:rFonts w:cs="Courier New"/>
          <w:szCs w:val="16"/>
        </w:rPr>
        <w:t>'</w:t>
      </w:r>
    </w:p>
    <w:p w14:paraId="1F1AD63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39945E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A1BE97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 xml:space="preserve"> is confirmed without returning</w:t>
      </w:r>
    </w:p>
    <w:p w14:paraId="6BD9453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p w14:paraId="0940280B" w14:textId="77777777" w:rsidR="007E72DC" w:rsidRDefault="007E72DC" w:rsidP="007E72DC">
      <w:pPr>
        <w:pStyle w:val="PL"/>
      </w:pPr>
      <w:r>
        <w:t xml:space="preserve">        '307':</w:t>
      </w:r>
    </w:p>
    <w:p w14:paraId="7D4CED28" w14:textId="77777777" w:rsidR="007E72DC" w:rsidRDefault="007E72DC" w:rsidP="007E72D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0B331C75" w14:textId="77777777" w:rsidR="007E72DC" w:rsidRDefault="007E72DC" w:rsidP="007E72DC">
      <w:pPr>
        <w:pStyle w:val="PL"/>
      </w:pPr>
      <w:r>
        <w:t xml:space="preserve">        '308':</w:t>
      </w:r>
    </w:p>
    <w:p w14:paraId="42D770F9" w14:textId="77777777" w:rsidR="007E72DC" w:rsidRDefault="007E72DC" w:rsidP="007E72D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E15CA5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50022D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144F3D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D4B23E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6ACE93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27C123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1CD4828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FA0634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70CE29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45DD89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F4A8D2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7A16779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4AF60AC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C08867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4E1BDEC5" w14:textId="77777777" w:rsidR="007E72DC" w:rsidRDefault="007E72DC" w:rsidP="007E72DC">
      <w:pPr>
        <w:pStyle w:val="PL"/>
      </w:pPr>
      <w:r>
        <w:t xml:space="preserve">        '429':</w:t>
      </w:r>
    </w:p>
    <w:p w14:paraId="1E3E0D5A" w14:textId="77777777" w:rsidR="007E72DC" w:rsidRDefault="007E72DC" w:rsidP="007E72DC">
      <w:pPr>
        <w:pStyle w:val="PL"/>
      </w:pPr>
      <w:r>
        <w:t xml:space="preserve">          $ref: 'TS29571_CommonData.yaml#/components/responses/429'</w:t>
      </w:r>
    </w:p>
    <w:p w14:paraId="4D92EAB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8446BF1" w14:textId="77777777" w:rsidR="007E72DC" w:rsidRDefault="007E72DC" w:rsidP="007E72DC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3EDCC21" w14:textId="77777777" w:rsidR="007E72DC" w:rsidRDefault="007E72DC" w:rsidP="007E72DC">
      <w:pPr>
        <w:pStyle w:val="PL"/>
      </w:pPr>
      <w:r>
        <w:t xml:space="preserve">        '502':</w:t>
      </w:r>
    </w:p>
    <w:p w14:paraId="24BCBDB8" w14:textId="77777777" w:rsidR="007E72DC" w:rsidRDefault="007E72DC" w:rsidP="007E72DC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77C70A5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9E59FC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92F50D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73DF14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E5DCCB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6F84655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:</w:t>
      </w:r>
    </w:p>
    <w:p w14:paraId="4530D66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#/notifUri}/notify':</w:t>
      </w:r>
    </w:p>
    <w:p w14:paraId="7D9D395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3AE240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1AA94E4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6C2DC26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PCF.</w:t>
      </w:r>
    </w:p>
    <w:p w14:paraId="3288C35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3BB92B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DF743D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61F2DAD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CC2190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7D4656B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0E788C8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1B41B2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358216D6" w14:textId="77777777" w:rsidR="007E72DC" w:rsidRDefault="007E72DC" w:rsidP="007E72DC">
      <w:pPr>
        <w:pStyle w:val="PL"/>
      </w:pPr>
      <w:r>
        <w:t xml:space="preserve">                '307':</w:t>
      </w:r>
    </w:p>
    <w:p w14:paraId="5AB2D2A7" w14:textId="77777777" w:rsidR="007E72DC" w:rsidRDefault="007E72DC" w:rsidP="007E72D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19483261" w14:textId="77777777" w:rsidR="007E72DC" w:rsidRDefault="007E72DC" w:rsidP="007E72DC">
      <w:pPr>
        <w:pStyle w:val="PL"/>
      </w:pPr>
      <w:r>
        <w:t xml:space="preserve">                '308':</w:t>
      </w:r>
    </w:p>
    <w:p w14:paraId="01C16153" w14:textId="77777777" w:rsidR="007E72DC" w:rsidRDefault="007E72DC" w:rsidP="007E72D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2BF557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313E856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691BD9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022B0D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DE69B9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2EBE34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E79B73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E77605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4B8283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7EBF02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3168825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15C7DB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44F03D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651F67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1169EE88" w14:textId="77777777" w:rsidR="007E72DC" w:rsidRDefault="007E72DC" w:rsidP="007E72DC">
      <w:pPr>
        <w:pStyle w:val="PL"/>
      </w:pPr>
      <w:r>
        <w:t xml:space="preserve">                '429':</w:t>
      </w:r>
    </w:p>
    <w:p w14:paraId="27F09812" w14:textId="77777777" w:rsidR="007E72DC" w:rsidRDefault="007E72DC" w:rsidP="007E72DC">
      <w:pPr>
        <w:pStyle w:val="PL"/>
      </w:pPr>
      <w:r>
        <w:t xml:space="preserve">                  $ref: 'TS29571_CommonData.yaml#/components/responses/429'</w:t>
      </w:r>
    </w:p>
    <w:p w14:paraId="5406BB0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1413F14" w14:textId="77777777" w:rsidR="007E72DC" w:rsidRDefault="007E72DC" w:rsidP="007E72DC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F1DA5B3" w14:textId="77777777" w:rsidR="007E72DC" w:rsidRDefault="007E72DC" w:rsidP="007E72DC">
      <w:pPr>
        <w:pStyle w:val="PL"/>
      </w:pPr>
      <w:r>
        <w:t xml:space="preserve">                '502':</w:t>
      </w:r>
    </w:p>
    <w:p w14:paraId="0F6AB027" w14:textId="77777777" w:rsidR="007E72DC" w:rsidRDefault="007E72DC" w:rsidP="007E72DC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0AF47FC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0D6538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94E326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67F0C8F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1B5AE8B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099DF89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</w:p>
    <w:p w14:paraId="0C5773D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DeleteEventsSubsc</w:t>
      </w:r>
      <w:proofErr w:type="spellEnd"/>
    </w:p>
    <w:p w14:paraId="120463B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D721E1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2DF89A6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547BFD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1C97D9A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08858BC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64FF5F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49AA4D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BB2D63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6D0334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C4CE39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3CC50BA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E5CC4A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</w:t>
      </w:r>
    </w:p>
    <w:p w14:paraId="77F23E3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returning additional data.</w:t>
      </w:r>
    </w:p>
    <w:p w14:paraId="2348EF17" w14:textId="77777777" w:rsidR="007E72DC" w:rsidRDefault="007E72DC" w:rsidP="007E72DC">
      <w:pPr>
        <w:pStyle w:val="PL"/>
      </w:pPr>
      <w:r>
        <w:t xml:space="preserve">        '307':</w:t>
      </w:r>
    </w:p>
    <w:p w14:paraId="400900A0" w14:textId="77777777" w:rsidR="007E72DC" w:rsidRDefault="007E72DC" w:rsidP="007E72D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469C79A" w14:textId="77777777" w:rsidR="007E72DC" w:rsidRDefault="007E72DC" w:rsidP="007E72DC">
      <w:pPr>
        <w:pStyle w:val="PL"/>
      </w:pPr>
      <w:r>
        <w:t xml:space="preserve">        '308':</w:t>
      </w:r>
    </w:p>
    <w:p w14:paraId="591B31BD" w14:textId="77777777" w:rsidR="007E72DC" w:rsidRDefault="007E72DC" w:rsidP="007E72D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35014D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23CA5F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BB7EC7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9F78C1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8C70A2D" w14:textId="77777777" w:rsidR="007E72DC" w:rsidRDefault="007E72DC" w:rsidP="007E72DC">
      <w:pPr>
        <w:pStyle w:val="PL"/>
      </w:pPr>
      <w:r>
        <w:t xml:space="preserve">        '403':</w:t>
      </w:r>
    </w:p>
    <w:p w14:paraId="36DE51CA" w14:textId="77777777" w:rsidR="007E72DC" w:rsidRDefault="007E72DC" w:rsidP="007E72DC">
      <w:pPr>
        <w:pStyle w:val="PL"/>
      </w:pPr>
      <w:r>
        <w:t xml:space="preserve">          $ref: 'TS29571_CommonData.yaml#/components/responses/403'</w:t>
      </w:r>
    </w:p>
    <w:p w14:paraId="09F48C6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05B9F82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A708E69" w14:textId="77777777" w:rsidR="007E72DC" w:rsidRDefault="007E72DC" w:rsidP="007E72DC">
      <w:pPr>
        <w:pStyle w:val="PL"/>
      </w:pPr>
      <w:r>
        <w:t xml:space="preserve">        '429':</w:t>
      </w:r>
    </w:p>
    <w:p w14:paraId="5B14211E" w14:textId="77777777" w:rsidR="007E72DC" w:rsidRDefault="007E72DC" w:rsidP="007E72DC">
      <w:pPr>
        <w:pStyle w:val="PL"/>
      </w:pPr>
      <w:r>
        <w:t xml:space="preserve">          $ref: 'TS29571_CommonData.yaml#/components/responses/429'</w:t>
      </w:r>
    </w:p>
    <w:p w14:paraId="2E4766F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4462797" w14:textId="77777777" w:rsidR="007E72DC" w:rsidRDefault="007E72DC" w:rsidP="007E72DC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2698A20" w14:textId="77777777" w:rsidR="007E72DC" w:rsidRDefault="007E72DC" w:rsidP="007E72DC">
      <w:pPr>
        <w:pStyle w:val="PL"/>
      </w:pPr>
      <w:r>
        <w:t xml:space="preserve">        '502':</w:t>
      </w:r>
    </w:p>
    <w:p w14:paraId="75E49EED" w14:textId="77777777" w:rsidR="007E72DC" w:rsidRDefault="007E72DC" w:rsidP="007E72DC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5EB1D7D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7B33D8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24C7B1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B1B4F1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1B6EDFD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71D4F6A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120816AE" w14:textId="77777777" w:rsidR="007E72DC" w:rsidRDefault="007E72DC" w:rsidP="007E72DC">
      <w:pPr>
        <w:pStyle w:val="PL"/>
      </w:pPr>
    </w:p>
    <w:bookmarkEnd w:id="9"/>
    <w:p w14:paraId="5B5ABDCB" w14:textId="77777777" w:rsidR="007E72DC" w:rsidRDefault="007E72DC" w:rsidP="007E72DC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432FF182" w14:textId="77777777" w:rsidR="007E72DC" w:rsidRDefault="007E72DC" w:rsidP="007E72DC">
      <w:pPr>
        <w:pStyle w:val="PL"/>
      </w:pPr>
      <w:r>
        <w:t xml:space="preserve">    oAuth2ClientCredentials:</w:t>
      </w:r>
    </w:p>
    <w:p w14:paraId="2150DD1F" w14:textId="77777777" w:rsidR="007E72DC" w:rsidRDefault="007E72DC" w:rsidP="007E72DC">
      <w:pPr>
        <w:pStyle w:val="PL"/>
      </w:pPr>
      <w:r>
        <w:t xml:space="preserve">      type: oauth2</w:t>
      </w:r>
    </w:p>
    <w:p w14:paraId="363FC062" w14:textId="77777777" w:rsidR="007E72DC" w:rsidRDefault="007E72DC" w:rsidP="007E72DC">
      <w:pPr>
        <w:pStyle w:val="PL"/>
      </w:pPr>
      <w:r>
        <w:t xml:space="preserve">      flows:</w:t>
      </w:r>
    </w:p>
    <w:p w14:paraId="46C44C70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73B5408C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0B7A2F3A" w14:textId="77777777" w:rsidR="007E72DC" w:rsidRDefault="007E72DC" w:rsidP="007E72DC">
      <w:pPr>
        <w:pStyle w:val="PL"/>
      </w:pPr>
      <w:r>
        <w:t xml:space="preserve">          scopes:</w:t>
      </w:r>
    </w:p>
    <w:p w14:paraId="69727AFE" w14:textId="77777777" w:rsidR="007E72DC" w:rsidRDefault="007E72DC" w:rsidP="007E72DC">
      <w:pPr>
        <w:pStyle w:val="PL"/>
      </w:pPr>
      <w:r>
        <w:t xml:space="preserve">            </w:t>
      </w:r>
      <w:proofErr w:type="spellStart"/>
      <w:r>
        <w:t>npcf-policyauthorization</w:t>
      </w:r>
      <w:proofErr w:type="spellEnd"/>
      <w:r>
        <w:t xml:space="preserve">: Access to the </w:t>
      </w:r>
      <w:r>
        <w:rPr>
          <w:rFonts w:cs="Courier New"/>
          <w:szCs w:val="16"/>
        </w:rPr>
        <w:t>Npcf_PolicyAuthorization</w:t>
      </w:r>
      <w:r>
        <w:t xml:space="preserve"> API</w:t>
      </w:r>
    </w:p>
    <w:p w14:paraId="67E54195" w14:textId="77777777" w:rsidR="007E72DC" w:rsidRDefault="007E72DC" w:rsidP="007E72DC">
      <w:pPr>
        <w:pStyle w:val="PL"/>
      </w:pPr>
      <w:r>
        <w:t xml:space="preserve">            </w:t>
      </w:r>
      <w:proofErr w:type="spellStart"/>
      <w:r>
        <w:t>npcf-policyauthorization</w:t>
      </w:r>
      <w:proofErr w:type="spellEnd"/>
      <w:r w:rsidRPr="00D165ED">
        <w:rPr>
          <w:rFonts w:eastAsia="DengXian"/>
          <w:lang w:val="en-US"/>
        </w:rPr>
        <w:t>:</w:t>
      </w:r>
      <w:r w:rsidRPr="00125203">
        <w:t>policy-auth-</w:t>
      </w:r>
      <w:proofErr w:type="spellStart"/>
      <w:r w:rsidRPr="00125203">
        <w:t>mgmt</w:t>
      </w:r>
      <w:proofErr w:type="spellEnd"/>
      <w:r>
        <w:t>: &gt;</w:t>
      </w:r>
    </w:p>
    <w:p w14:paraId="6111CCC4" w14:textId="77777777" w:rsidR="007E72DC" w:rsidRDefault="007E72DC" w:rsidP="007E72DC">
      <w:pPr>
        <w:pStyle w:val="PL"/>
      </w:pPr>
      <w:r w:rsidRPr="00052626">
        <w:t xml:space="preserve">            </w:t>
      </w:r>
      <w:r>
        <w:t xml:space="preserve">  Access to service operations applying to PCF Policy Authorization</w:t>
      </w:r>
      <w:r w:rsidRPr="00D6154A">
        <w:t xml:space="preserve"> </w:t>
      </w:r>
      <w:r>
        <w:t>for creation,</w:t>
      </w:r>
    </w:p>
    <w:p w14:paraId="02E95AAA" w14:textId="77777777" w:rsidR="007E72DC" w:rsidRDefault="007E72DC" w:rsidP="007E72DC">
      <w:pPr>
        <w:pStyle w:val="PL"/>
      </w:pPr>
      <w:r>
        <w:t xml:space="preserve">              </w:t>
      </w:r>
      <w:proofErr w:type="spellStart"/>
      <w:r>
        <w:t>updation</w:t>
      </w:r>
      <w:proofErr w:type="spellEnd"/>
      <w:r>
        <w:t>, deletion, retrieval.</w:t>
      </w:r>
    </w:p>
    <w:p w14:paraId="4D47EEF8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5BA7775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42991307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057BBAA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:</w:t>
      </w:r>
    </w:p>
    <w:p w14:paraId="76B45A9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Session Context resource.</w:t>
      </w:r>
    </w:p>
    <w:p w14:paraId="0004C02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14C7BE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E39F75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ascReqData</w:t>
      </w:r>
      <w:proofErr w:type="spellEnd"/>
      <w:r>
        <w:rPr>
          <w:rFonts w:cs="Courier New"/>
          <w:szCs w:val="16"/>
        </w:rPr>
        <w:t>:</w:t>
      </w:r>
    </w:p>
    <w:p w14:paraId="10D231E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AppSessionContextReqData</w:t>
      </w:r>
      <w:proofErr w:type="spellEnd"/>
      <w:r>
        <w:rPr>
          <w:rFonts w:cs="Courier New"/>
          <w:szCs w:val="16"/>
        </w:rPr>
        <w:t>'</w:t>
      </w:r>
    </w:p>
    <w:p w14:paraId="6AD028A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ascRespData</w:t>
      </w:r>
      <w:proofErr w:type="spellEnd"/>
      <w:r>
        <w:rPr>
          <w:rFonts w:cs="Courier New"/>
          <w:szCs w:val="16"/>
        </w:rPr>
        <w:t>:</w:t>
      </w:r>
    </w:p>
    <w:p w14:paraId="4EB3828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AppSessionContextRespData</w:t>
      </w:r>
      <w:proofErr w:type="spellEnd"/>
      <w:r>
        <w:rPr>
          <w:rFonts w:cs="Courier New"/>
          <w:szCs w:val="16"/>
        </w:rPr>
        <w:t>'</w:t>
      </w:r>
    </w:p>
    <w:p w14:paraId="57A441F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evsNotif</w:t>
      </w:r>
      <w:proofErr w:type="spellEnd"/>
      <w:r>
        <w:rPr>
          <w:rFonts w:cs="Courier New"/>
          <w:szCs w:val="16"/>
        </w:rPr>
        <w:t>:</w:t>
      </w:r>
    </w:p>
    <w:p w14:paraId="5382E23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5F2E2BA1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094CA7C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AppSessionContextReqData</w:t>
      </w:r>
      <w:proofErr w:type="spellEnd"/>
      <w:r>
        <w:rPr>
          <w:rFonts w:cs="Courier New"/>
          <w:szCs w:val="16"/>
        </w:rPr>
        <w:t>:</w:t>
      </w:r>
    </w:p>
    <w:p w14:paraId="5CCDC43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service requirements of an Individual Application Session Context.</w:t>
      </w:r>
    </w:p>
    <w:p w14:paraId="5CEDC8B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93A516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D50A67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notifUri</w:t>
      </w:r>
      <w:proofErr w:type="spellEnd"/>
    </w:p>
    <w:p w14:paraId="5A1008B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suppFeat</w:t>
      </w:r>
      <w:proofErr w:type="spellEnd"/>
    </w:p>
    <w:p w14:paraId="342B1F4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755B0B7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40D3513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05E03A7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ueMac</w:t>
      </w:r>
      <w:proofErr w:type="spellEnd"/>
      <w:r>
        <w:rPr>
          <w:rFonts w:cs="Courier New"/>
          <w:szCs w:val="16"/>
        </w:rPr>
        <w:t>]</w:t>
      </w:r>
    </w:p>
    <w:p w14:paraId="062F047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4CB86B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1EFC4F3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5077829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rPr>
          <w:lang w:eastAsia="zh-CN"/>
        </w:rPr>
        <w:t>afChargId</w:t>
      </w:r>
      <w:proofErr w:type="spellEnd"/>
      <w:r>
        <w:rPr>
          <w:rFonts w:cs="Courier New"/>
          <w:szCs w:val="16"/>
        </w:rPr>
        <w:t>:</w:t>
      </w:r>
    </w:p>
    <w:p w14:paraId="13D9A8A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'TS29571_CommonData.yaml#/components/schemas/ApplicationChargingId'</w:t>
      </w:r>
    </w:p>
    <w:p w14:paraId="2027172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afReqData</w:t>
      </w:r>
      <w:proofErr w:type="spellEnd"/>
      <w:r>
        <w:rPr>
          <w:rFonts w:cs="Courier New"/>
          <w:szCs w:val="16"/>
        </w:rPr>
        <w:t>:</w:t>
      </w:r>
    </w:p>
    <w:p w14:paraId="16B03E3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AfRequestedData</w:t>
      </w:r>
      <w:proofErr w:type="spellEnd"/>
      <w:r>
        <w:rPr>
          <w:rFonts w:cs="Courier New"/>
          <w:szCs w:val="16"/>
        </w:rPr>
        <w:t>'</w:t>
      </w:r>
    </w:p>
    <w:p w14:paraId="0250626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60DCFF9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</w:t>
      </w:r>
      <w:proofErr w:type="spellEnd"/>
      <w:r>
        <w:rPr>
          <w:rFonts w:cs="Courier New"/>
          <w:szCs w:val="16"/>
        </w:rPr>
        <w:t>'</w:t>
      </w:r>
    </w:p>
    <w:p w14:paraId="1946E1D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afSfcReq</w:t>
      </w:r>
      <w:proofErr w:type="spellEnd"/>
      <w:r>
        <w:rPr>
          <w:rFonts w:cs="Courier New"/>
          <w:szCs w:val="16"/>
        </w:rPr>
        <w:t>:</w:t>
      </w:r>
    </w:p>
    <w:p w14:paraId="4F538BC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AfSfcRequirement</w:t>
      </w:r>
      <w:proofErr w:type="spellEnd"/>
      <w:r>
        <w:rPr>
          <w:rFonts w:cs="Courier New"/>
          <w:szCs w:val="16"/>
        </w:rPr>
        <w:t>'</w:t>
      </w:r>
    </w:p>
    <w:p w14:paraId="5325A5A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:</w:t>
      </w:r>
    </w:p>
    <w:p w14:paraId="66520F5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'</w:t>
      </w:r>
    </w:p>
    <w:p w14:paraId="7523D54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bdtRefId</w:t>
      </w:r>
      <w:proofErr w:type="spellEnd"/>
      <w:r>
        <w:rPr>
          <w:rFonts w:cs="Courier New"/>
          <w:szCs w:val="16"/>
        </w:rPr>
        <w:t>:</w:t>
      </w:r>
    </w:p>
    <w:p w14:paraId="7ABAAA2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BdtReferenceId</w:t>
      </w:r>
      <w:proofErr w:type="spellEnd"/>
      <w:r>
        <w:rPr>
          <w:rFonts w:cs="Courier New"/>
          <w:szCs w:val="16"/>
        </w:rPr>
        <w:t>'</w:t>
      </w:r>
    </w:p>
    <w:p w14:paraId="661DDF5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230E430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752F553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evSubsc</w:t>
      </w:r>
      <w:proofErr w:type="spellEnd"/>
      <w:r>
        <w:rPr>
          <w:rFonts w:cs="Courier New"/>
          <w:szCs w:val="16"/>
        </w:rPr>
        <w:t>:</w:t>
      </w:r>
    </w:p>
    <w:p w14:paraId="33E5E73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15E5068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mcpttId</w:t>
      </w:r>
      <w:proofErr w:type="spellEnd"/>
      <w:r>
        <w:rPr>
          <w:rFonts w:cs="Courier New"/>
          <w:szCs w:val="16"/>
        </w:rPr>
        <w:t>:</w:t>
      </w:r>
    </w:p>
    <w:p w14:paraId="0E3803B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15F376C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821387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mcVideoId</w:t>
      </w:r>
      <w:proofErr w:type="spellEnd"/>
      <w:r>
        <w:rPr>
          <w:rFonts w:cs="Courier New"/>
          <w:szCs w:val="16"/>
        </w:rPr>
        <w:t>:</w:t>
      </w:r>
    </w:p>
    <w:p w14:paraId="6D80FF1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</w:t>
      </w:r>
      <w:proofErr w:type="spellStart"/>
      <w:r>
        <w:rPr>
          <w:rFonts w:cs="Courier New"/>
          <w:szCs w:val="16"/>
        </w:rPr>
        <w:t>MCVideo</w:t>
      </w:r>
      <w:proofErr w:type="spellEnd"/>
      <w:r>
        <w:rPr>
          <w:rFonts w:cs="Courier New"/>
          <w:szCs w:val="16"/>
        </w:rPr>
        <w:t xml:space="preserve"> service request.</w:t>
      </w:r>
    </w:p>
    <w:p w14:paraId="08C6A32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76D861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medComponents</w:t>
      </w:r>
      <w:proofErr w:type="spellEnd"/>
      <w:r>
        <w:rPr>
          <w:rFonts w:cs="Courier New"/>
          <w:szCs w:val="16"/>
        </w:rPr>
        <w:t>:</w:t>
      </w:r>
    </w:p>
    <w:p w14:paraId="4FBE6E1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5792F9C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3C84CCF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MediaComponent</w:t>
      </w:r>
      <w:proofErr w:type="spellEnd"/>
      <w:r>
        <w:rPr>
          <w:rFonts w:cs="Courier New"/>
          <w:szCs w:val="16"/>
        </w:rPr>
        <w:t>'</w:t>
      </w:r>
    </w:p>
    <w:p w14:paraId="4DB8D841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474D275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5EB9D8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proofErr w:type="spellStart"/>
      <w:r>
        <w:t>medCompN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6B08461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ipDomain</w:t>
      </w:r>
      <w:proofErr w:type="spellEnd"/>
      <w:r>
        <w:rPr>
          <w:rFonts w:cs="Courier New"/>
          <w:szCs w:val="16"/>
        </w:rPr>
        <w:t>:</w:t>
      </w:r>
    </w:p>
    <w:p w14:paraId="3775198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261F73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:</w:t>
      </w:r>
    </w:p>
    <w:p w14:paraId="2354B26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'</w:t>
      </w:r>
    </w:p>
    <w:p w14:paraId="034DA5B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mpsId</w:t>
      </w:r>
      <w:proofErr w:type="spellEnd"/>
      <w:r>
        <w:rPr>
          <w:rFonts w:cs="Courier New"/>
          <w:szCs w:val="16"/>
        </w:rPr>
        <w:t>:</w:t>
      </w:r>
    </w:p>
    <w:p w14:paraId="54DC089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18428D4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C31E5E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mcsId</w:t>
      </w:r>
      <w:proofErr w:type="spellEnd"/>
      <w:r>
        <w:rPr>
          <w:rFonts w:cs="Courier New"/>
          <w:szCs w:val="16"/>
        </w:rPr>
        <w:t>:</w:t>
      </w:r>
    </w:p>
    <w:p w14:paraId="314CDED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6D0D28A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CDE87D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preemptControlInfo</w:t>
      </w:r>
      <w:proofErr w:type="spellEnd"/>
      <w:r>
        <w:rPr>
          <w:rFonts w:cs="Courier New"/>
          <w:szCs w:val="16"/>
        </w:rPr>
        <w:t>:</w:t>
      </w:r>
    </w:p>
    <w:p w14:paraId="700EC51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PreemptionControlInformation</w:t>
      </w:r>
      <w:proofErr w:type="spellEnd"/>
      <w:r>
        <w:rPr>
          <w:rFonts w:cs="Courier New"/>
          <w:szCs w:val="16"/>
        </w:rPr>
        <w:t>'</w:t>
      </w:r>
    </w:p>
    <w:p w14:paraId="01AB9F6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300E23A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297BA31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servInfStatus</w:t>
      </w:r>
      <w:proofErr w:type="spellEnd"/>
      <w:r>
        <w:rPr>
          <w:rFonts w:cs="Courier New"/>
          <w:szCs w:val="16"/>
        </w:rPr>
        <w:t>:</w:t>
      </w:r>
    </w:p>
    <w:p w14:paraId="072C111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ServiceInfoStatus</w:t>
      </w:r>
      <w:proofErr w:type="spellEnd"/>
      <w:r>
        <w:rPr>
          <w:rFonts w:cs="Courier New"/>
          <w:szCs w:val="16"/>
        </w:rPr>
        <w:t>'</w:t>
      </w:r>
    </w:p>
    <w:p w14:paraId="40980BC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:</w:t>
      </w:r>
    </w:p>
    <w:p w14:paraId="240981A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1BBFB6C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servUrn</w:t>
      </w:r>
      <w:proofErr w:type="spellEnd"/>
      <w:r>
        <w:rPr>
          <w:rFonts w:cs="Courier New"/>
          <w:szCs w:val="16"/>
        </w:rPr>
        <w:t>:</w:t>
      </w:r>
    </w:p>
    <w:p w14:paraId="24D3418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ServiceUrn</w:t>
      </w:r>
      <w:proofErr w:type="spellEnd"/>
      <w:r>
        <w:rPr>
          <w:rFonts w:cs="Courier New"/>
          <w:szCs w:val="16"/>
        </w:rPr>
        <w:t>'</w:t>
      </w:r>
    </w:p>
    <w:p w14:paraId="578617C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sliceInfo</w:t>
      </w:r>
      <w:proofErr w:type="spellEnd"/>
      <w:r>
        <w:rPr>
          <w:rFonts w:cs="Courier New"/>
          <w:szCs w:val="16"/>
        </w:rPr>
        <w:t>:</w:t>
      </w:r>
    </w:p>
    <w:p w14:paraId="4E4B4CE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39D19C9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:</w:t>
      </w:r>
    </w:p>
    <w:p w14:paraId="397258C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'</w:t>
      </w:r>
    </w:p>
    <w:p w14:paraId="72C49C0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sponStatus</w:t>
      </w:r>
      <w:proofErr w:type="spellEnd"/>
      <w:r>
        <w:rPr>
          <w:rFonts w:cs="Courier New"/>
          <w:szCs w:val="16"/>
        </w:rPr>
        <w:t>:</w:t>
      </w:r>
    </w:p>
    <w:p w14:paraId="7BA30BF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SponsoringStatus</w:t>
      </w:r>
      <w:proofErr w:type="spellEnd"/>
      <w:r>
        <w:rPr>
          <w:rFonts w:cs="Courier New"/>
          <w:szCs w:val="16"/>
        </w:rPr>
        <w:t>'</w:t>
      </w:r>
    </w:p>
    <w:p w14:paraId="390FD98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3018EA2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46DCD442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20C7B0E2" w14:textId="77777777" w:rsidR="007E72DC" w:rsidRDefault="007E72DC" w:rsidP="007E72DC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27D99DD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62888BA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p w14:paraId="2B637ED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23067FF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4B66CEA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421222C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4CCBE9E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ueMac</w:t>
      </w:r>
      <w:proofErr w:type="spellEnd"/>
      <w:r>
        <w:rPr>
          <w:rFonts w:cs="Courier New"/>
          <w:szCs w:val="16"/>
        </w:rPr>
        <w:t>:</w:t>
      </w:r>
    </w:p>
    <w:p w14:paraId="45DA228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5C6C8C48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t>tsnBridgeManCont</w:t>
      </w:r>
      <w:proofErr w:type="spellEnd"/>
      <w:r>
        <w:t>:</w:t>
      </w:r>
    </w:p>
    <w:p w14:paraId="4B4E992C" w14:textId="77777777" w:rsidR="007E72DC" w:rsidRDefault="007E72DC" w:rsidP="007E72DC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2156FFDB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t>tsnPortManContDstt</w:t>
      </w:r>
      <w:proofErr w:type="spellEnd"/>
      <w:r>
        <w:t>:</w:t>
      </w:r>
    </w:p>
    <w:p w14:paraId="21A24A5B" w14:textId="77777777" w:rsidR="007E72DC" w:rsidRDefault="007E72DC" w:rsidP="007E72DC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6A0B37B5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t>tsnPortManContNwtts</w:t>
      </w:r>
      <w:proofErr w:type="spellEnd"/>
      <w:r>
        <w:t>:</w:t>
      </w:r>
    </w:p>
    <w:p w14:paraId="4B6512DD" w14:textId="77777777" w:rsidR="007E72DC" w:rsidRDefault="007E72DC" w:rsidP="007E72DC">
      <w:pPr>
        <w:pStyle w:val="PL"/>
      </w:pPr>
      <w:r>
        <w:t xml:space="preserve">          type: array</w:t>
      </w:r>
    </w:p>
    <w:p w14:paraId="7F9188A4" w14:textId="77777777" w:rsidR="007E72DC" w:rsidRDefault="007E72DC" w:rsidP="007E72DC">
      <w:pPr>
        <w:pStyle w:val="PL"/>
      </w:pPr>
      <w:r>
        <w:t xml:space="preserve">          items:</w:t>
      </w:r>
    </w:p>
    <w:p w14:paraId="0D33EC0D" w14:textId="77777777" w:rsidR="007E72DC" w:rsidRDefault="007E72DC" w:rsidP="007E72DC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1BF35490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0FFE7B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multiModalId</w:t>
      </w:r>
      <w:proofErr w:type="spellEnd"/>
      <w:r>
        <w:rPr>
          <w:rFonts w:cs="Courier New"/>
          <w:szCs w:val="16"/>
        </w:rPr>
        <w:t>:</w:t>
      </w:r>
    </w:p>
    <w:p w14:paraId="546A05D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t>MultiModalId</w:t>
      </w:r>
      <w:proofErr w:type="spellEnd"/>
      <w:r>
        <w:rPr>
          <w:rFonts w:cs="Courier New"/>
          <w:szCs w:val="16"/>
        </w:rPr>
        <w:t>'</w:t>
      </w:r>
    </w:p>
    <w:p w14:paraId="026DF9B2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5010E22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AppSessionContextRespData</w:t>
      </w:r>
      <w:proofErr w:type="spellEnd"/>
      <w:r>
        <w:rPr>
          <w:rFonts w:cs="Courier New"/>
          <w:szCs w:val="16"/>
        </w:rPr>
        <w:t>:</w:t>
      </w:r>
    </w:p>
    <w:p w14:paraId="32C1C14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E1F8A1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Application Session Context created by</w:t>
      </w:r>
    </w:p>
    <w:p w14:paraId="2B0280E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1A172BB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5F55F4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155F9E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servAuthInfo</w:t>
      </w:r>
      <w:proofErr w:type="spellEnd"/>
      <w:r>
        <w:rPr>
          <w:rFonts w:cs="Courier New"/>
          <w:szCs w:val="16"/>
        </w:rPr>
        <w:t>:</w:t>
      </w:r>
    </w:p>
    <w:p w14:paraId="4A618A4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ServAuthInfo</w:t>
      </w:r>
      <w:proofErr w:type="spellEnd"/>
      <w:r>
        <w:rPr>
          <w:rFonts w:cs="Courier New"/>
          <w:szCs w:val="16"/>
        </w:rPr>
        <w:t>'</w:t>
      </w:r>
    </w:p>
    <w:p w14:paraId="1B01D04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ueIds</w:t>
      </w:r>
      <w:proofErr w:type="spellEnd"/>
      <w:r>
        <w:rPr>
          <w:rFonts w:cs="Courier New"/>
          <w:szCs w:val="16"/>
        </w:rPr>
        <w:t>:</w:t>
      </w:r>
    </w:p>
    <w:p w14:paraId="2FA1215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389F59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EA008B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UeIdentityInfo</w:t>
      </w:r>
      <w:proofErr w:type="spellEnd"/>
      <w:r>
        <w:rPr>
          <w:rFonts w:cs="Courier New"/>
          <w:szCs w:val="16"/>
        </w:rPr>
        <w:t>'</w:t>
      </w:r>
    </w:p>
    <w:p w14:paraId="0C7AF9F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64D38BD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22A953A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p w14:paraId="54FC3578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6A9C0EB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AppSessionContextUpdateDataPatch</w:t>
      </w:r>
      <w:proofErr w:type="spellEnd"/>
      <w:r>
        <w:rPr>
          <w:rFonts w:cs="Courier New"/>
          <w:szCs w:val="16"/>
        </w:rPr>
        <w:t>:</w:t>
      </w:r>
    </w:p>
    <w:p w14:paraId="7FED5F5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06E824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an Individual Application Session Context and/or the</w:t>
      </w:r>
    </w:p>
    <w:p w14:paraId="3A891F0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modifications to the sub-resource Events Subscription.</w:t>
      </w:r>
    </w:p>
    <w:p w14:paraId="3978610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A30262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435B99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ascReqData</w:t>
      </w:r>
      <w:proofErr w:type="spellEnd"/>
      <w:r>
        <w:rPr>
          <w:rFonts w:cs="Courier New"/>
          <w:szCs w:val="16"/>
        </w:rPr>
        <w:t>:</w:t>
      </w:r>
    </w:p>
    <w:p w14:paraId="1C1D612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AppSessionContextUpdateData</w:t>
      </w:r>
      <w:proofErr w:type="spellEnd"/>
      <w:r>
        <w:rPr>
          <w:rFonts w:cs="Courier New"/>
          <w:szCs w:val="16"/>
        </w:rPr>
        <w:t>'</w:t>
      </w:r>
    </w:p>
    <w:p w14:paraId="2E2598DF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73666C3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AppSessionContextUpdateData</w:t>
      </w:r>
      <w:proofErr w:type="spellEnd"/>
      <w:r>
        <w:rPr>
          <w:rFonts w:cs="Courier New"/>
          <w:szCs w:val="16"/>
        </w:rPr>
        <w:t>:</w:t>
      </w:r>
    </w:p>
    <w:p w14:paraId="3B52659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30FB24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the</w:t>
      </w:r>
      <w:r>
        <w:rPr>
          <w:rFonts w:cs="Arial"/>
          <w:szCs w:val="18"/>
        </w:rPr>
        <w:t xml:space="preserve"> </w:t>
      </w:r>
      <w:r>
        <w:t>"</w:t>
      </w:r>
      <w:proofErr w:type="spellStart"/>
      <w:r>
        <w:t>ascReqData</w:t>
      </w:r>
      <w:proofErr w:type="spellEnd"/>
      <w:r>
        <w:t xml:space="preserve">" property of </w:t>
      </w:r>
      <w:r>
        <w:rPr>
          <w:rFonts w:cs="Courier New"/>
          <w:szCs w:val="16"/>
        </w:rPr>
        <w:t>an Individual Application</w:t>
      </w:r>
    </w:p>
    <w:p w14:paraId="6C386ED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Session Context which may include the modifications to the sub-resource Events Subscription.</w:t>
      </w:r>
    </w:p>
    <w:p w14:paraId="4C012EC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46B9DA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F8C971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1F8E264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2B5E429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5A2E40F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AfRoutingRequirementRm</w:t>
      </w:r>
      <w:proofErr w:type="spellEnd"/>
      <w:r>
        <w:rPr>
          <w:rFonts w:cs="Courier New"/>
          <w:szCs w:val="16"/>
        </w:rPr>
        <w:t>'</w:t>
      </w:r>
    </w:p>
    <w:p w14:paraId="3B7E81C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afSfcReq</w:t>
      </w:r>
      <w:proofErr w:type="spellEnd"/>
      <w:r>
        <w:rPr>
          <w:rFonts w:cs="Courier New"/>
          <w:szCs w:val="16"/>
        </w:rPr>
        <w:t>:</w:t>
      </w:r>
    </w:p>
    <w:p w14:paraId="7F46289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AfSfcRequirement</w:t>
      </w:r>
      <w:proofErr w:type="spellEnd"/>
      <w:r>
        <w:rPr>
          <w:rFonts w:cs="Courier New"/>
          <w:szCs w:val="16"/>
        </w:rPr>
        <w:t>'</w:t>
      </w:r>
    </w:p>
    <w:p w14:paraId="418F9BD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:</w:t>
      </w:r>
    </w:p>
    <w:p w14:paraId="3D598A0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'</w:t>
      </w:r>
    </w:p>
    <w:p w14:paraId="2F11E87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bdtRefId</w:t>
      </w:r>
      <w:proofErr w:type="spellEnd"/>
      <w:r>
        <w:rPr>
          <w:rFonts w:cs="Courier New"/>
          <w:szCs w:val="16"/>
        </w:rPr>
        <w:t>:</w:t>
      </w:r>
    </w:p>
    <w:p w14:paraId="5D11067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BdtReferenceId</w:t>
      </w:r>
      <w:proofErr w:type="spellEnd"/>
      <w:r>
        <w:rPr>
          <w:rFonts w:cs="Courier New"/>
          <w:szCs w:val="16"/>
        </w:rPr>
        <w:t>'</w:t>
      </w:r>
    </w:p>
    <w:p w14:paraId="7131AAC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evSubsc</w:t>
      </w:r>
      <w:proofErr w:type="spellEnd"/>
      <w:r>
        <w:rPr>
          <w:rFonts w:cs="Courier New"/>
          <w:szCs w:val="16"/>
        </w:rPr>
        <w:t>:</w:t>
      </w:r>
    </w:p>
    <w:p w14:paraId="197203F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EventsSubscReqDataRm</w:t>
      </w:r>
      <w:proofErr w:type="spellEnd"/>
      <w:r>
        <w:rPr>
          <w:rFonts w:cs="Courier New"/>
          <w:szCs w:val="16"/>
        </w:rPr>
        <w:t>'</w:t>
      </w:r>
    </w:p>
    <w:p w14:paraId="460FDD7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mcpttId</w:t>
      </w:r>
      <w:proofErr w:type="spellEnd"/>
      <w:r>
        <w:rPr>
          <w:rFonts w:cs="Courier New"/>
          <w:szCs w:val="16"/>
        </w:rPr>
        <w:t>:</w:t>
      </w:r>
    </w:p>
    <w:p w14:paraId="69AF44C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03EDF1B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A5DC8A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mcVideoId</w:t>
      </w:r>
      <w:proofErr w:type="spellEnd"/>
      <w:r>
        <w:rPr>
          <w:rFonts w:cs="Courier New"/>
          <w:szCs w:val="16"/>
        </w:rPr>
        <w:t>:</w:t>
      </w:r>
    </w:p>
    <w:p w14:paraId="5AE76EB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modification of </w:t>
      </w:r>
      <w:proofErr w:type="spellStart"/>
      <w:r>
        <w:rPr>
          <w:rFonts w:cs="Courier New"/>
          <w:szCs w:val="16"/>
        </w:rPr>
        <w:t>MCVideo</w:t>
      </w:r>
      <w:proofErr w:type="spellEnd"/>
      <w:r>
        <w:rPr>
          <w:rFonts w:cs="Courier New"/>
          <w:szCs w:val="16"/>
        </w:rPr>
        <w:t xml:space="preserve"> service.</w:t>
      </w:r>
    </w:p>
    <w:p w14:paraId="7B8FE16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9C66A8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medComponents</w:t>
      </w:r>
      <w:proofErr w:type="spellEnd"/>
      <w:r>
        <w:rPr>
          <w:rFonts w:cs="Courier New"/>
          <w:szCs w:val="16"/>
        </w:rPr>
        <w:t>:</w:t>
      </w:r>
    </w:p>
    <w:p w14:paraId="2BF2B07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186887C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7D2D4F6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MediaComponentRm</w:t>
      </w:r>
      <w:proofErr w:type="spellEnd"/>
      <w:r>
        <w:rPr>
          <w:rFonts w:cs="Courier New"/>
          <w:szCs w:val="16"/>
        </w:rPr>
        <w:t>'</w:t>
      </w:r>
    </w:p>
    <w:p w14:paraId="4E4D1803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7E9EF80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39E866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proofErr w:type="spellStart"/>
      <w:r>
        <w:t>medCompN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6395FCB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:</w:t>
      </w:r>
    </w:p>
    <w:p w14:paraId="0C0C211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'</w:t>
      </w:r>
    </w:p>
    <w:p w14:paraId="485F375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mpsId</w:t>
      </w:r>
      <w:proofErr w:type="spellEnd"/>
      <w:r>
        <w:rPr>
          <w:rFonts w:cs="Courier New"/>
          <w:szCs w:val="16"/>
        </w:rPr>
        <w:t>:</w:t>
      </w:r>
    </w:p>
    <w:p w14:paraId="07D9F9D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505277A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6C55DF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mcsId</w:t>
      </w:r>
      <w:proofErr w:type="spellEnd"/>
      <w:r>
        <w:rPr>
          <w:rFonts w:cs="Courier New"/>
          <w:szCs w:val="16"/>
        </w:rPr>
        <w:t>:</w:t>
      </w:r>
    </w:p>
    <w:p w14:paraId="5CB2C92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51DD04F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71438F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preemptControlInfo</w:t>
      </w:r>
      <w:proofErr w:type="spellEnd"/>
      <w:r>
        <w:rPr>
          <w:rFonts w:cs="Courier New"/>
          <w:szCs w:val="16"/>
        </w:rPr>
        <w:t>:</w:t>
      </w:r>
    </w:p>
    <w:p w14:paraId="4DDB4A2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PreemptionControlInformationRm</w:t>
      </w:r>
      <w:proofErr w:type="spellEnd"/>
      <w:r>
        <w:rPr>
          <w:rFonts w:cs="Courier New"/>
          <w:szCs w:val="16"/>
        </w:rPr>
        <w:t>'</w:t>
      </w:r>
    </w:p>
    <w:p w14:paraId="70B7B65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52DC20F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61E8B3D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servInfStatus</w:t>
      </w:r>
      <w:proofErr w:type="spellEnd"/>
      <w:r>
        <w:rPr>
          <w:rFonts w:cs="Courier New"/>
          <w:szCs w:val="16"/>
        </w:rPr>
        <w:t>:</w:t>
      </w:r>
    </w:p>
    <w:p w14:paraId="3748F7D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ServiceInfoStatus</w:t>
      </w:r>
      <w:proofErr w:type="spellEnd"/>
      <w:r>
        <w:rPr>
          <w:rFonts w:cs="Courier New"/>
          <w:szCs w:val="16"/>
        </w:rPr>
        <w:t>'</w:t>
      </w:r>
    </w:p>
    <w:p w14:paraId="05596CD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sipForkInd</w:t>
      </w:r>
      <w:proofErr w:type="spellEnd"/>
      <w:r>
        <w:rPr>
          <w:rFonts w:cs="Courier New"/>
          <w:szCs w:val="16"/>
        </w:rPr>
        <w:t>:</w:t>
      </w:r>
    </w:p>
    <w:p w14:paraId="52B15D9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SipForkingIndication</w:t>
      </w:r>
      <w:proofErr w:type="spellEnd"/>
      <w:r>
        <w:rPr>
          <w:rFonts w:cs="Courier New"/>
          <w:szCs w:val="16"/>
        </w:rPr>
        <w:t>'</w:t>
      </w:r>
    </w:p>
    <w:p w14:paraId="7960D38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:</w:t>
      </w:r>
    </w:p>
    <w:p w14:paraId="12A0DD0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'</w:t>
      </w:r>
    </w:p>
    <w:p w14:paraId="404C4BD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sponStatus</w:t>
      </w:r>
      <w:proofErr w:type="spellEnd"/>
      <w:r>
        <w:rPr>
          <w:rFonts w:cs="Courier New"/>
          <w:szCs w:val="16"/>
        </w:rPr>
        <w:t>:</w:t>
      </w:r>
    </w:p>
    <w:p w14:paraId="4A06E32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SponsoringStatus</w:t>
      </w:r>
      <w:proofErr w:type="spellEnd"/>
      <w:r>
        <w:rPr>
          <w:rFonts w:cs="Courier New"/>
          <w:szCs w:val="16"/>
        </w:rPr>
        <w:t>'</w:t>
      </w:r>
    </w:p>
    <w:p w14:paraId="05444946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t>tsnBridgeManCont</w:t>
      </w:r>
      <w:proofErr w:type="spellEnd"/>
      <w:r>
        <w:t>:</w:t>
      </w:r>
    </w:p>
    <w:p w14:paraId="27BBC591" w14:textId="77777777" w:rsidR="007E72DC" w:rsidRDefault="007E72DC" w:rsidP="007E72DC">
      <w:pPr>
        <w:pStyle w:val="PL"/>
      </w:pPr>
      <w:r>
        <w:lastRenderedPageBreak/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69971BEC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t>tsnPortManContDstt</w:t>
      </w:r>
      <w:proofErr w:type="spellEnd"/>
      <w:r>
        <w:t>:</w:t>
      </w:r>
    </w:p>
    <w:p w14:paraId="65171B2D" w14:textId="77777777" w:rsidR="007E72DC" w:rsidRDefault="007E72DC" w:rsidP="007E72DC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427A8382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t>tsnPortManContNwtts</w:t>
      </w:r>
      <w:proofErr w:type="spellEnd"/>
      <w:r>
        <w:t>:</w:t>
      </w:r>
    </w:p>
    <w:p w14:paraId="7113FD39" w14:textId="77777777" w:rsidR="007E72DC" w:rsidRDefault="007E72DC" w:rsidP="007E72DC">
      <w:pPr>
        <w:pStyle w:val="PL"/>
      </w:pPr>
      <w:r>
        <w:t xml:space="preserve">          type: array</w:t>
      </w:r>
    </w:p>
    <w:p w14:paraId="26E65C3C" w14:textId="77777777" w:rsidR="007E72DC" w:rsidRDefault="007E72DC" w:rsidP="007E72DC">
      <w:pPr>
        <w:pStyle w:val="PL"/>
      </w:pPr>
      <w:r>
        <w:t xml:space="preserve">          items:</w:t>
      </w:r>
    </w:p>
    <w:p w14:paraId="6E6D2C41" w14:textId="77777777" w:rsidR="007E72DC" w:rsidRDefault="007E72DC" w:rsidP="007E72DC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6D47BE3C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459F11D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3983E65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:</w:t>
      </w:r>
    </w:p>
    <w:p w14:paraId="1428546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6A39A64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0AC4BC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CE4F42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66775F9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C9B4BD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3CB9807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381939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D08039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AfEventSubscription</w:t>
      </w:r>
      <w:proofErr w:type="spellEnd"/>
      <w:r>
        <w:rPr>
          <w:rFonts w:cs="Courier New"/>
          <w:szCs w:val="16"/>
        </w:rPr>
        <w:t>'</w:t>
      </w:r>
    </w:p>
    <w:p w14:paraId="077D80E2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4C6223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:</w:t>
      </w:r>
    </w:p>
    <w:p w14:paraId="701B4FB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62CE71C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reqQosMonParams</w:t>
      </w:r>
      <w:proofErr w:type="spellEnd"/>
      <w:r>
        <w:rPr>
          <w:rFonts w:cs="Courier New"/>
          <w:szCs w:val="16"/>
        </w:rPr>
        <w:t>:</w:t>
      </w:r>
    </w:p>
    <w:p w14:paraId="24F0C09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318D85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B2F5A2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52A1F231" w14:textId="77777777" w:rsidR="007E72DC" w:rsidRDefault="007E72DC" w:rsidP="007E72DC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9D516D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qosMon</w:t>
      </w:r>
      <w:proofErr w:type="spellEnd"/>
      <w:r>
        <w:rPr>
          <w:rFonts w:cs="Courier New"/>
          <w:szCs w:val="16"/>
        </w:rPr>
        <w:t>:</w:t>
      </w:r>
    </w:p>
    <w:p w14:paraId="6EDA3C8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QosMonitoringInformation</w:t>
      </w:r>
      <w:proofErr w:type="spellEnd"/>
      <w:r>
        <w:rPr>
          <w:rFonts w:cs="Courier New"/>
          <w:szCs w:val="16"/>
        </w:rPr>
        <w:t>'</w:t>
      </w:r>
    </w:p>
    <w:p w14:paraId="4550DBA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reqAnis</w:t>
      </w:r>
      <w:proofErr w:type="spellEnd"/>
      <w:r>
        <w:rPr>
          <w:rFonts w:cs="Courier New"/>
          <w:szCs w:val="16"/>
        </w:rPr>
        <w:t xml:space="preserve">: </w:t>
      </w:r>
    </w:p>
    <w:p w14:paraId="4A06D8E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3BBE3D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A20ABB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RequiredAccessInfo</w:t>
      </w:r>
      <w:proofErr w:type="spellEnd"/>
      <w:r>
        <w:rPr>
          <w:rFonts w:cs="Courier New"/>
          <w:szCs w:val="16"/>
        </w:rPr>
        <w:t>'</w:t>
      </w:r>
    </w:p>
    <w:p w14:paraId="32684194" w14:textId="77777777" w:rsidR="007E72DC" w:rsidRDefault="007E72DC" w:rsidP="007E72DC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4A8AA2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usgThres</w:t>
      </w:r>
      <w:proofErr w:type="spellEnd"/>
      <w:r>
        <w:rPr>
          <w:rFonts w:cs="Courier New"/>
          <w:szCs w:val="16"/>
        </w:rPr>
        <w:t>:</w:t>
      </w:r>
    </w:p>
    <w:p w14:paraId="3594566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UsageThreshold</w:t>
      </w:r>
      <w:proofErr w:type="spellEnd"/>
      <w:r>
        <w:rPr>
          <w:rFonts w:cs="Courier New"/>
          <w:szCs w:val="16"/>
        </w:rPr>
        <w:t>'</w:t>
      </w:r>
    </w:p>
    <w:p w14:paraId="16C3D57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notifCorreId</w:t>
      </w:r>
      <w:proofErr w:type="spellEnd"/>
      <w:r>
        <w:rPr>
          <w:rFonts w:cs="Courier New"/>
          <w:szCs w:val="16"/>
        </w:rPr>
        <w:t>:</w:t>
      </w:r>
    </w:p>
    <w:p w14:paraId="71E1B9A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B9B4F8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afAppIds</w:t>
      </w:r>
      <w:proofErr w:type="spellEnd"/>
      <w:r>
        <w:rPr>
          <w:rFonts w:cs="Courier New"/>
          <w:szCs w:val="16"/>
        </w:rPr>
        <w:t>:</w:t>
      </w:r>
    </w:p>
    <w:p w14:paraId="104783A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29276C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7E2C93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lang w:eastAsia="zh-CN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024D390B" w14:textId="77777777" w:rsidR="007E72DC" w:rsidRDefault="007E72DC" w:rsidP="007E72DC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791FF1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directNotifInd</w:t>
      </w:r>
      <w:proofErr w:type="spellEnd"/>
      <w:r>
        <w:rPr>
          <w:rFonts w:cs="Courier New"/>
          <w:szCs w:val="16"/>
        </w:rPr>
        <w:t>:</w:t>
      </w:r>
    </w:p>
    <w:p w14:paraId="66F4C42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57158A4B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70674AB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EventsSubscReqDataRm</w:t>
      </w:r>
      <w:proofErr w:type="spellEnd"/>
      <w:r>
        <w:rPr>
          <w:rFonts w:cs="Courier New"/>
          <w:szCs w:val="16"/>
        </w:rPr>
        <w:t>:</w:t>
      </w:r>
    </w:p>
    <w:p w14:paraId="45A9544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C12D188" w14:textId="77777777" w:rsidR="007E72DC" w:rsidRDefault="007E72DC" w:rsidP="007E72DC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t>EventsSubscReqData</w:t>
      </w:r>
      <w:proofErr w:type="spellEnd"/>
      <w:r>
        <w:t xml:space="preserve"> data type, but with</w:t>
      </w:r>
    </w:p>
    <w:p w14:paraId="48FD088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the OpenAPI nullable property set to true.</w:t>
      </w:r>
    </w:p>
    <w:p w14:paraId="2E3DE14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6F7B19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764B71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2DCFA60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221EDE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3AB0A51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5B9311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C9D879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AfEventSubscription</w:t>
      </w:r>
      <w:proofErr w:type="spellEnd"/>
      <w:r>
        <w:rPr>
          <w:rFonts w:cs="Courier New"/>
          <w:szCs w:val="16"/>
        </w:rPr>
        <w:t>'</w:t>
      </w:r>
    </w:p>
    <w:p w14:paraId="5266865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:</w:t>
      </w:r>
    </w:p>
    <w:p w14:paraId="423C881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73D444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reqQosMonParams</w:t>
      </w:r>
      <w:proofErr w:type="spellEnd"/>
      <w:r>
        <w:rPr>
          <w:rFonts w:cs="Courier New"/>
          <w:szCs w:val="16"/>
        </w:rPr>
        <w:t>:</w:t>
      </w:r>
    </w:p>
    <w:p w14:paraId="7470350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FAFF97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D02C1B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1DCE881D" w14:textId="77777777" w:rsidR="007E72DC" w:rsidRDefault="007E72DC" w:rsidP="007E72DC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748731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qosMon</w:t>
      </w:r>
      <w:proofErr w:type="spellEnd"/>
      <w:r>
        <w:rPr>
          <w:rFonts w:cs="Courier New"/>
          <w:szCs w:val="16"/>
        </w:rPr>
        <w:t>:</w:t>
      </w:r>
    </w:p>
    <w:p w14:paraId="5174EA5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QosMonitoringInformationRm</w:t>
      </w:r>
      <w:proofErr w:type="spellEnd"/>
      <w:r>
        <w:rPr>
          <w:rFonts w:cs="Courier New"/>
          <w:szCs w:val="16"/>
        </w:rPr>
        <w:t>'</w:t>
      </w:r>
    </w:p>
    <w:p w14:paraId="0D4DE38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reqAnis</w:t>
      </w:r>
      <w:proofErr w:type="spellEnd"/>
      <w:r>
        <w:rPr>
          <w:rFonts w:cs="Courier New"/>
          <w:szCs w:val="16"/>
        </w:rPr>
        <w:t>:</w:t>
      </w:r>
    </w:p>
    <w:p w14:paraId="001F153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37E21B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8E06CE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RequiredAccessInfo</w:t>
      </w:r>
      <w:proofErr w:type="spellEnd"/>
      <w:r>
        <w:rPr>
          <w:rFonts w:cs="Courier New"/>
          <w:szCs w:val="16"/>
        </w:rPr>
        <w:t>'</w:t>
      </w:r>
    </w:p>
    <w:p w14:paraId="34BED913" w14:textId="77777777" w:rsidR="007E72DC" w:rsidRDefault="007E72DC" w:rsidP="007E72DC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89A6AB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usgThres</w:t>
      </w:r>
      <w:proofErr w:type="spellEnd"/>
      <w:r>
        <w:rPr>
          <w:rFonts w:cs="Courier New"/>
          <w:szCs w:val="16"/>
        </w:rPr>
        <w:t>:</w:t>
      </w:r>
    </w:p>
    <w:p w14:paraId="76FDE7B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UsageThresholdRm</w:t>
      </w:r>
      <w:proofErr w:type="spellEnd"/>
      <w:r>
        <w:rPr>
          <w:rFonts w:cs="Courier New"/>
          <w:szCs w:val="16"/>
        </w:rPr>
        <w:t>'</w:t>
      </w:r>
    </w:p>
    <w:p w14:paraId="05B0535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notifCorreId</w:t>
      </w:r>
      <w:proofErr w:type="spellEnd"/>
      <w:r>
        <w:rPr>
          <w:rFonts w:cs="Courier New"/>
          <w:szCs w:val="16"/>
        </w:rPr>
        <w:t>:</w:t>
      </w:r>
    </w:p>
    <w:p w14:paraId="587B13F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4BABEC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rPr>
          <w:lang w:eastAsia="zh-CN"/>
        </w:rPr>
        <w:t>directNotifInd</w:t>
      </w:r>
      <w:proofErr w:type="spellEnd"/>
      <w:r>
        <w:rPr>
          <w:rFonts w:cs="Courier New"/>
          <w:szCs w:val="16"/>
        </w:rPr>
        <w:t>:</w:t>
      </w:r>
    </w:p>
    <w:p w14:paraId="0B34D6E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0524CE6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010377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92D94F8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24B8D0E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MediaComponent</w:t>
      </w:r>
      <w:proofErr w:type="spellEnd"/>
      <w:r>
        <w:rPr>
          <w:rFonts w:cs="Courier New"/>
          <w:szCs w:val="16"/>
        </w:rPr>
        <w:t>:</w:t>
      </w:r>
    </w:p>
    <w:p w14:paraId="6133DDFA" w14:textId="77777777" w:rsidR="007E72DC" w:rsidRDefault="007E72DC" w:rsidP="007E72DC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  <w:lang w:val="es-ES"/>
        </w:rPr>
        <w:t>description</w:t>
      </w:r>
      <w:proofErr w:type="spellEnd"/>
      <w:r>
        <w:rPr>
          <w:rFonts w:cs="Courier New"/>
          <w:szCs w:val="16"/>
          <w:lang w:val="es-ES"/>
        </w:rPr>
        <w:t xml:space="preserve">: </w:t>
      </w:r>
      <w:proofErr w:type="spellStart"/>
      <w:r>
        <w:rPr>
          <w:rFonts w:cs="Courier New"/>
          <w:szCs w:val="16"/>
          <w:lang w:val="es-ES"/>
        </w:rPr>
        <w:t>Identifies</w:t>
      </w:r>
      <w:proofErr w:type="spellEnd"/>
      <w:r>
        <w:rPr>
          <w:rFonts w:cs="Courier New"/>
          <w:szCs w:val="16"/>
          <w:lang w:val="es-ES"/>
        </w:rPr>
        <w:t xml:space="preserve"> a media </w:t>
      </w:r>
      <w:proofErr w:type="spellStart"/>
      <w:r>
        <w:rPr>
          <w:rFonts w:cs="Courier New"/>
          <w:szCs w:val="16"/>
          <w:lang w:val="es-ES"/>
        </w:rPr>
        <w:t>component</w:t>
      </w:r>
      <w:proofErr w:type="spellEnd"/>
      <w:r>
        <w:rPr>
          <w:rFonts w:cs="Courier New"/>
          <w:szCs w:val="16"/>
          <w:lang w:val="es-ES"/>
        </w:rPr>
        <w:t>.</w:t>
      </w:r>
    </w:p>
    <w:p w14:paraId="1DD79D6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73BE739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C65A61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medCompN</w:t>
      </w:r>
      <w:proofErr w:type="spellEnd"/>
    </w:p>
    <w:p w14:paraId="12A1EE1E" w14:textId="77777777" w:rsidR="007E72DC" w:rsidRDefault="007E72DC" w:rsidP="007E72D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938B110" w14:textId="77777777" w:rsidR="007E72DC" w:rsidRDefault="007E72DC" w:rsidP="007E72DC">
      <w:pPr>
        <w:pStyle w:val="PL"/>
      </w:pPr>
      <w:r>
        <w:t xml:space="preserve">        - not: </w:t>
      </w:r>
    </w:p>
    <w:p w14:paraId="3EEDAD8C" w14:textId="77777777" w:rsidR="007E72DC" w:rsidRDefault="007E72DC" w:rsidP="007E72DC">
      <w:pPr>
        <w:pStyle w:val="PL"/>
      </w:pPr>
      <w:r>
        <w:t xml:space="preserve">            required: [</w:t>
      </w:r>
      <w:proofErr w:type="spellStart"/>
      <w:r>
        <w:t>altSerReqs,altSerReqsData</w:t>
      </w:r>
      <w:proofErr w:type="spellEnd"/>
      <w:r>
        <w:t>]</w:t>
      </w:r>
    </w:p>
    <w:p w14:paraId="3F279B91" w14:textId="77777777" w:rsidR="007E72DC" w:rsidRDefault="007E72DC" w:rsidP="007E72DC">
      <w:pPr>
        <w:pStyle w:val="PL"/>
      </w:pPr>
      <w:r>
        <w:t xml:space="preserve">        - not: </w:t>
      </w:r>
    </w:p>
    <w:p w14:paraId="6D87DCFE" w14:textId="77777777" w:rsidR="007E72DC" w:rsidRDefault="007E72DC" w:rsidP="007E72DC">
      <w:pPr>
        <w:pStyle w:val="PL"/>
        <w:rPr>
          <w:rFonts w:cs="Courier New"/>
          <w:szCs w:val="16"/>
        </w:rPr>
      </w:pPr>
      <w:r>
        <w:t xml:space="preserve">            required: [</w:t>
      </w:r>
      <w:proofErr w:type="spellStart"/>
      <w:r>
        <w:t>qosReference,altSerReqsData</w:t>
      </w:r>
      <w:proofErr w:type="spellEnd"/>
      <w:r>
        <w:t>]</w:t>
      </w:r>
    </w:p>
    <w:p w14:paraId="1035FBE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20CA71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3A736B6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78EC624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1F82308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</w:t>
      </w:r>
      <w:proofErr w:type="spellEnd"/>
      <w:r>
        <w:rPr>
          <w:rFonts w:cs="Courier New"/>
          <w:szCs w:val="16"/>
        </w:rPr>
        <w:t>'</w:t>
      </w:r>
    </w:p>
    <w:p w14:paraId="608D827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afSfcReq</w:t>
      </w:r>
      <w:proofErr w:type="spellEnd"/>
      <w:r>
        <w:rPr>
          <w:rFonts w:cs="Courier New"/>
          <w:szCs w:val="16"/>
        </w:rPr>
        <w:t>:</w:t>
      </w:r>
    </w:p>
    <w:p w14:paraId="2FD1EE2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AfSfcRequirement</w:t>
      </w:r>
      <w:proofErr w:type="spellEnd"/>
      <w:r>
        <w:rPr>
          <w:rFonts w:cs="Courier New"/>
          <w:szCs w:val="16"/>
        </w:rPr>
        <w:t>'</w:t>
      </w:r>
    </w:p>
    <w:p w14:paraId="23A97A5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qosReference</w:t>
      </w:r>
      <w:proofErr w:type="spellEnd"/>
      <w:r>
        <w:rPr>
          <w:rFonts w:cs="Courier New"/>
          <w:szCs w:val="16"/>
        </w:rPr>
        <w:t>:</w:t>
      </w:r>
    </w:p>
    <w:p w14:paraId="37C6922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7E2A1E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disUeNotif</w:t>
      </w:r>
      <w:proofErr w:type="spellEnd"/>
      <w:r>
        <w:rPr>
          <w:rFonts w:cs="Courier New"/>
          <w:szCs w:val="16"/>
        </w:rPr>
        <w:t>:</w:t>
      </w:r>
    </w:p>
    <w:p w14:paraId="2C695DA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6139ACF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</w:t>
      </w:r>
      <w:proofErr w:type="spellEnd"/>
      <w:r>
        <w:rPr>
          <w:rFonts w:cs="Courier New"/>
          <w:szCs w:val="16"/>
        </w:rPr>
        <w:t>:</w:t>
      </w:r>
    </w:p>
    <w:p w14:paraId="7CAEA5B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318AA6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44E4FE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B5BBE2F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99C01B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altSerReqsData</w:t>
      </w:r>
      <w:proofErr w:type="spellEnd"/>
      <w:r>
        <w:rPr>
          <w:rFonts w:cs="Courier New"/>
          <w:szCs w:val="16"/>
        </w:rPr>
        <w:t>:</w:t>
      </w:r>
    </w:p>
    <w:p w14:paraId="40F9BD7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7E55F3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58349B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AlternativeServiceRequirementsData</w:t>
      </w:r>
      <w:proofErr w:type="spellEnd"/>
      <w:r>
        <w:rPr>
          <w:rFonts w:cs="Courier New"/>
          <w:szCs w:val="16"/>
        </w:rPr>
        <w:t>'</w:t>
      </w:r>
    </w:p>
    <w:p w14:paraId="58AF4E1D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854929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F878AF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4DEAC16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contVer</w:t>
      </w:r>
      <w:proofErr w:type="spellEnd"/>
      <w:r>
        <w:rPr>
          <w:rFonts w:cs="Courier New"/>
          <w:szCs w:val="16"/>
        </w:rPr>
        <w:t>:</w:t>
      </w:r>
    </w:p>
    <w:p w14:paraId="4209810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'</w:t>
      </w:r>
    </w:p>
    <w:p w14:paraId="01A8AF4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3F58412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7C86EA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F48E64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CodecData</w:t>
      </w:r>
      <w:proofErr w:type="spellEnd"/>
      <w:r>
        <w:rPr>
          <w:rFonts w:cs="Courier New"/>
          <w:szCs w:val="16"/>
        </w:rPr>
        <w:t>'</w:t>
      </w:r>
    </w:p>
    <w:p w14:paraId="4AB76984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957D57A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39A5921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desMaxLatency</w:t>
      </w:r>
      <w:proofErr w:type="spellEnd"/>
      <w:r>
        <w:rPr>
          <w:rFonts w:cs="Courier New"/>
          <w:szCs w:val="16"/>
        </w:rPr>
        <w:t>:</w:t>
      </w:r>
    </w:p>
    <w:p w14:paraId="1FE193F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2BF6DD0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desMaxLoss</w:t>
      </w:r>
      <w:proofErr w:type="spellEnd"/>
      <w:r>
        <w:rPr>
          <w:rFonts w:cs="Courier New"/>
          <w:szCs w:val="16"/>
        </w:rPr>
        <w:t>:</w:t>
      </w:r>
    </w:p>
    <w:p w14:paraId="388AFF8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4779ED0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flusId</w:t>
      </w:r>
      <w:proofErr w:type="spellEnd"/>
      <w:r>
        <w:rPr>
          <w:rFonts w:cs="Courier New"/>
          <w:szCs w:val="16"/>
        </w:rPr>
        <w:t>:</w:t>
      </w:r>
    </w:p>
    <w:p w14:paraId="2B862F1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5C90BC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1CD682C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6C63D4D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4CE875E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0CFFCAE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4C17CB4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47DEF21C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4EFAEB4C" w14:textId="77777777" w:rsidR="007E72DC" w:rsidRDefault="007E72DC" w:rsidP="007E72DC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0B219542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2267C5DE" w14:textId="77777777" w:rsidR="007E72DC" w:rsidRDefault="007E72DC" w:rsidP="007E72DC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021E94A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maxSuppBwDl</w:t>
      </w:r>
      <w:proofErr w:type="spellEnd"/>
      <w:r>
        <w:rPr>
          <w:rFonts w:cs="Courier New"/>
          <w:szCs w:val="16"/>
        </w:rPr>
        <w:t>:</w:t>
      </w:r>
    </w:p>
    <w:p w14:paraId="6A3A0E6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50468A2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maxSuppBwUl</w:t>
      </w:r>
      <w:proofErr w:type="spellEnd"/>
      <w:r>
        <w:rPr>
          <w:rFonts w:cs="Courier New"/>
          <w:szCs w:val="16"/>
        </w:rPr>
        <w:t>:</w:t>
      </w:r>
    </w:p>
    <w:p w14:paraId="3D2F3F7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58A228F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medCompN</w:t>
      </w:r>
      <w:proofErr w:type="spellEnd"/>
      <w:r>
        <w:rPr>
          <w:rFonts w:cs="Courier New"/>
          <w:szCs w:val="16"/>
        </w:rPr>
        <w:t>:</w:t>
      </w:r>
    </w:p>
    <w:p w14:paraId="6009A3A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CD8326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medSubComps</w:t>
      </w:r>
      <w:proofErr w:type="spellEnd"/>
      <w:r>
        <w:rPr>
          <w:rFonts w:cs="Courier New"/>
          <w:szCs w:val="16"/>
        </w:rPr>
        <w:t>:</w:t>
      </w:r>
    </w:p>
    <w:p w14:paraId="3D12997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0D967AC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60F099C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MediaSubComponent</w:t>
      </w:r>
      <w:proofErr w:type="spellEnd"/>
      <w:r>
        <w:rPr>
          <w:rFonts w:cs="Courier New"/>
          <w:szCs w:val="16"/>
        </w:rPr>
        <w:t>'</w:t>
      </w:r>
    </w:p>
    <w:p w14:paraId="09493D32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9BD53F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F4B42C2" w14:textId="77777777" w:rsidR="007E72DC" w:rsidRDefault="007E72DC" w:rsidP="007E72DC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154CFB6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proofErr w:type="spellStart"/>
      <w:r>
        <w:t>fNum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45543EC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medType</w:t>
      </w:r>
      <w:proofErr w:type="spellEnd"/>
      <w:r>
        <w:rPr>
          <w:rFonts w:cs="Courier New"/>
          <w:szCs w:val="16"/>
        </w:rPr>
        <w:t>:</w:t>
      </w:r>
    </w:p>
    <w:p w14:paraId="4BF86AB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14240C2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rPr>
          <w:rFonts w:cs="Courier New"/>
          <w:szCs w:val="16"/>
        </w:rPr>
        <w:t>minDesBwDl</w:t>
      </w:r>
      <w:proofErr w:type="spellEnd"/>
      <w:r>
        <w:rPr>
          <w:rFonts w:cs="Courier New"/>
          <w:szCs w:val="16"/>
        </w:rPr>
        <w:t>:</w:t>
      </w:r>
    </w:p>
    <w:p w14:paraId="45F3548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22FE1AB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minDesBwUl</w:t>
      </w:r>
      <w:proofErr w:type="spellEnd"/>
      <w:r>
        <w:rPr>
          <w:rFonts w:cs="Courier New"/>
          <w:szCs w:val="16"/>
        </w:rPr>
        <w:t>:</w:t>
      </w:r>
    </w:p>
    <w:p w14:paraId="0953419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5A06E07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mirBwDl</w:t>
      </w:r>
      <w:proofErr w:type="spellEnd"/>
      <w:r>
        <w:rPr>
          <w:rFonts w:cs="Courier New"/>
          <w:szCs w:val="16"/>
        </w:rPr>
        <w:t>:</w:t>
      </w:r>
    </w:p>
    <w:p w14:paraId="54DD328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44E953D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mirBwUl</w:t>
      </w:r>
      <w:proofErr w:type="spellEnd"/>
      <w:r>
        <w:rPr>
          <w:rFonts w:cs="Courier New"/>
          <w:szCs w:val="16"/>
        </w:rPr>
        <w:t>:</w:t>
      </w:r>
    </w:p>
    <w:p w14:paraId="464157C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53D1923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preemptCap</w:t>
      </w:r>
      <w:proofErr w:type="spellEnd"/>
      <w:r>
        <w:rPr>
          <w:rFonts w:cs="Courier New"/>
          <w:szCs w:val="16"/>
        </w:rPr>
        <w:t>:</w:t>
      </w:r>
    </w:p>
    <w:p w14:paraId="29E2F37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'TS29571_CommonData.yaml#/components/schemas/PreemptionCapability'</w:t>
      </w:r>
    </w:p>
    <w:p w14:paraId="02A1F70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preemptVuln</w:t>
      </w:r>
      <w:proofErr w:type="spellEnd"/>
      <w:r>
        <w:rPr>
          <w:rFonts w:cs="Courier New"/>
          <w:szCs w:val="16"/>
        </w:rPr>
        <w:t>:</w:t>
      </w:r>
    </w:p>
    <w:p w14:paraId="1A8E1A7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'TS29571_CommonData.yaml#/components/schemas/PreemptionVulnerability'</w:t>
      </w:r>
    </w:p>
    <w:p w14:paraId="5899073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prioSharingInd</w:t>
      </w:r>
      <w:proofErr w:type="spellEnd"/>
      <w:r>
        <w:rPr>
          <w:rFonts w:cs="Courier New"/>
          <w:szCs w:val="16"/>
        </w:rPr>
        <w:t>:</w:t>
      </w:r>
    </w:p>
    <w:p w14:paraId="01B5BEB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PrioritySharingIndicator</w:t>
      </w:r>
      <w:proofErr w:type="spellEnd"/>
      <w:r>
        <w:rPr>
          <w:rFonts w:cs="Courier New"/>
          <w:szCs w:val="16"/>
        </w:rPr>
        <w:t>'</w:t>
      </w:r>
    </w:p>
    <w:p w14:paraId="34632DA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5BDA529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619EE77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rrBw</w:t>
      </w:r>
      <w:proofErr w:type="spellEnd"/>
      <w:r>
        <w:rPr>
          <w:rFonts w:cs="Courier New"/>
          <w:szCs w:val="16"/>
        </w:rPr>
        <w:t>:</w:t>
      </w:r>
    </w:p>
    <w:p w14:paraId="2823533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6E3C56A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rsBw</w:t>
      </w:r>
      <w:proofErr w:type="spellEnd"/>
      <w:r>
        <w:rPr>
          <w:rFonts w:cs="Courier New"/>
          <w:szCs w:val="16"/>
        </w:rPr>
        <w:t>:</w:t>
      </w:r>
    </w:p>
    <w:p w14:paraId="1BD4E6D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51A872F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sharingKeyDl</w:t>
      </w:r>
      <w:proofErr w:type="spellEnd"/>
      <w:r>
        <w:rPr>
          <w:rFonts w:cs="Courier New"/>
          <w:szCs w:val="16"/>
        </w:rPr>
        <w:t>:</w:t>
      </w:r>
    </w:p>
    <w:p w14:paraId="4650262E" w14:textId="77777777" w:rsidR="007E72DC" w:rsidRDefault="007E72DC" w:rsidP="007E72DC">
      <w:pPr>
        <w:pStyle w:val="PL"/>
        <w:rPr>
          <w:rFonts w:cs="Courier New"/>
          <w:szCs w:val="16"/>
        </w:rPr>
      </w:pPr>
      <w:bookmarkStart w:id="14" w:name="_Hlk14776171"/>
      <w:r>
        <w:rPr>
          <w:rFonts w:cs="Courier New"/>
          <w:szCs w:val="16"/>
        </w:rPr>
        <w:t xml:space="preserve">          $ref: 'TS29571_CommonData.yaml#/components/schemas/Uint32'</w:t>
      </w:r>
    </w:p>
    <w:bookmarkEnd w:id="14"/>
    <w:p w14:paraId="0BD59D7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sharingKeyUl</w:t>
      </w:r>
      <w:proofErr w:type="spellEnd"/>
      <w:r>
        <w:rPr>
          <w:rFonts w:cs="Courier New"/>
          <w:szCs w:val="16"/>
        </w:rPr>
        <w:t>:</w:t>
      </w:r>
    </w:p>
    <w:p w14:paraId="1D0771A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'TS29571_CommonData.yaml#/components/schemas/Uint32'</w:t>
      </w:r>
    </w:p>
    <w:p w14:paraId="41A07BD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tsnQos</w:t>
      </w:r>
      <w:proofErr w:type="spellEnd"/>
      <w:r>
        <w:rPr>
          <w:rFonts w:cs="Courier New"/>
          <w:szCs w:val="16"/>
        </w:rPr>
        <w:t>:</w:t>
      </w:r>
    </w:p>
    <w:p w14:paraId="44BCF02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15" w:name="_Hlk33787816"/>
      <w:r>
        <w:rPr>
          <w:rFonts w:cs="Courier New"/>
          <w:szCs w:val="16"/>
        </w:rPr>
        <w:t>$ref: '#/components/schemas/</w:t>
      </w:r>
      <w:proofErr w:type="spellStart"/>
      <w:r>
        <w:rPr>
          <w:rFonts w:cs="Courier New"/>
          <w:szCs w:val="16"/>
        </w:rPr>
        <w:t>TsnQosContainer</w:t>
      </w:r>
      <w:proofErr w:type="spellEnd"/>
      <w:r>
        <w:rPr>
          <w:rFonts w:cs="Courier New"/>
          <w:szCs w:val="16"/>
        </w:rPr>
        <w:t>'</w:t>
      </w:r>
      <w:bookmarkEnd w:id="15"/>
    </w:p>
    <w:p w14:paraId="1F56EA3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tscaiInputDl</w:t>
      </w:r>
      <w:proofErr w:type="spellEnd"/>
      <w:r>
        <w:rPr>
          <w:rFonts w:cs="Courier New"/>
          <w:szCs w:val="16"/>
        </w:rPr>
        <w:t>:</w:t>
      </w:r>
    </w:p>
    <w:p w14:paraId="6463B06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5F72F4E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tscaiInputUl</w:t>
      </w:r>
      <w:proofErr w:type="spellEnd"/>
      <w:r>
        <w:rPr>
          <w:rFonts w:cs="Courier New"/>
          <w:szCs w:val="16"/>
        </w:rPr>
        <w:t>:</w:t>
      </w:r>
    </w:p>
    <w:p w14:paraId="582AE09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7FF6FF6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tscaiTimeDom</w:t>
      </w:r>
      <w:proofErr w:type="spellEnd"/>
      <w:r>
        <w:rPr>
          <w:rFonts w:cs="Courier New"/>
          <w:szCs w:val="16"/>
        </w:rPr>
        <w:t>:</w:t>
      </w:r>
    </w:p>
    <w:p w14:paraId="41B130F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45B05B0E" w14:textId="77777777" w:rsidR="007E72DC" w:rsidRDefault="007E72DC" w:rsidP="007E72DC">
      <w:pPr>
        <w:pStyle w:val="PL"/>
        <w:rPr>
          <w:rFonts w:cs="Courier New"/>
          <w:szCs w:val="16"/>
        </w:rPr>
      </w:pPr>
      <w:bookmarkStart w:id="16" w:name="_Hlk126672919"/>
      <w:r>
        <w:rPr>
          <w:rFonts w:cs="Courier New"/>
          <w:szCs w:val="16"/>
        </w:rPr>
        <w:t xml:space="preserve">        </w:t>
      </w:r>
      <w:proofErr w:type="spellStart"/>
      <w:r w:rsidRPr="00A83017">
        <w:rPr>
          <w:rFonts w:cs="Courier New"/>
          <w:szCs w:val="16"/>
        </w:rPr>
        <w:t>capBatAdaptation</w:t>
      </w:r>
      <w:proofErr w:type="spellEnd"/>
      <w:r>
        <w:rPr>
          <w:rFonts w:cs="Courier New"/>
          <w:szCs w:val="16"/>
        </w:rPr>
        <w:t>:</w:t>
      </w:r>
    </w:p>
    <w:p w14:paraId="19A2146F" w14:textId="77777777" w:rsidR="007E72DC" w:rsidRDefault="007E72DC" w:rsidP="007E72DC">
      <w:pPr>
        <w:pStyle w:val="PL"/>
        <w:rPr>
          <w:rFonts w:cs="Courier New"/>
          <w:szCs w:val="16"/>
        </w:rPr>
      </w:pPr>
      <w:bookmarkStart w:id="17" w:name="_Hlk126673091"/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 xml:space="preserve">type: </w:t>
      </w:r>
      <w:proofErr w:type="spellStart"/>
      <w:r w:rsidRPr="00A83017">
        <w:rPr>
          <w:rFonts w:cs="Courier New"/>
          <w:szCs w:val="16"/>
        </w:rPr>
        <w:t>boolean</w:t>
      </w:r>
      <w:proofErr w:type="spellEnd"/>
    </w:p>
    <w:p w14:paraId="79F6B2D3" w14:textId="77777777" w:rsidR="007E72DC" w:rsidRDefault="007E72DC" w:rsidP="007E72DC">
      <w:pPr>
        <w:pStyle w:val="PL"/>
      </w:pPr>
      <w:r>
        <w:t xml:space="preserve">          description: </w:t>
      </w:r>
      <w:bookmarkEnd w:id="16"/>
      <w:bookmarkEnd w:id="17"/>
      <w:r>
        <w:t>&gt;</w:t>
      </w:r>
    </w:p>
    <w:p w14:paraId="083733F4" w14:textId="77777777" w:rsidR="007E72DC" w:rsidRDefault="007E72DC" w:rsidP="007E72DC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48D0CF5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0DAE0855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6882574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MediaComponentRm</w:t>
      </w:r>
      <w:proofErr w:type="spellEnd"/>
      <w:r>
        <w:rPr>
          <w:rFonts w:cs="Courier New"/>
          <w:szCs w:val="16"/>
        </w:rPr>
        <w:t>:</w:t>
      </w:r>
    </w:p>
    <w:p w14:paraId="6B5C2E8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A7250DA" w14:textId="77777777" w:rsidR="007E72DC" w:rsidRDefault="007E72DC" w:rsidP="007E72DC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t>MediaComponent</w:t>
      </w:r>
      <w:proofErr w:type="spellEnd"/>
      <w:r>
        <w:t xml:space="preserve"> data type, but with the </w:t>
      </w:r>
    </w:p>
    <w:p w14:paraId="1E94AA9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486226B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873567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BC8672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medCompN</w:t>
      </w:r>
      <w:proofErr w:type="spellEnd"/>
    </w:p>
    <w:p w14:paraId="522AE451" w14:textId="77777777" w:rsidR="007E72DC" w:rsidRDefault="007E72DC" w:rsidP="007E72DC">
      <w:pPr>
        <w:pStyle w:val="PL"/>
      </w:pPr>
      <w:r>
        <w:t xml:space="preserve">      not: </w:t>
      </w:r>
    </w:p>
    <w:p w14:paraId="5285CF77" w14:textId="77777777" w:rsidR="007E72DC" w:rsidRDefault="007E72DC" w:rsidP="007E72DC">
      <w:pPr>
        <w:pStyle w:val="PL"/>
        <w:rPr>
          <w:rFonts w:cs="Courier New"/>
          <w:szCs w:val="16"/>
        </w:rPr>
      </w:pPr>
      <w:r>
        <w:t xml:space="preserve">        required: [</w:t>
      </w:r>
      <w:proofErr w:type="spellStart"/>
      <w:r>
        <w:t>altSerReqs,altSerReqsData</w:t>
      </w:r>
      <w:proofErr w:type="spellEnd"/>
      <w:r>
        <w:t>]</w:t>
      </w:r>
    </w:p>
    <w:p w14:paraId="7274F27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B8721E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5A2BED2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6235323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2DD4C51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AfRoutingRequirementRm</w:t>
      </w:r>
      <w:proofErr w:type="spellEnd"/>
      <w:r>
        <w:rPr>
          <w:rFonts w:cs="Courier New"/>
          <w:szCs w:val="16"/>
        </w:rPr>
        <w:t>'</w:t>
      </w:r>
    </w:p>
    <w:p w14:paraId="569A046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afSfcReq</w:t>
      </w:r>
      <w:proofErr w:type="spellEnd"/>
      <w:r>
        <w:rPr>
          <w:rFonts w:cs="Courier New"/>
          <w:szCs w:val="16"/>
        </w:rPr>
        <w:t>:</w:t>
      </w:r>
    </w:p>
    <w:p w14:paraId="6DA6F53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AfSfcRequirement</w:t>
      </w:r>
      <w:proofErr w:type="spellEnd"/>
      <w:r>
        <w:rPr>
          <w:rFonts w:cs="Courier New"/>
          <w:szCs w:val="16"/>
        </w:rPr>
        <w:t>'</w:t>
      </w:r>
    </w:p>
    <w:p w14:paraId="391977F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qosReference</w:t>
      </w:r>
      <w:proofErr w:type="spellEnd"/>
      <w:r>
        <w:rPr>
          <w:rFonts w:cs="Courier New"/>
          <w:szCs w:val="16"/>
        </w:rPr>
        <w:t>:</w:t>
      </w:r>
    </w:p>
    <w:p w14:paraId="211B77A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5C9008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B25245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</w:t>
      </w:r>
      <w:proofErr w:type="spellEnd"/>
      <w:r>
        <w:rPr>
          <w:rFonts w:cs="Courier New"/>
          <w:szCs w:val="16"/>
        </w:rPr>
        <w:t>:</w:t>
      </w:r>
    </w:p>
    <w:p w14:paraId="5AF0D2E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3D8074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19C892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D45C2BB" w14:textId="77777777" w:rsidR="007E72DC" w:rsidRDefault="007E72DC" w:rsidP="007E72DC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84C50A2" w14:textId="77777777" w:rsidR="007E72DC" w:rsidRDefault="007E72DC" w:rsidP="007E72DC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42BE226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altSerReqsData</w:t>
      </w:r>
      <w:proofErr w:type="spellEnd"/>
      <w:r>
        <w:rPr>
          <w:rFonts w:cs="Courier New"/>
          <w:szCs w:val="16"/>
        </w:rPr>
        <w:t>:</w:t>
      </w:r>
    </w:p>
    <w:p w14:paraId="1339C0A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9A173B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1E1A05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AlternativeServiceRequirementsData</w:t>
      </w:r>
      <w:proofErr w:type="spellEnd"/>
      <w:r>
        <w:rPr>
          <w:rFonts w:cs="Courier New"/>
          <w:szCs w:val="16"/>
        </w:rPr>
        <w:t>'</w:t>
      </w:r>
    </w:p>
    <w:p w14:paraId="37D096B9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83319B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B6F3C08" w14:textId="77777777" w:rsidR="007E72DC" w:rsidRDefault="007E72DC" w:rsidP="007E72DC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</w:t>
      </w:r>
    </w:p>
    <w:p w14:paraId="355EC69D" w14:textId="77777777" w:rsidR="007E72DC" w:rsidRDefault="007E72DC" w:rsidP="007E72DC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0FF6485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642A44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disUeNotif</w:t>
      </w:r>
      <w:proofErr w:type="spellEnd"/>
      <w:r>
        <w:rPr>
          <w:rFonts w:cs="Courier New"/>
          <w:szCs w:val="16"/>
        </w:rPr>
        <w:t>:</w:t>
      </w:r>
    </w:p>
    <w:p w14:paraId="75A5DE4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774C847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contVer</w:t>
      </w:r>
      <w:proofErr w:type="spellEnd"/>
      <w:r>
        <w:rPr>
          <w:rFonts w:cs="Courier New"/>
          <w:szCs w:val="16"/>
        </w:rPr>
        <w:t>:</w:t>
      </w:r>
    </w:p>
    <w:p w14:paraId="4D83624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'</w:t>
      </w:r>
    </w:p>
    <w:p w14:paraId="445E713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762B58D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7FC6A4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items:</w:t>
      </w:r>
    </w:p>
    <w:p w14:paraId="2986F45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CodecData</w:t>
      </w:r>
      <w:proofErr w:type="spellEnd"/>
      <w:r>
        <w:rPr>
          <w:rFonts w:cs="Courier New"/>
          <w:szCs w:val="16"/>
        </w:rPr>
        <w:t>'</w:t>
      </w:r>
    </w:p>
    <w:p w14:paraId="3958D53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1FF8ABD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maxItems</w:t>
      </w:r>
      <w:proofErr w:type="spellEnd"/>
      <w:r>
        <w:rPr>
          <w:rFonts w:cs="Courier New"/>
          <w:szCs w:val="16"/>
        </w:rPr>
        <w:t>: 2</w:t>
      </w:r>
    </w:p>
    <w:p w14:paraId="21E569E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desMaxLatency</w:t>
      </w:r>
      <w:proofErr w:type="spellEnd"/>
      <w:r>
        <w:rPr>
          <w:rFonts w:cs="Courier New"/>
          <w:szCs w:val="16"/>
        </w:rPr>
        <w:t>:</w:t>
      </w:r>
    </w:p>
    <w:p w14:paraId="791C234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FloatRm</w:t>
      </w:r>
      <w:proofErr w:type="spellEnd"/>
      <w:r>
        <w:rPr>
          <w:rFonts w:cs="Courier New"/>
          <w:szCs w:val="16"/>
        </w:rPr>
        <w:t>'</w:t>
      </w:r>
    </w:p>
    <w:p w14:paraId="478301C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desMaxLoss</w:t>
      </w:r>
      <w:proofErr w:type="spellEnd"/>
      <w:r>
        <w:rPr>
          <w:rFonts w:cs="Courier New"/>
          <w:szCs w:val="16"/>
        </w:rPr>
        <w:t>:</w:t>
      </w:r>
    </w:p>
    <w:p w14:paraId="07E85A8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FloatRm</w:t>
      </w:r>
      <w:proofErr w:type="spellEnd"/>
      <w:r>
        <w:rPr>
          <w:rFonts w:cs="Courier New"/>
          <w:szCs w:val="16"/>
        </w:rPr>
        <w:t>'</w:t>
      </w:r>
    </w:p>
    <w:p w14:paraId="77E4E29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flusId</w:t>
      </w:r>
      <w:proofErr w:type="spellEnd"/>
      <w:r>
        <w:rPr>
          <w:rFonts w:cs="Courier New"/>
          <w:szCs w:val="16"/>
        </w:rPr>
        <w:t>:</w:t>
      </w:r>
    </w:p>
    <w:p w14:paraId="22D507D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19A358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404F40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7D139FC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74E5049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10EDB50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0A4597F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2AE4C0B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24C122D7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20625219" w14:textId="77777777" w:rsidR="007E72DC" w:rsidRDefault="007E72DC" w:rsidP="007E72DC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76F44133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1376439B" w14:textId="77777777" w:rsidR="007E72DC" w:rsidRDefault="007E72DC" w:rsidP="007E72DC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3B0C515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maxSuppBwDl</w:t>
      </w:r>
      <w:proofErr w:type="spellEnd"/>
      <w:r>
        <w:rPr>
          <w:rFonts w:cs="Courier New"/>
          <w:szCs w:val="16"/>
        </w:rPr>
        <w:t>:</w:t>
      </w:r>
    </w:p>
    <w:p w14:paraId="629A8EF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5E6B715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maxSuppBwUl</w:t>
      </w:r>
      <w:proofErr w:type="spellEnd"/>
      <w:r>
        <w:rPr>
          <w:rFonts w:cs="Courier New"/>
          <w:szCs w:val="16"/>
        </w:rPr>
        <w:t>:</w:t>
      </w:r>
    </w:p>
    <w:p w14:paraId="5AE73D9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7432ABC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medCompN</w:t>
      </w:r>
      <w:proofErr w:type="spellEnd"/>
      <w:r>
        <w:rPr>
          <w:rFonts w:cs="Courier New"/>
          <w:szCs w:val="16"/>
        </w:rPr>
        <w:t>:</w:t>
      </w:r>
    </w:p>
    <w:p w14:paraId="56F5275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5F429F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medSubComps</w:t>
      </w:r>
      <w:proofErr w:type="spellEnd"/>
      <w:r>
        <w:rPr>
          <w:rFonts w:cs="Courier New"/>
          <w:szCs w:val="16"/>
        </w:rPr>
        <w:t>:</w:t>
      </w:r>
    </w:p>
    <w:p w14:paraId="52FB13B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053040A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272D131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MediaSubComponentRm</w:t>
      </w:r>
      <w:proofErr w:type="spellEnd"/>
      <w:r>
        <w:rPr>
          <w:rFonts w:cs="Courier New"/>
          <w:szCs w:val="16"/>
        </w:rPr>
        <w:t>'</w:t>
      </w:r>
    </w:p>
    <w:p w14:paraId="0742640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minProperties</w:t>
      </w:r>
      <w:proofErr w:type="spellEnd"/>
      <w:r>
        <w:rPr>
          <w:rFonts w:cs="Courier New"/>
          <w:szCs w:val="16"/>
        </w:rPr>
        <w:t>: 1</w:t>
      </w:r>
    </w:p>
    <w:p w14:paraId="1905028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03E59D7" w14:textId="77777777" w:rsidR="007E72DC" w:rsidRDefault="007E72DC" w:rsidP="007E72DC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23098FC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proofErr w:type="spellStart"/>
      <w:r>
        <w:t>fNum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40DDBD1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medType</w:t>
      </w:r>
      <w:proofErr w:type="spellEnd"/>
      <w:r>
        <w:rPr>
          <w:rFonts w:cs="Courier New"/>
          <w:szCs w:val="16"/>
        </w:rPr>
        <w:t>:</w:t>
      </w:r>
    </w:p>
    <w:p w14:paraId="15AC794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14B60CD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minDesBwDl</w:t>
      </w:r>
      <w:proofErr w:type="spellEnd"/>
      <w:r>
        <w:rPr>
          <w:rFonts w:cs="Courier New"/>
          <w:szCs w:val="16"/>
        </w:rPr>
        <w:t>:</w:t>
      </w:r>
    </w:p>
    <w:p w14:paraId="2717385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40DA6B0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minDesBwUl</w:t>
      </w:r>
      <w:proofErr w:type="spellEnd"/>
      <w:r>
        <w:rPr>
          <w:rFonts w:cs="Courier New"/>
          <w:szCs w:val="16"/>
        </w:rPr>
        <w:t>:</w:t>
      </w:r>
    </w:p>
    <w:p w14:paraId="1649CA0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27D9705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mirBwDl</w:t>
      </w:r>
      <w:proofErr w:type="spellEnd"/>
      <w:r>
        <w:rPr>
          <w:rFonts w:cs="Courier New"/>
          <w:szCs w:val="16"/>
        </w:rPr>
        <w:t>:</w:t>
      </w:r>
    </w:p>
    <w:p w14:paraId="5BB7EA6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39A997F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mirBwUl</w:t>
      </w:r>
      <w:proofErr w:type="spellEnd"/>
      <w:r>
        <w:rPr>
          <w:rFonts w:cs="Courier New"/>
          <w:szCs w:val="16"/>
        </w:rPr>
        <w:t>:</w:t>
      </w:r>
    </w:p>
    <w:p w14:paraId="3A36B67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6001E83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preemptCap</w:t>
      </w:r>
      <w:proofErr w:type="spellEnd"/>
      <w:r>
        <w:rPr>
          <w:rFonts w:cs="Courier New"/>
          <w:szCs w:val="16"/>
        </w:rPr>
        <w:t>:</w:t>
      </w:r>
    </w:p>
    <w:p w14:paraId="4437482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'TS29571_CommonData.yaml#/components/schemas/PreemptionCapabilityRm'</w:t>
      </w:r>
    </w:p>
    <w:p w14:paraId="17D89BE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preemptVuln</w:t>
      </w:r>
      <w:proofErr w:type="spellEnd"/>
      <w:r>
        <w:rPr>
          <w:rFonts w:cs="Courier New"/>
          <w:szCs w:val="16"/>
        </w:rPr>
        <w:t>:</w:t>
      </w:r>
    </w:p>
    <w:p w14:paraId="6BE281B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'TS29571_CommonData.yaml#/components/schemas/PreemptionVulnerabilityRm'</w:t>
      </w:r>
    </w:p>
    <w:p w14:paraId="6B96AF7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prioSharingInd</w:t>
      </w:r>
      <w:proofErr w:type="spellEnd"/>
      <w:r>
        <w:rPr>
          <w:rFonts w:cs="Courier New"/>
          <w:szCs w:val="16"/>
        </w:rPr>
        <w:t>:</w:t>
      </w:r>
    </w:p>
    <w:p w14:paraId="0ED6DA7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PrioritySharingIndicator</w:t>
      </w:r>
      <w:proofErr w:type="spellEnd"/>
      <w:r>
        <w:rPr>
          <w:rFonts w:cs="Courier New"/>
          <w:szCs w:val="16"/>
        </w:rPr>
        <w:t>'</w:t>
      </w:r>
    </w:p>
    <w:p w14:paraId="6388373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7BBBEC7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736C3C4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rrBw</w:t>
      </w:r>
      <w:proofErr w:type="spellEnd"/>
      <w:r>
        <w:rPr>
          <w:rFonts w:cs="Courier New"/>
          <w:szCs w:val="16"/>
        </w:rPr>
        <w:t>:</w:t>
      </w:r>
    </w:p>
    <w:p w14:paraId="1A50FA3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2F9BA6A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rsBw</w:t>
      </w:r>
      <w:proofErr w:type="spellEnd"/>
      <w:r>
        <w:rPr>
          <w:rFonts w:cs="Courier New"/>
          <w:szCs w:val="16"/>
        </w:rPr>
        <w:t>:</w:t>
      </w:r>
    </w:p>
    <w:p w14:paraId="015662D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6A1A8EB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sharingKeyDl</w:t>
      </w:r>
      <w:proofErr w:type="spellEnd"/>
      <w:r>
        <w:rPr>
          <w:rFonts w:cs="Courier New"/>
          <w:szCs w:val="16"/>
        </w:rPr>
        <w:t>:</w:t>
      </w:r>
    </w:p>
    <w:p w14:paraId="17E2270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59FFF1F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sharingKeyUl</w:t>
      </w:r>
      <w:proofErr w:type="spellEnd"/>
      <w:r>
        <w:rPr>
          <w:rFonts w:cs="Courier New"/>
          <w:szCs w:val="16"/>
        </w:rPr>
        <w:t>:</w:t>
      </w:r>
    </w:p>
    <w:p w14:paraId="4AF3447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71963CA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tsnQos</w:t>
      </w:r>
      <w:proofErr w:type="spellEnd"/>
      <w:r>
        <w:rPr>
          <w:rFonts w:cs="Courier New"/>
          <w:szCs w:val="16"/>
        </w:rPr>
        <w:t>:</w:t>
      </w:r>
    </w:p>
    <w:p w14:paraId="2BA0DD8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TsnQosContainerRm</w:t>
      </w:r>
      <w:proofErr w:type="spellEnd"/>
      <w:r>
        <w:rPr>
          <w:rFonts w:cs="Courier New"/>
          <w:szCs w:val="16"/>
        </w:rPr>
        <w:t>'</w:t>
      </w:r>
    </w:p>
    <w:p w14:paraId="55606E2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tscaiInputDl</w:t>
      </w:r>
      <w:proofErr w:type="spellEnd"/>
      <w:r>
        <w:rPr>
          <w:rFonts w:cs="Courier New"/>
          <w:szCs w:val="16"/>
        </w:rPr>
        <w:t>:</w:t>
      </w:r>
    </w:p>
    <w:p w14:paraId="6F6F62C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1F2E43F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tscaiInputUl</w:t>
      </w:r>
      <w:proofErr w:type="spellEnd"/>
      <w:r>
        <w:rPr>
          <w:rFonts w:cs="Courier New"/>
          <w:szCs w:val="16"/>
        </w:rPr>
        <w:t>:</w:t>
      </w:r>
    </w:p>
    <w:p w14:paraId="4CF321F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2669FD0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tscaiTimeDom</w:t>
      </w:r>
      <w:proofErr w:type="spellEnd"/>
      <w:r>
        <w:rPr>
          <w:rFonts w:cs="Courier New"/>
          <w:szCs w:val="16"/>
        </w:rPr>
        <w:t>:</w:t>
      </w:r>
    </w:p>
    <w:p w14:paraId="4B1C032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0CB0D4D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 w:rsidRPr="00A83017">
        <w:rPr>
          <w:rFonts w:cs="Courier New"/>
          <w:szCs w:val="16"/>
        </w:rPr>
        <w:t>capBatAdaptation</w:t>
      </w:r>
      <w:proofErr w:type="spellEnd"/>
      <w:r>
        <w:rPr>
          <w:rFonts w:cs="Courier New"/>
          <w:szCs w:val="16"/>
        </w:rPr>
        <w:t>:</w:t>
      </w:r>
    </w:p>
    <w:p w14:paraId="76E128D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 xml:space="preserve">type: </w:t>
      </w:r>
      <w:proofErr w:type="spellStart"/>
      <w:r w:rsidRPr="00A83017">
        <w:rPr>
          <w:rFonts w:cs="Courier New"/>
          <w:szCs w:val="16"/>
        </w:rPr>
        <w:t>boolean</w:t>
      </w:r>
      <w:proofErr w:type="spellEnd"/>
    </w:p>
    <w:p w14:paraId="36E9CFC6" w14:textId="77777777" w:rsidR="007E72DC" w:rsidRDefault="007E72DC" w:rsidP="007E72DC">
      <w:pPr>
        <w:pStyle w:val="PL"/>
      </w:pPr>
      <w:r>
        <w:t xml:space="preserve">          description: &gt;</w:t>
      </w:r>
    </w:p>
    <w:p w14:paraId="42D4B3F9" w14:textId="77777777" w:rsidR="007E72DC" w:rsidRDefault="007E72DC" w:rsidP="007E72DC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7509378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7DA3978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07F9B28D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114372D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MediaSubComponent</w:t>
      </w:r>
      <w:proofErr w:type="spellEnd"/>
      <w:r>
        <w:rPr>
          <w:rFonts w:cs="Courier New"/>
          <w:szCs w:val="16"/>
        </w:rPr>
        <w:t>:</w:t>
      </w:r>
    </w:p>
    <w:p w14:paraId="639A3F2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 media subcomponent.</w:t>
      </w:r>
    </w:p>
    <w:p w14:paraId="2F74D3B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type: object</w:t>
      </w:r>
    </w:p>
    <w:p w14:paraId="2FEA0D0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103D78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fNum</w:t>
      </w:r>
      <w:proofErr w:type="spellEnd"/>
    </w:p>
    <w:p w14:paraId="4B70698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28C3F5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afSigProtocol</w:t>
      </w:r>
      <w:proofErr w:type="spellEnd"/>
      <w:r>
        <w:rPr>
          <w:rFonts w:cs="Courier New"/>
          <w:szCs w:val="16"/>
        </w:rPr>
        <w:t>:</w:t>
      </w:r>
    </w:p>
    <w:p w14:paraId="4966153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6C49A6F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ethfDescs</w:t>
      </w:r>
      <w:proofErr w:type="spellEnd"/>
      <w:r>
        <w:rPr>
          <w:rFonts w:cs="Courier New"/>
          <w:szCs w:val="16"/>
        </w:rPr>
        <w:t>:</w:t>
      </w:r>
    </w:p>
    <w:p w14:paraId="609646F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02D3C4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26E8C1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EthFlowDescription</w:t>
      </w:r>
      <w:proofErr w:type="spellEnd"/>
      <w:r>
        <w:rPr>
          <w:rFonts w:cs="Courier New"/>
          <w:szCs w:val="16"/>
        </w:rPr>
        <w:t>'</w:t>
      </w:r>
    </w:p>
    <w:p w14:paraId="46014AD0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A9FEA79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23F306C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fNum</w:t>
      </w:r>
      <w:proofErr w:type="spellEnd"/>
      <w:r>
        <w:rPr>
          <w:rFonts w:cs="Courier New"/>
          <w:szCs w:val="16"/>
        </w:rPr>
        <w:t>:</w:t>
      </w:r>
    </w:p>
    <w:p w14:paraId="3D583D4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D3310E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fDescs</w:t>
      </w:r>
      <w:proofErr w:type="spellEnd"/>
      <w:r>
        <w:rPr>
          <w:rFonts w:cs="Courier New"/>
          <w:szCs w:val="16"/>
        </w:rPr>
        <w:t>:</w:t>
      </w:r>
    </w:p>
    <w:p w14:paraId="2B1D28E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8B78A8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44A17A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'</w:t>
      </w:r>
    </w:p>
    <w:p w14:paraId="3979A3B4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A8A01EB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6B78397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7E413A5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2767C06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524CC3B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65FD72A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4724B12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65AD3DB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tosTrCl</w:t>
      </w:r>
      <w:proofErr w:type="spellEnd"/>
      <w:r>
        <w:rPr>
          <w:rFonts w:cs="Courier New"/>
          <w:szCs w:val="16"/>
        </w:rPr>
        <w:t>:</w:t>
      </w:r>
    </w:p>
    <w:p w14:paraId="4225B52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TosTrafficClass</w:t>
      </w:r>
      <w:proofErr w:type="spellEnd"/>
      <w:r>
        <w:rPr>
          <w:rFonts w:cs="Courier New"/>
          <w:szCs w:val="16"/>
        </w:rPr>
        <w:t>'</w:t>
      </w:r>
    </w:p>
    <w:p w14:paraId="3BA375E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:</w:t>
      </w:r>
    </w:p>
    <w:p w14:paraId="08F0005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'</w:t>
      </w:r>
    </w:p>
    <w:p w14:paraId="7A4A752D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157E428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MediaSubComponentRm</w:t>
      </w:r>
      <w:proofErr w:type="spellEnd"/>
      <w:r>
        <w:rPr>
          <w:rFonts w:cs="Courier New"/>
          <w:szCs w:val="16"/>
        </w:rPr>
        <w:t>:</w:t>
      </w:r>
    </w:p>
    <w:p w14:paraId="27CBD0C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115F714" w14:textId="77777777" w:rsidR="007E72DC" w:rsidRDefault="007E72DC" w:rsidP="007E72DC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t>MediaSubComponent</w:t>
      </w:r>
      <w:proofErr w:type="spellEnd"/>
      <w:r>
        <w:t xml:space="preserve"> data type, but with the</w:t>
      </w:r>
    </w:p>
    <w:p w14:paraId="52B4935B" w14:textId="77777777" w:rsidR="007E72DC" w:rsidRDefault="007E72DC" w:rsidP="007E72DC">
      <w:pPr>
        <w:pStyle w:val="PL"/>
      </w:pPr>
      <w:r>
        <w:t xml:space="preserve">        OpenAPI nullable property set to true. Removable attributes </w:t>
      </w:r>
      <w:proofErr w:type="spellStart"/>
      <w:r>
        <w:t>marBwDl</w:t>
      </w:r>
      <w:proofErr w:type="spellEnd"/>
      <w:r>
        <w:t xml:space="preserve"> and </w:t>
      </w:r>
      <w:proofErr w:type="spellStart"/>
      <w:r>
        <w:t>marBwUl</w:t>
      </w:r>
      <w:proofErr w:type="spellEnd"/>
      <w:r>
        <w:t xml:space="preserve"> are defined</w:t>
      </w:r>
    </w:p>
    <w:p w14:paraId="7485E2C5" w14:textId="77777777" w:rsidR="007E72DC" w:rsidRDefault="007E72DC" w:rsidP="007E72DC">
      <w:pPr>
        <w:pStyle w:val="PL"/>
        <w:rPr>
          <w:rFonts w:cs="Courier New"/>
          <w:szCs w:val="16"/>
        </w:rPr>
      </w:pPr>
      <w:r>
        <w:t xml:space="preserve">        with the corresponding removable data type.</w:t>
      </w:r>
    </w:p>
    <w:p w14:paraId="4F59A22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CAF162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3F28BE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fNum</w:t>
      </w:r>
      <w:proofErr w:type="spellEnd"/>
    </w:p>
    <w:p w14:paraId="2AEEB2D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24F3D8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afSigProtocol</w:t>
      </w:r>
      <w:proofErr w:type="spellEnd"/>
      <w:r>
        <w:rPr>
          <w:rFonts w:cs="Courier New"/>
          <w:szCs w:val="16"/>
        </w:rPr>
        <w:t>:</w:t>
      </w:r>
    </w:p>
    <w:p w14:paraId="54F8BEC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65BAFA5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ethfDescs</w:t>
      </w:r>
      <w:proofErr w:type="spellEnd"/>
      <w:r>
        <w:rPr>
          <w:rFonts w:cs="Courier New"/>
          <w:szCs w:val="16"/>
        </w:rPr>
        <w:t>:</w:t>
      </w:r>
    </w:p>
    <w:p w14:paraId="5122714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15FDDC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5CBC4E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EthFlowDescription</w:t>
      </w:r>
      <w:proofErr w:type="spellEnd"/>
      <w:r>
        <w:rPr>
          <w:rFonts w:cs="Courier New"/>
          <w:szCs w:val="16"/>
        </w:rPr>
        <w:t>'</w:t>
      </w:r>
    </w:p>
    <w:p w14:paraId="354CBE4F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C2DBCFB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61B7D2A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41A53D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fNum</w:t>
      </w:r>
      <w:proofErr w:type="spellEnd"/>
      <w:r>
        <w:rPr>
          <w:rFonts w:cs="Courier New"/>
          <w:szCs w:val="16"/>
        </w:rPr>
        <w:t>:</w:t>
      </w:r>
    </w:p>
    <w:p w14:paraId="610E8DB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660351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fDescs</w:t>
      </w:r>
      <w:proofErr w:type="spellEnd"/>
      <w:r>
        <w:rPr>
          <w:rFonts w:cs="Courier New"/>
          <w:szCs w:val="16"/>
        </w:rPr>
        <w:t>:</w:t>
      </w:r>
    </w:p>
    <w:p w14:paraId="33E1C4B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744890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B48D41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'</w:t>
      </w:r>
    </w:p>
    <w:p w14:paraId="53FE33FA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A1CD6AF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1F64E1C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C3544F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22A4674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181A6EF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491F328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4CE30FA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3DDB8D7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2ACF29B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tosTrCl</w:t>
      </w:r>
      <w:proofErr w:type="spellEnd"/>
      <w:r>
        <w:rPr>
          <w:rFonts w:cs="Courier New"/>
          <w:szCs w:val="16"/>
        </w:rPr>
        <w:t>:</w:t>
      </w:r>
    </w:p>
    <w:p w14:paraId="687FDAE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TosTrafficClassRm</w:t>
      </w:r>
      <w:proofErr w:type="spellEnd"/>
      <w:r>
        <w:rPr>
          <w:rFonts w:cs="Courier New"/>
          <w:szCs w:val="16"/>
        </w:rPr>
        <w:t>'</w:t>
      </w:r>
    </w:p>
    <w:p w14:paraId="0BFE653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:</w:t>
      </w:r>
    </w:p>
    <w:p w14:paraId="397E459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'</w:t>
      </w:r>
    </w:p>
    <w:p w14:paraId="3C3FFAA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D7EF7B5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0AF1D95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:</w:t>
      </w:r>
    </w:p>
    <w:p w14:paraId="7B2A7D9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matched event.</w:t>
      </w:r>
    </w:p>
    <w:p w14:paraId="28211E8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99C6FD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17A71C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evSubsUri</w:t>
      </w:r>
      <w:proofErr w:type="spellEnd"/>
    </w:p>
    <w:p w14:paraId="716CAD3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evNotifs</w:t>
      </w:r>
      <w:proofErr w:type="spellEnd"/>
    </w:p>
    <w:p w14:paraId="713F39A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194A25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adReports</w:t>
      </w:r>
      <w:proofErr w:type="spellEnd"/>
      <w:r>
        <w:rPr>
          <w:rFonts w:cs="Courier New"/>
          <w:szCs w:val="16"/>
        </w:rPr>
        <w:t>:</w:t>
      </w:r>
    </w:p>
    <w:p w14:paraId="5E251DF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array</w:t>
      </w:r>
    </w:p>
    <w:p w14:paraId="50FAE98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4DD388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t>AppDetectionReport</w:t>
      </w:r>
      <w:proofErr w:type="spellEnd"/>
      <w:r>
        <w:rPr>
          <w:rFonts w:cs="Courier New"/>
          <w:szCs w:val="16"/>
        </w:rPr>
        <w:t>'</w:t>
      </w:r>
    </w:p>
    <w:p w14:paraId="75CF83FD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5076A0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Includes the detected application report.</w:t>
      </w:r>
    </w:p>
    <w:p w14:paraId="787BAF1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accessType</w:t>
      </w:r>
      <w:proofErr w:type="spellEnd"/>
      <w:r>
        <w:rPr>
          <w:rFonts w:cs="Courier New"/>
          <w:szCs w:val="16"/>
        </w:rPr>
        <w:t>:</w:t>
      </w:r>
    </w:p>
    <w:p w14:paraId="3BF9CF3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AccessType</w:t>
      </w:r>
      <w:proofErr w:type="spellEnd"/>
      <w:r>
        <w:rPr>
          <w:rFonts w:cs="Courier New"/>
          <w:szCs w:val="16"/>
        </w:rPr>
        <w:t>'</w:t>
      </w:r>
    </w:p>
    <w:p w14:paraId="798E54C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addAccessInfo</w:t>
      </w:r>
      <w:proofErr w:type="spellEnd"/>
      <w:r>
        <w:rPr>
          <w:rFonts w:cs="Courier New"/>
          <w:szCs w:val="16"/>
        </w:rPr>
        <w:t>:</w:t>
      </w:r>
    </w:p>
    <w:p w14:paraId="645654A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5EFAF4F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relAccessInfo</w:t>
      </w:r>
      <w:proofErr w:type="spellEnd"/>
      <w:r>
        <w:rPr>
          <w:rFonts w:cs="Courier New"/>
          <w:szCs w:val="16"/>
        </w:rPr>
        <w:t>:</w:t>
      </w:r>
    </w:p>
    <w:p w14:paraId="5C94A78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4DECEE2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anChargAddr</w:t>
      </w:r>
      <w:proofErr w:type="spellEnd"/>
      <w:r>
        <w:rPr>
          <w:rFonts w:cs="Courier New"/>
          <w:szCs w:val="16"/>
        </w:rPr>
        <w:t>:</w:t>
      </w:r>
    </w:p>
    <w:p w14:paraId="1578C91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rPr>
          <w:lang w:eastAsia="zh-CN"/>
        </w:rPr>
        <w:t>AccNetChargingAddress</w:t>
      </w:r>
      <w:r>
        <w:rPr>
          <w:rFonts w:cs="Courier New"/>
          <w:szCs w:val="16"/>
        </w:rPr>
        <w:t>'</w:t>
      </w:r>
    </w:p>
    <w:p w14:paraId="55C6AA4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anChargIds</w:t>
      </w:r>
      <w:proofErr w:type="spellEnd"/>
      <w:r>
        <w:rPr>
          <w:rFonts w:cs="Courier New"/>
          <w:szCs w:val="16"/>
        </w:rPr>
        <w:t>:</w:t>
      </w:r>
    </w:p>
    <w:p w14:paraId="417E5CF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7C1A2B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A8CDDD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t>AccessNetChargingIdentifier</w:t>
      </w:r>
      <w:proofErr w:type="spellEnd"/>
      <w:r>
        <w:rPr>
          <w:rFonts w:cs="Courier New"/>
          <w:szCs w:val="16"/>
        </w:rPr>
        <w:t>'</w:t>
      </w:r>
    </w:p>
    <w:p w14:paraId="19265466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E808CB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anGwAddr</w:t>
      </w:r>
      <w:proofErr w:type="spellEnd"/>
      <w:r>
        <w:rPr>
          <w:rFonts w:cs="Courier New"/>
          <w:szCs w:val="16"/>
        </w:rPr>
        <w:t>:</w:t>
      </w:r>
    </w:p>
    <w:p w14:paraId="54A43DF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AnGwAddress</w:t>
      </w:r>
      <w:proofErr w:type="spellEnd"/>
      <w:r>
        <w:rPr>
          <w:rFonts w:cs="Courier New"/>
          <w:szCs w:val="16"/>
        </w:rPr>
        <w:t>'</w:t>
      </w:r>
    </w:p>
    <w:p w14:paraId="3BEB4BE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evSubsUri</w:t>
      </w:r>
      <w:proofErr w:type="spellEnd"/>
      <w:r>
        <w:rPr>
          <w:rFonts w:cs="Courier New"/>
          <w:szCs w:val="16"/>
        </w:rPr>
        <w:t>:</w:t>
      </w:r>
    </w:p>
    <w:p w14:paraId="4CCBEF2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46A380C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evNotifs</w:t>
      </w:r>
      <w:proofErr w:type="spellEnd"/>
      <w:r>
        <w:rPr>
          <w:rFonts w:cs="Courier New"/>
          <w:szCs w:val="16"/>
        </w:rPr>
        <w:t>:</w:t>
      </w:r>
    </w:p>
    <w:p w14:paraId="098FBCD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A4D461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1860DF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AfEventNotification</w:t>
      </w:r>
      <w:proofErr w:type="spellEnd"/>
      <w:r>
        <w:rPr>
          <w:rFonts w:cs="Courier New"/>
          <w:szCs w:val="16"/>
        </w:rPr>
        <w:t>'</w:t>
      </w:r>
    </w:p>
    <w:p w14:paraId="7ED16B27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308B57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failedResourcAllocReports</w:t>
      </w:r>
      <w:proofErr w:type="spellEnd"/>
      <w:r>
        <w:rPr>
          <w:rFonts w:cs="Courier New"/>
          <w:szCs w:val="16"/>
        </w:rPr>
        <w:t>:</w:t>
      </w:r>
    </w:p>
    <w:p w14:paraId="4027AC9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D1411F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601072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ResourcesAllocationInfo</w:t>
      </w:r>
      <w:proofErr w:type="spellEnd"/>
      <w:r>
        <w:rPr>
          <w:rFonts w:cs="Courier New"/>
          <w:szCs w:val="16"/>
        </w:rPr>
        <w:t>'</w:t>
      </w:r>
    </w:p>
    <w:p w14:paraId="407CD470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FEEA20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succResourcAllocReports</w:t>
      </w:r>
      <w:proofErr w:type="spellEnd"/>
      <w:r>
        <w:rPr>
          <w:rFonts w:cs="Courier New"/>
          <w:szCs w:val="16"/>
        </w:rPr>
        <w:t>:</w:t>
      </w:r>
    </w:p>
    <w:p w14:paraId="50CAE27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25F266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752281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ResourcesAllocationInfo</w:t>
      </w:r>
      <w:proofErr w:type="spellEnd"/>
      <w:r>
        <w:rPr>
          <w:rFonts w:cs="Courier New"/>
          <w:szCs w:val="16"/>
        </w:rPr>
        <w:t>'</w:t>
      </w:r>
    </w:p>
    <w:p w14:paraId="55D819C6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E61959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noNetLocSupp</w:t>
      </w:r>
      <w:proofErr w:type="spellEnd"/>
      <w:r>
        <w:rPr>
          <w:rFonts w:cs="Courier New"/>
          <w:szCs w:val="16"/>
        </w:rPr>
        <w:t>:</w:t>
      </w:r>
    </w:p>
    <w:p w14:paraId="60B4F22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'TS29512_Npcf_SMPolicyControl.yaml#/components/schemas/NetLocAccessSupport'</w:t>
      </w:r>
    </w:p>
    <w:p w14:paraId="18BAF81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outOfCredReports</w:t>
      </w:r>
      <w:proofErr w:type="spellEnd"/>
      <w:r>
        <w:rPr>
          <w:rFonts w:cs="Courier New"/>
          <w:szCs w:val="16"/>
        </w:rPr>
        <w:t>:</w:t>
      </w:r>
    </w:p>
    <w:p w14:paraId="57CC8B7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D0EE01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EB6E0D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OutOfCreditInformation</w:t>
      </w:r>
      <w:proofErr w:type="spellEnd"/>
      <w:r>
        <w:rPr>
          <w:rFonts w:cs="Courier New"/>
          <w:szCs w:val="16"/>
        </w:rPr>
        <w:t>'</w:t>
      </w:r>
    </w:p>
    <w:p w14:paraId="68DC6AD3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AFB0ED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plmnId</w:t>
      </w:r>
      <w:proofErr w:type="spellEnd"/>
      <w:r>
        <w:rPr>
          <w:rFonts w:cs="Courier New"/>
          <w:szCs w:val="16"/>
        </w:rPr>
        <w:t>:</w:t>
      </w:r>
    </w:p>
    <w:p w14:paraId="3C76624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PlmnIdNid</w:t>
      </w:r>
      <w:proofErr w:type="spellEnd"/>
      <w:r>
        <w:rPr>
          <w:rFonts w:cs="Courier New"/>
          <w:szCs w:val="16"/>
        </w:rPr>
        <w:t>'</w:t>
      </w:r>
    </w:p>
    <w:p w14:paraId="24A4C23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qncReports</w:t>
      </w:r>
      <w:proofErr w:type="spellEnd"/>
      <w:r>
        <w:rPr>
          <w:rFonts w:cs="Courier New"/>
          <w:szCs w:val="16"/>
        </w:rPr>
        <w:t>:</w:t>
      </w:r>
    </w:p>
    <w:p w14:paraId="5FBB86F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83529B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A8E1A9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QosNotificationControlInfo</w:t>
      </w:r>
      <w:proofErr w:type="spellEnd"/>
      <w:r>
        <w:rPr>
          <w:rFonts w:cs="Courier New"/>
          <w:szCs w:val="16"/>
        </w:rPr>
        <w:t>'</w:t>
      </w:r>
    </w:p>
    <w:p w14:paraId="689FB74C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247DCA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qosMonReports</w:t>
      </w:r>
      <w:proofErr w:type="spellEnd"/>
      <w:r>
        <w:rPr>
          <w:rFonts w:cs="Courier New"/>
          <w:szCs w:val="16"/>
        </w:rPr>
        <w:t>:</w:t>
      </w:r>
    </w:p>
    <w:p w14:paraId="29E846F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EF80F5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D71FFC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QosMonitoringReport</w:t>
      </w:r>
      <w:proofErr w:type="spellEnd"/>
      <w:r>
        <w:rPr>
          <w:rFonts w:cs="Courier New"/>
          <w:szCs w:val="16"/>
        </w:rPr>
        <w:t>'</w:t>
      </w:r>
    </w:p>
    <w:p w14:paraId="396E80CF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F506747" w14:textId="77777777" w:rsidR="007E72DC" w:rsidRDefault="007E72DC" w:rsidP="007E72DC">
      <w:pPr>
        <w:pStyle w:val="PL"/>
        <w:rPr>
          <w:lang w:eastAsia="zh-CN"/>
        </w:rPr>
      </w:pPr>
      <w:r>
        <w:t xml:space="preserve">        </w:t>
      </w:r>
      <w:bookmarkStart w:id="18" w:name="_Hlk22052291"/>
      <w:proofErr w:type="spellStart"/>
      <w:r>
        <w:rPr>
          <w:lang w:eastAsia="zh-CN"/>
        </w:rPr>
        <w:t>ranNasRelCauses</w:t>
      </w:r>
      <w:proofErr w:type="spellEnd"/>
      <w:r>
        <w:rPr>
          <w:lang w:eastAsia="zh-CN"/>
        </w:rPr>
        <w:t>:</w:t>
      </w:r>
    </w:p>
    <w:p w14:paraId="2A970615" w14:textId="77777777" w:rsidR="007E72DC" w:rsidRDefault="007E72DC" w:rsidP="007E72DC">
      <w:pPr>
        <w:pStyle w:val="PL"/>
      </w:pPr>
      <w:r>
        <w:t xml:space="preserve">          type: array</w:t>
      </w:r>
    </w:p>
    <w:p w14:paraId="7ED10DB2" w14:textId="77777777" w:rsidR="007E72DC" w:rsidRDefault="007E72DC" w:rsidP="007E72DC">
      <w:pPr>
        <w:pStyle w:val="PL"/>
      </w:pPr>
      <w:r>
        <w:t xml:space="preserve">          items:</w:t>
      </w:r>
    </w:p>
    <w:p w14:paraId="35075D1A" w14:textId="77777777" w:rsidR="007E72DC" w:rsidRDefault="007E72DC" w:rsidP="007E72DC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</w:t>
      </w:r>
      <w:r>
        <w:t>#/components/schemas/</w:t>
      </w:r>
      <w:r>
        <w:rPr>
          <w:lang w:eastAsia="zh-CN"/>
        </w:rPr>
        <w:t>RanNasRelCause</w:t>
      </w:r>
      <w:r>
        <w:t>'</w:t>
      </w:r>
    </w:p>
    <w:p w14:paraId="768B7699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F51C8B6" w14:textId="77777777" w:rsidR="007E72DC" w:rsidRDefault="007E72DC" w:rsidP="007E72DC">
      <w:pPr>
        <w:pStyle w:val="PL"/>
      </w:pPr>
      <w:r>
        <w:t xml:space="preserve">          description: Contains the RAN and/or NAS release cause.</w:t>
      </w:r>
    </w:p>
    <w:bookmarkEnd w:id="18"/>
    <w:p w14:paraId="5F8DD52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ratType</w:t>
      </w:r>
      <w:proofErr w:type="spellEnd"/>
      <w:r>
        <w:rPr>
          <w:rFonts w:cs="Courier New"/>
          <w:szCs w:val="16"/>
        </w:rPr>
        <w:t xml:space="preserve">: </w:t>
      </w:r>
    </w:p>
    <w:p w14:paraId="5F36BCE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RatType</w:t>
      </w:r>
      <w:proofErr w:type="spellEnd"/>
      <w:r>
        <w:rPr>
          <w:rFonts w:cs="Courier New"/>
          <w:szCs w:val="16"/>
        </w:rPr>
        <w:t>'</w:t>
      </w:r>
    </w:p>
    <w:p w14:paraId="51FA39F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satBackhaulCategory</w:t>
      </w:r>
      <w:proofErr w:type="spellEnd"/>
      <w:r>
        <w:rPr>
          <w:rFonts w:cs="Courier New"/>
          <w:szCs w:val="16"/>
        </w:rPr>
        <w:t xml:space="preserve">: </w:t>
      </w:r>
    </w:p>
    <w:p w14:paraId="078FAF1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'TS29571_CommonData.yaml#/components/schemas/SatelliteBackhaulCategory'</w:t>
      </w:r>
    </w:p>
    <w:p w14:paraId="2E3C31A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ueLoc</w:t>
      </w:r>
      <w:proofErr w:type="spellEnd"/>
      <w:r>
        <w:rPr>
          <w:rFonts w:cs="Courier New"/>
          <w:szCs w:val="16"/>
        </w:rPr>
        <w:t>:</w:t>
      </w:r>
    </w:p>
    <w:p w14:paraId="5649FE5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UserLocation</w:t>
      </w:r>
      <w:proofErr w:type="spellEnd"/>
      <w:r>
        <w:rPr>
          <w:rFonts w:cs="Courier New"/>
          <w:szCs w:val="16"/>
        </w:rPr>
        <w:t>'</w:t>
      </w:r>
    </w:p>
    <w:p w14:paraId="6FAFBA5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ueLocTime</w:t>
      </w:r>
      <w:proofErr w:type="spellEnd"/>
      <w:r>
        <w:rPr>
          <w:rFonts w:cs="Courier New"/>
          <w:szCs w:val="16"/>
        </w:rPr>
        <w:t>:</w:t>
      </w:r>
    </w:p>
    <w:p w14:paraId="438D11F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15F739E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ueTimeZone</w:t>
      </w:r>
      <w:proofErr w:type="spellEnd"/>
      <w:r>
        <w:rPr>
          <w:rFonts w:cs="Courier New"/>
          <w:szCs w:val="16"/>
        </w:rPr>
        <w:t>:</w:t>
      </w:r>
    </w:p>
    <w:p w14:paraId="487602F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TimeZone</w:t>
      </w:r>
      <w:proofErr w:type="spellEnd"/>
      <w:r>
        <w:rPr>
          <w:rFonts w:cs="Courier New"/>
          <w:szCs w:val="16"/>
        </w:rPr>
        <w:t>'</w:t>
      </w:r>
    </w:p>
    <w:p w14:paraId="725D0E6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usgRep</w:t>
      </w:r>
      <w:proofErr w:type="spellEnd"/>
      <w:r>
        <w:rPr>
          <w:rFonts w:cs="Courier New"/>
          <w:szCs w:val="16"/>
        </w:rPr>
        <w:t>:</w:t>
      </w:r>
    </w:p>
    <w:p w14:paraId="76FE809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AccumulatedUsage</w:t>
      </w:r>
      <w:proofErr w:type="spellEnd"/>
      <w:r>
        <w:rPr>
          <w:rFonts w:cs="Courier New"/>
          <w:szCs w:val="16"/>
        </w:rPr>
        <w:t>'</w:t>
      </w:r>
    </w:p>
    <w:p w14:paraId="1C985F1A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t>tsnBridgeManCont</w:t>
      </w:r>
      <w:proofErr w:type="spellEnd"/>
      <w:r>
        <w:t>:</w:t>
      </w:r>
    </w:p>
    <w:p w14:paraId="1C85231E" w14:textId="77777777" w:rsidR="007E72DC" w:rsidRDefault="007E72DC" w:rsidP="007E72DC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3AA0F1F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tsnPortManContDstt</w:t>
      </w:r>
      <w:proofErr w:type="spellEnd"/>
      <w:r>
        <w:rPr>
          <w:rFonts w:cs="Courier New"/>
          <w:szCs w:val="16"/>
        </w:rPr>
        <w:t xml:space="preserve">: </w:t>
      </w:r>
    </w:p>
    <w:p w14:paraId="4B706AA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32B93AA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rPr>
          <w:rFonts w:cs="Courier New"/>
          <w:szCs w:val="16"/>
        </w:rPr>
        <w:t>tsnPortManContNwtts</w:t>
      </w:r>
      <w:proofErr w:type="spellEnd"/>
      <w:r>
        <w:rPr>
          <w:rFonts w:cs="Courier New"/>
          <w:szCs w:val="16"/>
        </w:rPr>
        <w:t xml:space="preserve">: </w:t>
      </w:r>
    </w:p>
    <w:p w14:paraId="070CD1C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1D9358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4E6911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2C5A246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1932A071" w14:textId="77777777" w:rsidR="007E72DC" w:rsidRPr="00133177" w:rsidRDefault="007E72DC" w:rsidP="007E72DC">
      <w:pPr>
        <w:pStyle w:val="PL"/>
      </w:pPr>
      <w:r w:rsidRPr="00133177">
        <w:t xml:space="preserve">        ipv4</w:t>
      </w:r>
      <w:r>
        <w:t>Addr</w:t>
      </w:r>
      <w:r w:rsidRPr="00133177">
        <w:t>List:</w:t>
      </w:r>
    </w:p>
    <w:p w14:paraId="4641C48D" w14:textId="77777777" w:rsidR="007E72DC" w:rsidRPr="00133177" w:rsidRDefault="007E72DC" w:rsidP="007E72DC">
      <w:pPr>
        <w:pStyle w:val="PL"/>
      </w:pPr>
      <w:r w:rsidRPr="00133177">
        <w:t xml:space="preserve">          type: array</w:t>
      </w:r>
    </w:p>
    <w:p w14:paraId="641E2339" w14:textId="77777777" w:rsidR="007E72DC" w:rsidRPr="00133177" w:rsidRDefault="007E72DC" w:rsidP="007E72DC">
      <w:pPr>
        <w:pStyle w:val="PL"/>
      </w:pPr>
      <w:r w:rsidRPr="00133177">
        <w:t xml:space="preserve">          items:</w:t>
      </w:r>
    </w:p>
    <w:p w14:paraId="733A1EEA" w14:textId="77777777" w:rsidR="007E72DC" w:rsidRPr="00133177" w:rsidRDefault="007E72DC" w:rsidP="007E72DC">
      <w:pPr>
        <w:pStyle w:val="PL"/>
      </w:pPr>
      <w:r w:rsidRPr="00133177">
        <w:t xml:space="preserve">            $ref: 'TS29571_CommonData.yaml#/components/schemas/Ipv4AddrMask'</w:t>
      </w:r>
    </w:p>
    <w:p w14:paraId="17C0F5B7" w14:textId="77777777" w:rsidR="007E72DC" w:rsidRPr="00133177" w:rsidRDefault="007E72DC" w:rsidP="007E72DC">
      <w:pPr>
        <w:pStyle w:val="PL"/>
      </w:pPr>
      <w:r w:rsidRPr="00133177">
        <w:t xml:space="preserve">          </w:t>
      </w:r>
      <w:proofErr w:type="spellStart"/>
      <w:r w:rsidRPr="00133177">
        <w:t>minItems</w:t>
      </w:r>
      <w:proofErr w:type="spellEnd"/>
      <w:r w:rsidRPr="00133177">
        <w:t>: 1</w:t>
      </w:r>
    </w:p>
    <w:p w14:paraId="609F26F3" w14:textId="77777777" w:rsidR="007E72DC" w:rsidRDefault="007E72DC" w:rsidP="007E72DC">
      <w:pPr>
        <w:pStyle w:val="PL"/>
      </w:pPr>
      <w:r>
        <w:rPr>
          <w:rFonts w:cs="Courier New"/>
          <w:szCs w:val="16"/>
        </w:rPr>
        <w:t xml:space="preserve">        </w:t>
      </w:r>
      <w:r>
        <w:t>i</w:t>
      </w:r>
      <w:r w:rsidRPr="003107D3">
        <w:t>pv6Prefix</w:t>
      </w:r>
      <w:r>
        <w:t>List:</w:t>
      </w:r>
    </w:p>
    <w:p w14:paraId="54A61E54" w14:textId="77777777" w:rsidR="007E72DC" w:rsidRPr="00133177" w:rsidRDefault="007E72DC" w:rsidP="007E72DC">
      <w:pPr>
        <w:pStyle w:val="PL"/>
      </w:pPr>
      <w:r w:rsidRPr="00133177">
        <w:t xml:space="preserve">          type: array</w:t>
      </w:r>
    </w:p>
    <w:p w14:paraId="03E6657F" w14:textId="77777777" w:rsidR="007E72DC" w:rsidRPr="00133177" w:rsidRDefault="007E72DC" w:rsidP="007E72DC">
      <w:pPr>
        <w:pStyle w:val="PL"/>
      </w:pPr>
      <w:r w:rsidRPr="00133177">
        <w:t xml:space="preserve">          items:</w:t>
      </w:r>
    </w:p>
    <w:p w14:paraId="38D0589B" w14:textId="77777777" w:rsidR="007E72DC" w:rsidRPr="00133177" w:rsidRDefault="007E72DC" w:rsidP="007E72DC">
      <w:pPr>
        <w:pStyle w:val="PL"/>
      </w:pPr>
      <w:r w:rsidRPr="00133177">
        <w:t xml:space="preserve">            $ref: 'TS29571_CommonData.yaml#/components/schemas/Ipv6Prefix'</w:t>
      </w:r>
    </w:p>
    <w:p w14:paraId="2BE4173D" w14:textId="77777777" w:rsidR="007E72DC" w:rsidRPr="00133177" w:rsidRDefault="007E72DC" w:rsidP="007E72DC">
      <w:pPr>
        <w:pStyle w:val="PL"/>
      </w:pPr>
      <w:r w:rsidRPr="00133177">
        <w:t xml:space="preserve">          </w:t>
      </w:r>
      <w:proofErr w:type="spellStart"/>
      <w:r w:rsidRPr="00133177">
        <w:t>minItems</w:t>
      </w:r>
      <w:proofErr w:type="spellEnd"/>
      <w:r w:rsidRPr="00133177">
        <w:t>: 1</w:t>
      </w:r>
    </w:p>
    <w:p w14:paraId="685C4C56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37E95C8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AfEventSubscription</w:t>
      </w:r>
      <w:proofErr w:type="spellEnd"/>
      <w:r>
        <w:rPr>
          <w:rFonts w:cs="Courier New"/>
          <w:szCs w:val="16"/>
        </w:rPr>
        <w:t>:</w:t>
      </w:r>
    </w:p>
    <w:p w14:paraId="0E8F865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3322065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B59CA5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EB42ED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6174DF2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BA1526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56E3099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AfEvent</w:t>
      </w:r>
      <w:proofErr w:type="spellEnd"/>
      <w:r>
        <w:rPr>
          <w:rFonts w:cs="Courier New"/>
          <w:szCs w:val="16"/>
        </w:rPr>
        <w:t>'</w:t>
      </w:r>
    </w:p>
    <w:p w14:paraId="5EF3CD5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notifMethod</w:t>
      </w:r>
      <w:proofErr w:type="spellEnd"/>
      <w:r>
        <w:rPr>
          <w:rFonts w:cs="Courier New"/>
          <w:szCs w:val="16"/>
        </w:rPr>
        <w:t>:</w:t>
      </w:r>
    </w:p>
    <w:p w14:paraId="4A1909C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AfNotifMethod</w:t>
      </w:r>
      <w:proofErr w:type="spellEnd"/>
      <w:r>
        <w:rPr>
          <w:rFonts w:cs="Courier New"/>
          <w:szCs w:val="16"/>
        </w:rPr>
        <w:t>'</w:t>
      </w:r>
    </w:p>
    <w:p w14:paraId="3D99C1BC" w14:textId="77777777" w:rsidR="007E72DC" w:rsidRDefault="007E72DC" w:rsidP="007E72DC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repPeriod</w:t>
      </w:r>
      <w:proofErr w:type="spellEnd"/>
      <w:r>
        <w:rPr>
          <w:lang w:eastAsia="es-ES"/>
        </w:rPr>
        <w:t>:</w:t>
      </w:r>
    </w:p>
    <w:p w14:paraId="4EAA0EFB" w14:textId="77777777" w:rsidR="007E72DC" w:rsidRDefault="007E72DC" w:rsidP="007E72D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DurationSec</w:t>
      </w:r>
      <w:proofErr w:type="spellEnd"/>
      <w:r>
        <w:rPr>
          <w:lang w:eastAsia="es-ES"/>
        </w:rPr>
        <w:t>'</w:t>
      </w:r>
    </w:p>
    <w:p w14:paraId="6D0D8A2C" w14:textId="77777777" w:rsidR="007E72DC" w:rsidRDefault="007E72DC" w:rsidP="007E72DC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waitTime</w:t>
      </w:r>
      <w:proofErr w:type="spellEnd"/>
      <w:r>
        <w:rPr>
          <w:lang w:eastAsia="es-ES"/>
        </w:rPr>
        <w:t>:</w:t>
      </w:r>
    </w:p>
    <w:p w14:paraId="3B7AB5C4" w14:textId="77777777" w:rsidR="007E72DC" w:rsidRDefault="007E72DC" w:rsidP="007E72D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DurationSec</w:t>
      </w:r>
      <w:proofErr w:type="spellEnd"/>
      <w:r>
        <w:rPr>
          <w:lang w:eastAsia="es-ES"/>
        </w:rPr>
        <w:t>'</w:t>
      </w:r>
    </w:p>
    <w:p w14:paraId="6D9BFCBD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143BC50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AfEventNotification</w:t>
      </w:r>
      <w:proofErr w:type="spellEnd"/>
      <w:r>
        <w:rPr>
          <w:rFonts w:cs="Courier New"/>
          <w:szCs w:val="16"/>
        </w:rPr>
        <w:t>:</w:t>
      </w:r>
    </w:p>
    <w:p w14:paraId="5401E2B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notification.</w:t>
      </w:r>
    </w:p>
    <w:p w14:paraId="6763BCD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850FBB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5D68E3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231B179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165EC5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1E291E6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AfEvent</w:t>
      </w:r>
      <w:proofErr w:type="spellEnd"/>
      <w:r>
        <w:rPr>
          <w:rFonts w:cs="Courier New"/>
          <w:szCs w:val="16"/>
        </w:rPr>
        <w:t>'</w:t>
      </w:r>
    </w:p>
    <w:p w14:paraId="2A7F0F0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676F9A2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F7A205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B367BD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043A050F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0E0C007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t>retryAfter</w:t>
      </w:r>
      <w:proofErr w:type="spellEnd"/>
      <w:r>
        <w:t>:</w:t>
      </w:r>
    </w:p>
    <w:p w14:paraId="0933B380" w14:textId="77777777" w:rsidR="007E72DC" w:rsidRDefault="007E72DC" w:rsidP="007E72DC">
      <w:pPr>
        <w:pStyle w:val="PL"/>
      </w:pPr>
      <w:r>
        <w:t xml:space="preserve">          $ref: 'TS29571_CommonData.yaml#/components/schemas/</w:t>
      </w:r>
      <w:proofErr w:type="spellStart"/>
      <w:r w:rsidRPr="00482089">
        <w:t>Uinteger</w:t>
      </w:r>
      <w:proofErr w:type="spellEnd"/>
      <w:r>
        <w:t>'</w:t>
      </w:r>
    </w:p>
    <w:p w14:paraId="1F79D8A5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2078ECB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TerminationInfo</w:t>
      </w:r>
      <w:proofErr w:type="spellEnd"/>
      <w:r>
        <w:rPr>
          <w:rFonts w:cs="Courier New"/>
          <w:szCs w:val="16"/>
        </w:rPr>
        <w:t>:</w:t>
      </w:r>
    </w:p>
    <w:p w14:paraId="5A1CDEF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0A3CC4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the cause for requesting the deletion of the Individual Application Session</w:t>
      </w:r>
    </w:p>
    <w:p w14:paraId="46E0B25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Context resource.</w:t>
      </w:r>
    </w:p>
    <w:p w14:paraId="352742D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E3C46F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97C2EA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termCause</w:t>
      </w:r>
      <w:proofErr w:type="spellEnd"/>
    </w:p>
    <w:p w14:paraId="1C1789B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resUri</w:t>
      </w:r>
      <w:proofErr w:type="spellEnd"/>
    </w:p>
    <w:p w14:paraId="4E0B671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67F5C0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termCause</w:t>
      </w:r>
      <w:proofErr w:type="spellEnd"/>
      <w:r>
        <w:rPr>
          <w:rFonts w:cs="Courier New"/>
          <w:szCs w:val="16"/>
        </w:rPr>
        <w:t>:</w:t>
      </w:r>
    </w:p>
    <w:p w14:paraId="7EFAAE5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TerminationCause</w:t>
      </w:r>
      <w:proofErr w:type="spellEnd"/>
      <w:r>
        <w:rPr>
          <w:rFonts w:cs="Courier New"/>
          <w:szCs w:val="16"/>
        </w:rPr>
        <w:t>'</w:t>
      </w:r>
    </w:p>
    <w:p w14:paraId="71FE4C9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resUri</w:t>
      </w:r>
      <w:proofErr w:type="spellEnd"/>
      <w:r>
        <w:rPr>
          <w:rFonts w:cs="Courier New"/>
          <w:szCs w:val="16"/>
        </w:rPr>
        <w:t>:</w:t>
      </w:r>
    </w:p>
    <w:p w14:paraId="43CD1DB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EFAB041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62488A3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AfRoutingRequirement</w:t>
      </w:r>
      <w:proofErr w:type="spellEnd"/>
      <w:r>
        <w:rPr>
          <w:rFonts w:cs="Courier New"/>
          <w:szCs w:val="16"/>
        </w:rPr>
        <w:t>:</w:t>
      </w:r>
    </w:p>
    <w:p w14:paraId="13EB9A0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AF requirements on routing traffic.</w:t>
      </w:r>
    </w:p>
    <w:p w14:paraId="5080D8E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A0E185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9C9B10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appReloc</w:t>
      </w:r>
      <w:proofErr w:type="spellEnd"/>
      <w:r>
        <w:rPr>
          <w:rFonts w:cs="Courier New"/>
          <w:szCs w:val="16"/>
        </w:rPr>
        <w:t>:</w:t>
      </w:r>
    </w:p>
    <w:p w14:paraId="199A36F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4C3A484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routeToLocs</w:t>
      </w:r>
      <w:proofErr w:type="spellEnd"/>
      <w:r>
        <w:rPr>
          <w:rFonts w:cs="Courier New"/>
          <w:szCs w:val="16"/>
        </w:rPr>
        <w:t>:</w:t>
      </w:r>
    </w:p>
    <w:p w14:paraId="72F4141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8B30AE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7B5E5E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RouteToLocation</w:t>
      </w:r>
      <w:proofErr w:type="spellEnd"/>
      <w:r>
        <w:rPr>
          <w:rFonts w:cs="Courier New"/>
          <w:szCs w:val="16"/>
        </w:rPr>
        <w:t>'</w:t>
      </w:r>
    </w:p>
    <w:p w14:paraId="0841D2A5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03AC3D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spVal</w:t>
      </w:r>
      <w:proofErr w:type="spellEnd"/>
      <w:r>
        <w:rPr>
          <w:rFonts w:cs="Courier New"/>
          <w:szCs w:val="16"/>
        </w:rPr>
        <w:t>:</w:t>
      </w:r>
    </w:p>
    <w:p w14:paraId="4978801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SpatialValidity</w:t>
      </w:r>
      <w:proofErr w:type="spellEnd"/>
      <w:r>
        <w:rPr>
          <w:rFonts w:cs="Courier New"/>
          <w:szCs w:val="16"/>
        </w:rPr>
        <w:t>'</w:t>
      </w:r>
    </w:p>
    <w:p w14:paraId="2ED638B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tempVals</w:t>
      </w:r>
      <w:proofErr w:type="spellEnd"/>
      <w:r>
        <w:rPr>
          <w:rFonts w:cs="Courier New"/>
          <w:szCs w:val="16"/>
        </w:rPr>
        <w:t>:</w:t>
      </w:r>
    </w:p>
    <w:p w14:paraId="6B4B6A5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73BC14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A73B99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TemporalValidity</w:t>
      </w:r>
      <w:proofErr w:type="spellEnd"/>
      <w:r>
        <w:rPr>
          <w:rFonts w:cs="Courier New"/>
          <w:szCs w:val="16"/>
        </w:rPr>
        <w:t>'</w:t>
      </w:r>
    </w:p>
    <w:p w14:paraId="24A45B35" w14:textId="77777777" w:rsidR="007E72DC" w:rsidRDefault="007E72DC" w:rsidP="007E72DC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1</w:t>
      </w:r>
    </w:p>
    <w:p w14:paraId="504BC94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upPathChgSub</w:t>
      </w:r>
      <w:proofErr w:type="spellEnd"/>
      <w:r>
        <w:rPr>
          <w:rFonts w:cs="Courier New"/>
          <w:szCs w:val="16"/>
        </w:rPr>
        <w:t>:</w:t>
      </w:r>
    </w:p>
    <w:p w14:paraId="0676B95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13B1DA36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rPr>
          <w:lang w:eastAsia="zh-CN"/>
        </w:rPr>
        <w:t>addrPreserInd</w:t>
      </w:r>
      <w:proofErr w:type="spellEnd"/>
      <w:r>
        <w:t>:</w:t>
      </w:r>
    </w:p>
    <w:p w14:paraId="290D10A7" w14:textId="77777777" w:rsidR="007E72DC" w:rsidRDefault="007E72DC" w:rsidP="007E72DC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54491A2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rPr>
          <w:lang w:eastAsia="zh-CN"/>
        </w:rPr>
        <w:t>simConnInd</w:t>
      </w:r>
      <w:proofErr w:type="spellEnd"/>
      <w:r>
        <w:t>:</w:t>
      </w:r>
    </w:p>
    <w:p w14:paraId="6293F22E" w14:textId="77777777" w:rsidR="007E72DC" w:rsidRDefault="007E72DC" w:rsidP="007E72DC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0BEB224" w14:textId="77777777" w:rsidR="007E72DC" w:rsidRDefault="007E72DC" w:rsidP="007E72DC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0EC4EA58" w14:textId="77777777" w:rsidR="007E72DC" w:rsidRDefault="007E72DC" w:rsidP="007E72DC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335EEE96" w14:textId="77777777" w:rsidR="007E72DC" w:rsidRDefault="007E72DC" w:rsidP="007E72DC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5BF3C84F" w14:textId="77777777" w:rsidR="007E72DC" w:rsidRDefault="007E72DC" w:rsidP="007E72DC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zh-CN"/>
        </w:rPr>
        <w:t>simConnTerm</w:t>
      </w:r>
      <w:proofErr w:type="spellEnd"/>
      <w:r>
        <w:rPr>
          <w:lang w:eastAsia="es-ES"/>
        </w:rPr>
        <w:t>:</w:t>
      </w:r>
    </w:p>
    <w:p w14:paraId="3258540B" w14:textId="77777777" w:rsidR="007E72DC" w:rsidRDefault="007E72DC" w:rsidP="007E72D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DurationSec</w:t>
      </w:r>
      <w:proofErr w:type="spellEnd"/>
      <w:r>
        <w:rPr>
          <w:lang w:eastAsia="es-ES"/>
        </w:rPr>
        <w:t>'</w:t>
      </w:r>
    </w:p>
    <w:p w14:paraId="019CFF91" w14:textId="77777777" w:rsidR="007E72DC" w:rsidRDefault="007E72DC" w:rsidP="007E72DC">
      <w:pPr>
        <w:pStyle w:val="PL"/>
      </w:pPr>
      <w:r>
        <w:t xml:space="preserve">        </w:t>
      </w:r>
      <w:proofErr w:type="spellStart"/>
      <w:r w:rsidRPr="00A373D7">
        <w:t>easIpReplaceInfos</w:t>
      </w:r>
      <w:proofErr w:type="spellEnd"/>
      <w:r>
        <w:t>:</w:t>
      </w:r>
    </w:p>
    <w:p w14:paraId="7F0521C8" w14:textId="77777777" w:rsidR="007E72DC" w:rsidRDefault="007E72DC" w:rsidP="007E72DC">
      <w:pPr>
        <w:pStyle w:val="PL"/>
      </w:pPr>
      <w:r>
        <w:t xml:space="preserve">          type: array</w:t>
      </w:r>
    </w:p>
    <w:p w14:paraId="02EDFA22" w14:textId="77777777" w:rsidR="007E72DC" w:rsidRDefault="007E72DC" w:rsidP="007E72DC">
      <w:pPr>
        <w:pStyle w:val="PL"/>
      </w:pPr>
      <w:r>
        <w:t xml:space="preserve">          items:</w:t>
      </w:r>
    </w:p>
    <w:p w14:paraId="7EA1AEC2" w14:textId="77777777" w:rsidR="007E72DC" w:rsidRDefault="007E72DC" w:rsidP="007E72DC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1BBA4277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3948EB2" w14:textId="77777777" w:rsidR="007E72DC" w:rsidRDefault="007E72DC" w:rsidP="007E72DC">
      <w:pPr>
        <w:pStyle w:val="PL"/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053316BD" w14:textId="77777777" w:rsidR="007E72DC" w:rsidRDefault="007E72DC" w:rsidP="007E72DC">
      <w:pPr>
        <w:pStyle w:val="PL"/>
      </w:pPr>
      <w:r>
        <w:t xml:space="preserve">        </w:t>
      </w:r>
      <w:proofErr w:type="spellStart"/>
      <w:r w:rsidRPr="00A373D7">
        <w:t>eas</w:t>
      </w:r>
      <w:r>
        <w:t>RedisInd</w:t>
      </w:r>
      <w:proofErr w:type="spellEnd"/>
      <w:r>
        <w:t>:</w:t>
      </w:r>
    </w:p>
    <w:p w14:paraId="13FBFC7F" w14:textId="77777777" w:rsidR="007E72DC" w:rsidRDefault="007E72DC" w:rsidP="007E72DC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5125194" w14:textId="77777777" w:rsidR="007E72DC" w:rsidRDefault="007E72DC" w:rsidP="007E72DC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6AD07281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t>maxAllowedUpLat</w:t>
      </w:r>
      <w:proofErr w:type="spellEnd"/>
      <w:r>
        <w:t>:</w:t>
      </w:r>
    </w:p>
    <w:p w14:paraId="59C5B39A" w14:textId="77777777" w:rsidR="007E72DC" w:rsidRDefault="007E72DC" w:rsidP="007E72DC">
      <w:pPr>
        <w:pStyle w:val="PL"/>
      </w:pPr>
      <w:r>
        <w:t xml:space="preserve">          $ref: 'TS29571_CommonData.yaml#/components/schemas/</w:t>
      </w:r>
      <w:proofErr w:type="spellStart"/>
      <w:r w:rsidRPr="00482089">
        <w:t>Uinteger</w:t>
      </w:r>
      <w:proofErr w:type="spellEnd"/>
      <w:r>
        <w:t>'</w:t>
      </w:r>
    </w:p>
    <w:p w14:paraId="1087F4C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tfcCorreInfo</w:t>
      </w:r>
      <w:proofErr w:type="spellEnd"/>
      <w:r>
        <w:rPr>
          <w:rFonts w:cs="Courier New"/>
          <w:szCs w:val="16"/>
        </w:rPr>
        <w:t>:</w:t>
      </w:r>
    </w:p>
    <w:p w14:paraId="4AC694B1" w14:textId="77777777" w:rsidR="007E72DC" w:rsidRDefault="007E72DC" w:rsidP="007E72DC">
      <w:pPr>
        <w:pStyle w:val="PL"/>
      </w:pPr>
      <w:r>
        <w:rPr>
          <w:rFonts w:cs="Courier New"/>
          <w:szCs w:val="16"/>
        </w:rPr>
        <w:t xml:space="preserve">          $ref: 'TS29522_</w:t>
      </w:r>
      <w:r w:rsidRPr="00B9682F">
        <w:t>TrafficInfluence</w:t>
      </w:r>
      <w:r>
        <w:rPr>
          <w:rFonts w:cs="Courier New"/>
          <w:szCs w:val="16"/>
        </w:rPr>
        <w:t>.yaml#/components/schemas/TrafficCorrelationInfo'</w:t>
      </w:r>
    </w:p>
    <w:p w14:paraId="3F4323B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AfSfcRequirement</w:t>
      </w:r>
      <w:proofErr w:type="spellEnd"/>
      <w:r>
        <w:rPr>
          <w:rFonts w:cs="Courier New"/>
          <w:szCs w:val="16"/>
        </w:rPr>
        <w:t>:</w:t>
      </w:r>
    </w:p>
    <w:p w14:paraId="0DBD0B8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AF requirements on steering traffic to N6-LAN.</w:t>
      </w:r>
    </w:p>
    <w:p w14:paraId="287005C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C9B2F1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86A3FE1" w14:textId="77777777" w:rsidR="007E72DC" w:rsidRPr="00133177" w:rsidRDefault="007E72DC" w:rsidP="007E72DC">
      <w:pPr>
        <w:pStyle w:val="PL"/>
      </w:pPr>
      <w:r w:rsidRPr="00133177">
        <w:t xml:space="preserve">        </w:t>
      </w:r>
      <w:proofErr w:type="spellStart"/>
      <w:r>
        <w:t>sfcDl</w:t>
      </w:r>
      <w:r w:rsidRPr="00133177">
        <w:t>Id</w:t>
      </w:r>
      <w:proofErr w:type="spellEnd"/>
      <w:r w:rsidRPr="00133177">
        <w:t>:</w:t>
      </w:r>
    </w:p>
    <w:p w14:paraId="3F2148F8" w14:textId="77777777" w:rsidR="007E72DC" w:rsidRPr="00133177" w:rsidRDefault="007E72DC" w:rsidP="007E72DC">
      <w:pPr>
        <w:pStyle w:val="PL"/>
      </w:pPr>
      <w:r w:rsidRPr="00133177">
        <w:t xml:space="preserve">          type: string</w:t>
      </w:r>
    </w:p>
    <w:p w14:paraId="7AF92EB4" w14:textId="77777777" w:rsidR="007E72DC" w:rsidRDefault="007E72DC" w:rsidP="007E72DC">
      <w:pPr>
        <w:pStyle w:val="PL"/>
      </w:pPr>
      <w:r w:rsidRPr="00133177">
        <w:t xml:space="preserve">          description: </w:t>
      </w:r>
      <w:r w:rsidRPr="003107D3">
        <w:t xml:space="preserve">Reference to a pre-configured </w:t>
      </w:r>
      <w:r>
        <w:t xml:space="preserve">SFC </w:t>
      </w:r>
      <w:r w:rsidRPr="003107D3">
        <w:t>policy for downlink traffic.</w:t>
      </w:r>
    </w:p>
    <w:p w14:paraId="44819CB6" w14:textId="77777777" w:rsidR="007E72DC" w:rsidRPr="000861B6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B65CC8E" w14:textId="77777777" w:rsidR="007E72DC" w:rsidRPr="00133177" w:rsidRDefault="007E72DC" w:rsidP="007E72DC">
      <w:pPr>
        <w:pStyle w:val="PL"/>
      </w:pPr>
      <w:r w:rsidRPr="00133177">
        <w:t xml:space="preserve">        </w:t>
      </w:r>
      <w:proofErr w:type="spellStart"/>
      <w:r>
        <w:t>sfcUl</w:t>
      </w:r>
      <w:r w:rsidRPr="00133177">
        <w:t>Id</w:t>
      </w:r>
      <w:proofErr w:type="spellEnd"/>
      <w:r w:rsidRPr="00133177">
        <w:t>:</w:t>
      </w:r>
    </w:p>
    <w:p w14:paraId="4B6546A4" w14:textId="77777777" w:rsidR="007E72DC" w:rsidRPr="00133177" w:rsidRDefault="007E72DC" w:rsidP="007E72DC">
      <w:pPr>
        <w:pStyle w:val="PL"/>
      </w:pPr>
      <w:r w:rsidRPr="00133177">
        <w:t xml:space="preserve">          type: string</w:t>
      </w:r>
    </w:p>
    <w:p w14:paraId="0753E05E" w14:textId="77777777" w:rsidR="007E72DC" w:rsidRDefault="007E72DC" w:rsidP="007E72DC">
      <w:pPr>
        <w:pStyle w:val="PL"/>
      </w:pPr>
      <w:r w:rsidRPr="00133177">
        <w:t xml:space="preserve">          description: </w:t>
      </w:r>
      <w:r w:rsidRPr="003107D3">
        <w:t xml:space="preserve">Reference to a pre-configured </w:t>
      </w:r>
      <w:r>
        <w:t xml:space="preserve">SFC </w:t>
      </w:r>
      <w:r w:rsidRPr="003107D3">
        <w:t xml:space="preserve">policy for </w:t>
      </w:r>
      <w:r>
        <w:t>up</w:t>
      </w:r>
      <w:r w:rsidRPr="003107D3">
        <w:t>link traffic.</w:t>
      </w:r>
    </w:p>
    <w:p w14:paraId="37D32102" w14:textId="77777777" w:rsidR="007E72DC" w:rsidRPr="000861B6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9A61FA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spVal</w:t>
      </w:r>
      <w:proofErr w:type="spellEnd"/>
      <w:r>
        <w:rPr>
          <w:rFonts w:cs="Courier New"/>
          <w:szCs w:val="16"/>
        </w:rPr>
        <w:t>:</w:t>
      </w:r>
    </w:p>
    <w:p w14:paraId="3519CA1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SpatialValidityRm</w:t>
      </w:r>
      <w:proofErr w:type="spellEnd"/>
      <w:r>
        <w:rPr>
          <w:rFonts w:cs="Courier New"/>
          <w:szCs w:val="16"/>
        </w:rPr>
        <w:t>'</w:t>
      </w:r>
    </w:p>
    <w:p w14:paraId="396A046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metadata:</w:t>
      </w:r>
    </w:p>
    <w:p w14:paraId="3337EAE4" w14:textId="77777777" w:rsidR="007E72DC" w:rsidRDefault="007E72DC" w:rsidP="007E72DC">
      <w:pPr>
        <w:pStyle w:val="PL"/>
      </w:pPr>
      <w:r>
        <w:t xml:space="preserve">          $ref: 'TS29571_CommonData.yaml#/components/schemas/Metadata'</w:t>
      </w:r>
    </w:p>
    <w:p w14:paraId="033AEFE5" w14:textId="77777777" w:rsidR="007E72DC" w:rsidRDefault="007E72DC" w:rsidP="007E72DC">
      <w:pPr>
        <w:pStyle w:val="PL"/>
      </w:pPr>
      <w:r>
        <w:rPr>
          <w:rFonts w:cs="Courier New"/>
          <w:szCs w:val="16"/>
        </w:rPr>
        <w:t xml:space="preserve">      nullable: true</w:t>
      </w:r>
    </w:p>
    <w:p w14:paraId="0711C71D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5010496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SpatialValidity</w:t>
      </w:r>
      <w:proofErr w:type="spellEnd"/>
      <w:r>
        <w:rPr>
          <w:rFonts w:cs="Courier New"/>
          <w:szCs w:val="16"/>
        </w:rPr>
        <w:t>:</w:t>
      </w:r>
    </w:p>
    <w:p w14:paraId="1BDBCE4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explicitly the route to an Application location.</w:t>
      </w:r>
    </w:p>
    <w:p w14:paraId="5A85E96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E585D0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EF4AC8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presenceInfoList</w:t>
      </w:r>
      <w:proofErr w:type="spellEnd"/>
    </w:p>
    <w:p w14:paraId="0B8AB31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3057EA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presenceInfoList</w:t>
      </w:r>
      <w:proofErr w:type="spellEnd"/>
      <w:r>
        <w:rPr>
          <w:rFonts w:cs="Courier New"/>
          <w:szCs w:val="16"/>
        </w:rPr>
        <w:t>:</w:t>
      </w:r>
    </w:p>
    <w:p w14:paraId="64D8ABD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6744B1B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5162A12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PresenceInfo</w:t>
      </w:r>
      <w:proofErr w:type="spellEnd"/>
      <w:r>
        <w:rPr>
          <w:rFonts w:cs="Courier New"/>
          <w:szCs w:val="16"/>
        </w:rPr>
        <w:t>'</w:t>
      </w:r>
    </w:p>
    <w:p w14:paraId="4FCE4A8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minProperties</w:t>
      </w:r>
      <w:proofErr w:type="spellEnd"/>
      <w:r>
        <w:rPr>
          <w:rFonts w:cs="Courier New"/>
          <w:szCs w:val="16"/>
        </w:rPr>
        <w:t>: 1</w:t>
      </w:r>
    </w:p>
    <w:p w14:paraId="380E480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6EE21B7" w14:textId="77777777" w:rsidR="007E72DC" w:rsidRDefault="007E72DC" w:rsidP="007E72DC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DengXian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 xml:space="preserve"> attribute within the</w:t>
      </w:r>
    </w:p>
    <w:p w14:paraId="489035E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proofErr w:type="spellStart"/>
      <w:r>
        <w:rPr>
          <w:lang w:eastAsia="zh-CN"/>
        </w:rPr>
        <w:t>PresenceInfo</w:t>
      </w:r>
      <w:proofErr w:type="spellEnd"/>
      <w:r>
        <w:rPr>
          <w:lang w:eastAsia="zh-CN"/>
        </w:rPr>
        <w:t xml:space="preserve"> data type is the key of the map.</w:t>
      </w:r>
    </w:p>
    <w:p w14:paraId="5F70E99C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09BEE7D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SpatialValidityRm</w:t>
      </w:r>
      <w:proofErr w:type="spellEnd"/>
      <w:r>
        <w:rPr>
          <w:rFonts w:cs="Courier New"/>
          <w:szCs w:val="16"/>
        </w:rPr>
        <w:t>:</w:t>
      </w:r>
    </w:p>
    <w:p w14:paraId="7BD087E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9FAAB99" w14:textId="77777777" w:rsidR="007E72DC" w:rsidRDefault="007E72DC" w:rsidP="007E72DC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t>SpatialValidity</w:t>
      </w:r>
      <w:proofErr w:type="spellEnd"/>
      <w:r>
        <w:t xml:space="preserve"> data type, but with the</w:t>
      </w:r>
    </w:p>
    <w:p w14:paraId="7095B7A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3AB3DF9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196180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6255CE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presenceInfoList</w:t>
      </w:r>
      <w:proofErr w:type="spellEnd"/>
    </w:p>
    <w:p w14:paraId="326ABE6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41721C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presenceInfoList</w:t>
      </w:r>
      <w:proofErr w:type="spellEnd"/>
      <w:r>
        <w:rPr>
          <w:rFonts w:cs="Courier New"/>
          <w:szCs w:val="16"/>
        </w:rPr>
        <w:t>:</w:t>
      </w:r>
    </w:p>
    <w:p w14:paraId="4677972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74EE6E0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7A012CC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PresenceInfo</w:t>
      </w:r>
      <w:proofErr w:type="spellEnd"/>
      <w:r>
        <w:rPr>
          <w:rFonts w:cs="Courier New"/>
          <w:szCs w:val="16"/>
        </w:rPr>
        <w:t>'</w:t>
      </w:r>
    </w:p>
    <w:p w14:paraId="1A20E8A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minProperties</w:t>
      </w:r>
      <w:proofErr w:type="spellEnd"/>
      <w:r>
        <w:rPr>
          <w:rFonts w:cs="Courier New"/>
          <w:szCs w:val="16"/>
        </w:rPr>
        <w:t>: 1</w:t>
      </w:r>
    </w:p>
    <w:p w14:paraId="7B8B08D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FDF11B3" w14:textId="77777777" w:rsidR="007E72DC" w:rsidRDefault="007E72DC" w:rsidP="007E72DC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DengXian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 xml:space="preserve"> attribute within the </w:t>
      </w:r>
    </w:p>
    <w:p w14:paraId="4BB6C19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proofErr w:type="spellStart"/>
      <w:r>
        <w:rPr>
          <w:lang w:eastAsia="zh-CN"/>
        </w:rPr>
        <w:t>PresenceInfo</w:t>
      </w:r>
      <w:proofErr w:type="spellEnd"/>
      <w:r>
        <w:rPr>
          <w:lang w:eastAsia="zh-CN"/>
        </w:rPr>
        <w:t xml:space="preserve"> data type is the key of the map.</w:t>
      </w:r>
    </w:p>
    <w:p w14:paraId="3D2D953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18C27D9B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78596B3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AfRoutingRequirementRm</w:t>
      </w:r>
      <w:proofErr w:type="spellEnd"/>
      <w:r>
        <w:rPr>
          <w:rFonts w:cs="Courier New"/>
          <w:szCs w:val="16"/>
        </w:rPr>
        <w:t>:</w:t>
      </w:r>
    </w:p>
    <w:p w14:paraId="1973EB6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F1A01EB" w14:textId="77777777" w:rsidR="007E72DC" w:rsidRDefault="007E72DC" w:rsidP="007E72DC">
      <w:pPr>
        <w:pStyle w:val="PL"/>
      </w:pPr>
      <w:r>
        <w:rPr>
          <w:rFonts w:cs="Courier New"/>
          <w:szCs w:val="16"/>
        </w:rPr>
        <w:lastRenderedPageBreak/>
        <w:t xml:space="preserve">        </w:t>
      </w:r>
      <w:r>
        <w:t xml:space="preserve">This data type is defined in the same way as the </w:t>
      </w:r>
      <w:proofErr w:type="spellStart"/>
      <w:r>
        <w:t>AfRoutingRequirement</w:t>
      </w:r>
      <w:proofErr w:type="spellEnd"/>
      <w:r>
        <w:t xml:space="preserve"> data type, but with</w:t>
      </w:r>
    </w:p>
    <w:p w14:paraId="73C85CC0" w14:textId="77777777" w:rsidR="007E72DC" w:rsidRDefault="007E72DC" w:rsidP="007E72DC">
      <w:pPr>
        <w:pStyle w:val="PL"/>
      </w:pPr>
      <w:r>
        <w:t xml:space="preserve">        the OpenAPI nullable property set to true and the </w:t>
      </w:r>
      <w:proofErr w:type="spellStart"/>
      <w:r>
        <w:t>spVal</w:t>
      </w:r>
      <w:proofErr w:type="spellEnd"/>
      <w:r>
        <w:t xml:space="preserve"> and </w:t>
      </w:r>
      <w:proofErr w:type="spellStart"/>
      <w:r>
        <w:t>tempVals</w:t>
      </w:r>
      <w:proofErr w:type="spellEnd"/>
      <w:r>
        <w:t xml:space="preserve"> attributes defined as</w:t>
      </w:r>
    </w:p>
    <w:p w14:paraId="689B1D6B" w14:textId="77777777" w:rsidR="007E72DC" w:rsidRDefault="007E72DC" w:rsidP="007E72DC">
      <w:pPr>
        <w:pStyle w:val="PL"/>
        <w:rPr>
          <w:rFonts w:cs="Courier New"/>
          <w:szCs w:val="16"/>
        </w:rPr>
      </w:pPr>
      <w:r>
        <w:t xml:space="preserve">        removable.</w:t>
      </w:r>
    </w:p>
    <w:p w14:paraId="21C492D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D41734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2F067B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appReloc</w:t>
      </w:r>
      <w:proofErr w:type="spellEnd"/>
      <w:r>
        <w:rPr>
          <w:rFonts w:cs="Courier New"/>
          <w:szCs w:val="16"/>
        </w:rPr>
        <w:t>:</w:t>
      </w:r>
    </w:p>
    <w:p w14:paraId="7BC70FF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1EBD9EE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routeToLocs</w:t>
      </w:r>
      <w:proofErr w:type="spellEnd"/>
      <w:r>
        <w:rPr>
          <w:rFonts w:cs="Courier New"/>
          <w:szCs w:val="16"/>
        </w:rPr>
        <w:t>:</w:t>
      </w:r>
    </w:p>
    <w:p w14:paraId="6B85C1B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5661D8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987311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RouteToLocation</w:t>
      </w:r>
      <w:proofErr w:type="spellEnd"/>
      <w:r>
        <w:rPr>
          <w:rFonts w:cs="Courier New"/>
          <w:szCs w:val="16"/>
        </w:rPr>
        <w:t>'</w:t>
      </w:r>
    </w:p>
    <w:p w14:paraId="1272F48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5F1CC41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D9AFA9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spVal</w:t>
      </w:r>
      <w:proofErr w:type="spellEnd"/>
      <w:r>
        <w:rPr>
          <w:rFonts w:cs="Courier New"/>
          <w:szCs w:val="16"/>
        </w:rPr>
        <w:t>:</w:t>
      </w:r>
    </w:p>
    <w:p w14:paraId="6D8C966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SpatialValidityRm</w:t>
      </w:r>
      <w:proofErr w:type="spellEnd"/>
      <w:r>
        <w:rPr>
          <w:rFonts w:cs="Courier New"/>
          <w:szCs w:val="16"/>
        </w:rPr>
        <w:t>'</w:t>
      </w:r>
    </w:p>
    <w:p w14:paraId="45739B2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tempVals</w:t>
      </w:r>
      <w:proofErr w:type="spellEnd"/>
      <w:r>
        <w:rPr>
          <w:rFonts w:cs="Courier New"/>
          <w:szCs w:val="16"/>
        </w:rPr>
        <w:t>:</w:t>
      </w:r>
    </w:p>
    <w:p w14:paraId="7F1412F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0295C5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DC9175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TemporalValidity</w:t>
      </w:r>
      <w:proofErr w:type="spellEnd"/>
      <w:r>
        <w:rPr>
          <w:rFonts w:cs="Courier New"/>
          <w:szCs w:val="16"/>
        </w:rPr>
        <w:t>'</w:t>
      </w:r>
    </w:p>
    <w:p w14:paraId="7691C10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50A7ABA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B71B5E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upPathChgSub</w:t>
      </w:r>
      <w:proofErr w:type="spellEnd"/>
      <w:r>
        <w:rPr>
          <w:rFonts w:cs="Courier New"/>
          <w:szCs w:val="16"/>
        </w:rPr>
        <w:t>:</w:t>
      </w:r>
    </w:p>
    <w:p w14:paraId="645B751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23A8EDD2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rPr>
          <w:lang w:eastAsia="zh-CN"/>
        </w:rPr>
        <w:t>addrPreserInd</w:t>
      </w:r>
      <w:proofErr w:type="spellEnd"/>
      <w:r>
        <w:t>:</w:t>
      </w:r>
    </w:p>
    <w:p w14:paraId="22B856AD" w14:textId="77777777" w:rsidR="007E72DC" w:rsidRDefault="007E72DC" w:rsidP="007E72DC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4E1E5F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9401AA2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rPr>
          <w:lang w:eastAsia="zh-CN"/>
        </w:rPr>
        <w:t>simConnInd</w:t>
      </w:r>
      <w:proofErr w:type="spellEnd"/>
      <w:r>
        <w:t>:</w:t>
      </w:r>
    </w:p>
    <w:p w14:paraId="6B4A93E3" w14:textId="77777777" w:rsidR="007E72DC" w:rsidRDefault="007E72DC" w:rsidP="007E72DC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7185FE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D24053F" w14:textId="77777777" w:rsidR="007E72DC" w:rsidRDefault="007E72DC" w:rsidP="007E72DC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19EA240C" w14:textId="77777777" w:rsidR="007E72DC" w:rsidRDefault="007E72DC" w:rsidP="007E72DC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46759209" w14:textId="77777777" w:rsidR="007E72DC" w:rsidRDefault="007E72DC" w:rsidP="007E72DC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27704D85" w14:textId="77777777" w:rsidR="007E72DC" w:rsidRDefault="007E72DC" w:rsidP="007E72DC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zh-CN"/>
        </w:rPr>
        <w:t>simConnTerm</w:t>
      </w:r>
      <w:proofErr w:type="spellEnd"/>
      <w:r>
        <w:rPr>
          <w:lang w:eastAsia="es-ES"/>
        </w:rPr>
        <w:t>:</w:t>
      </w:r>
    </w:p>
    <w:p w14:paraId="1A5AB086" w14:textId="77777777" w:rsidR="007E72DC" w:rsidRDefault="007E72DC" w:rsidP="007E72D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DurationSecRm</w:t>
      </w:r>
      <w:proofErr w:type="spellEnd"/>
      <w:r>
        <w:rPr>
          <w:lang w:eastAsia="es-ES"/>
        </w:rPr>
        <w:t>'</w:t>
      </w:r>
    </w:p>
    <w:p w14:paraId="2432C9EA" w14:textId="77777777" w:rsidR="007E72DC" w:rsidRDefault="007E72DC" w:rsidP="007E72DC">
      <w:pPr>
        <w:pStyle w:val="PL"/>
      </w:pPr>
      <w:r>
        <w:t xml:space="preserve">        </w:t>
      </w:r>
      <w:proofErr w:type="spellStart"/>
      <w:r w:rsidRPr="00A373D7">
        <w:t>easIpReplaceInfos</w:t>
      </w:r>
      <w:proofErr w:type="spellEnd"/>
      <w:r>
        <w:t>:</w:t>
      </w:r>
    </w:p>
    <w:p w14:paraId="4B78E98D" w14:textId="77777777" w:rsidR="007E72DC" w:rsidRDefault="007E72DC" w:rsidP="007E72DC">
      <w:pPr>
        <w:pStyle w:val="PL"/>
      </w:pPr>
      <w:r>
        <w:t xml:space="preserve">          type: array</w:t>
      </w:r>
    </w:p>
    <w:p w14:paraId="78A4B45D" w14:textId="77777777" w:rsidR="007E72DC" w:rsidRDefault="007E72DC" w:rsidP="007E72DC">
      <w:pPr>
        <w:pStyle w:val="PL"/>
      </w:pPr>
      <w:r>
        <w:t xml:space="preserve">          items:</w:t>
      </w:r>
    </w:p>
    <w:p w14:paraId="61A8546F" w14:textId="77777777" w:rsidR="007E72DC" w:rsidRDefault="007E72DC" w:rsidP="007E72DC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11BC21E2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96CA2BB" w14:textId="77777777" w:rsidR="007E72DC" w:rsidRDefault="007E72DC" w:rsidP="007E72DC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57ABD2A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75BD07BD" w14:textId="77777777" w:rsidR="007E72DC" w:rsidRDefault="007E72DC" w:rsidP="007E72DC">
      <w:pPr>
        <w:pStyle w:val="PL"/>
      </w:pPr>
      <w:r>
        <w:t xml:space="preserve">        </w:t>
      </w:r>
      <w:proofErr w:type="spellStart"/>
      <w:r w:rsidRPr="00A373D7">
        <w:t>eas</w:t>
      </w:r>
      <w:r>
        <w:t>RedisInd</w:t>
      </w:r>
      <w:proofErr w:type="spellEnd"/>
      <w:r>
        <w:t>:</w:t>
      </w:r>
    </w:p>
    <w:p w14:paraId="6FDECAE7" w14:textId="77777777" w:rsidR="007E72DC" w:rsidRDefault="007E72DC" w:rsidP="007E72DC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11AF9D3" w14:textId="77777777" w:rsidR="007E72DC" w:rsidRDefault="007E72DC" w:rsidP="007E72DC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12EF01E0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t>maxAllowedUpLat</w:t>
      </w:r>
      <w:proofErr w:type="spellEnd"/>
      <w:r>
        <w:t>:</w:t>
      </w:r>
    </w:p>
    <w:p w14:paraId="7627A944" w14:textId="77777777" w:rsidR="007E72DC" w:rsidRDefault="007E72DC" w:rsidP="007E72DC">
      <w:pPr>
        <w:pStyle w:val="PL"/>
      </w:pPr>
      <w:r>
        <w:t xml:space="preserve">          $ref: 'TS29571_CommonData.yaml#/components/schemas/</w:t>
      </w:r>
      <w:proofErr w:type="spellStart"/>
      <w:r w:rsidRPr="00482089">
        <w:t>Uinteger</w:t>
      </w:r>
      <w:r>
        <w:t>Rm</w:t>
      </w:r>
      <w:proofErr w:type="spellEnd"/>
      <w:r>
        <w:t>'</w:t>
      </w:r>
    </w:p>
    <w:p w14:paraId="6A958D1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tfcCorreInfo</w:t>
      </w:r>
      <w:proofErr w:type="spellEnd"/>
      <w:r>
        <w:rPr>
          <w:rFonts w:cs="Courier New"/>
          <w:szCs w:val="16"/>
        </w:rPr>
        <w:t>:</w:t>
      </w:r>
    </w:p>
    <w:p w14:paraId="0651864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'TS29522_</w:t>
      </w:r>
      <w:r w:rsidRPr="00B9682F">
        <w:t>TrafficInfluence</w:t>
      </w:r>
      <w:r>
        <w:rPr>
          <w:rFonts w:cs="Courier New"/>
          <w:szCs w:val="16"/>
        </w:rPr>
        <w:t>.yaml#/components/schemas/TrafficCorrelationInfo'</w:t>
      </w:r>
    </w:p>
    <w:p w14:paraId="009998C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1F87DB19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39ED13C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AnGwAddress</w:t>
      </w:r>
      <w:proofErr w:type="spellEnd"/>
      <w:r>
        <w:rPr>
          <w:rFonts w:cs="Courier New"/>
          <w:szCs w:val="16"/>
        </w:rPr>
        <w:t>:</w:t>
      </w:r>
    </w:p>
    <w:p w14:paraId="571C28B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address of the access network gateway control node.</w:t>
      </w:r>
    </w:p>
    <w:p w14:paraId="6E5218C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E8D0AD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63E4D84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[anGwIpv4Addr]</w:t>
      </w:r>
    </w:p>
    <w:p w14:paraId="5D4917C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[anGwIpv6Addr]</w:t>
      </w:r>
    </w:p>
    <w:p w14:paraId="5821B87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0AE3CD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anGwIpv4Addr:</w:t>
      </w:r>
    </w:p>
    <w:p w14:paraId="575FEF5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166EFA5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anGwIpv6Addr:</w:t>
      </w:r>
    </w:p>
    <w:p w14:paraId="3A87760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79C71BB7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667F386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Flows:</w:t>
      </w:r>
    </w:p>
    <w:p w14:paraId="39A3000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flows.</w:t>
      </w:r>
    </w:p>
    <w:p w14:paraId="3D4448F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FAFBEF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43EBD8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medCompN</w:t>
      </w:r>
      <w:proofErr w:type="spellEnd"/>
    </w:p>
    <w:p w14:paraId="45FA118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57E487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contVers</w:t>
      </w:r>
      <w:proofErr w:type="spellEnd"/>
      <w:r>
        <w:rPr>
          <w:rFonts w:cs="Courier New"/>
          <w:szCs w:val="16"/>
        </w:rPr>
        <w:t>:</w:t>
      </w:r>
    </w:p>
    <w:p w14:paraId="78AE1B4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A5A234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F09220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'</w:t>
      </w:r>
    </w:p>
    <w:p w14:paraId="1C6A62D2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85DDFD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fNums</w:t>
      </w:r>
      <w:proofErr w:type="spellEnd"/>
      <w:r>
        <w:rPr>
          <w:rFonts w:cs="Courier New"/>
          <w:szCs w:val="16"/>
        </w:rPr>
        <w:t>:</w:t>
      </w:r>
    </w:p>
    <w:p w14:paraId="046114E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B6A79B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ECC3EF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integer</w:t>
      </w:r>
    </w:p>
    <w:p w14:paraId="5C99641F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3A2EEE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rPr>
          <w:rFonts w:cs="Courier New"/>
          <w:szCs w:val="16"/>
        </w:rPr>
        <w:t>medCompN</w:t>
      </w:r>
      <w:proofErr w:type="spellEnd"/>
      <w:r>
        <w:rPr>
          <w:rFonts w:cs="Courier New"/>
          <w:szCs w:val="16"/>
        </w:rPr>
        <w:t>:</w:t>
      </w:r>
    </w:p>
    <w:p w14:paraId="1CB3CE2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8F7F3BA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1B4DE65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EthFlowDescription</w:t>
      </w:r>
      <w:proofErr w:type="spellEnd"/>
      <w:r>
        <w:rPr>
          <w:rFonts w:cs="Courier New"/>
          <w:szCs w:val="16"/>
        </w:rPr>
        <w:t>:</w:t>
      </w:r>
    </w:p>
    <w:p w14:paraId="168A3AD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an Ethernet flow.</w:t>
      </w:r>
    </w:p>
    <w:p w14:paraId="4FFF725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5D33F1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4281F0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ethType</w:t>
      </w:r>
      <w:proofErr w:type="spellEnd"/>
    </w:p>
    <w:p w14:paraId="723A7EC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91E2CC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destMacAddr</w:t>
      </w:r>
      <w:proofErr w:type="spellEnd"/>
      <w:r>
        <w:rPr>
          <w:rFonts w:cs="Courier New"/>
          <w:szCs w:val="16"/>
        </w:rPr>
        <w:t>:</w:t>
      </w:r>
    </w:p>
    <w:p w14:paraId="25A78BD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27AD1CB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ethType</w:t>
      </w:r>
      <w:proofErr w:type="spellEnd"/>
      <w:r>
        <w:rPr>
          <w:rFonts w:cs="Courier New"/>
          <w:szCs w:val="16"/>
        </w:rPr>
        <w:t>:</w:t>
      </w:r>
    </w:p>
    <w:p w14:paraId="3732546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0DC72F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fDesc</w:t>
      </w:r>
      <w:proofErr w:type="spellEnd"/>
      <w:r>
        <w:rPr>
          <w:rFonts w:cs="Courier New"/>
          <w:szCs w:val="16"/>
        </w:rPr>
        <w:t>:</w:t>
      </w:r>
    </w:p>
    <w:p w14:paraId="44336A7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'</w:t>
      </w:r>
    </w:p>
    <w:p w14:paraId="0389017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fDir</w:t>
      </w:r>
      <w:proofErr w:type="spellEnd"/>
      <w:r>
        <w:rPr>
          <w:rFonts w:cs="Courier New"/>
          <w:szCs w:val="16"/>
        </w:rPr>
        <w:t>:</w:t>
      </w:r>
    </w:p>
    <w:p w14:paraId="3A09498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1157AFF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sourceMacAddr</w:t>
      </w:r>
      <w:proofErr w:type="spellEnd"/>
      <w:r>
        <w:rPr>
          <w:rFonts w:cs="Courier New"/>
          <w:szCs w:val="16"/>
        </w:rPr>
        <w:t>:</w:t>
      </w:r>
    </w:p>
    <w:p w14:paraId="6C0584D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2AC6399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vlanTags</w:t>
      </w:r>
      <w:proofErr w:type="spellEnd"/>
      <w:r>
        <w:rPr>
          <w:rFonts w:cs="Courier New"/>
          <w:szCs w:val="16"/>
        </w:rPr>
        <w:t>:</w:t>
      </w:r>
    </w:p>
    <w:p w14:paraId="119B6D7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2C3E08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 </w:t>
      </w:r>
    </w:p>
    <w:p w14:paraId="7F8A450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6872C81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AC34095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6F91675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srcMacAddrEnd</w:t>
      </w:r>
      <w:proofErr w:type="spellEnd"/>
      <w:r>
        <w:rPr>
          <w:rFonts w:cs="Courier New"/>
          <w:szCs w:val="16"/>
        </w:rPr>
        <w:t>:</w:t>
      </w:r>
    </w:p>
    <w:p w14:paraId="3837A02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4907965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destMacAddrEnd</w:t>
      </w:r>
      <w:proofErr w:type="spellEnd"/>
      <w:r>
        <w:rPr>
          <w:rFonts w:cs="Courier New"/>
          <w:szCs w:val="16"/>
        </w:rPr>
        <w:t>:</w:t>
      </w:r>
    </w:p>
    <w:p w14:paraId="43204F5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4990A97A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4DC2843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ResourcesAllocationInfo</w:t>
      </w:r>
      <w:proofErr w:type="spellEnd"/>
      <w:r>
        <w:rPr>
          <w:rFonts w:cs="Courier New"/>
          <w:szCs w:val="16"/>
        </w:rPr>
        <w:t>:</w:t>
      </w:r>
    </w:p>
    <w:p w14:paraId="3A57E69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status of the PCC rule(s) related to certain media components.</w:t>
      </w:r>
    </w:p>
    <w:p w14:paraId="5936CF5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6BCAF7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FA556C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mcResourcStatus</w:t>
      </w:r>
      <w:proofErr w:type="spellEnd"/>
      <w:r>
        <w:rPr>
          <w:rFonts w:cs="Courier New"/>
          <w:szCs w:val="16"/>
        </w:rPr>
        <w:t>:</w:t>
      </w:r>
    </w:p>
    <w:p w14:paraId="74FF009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MediaComponentResourcesStatus</w:t>
      </w:r>
      <w:proofErr w:type="spellEnd"/>
      <w:r>
        <w:rPr>
          <w:rFonts w:cs="Courier New"/>
          <w:szCs w:val="16"/>
        </w:rPr>
        <w:t>'</w:t>
      </w:r>
    </w:p>
    <w:p w14:paraId="75C7453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78B792E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58C1AE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AF138E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73200094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DC31CBC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rPr>
          <w:lang w:eastAsia="zh-CN"/>
        </w:rPr>
        <w:t>altSerReq</w:t>
      </w:r>
      <w:proofErr w:type="spellEnd"/>
      <w:r>
        <w:t>:</w:t>
      </w:r>
    </w:p>
    <w:p w14:paraId="31323296" w14:textId="77777777" w:rsidR="007E72DC" w:rsidRDefault="007E72DC" w:rsidP="007E72DC">
      <w:pPr>
        <w:pStyle w:val="PL"/>
      </w:pPr>
      <w:r>
        <w:t xml:space="preserve">          type: string</w:t>
      </w:r>
    </w:p>
    <w:p w14:paraId="6DCB799C" w14:textId="77777777" w:rsidR="007E72DC" w:rsidRDefault="007E72DC" w:rsidP="007E72DC">
      <w:pPr>
        <w:pStyle w:val="PL"/>
      </w:pPr>
      <w:r>
        <w:t xml:space="preserve">          description: &gt;</w:t>
      </w:r>
    </w:p>
    <w:p w14:paraId="32053CB3" w14:textId="77777777" w:rsidR="007E72DC" w:rsidRDefault="007E72DC" w:rsidP="007E72DC">
      <w:pPr>
        <w:pStyle w:val="PL"/>
      </w:pPr>
      <w:r>
        <w:t xml:space="preserve">            Indicates whether NG-RAN supports alternative QoS parameters. The default value false</w:t>
      </w:r>
    </w:p>
    <w:p w14:paraId="0DF66F94" w14:textId="77777777" w:rsidR="007E72DC" w:rsidRDefault="007E72DC" w:rsidP="007E72DC">
      <w:pPr>
        <w:pStyle w:val="PL"/>
      </w:pPr>
      <w:r>
        <w:t xml:space="preserve">            shall apply if the attribute is not present. It shall be set to false to indicate that</w:t>
      </w:r>
    </w:p>
    <w:p w14:paraId="42233E5B" w14:textId="77777777" w:rsidR="007E72DC" w:rsidRDefault="007E72DC" w:rsidP="007E72DC">
      <w:pPr>
        <w:pStyle w:val="PL"/>
      </w:pPr>
      <w:r>
        <w:t xml:space="preserve">            the lowest priority alternative QoS profile could not be fulfilled.</w:t>
      </w:r>
    </w:p>
    <w:p w14:paraId="5D1C0EBC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186E2EC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TemporalValidity</w:t>
      </w:r>
      <w:proofErr w:type="spellEnd"/>
      <w:r>
        <w:rPr>
          <w:rFonts w:cs="Courier New"/>
          <w:szCs w:val="16"/>
        </w:rPr>
        <w:t>:</w:t>
      </w:r>
    </w:p>
    <w:p w14:paraId="5605FC2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time interval(s) during which the AF request is to be applied.</w:t>
      </w:r>
    </w:p>
    <w:p w14:paraId="3EA87A2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06222C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FDCD72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startTime</w:t>
      </w:r>
      <w:proofErr w:type="spellEnd"/>
      <w:r>
        <w:rPr>
          <w:rFonts w:cs="Courier New"/>
          <w:szCs w:val="16"/>
        </w:rPr>
        <w:t>:</w:t>
      </w:r>
    </w:p>
    <w:p w14:paraId="4636C91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3ECE1E2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stopTime</w:t>
      </w:r>
      <w:proofErr w:type="spellEnd"/>
      <w:r>
        <w:rPr>
          <w:rFonts w:cs="Courier New"/>
          <w:szCs w:val="16"/>
        </w:rPr>
        <w:t>:</w:t>
      </w:r>
    </w:p>
    <w:p w14:paraId="04667B2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6A8E8218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7821BC2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QosNotificationControlInfo</w:t>
      </w:r>
      <w:proofErr w:type="spellEnd"/>
      <w:r>
        <w:rPr>
          <w:rFonts w:cs="Courier New"/>
          <w:szCs w:val="16"/>
        </w:rPr>
        <w:t>:</w:t>
      </w:r>
    </w:p>
    <w:p w14:paraId="413BA0B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791A59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QoS targets for a GRB flow are not guaranteed or guaranteed again.</w:t>
      </w:r>
    </w:p>
    <w:p w14:paraId="19893C5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0DB88F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122B65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notifType</w:t>
      </w:r>
      <w:proofErr w:type="spellEnd"/>
    </w:p>
    <w:p w14:paraId="6BB9E11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4FC7BF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notifType</w:t>
      </w:r>
      <w:proofErr w:type="spellEnd"/>
      <w:r>
        <w:rPr>
          <w:rFonts w:cs="Courier New"/>
          <w:szCs w:val="16"/>
        </w:rPr>
        <w:t>:</w:t>
      </w:r>
    </w:p>
    <w:p w14:paraId="752C28C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QosNotifType</w:t>
      </w:r>
      <w:proofErr w:type="spellEnd"/>
      <w:r>
        <w:rPr>
          <w:rFonts w:cs="Courier New"/>
          <w:szCs w:val="16"/>
        </w:rPr>
        <w:t>'</w:t>
      </w:r>
    </w:p>
    <w:p w14:paraId="3A24BAF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2E25BF4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9287C1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12E0C2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7E95D144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48A2360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rPr>
          <w:lang w:eastAsia="zh-CN"/>
        </w:rPr>
        <w:t>altSerReq</w:t>
      </w:r>
      <w:proofErr w:type="spellEnd"/>
      <w:r>
        <w:t>:</w:t>
      </w:r>
    </w:p>
    <w:p w14:paraId="527BF583" w14:textId="77777777" w:rsidR="007E72DC" w:rsidRDefault="007E72DC" w:rsidP="007E72DC">
      <w:pPr>
        <w:pStyle w:val="PL"/>
      </w:pPr>
      <w:r>
        <w:t xml:space="preserve">          type: string</w:t>
      </w:r>
    </w:p>
    <w:p w14:paraId="7886820C" w14:textId="77777777" w:rsidR="007E72DC" w:rsidRDefault="007E72DC" w:rsidP="007E72DC">
      <w:pPr>
        <w:pStyle w:val="PL"/>
      </w:pPr>
      <w:r>
        <w:t xml:space="preserve">          description: &gt;</w:t>
      </w:r>
    </w:p>
    <w:p w14:paraId="5B37EFEF" w14:textId="77777777" w:rsidR="007E72DC" w:rsidRDefault="007E72DC" w:rsidP="007E72DC">
      <w:pPr>
        <w:pStyle w:val="PL"/>
      </w:pPr>
      <w:r>
        <w:t xml:space="preserve">            Indicates the alternative service requirement NG-RAN can guarantee. When it is omitted</w:t>
      </w:r>
    </w:p>
    <w:p w14:paraId="0BFC7B1F" w14:textId="77777777" w:rsidR="007E72DC" w:rsidRDefault="007E72DC" w:rsidP="007E72DC">
      <w:pPr>
        <w:pStyle w:val="PL"/>
      </w:pPr>
      <w:r>
        <w:t xml:space="preserve">            and the </w:t>
      </w:r>
      <w:proofErr w:type="spellStart"/>
      <w:r>
        <w:t>notifType</w:t>
      </w:r>
      <w:proofErr w:type="spellEnd"/>
      <w:r>
        <w:t xml:space="preserve"> attribute is set to NOT_GUAARANTEED it indicates that the lowest</w:t>
      </w:r>
    </w:p>
    <w:p w14:paraId="700BF8D3" w14:textId="77777777" w:rsidR="007E72DC" w:rsidRDefault="007E72DC" w:rsidP="007E72DC">
      <w:pPr>
        <w:pStyle w:val="PL"/>
      </w:pPr>
      <w:r>
        <w:t xml:space="preserve">            priority alternative </w:t>
      </w:r>
      <w:proofErr w:type="spellStart"/>
      <w:r>
        <w:t>alternative</w:t>
      </w:r>
      <w:proofErr w:type="spellEnd"/>
      <w:r>
        <w:t xml:space="preserve"> service requirement could not be fulfilled by NG-RAN.</w:t>
      </w:r>
    </w:p>
    <w:p w14:paraId="1655A912" w14:textId="77777777" w:rsidR="007E72DC" w:rsidRDefault="007E72DC" w:rsidP="007E72DC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proofErr w:type="spellStart"/>
      <w:r>
        <w:t>altSerReqNotSuppInd</w:t>
      </w:r>
      <w:proofErr w:type="spellEnd"/>
      <w:r>
        <w:t>:</w:t>
      </w:r>
    </w:p>
    <w:p w14:paraId="6F43D919" w14:textId="77777777" w:rsidR="007E72DC" w:rsidRPr="003107D3" w:rsidRDefault="007E72DC" w:rsidP="007E72DC">
      <w:pPr>
        <w:pStyle w:val="PL"/>
      </w:pPr>
      <w:r w:rsidRPr="003107D3">
        <w:lastRenderedPageBreak/>
        <w:t xml:space="preserve">          type: </w:t>
      </w:r>
      <w:proofErr w:type="spellStart"/>
      <w:r>
        <w:t>boolean</w:t>
      </w:r>
      <w:proofErr w:type="spellEnd"/>
    </w:p>
    <w:p w14:paraId="18EC91D0" w14:textId="77777777" w:rsidR="007E72DC" w:rsidRDefault="007E72DC" w:rsidP="007E72DC">
      <w:pPr>
        <w:pStyle w:val="PL"/>
      </w:pPr>
      <w:r w:rsidRPr="003107D3">
        <w:t xml:space="preserve">          description: </w:t>
      </w:r>
      <w:r>
        <w:t>&gt;</w:t>
      </w:r>
    </w:p>
    <w:p w14:paraId="46A2AA9C" w14:textId="77777777" w:rsidR="007E72DC" w:rsidRDefault="007E72DC" w:rsidP="007E72DC">
      <w:pPr>
        <w:pStyle w:val="PL"/>
      </w:pPr>
      <w:r>
        <w:t xml:space="preserve">            When present and set to true it indicates that Alternative Service Requirements are not </w:t>
      </w:r>
    </w:p>
    <w:p w14:paraId="6977F88A" w14:textId="77777777" w:rsidR="007E72DC" w:rsidRPr="003107D3" w:rsidRDefault="007E72DC" w:rsidP="007E72DC">
      <w:pPr>
        <w:pStyle w:val="PL"/>
      </w:pPr>
      <w:r>
        <w:t xml:space="preserve">            supported by NG-RAN</w:t>
      </w:r>
      <w:r w:rsidRPr="003107D3">
        <w:t>.</w:t>
      </w:r>
    </w:p>
    <w:p w14:paraId="3A86A61E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5A9F9A8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AcceptableServiceInfo</w:t>
      </w:r>
      <w:proofErr w:type="spellEnd"/>
      <w:r>
        <w:rPr>
          <w:rFonts w:cs="Courier New"/>
          <w:szCs w:val="16"/>
        </w:rPr>
        <w:t>:</w:t>
      </w:r>
    </w:p>
    <w:p w14:paraId="37F7E76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maximum bandwidth that shall be authorized by the PCF.</w:t>
      </w:r>
    </w:p>
    <w:p w14:paraId="3C75941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5BF143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E7858D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accBwMedComps</w:t>
      </w:r>
      <w:proofErr w:type="spellEnd"/>
      <w:r>
        <w:rPr>
          <w:rFonts w:cs="Courier New"/>
          <w:szCs w:val="16"/>
        </w:rPr>
        <w:t>:</w:t>
      </w:r>
    </w:p>
    <w:p w14:paraId="39F5843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1ADE878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6602137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MediaComponent</w:t>
      </w:r>
      <w:proofErr w:type="spellEnd"/>
      <w:r>
        <w:rPr>
          <w:rFonts w:cs="Courier New"/>
          <w:szCs w:val="16"/>
        </w:rPr>
        <w:t>'</w:t>
      </w:r>
    </w:p>
    <w:p w14:paraId="78B0C83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0FEC578" w14:textId="77777777" w:rsidR="007E72DC" w:rsidRDefault="007E72DC" w:rsidP="007E72DC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Indicates the maximum bandwidth that shall be authorized by the PCF for each media</w:t>
      </w:r>
    </w:p>
    <w:p w14:paraId="38EA696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component of the map. The key of the map is the media component number.</w:t>
      </w:r>
    </w:p>
    <w:p w14:paraId="13DB7CD3" w14:textId="77777777" w:rsidR="007E72DC" w:rsidRDefault="007E72DC" w:rsidP="007E72DC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665078A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38317BE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5D6A3F1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5002C20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14DA3F44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13B9DA7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UeIdentityInfo</w:t>
      </w:r>
      <w:proofErr w:type="spellEnd"/>
      <w:r>
        <w:rPr>
          <w:rFonts w:cs="Courier New"/>
          <w:szCs w:val="16"/>
        </w:rPr>
        <w:t>:</w:t>
      </w:r>
    </w:p>
    <w:p w14:paraId="5BFDC02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5GS-Level UE identities.</w:t>
      </w:r>
    </w:p>
    <w:p w14:paraId="30C133E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EF0939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6E5BA31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]</w:t>
      </w:r>
    </w:p>
    <w:p w14:paraId="4C8C4D8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pei</w:t>
      </w:r>
      <w:proofErr w:type="spellEnd"/>
      <w:r>
        <w:rPr>
          <w:rFonts w:cs="Courier New"/>
          <w:szCs w:val="16"/>
        </w:rPr>
        <w:t>]</w:t>
      </w:r>
    </w:p>
    <w:p w14:paraId="3D87C38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]</w:t>
      </w:r>
    </w:p>
    <w:p w14:paraId="1C642F4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A76F44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:</w:t>
      </w:r>
    </w:p>
    <w:p w14:paraId="50867C8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'</w:t>
      </w:r>
    </w:p>
    <w:p w14:paraId="5263D8A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pei</w:t>
      </w:r>
      <w:proofErr w:type="spellEnd"/>
      <w:r>
        <w:rPr>
          <w:rFonts w:cs="Courier New"/>
          <w:szCs w:val="16"/>
        </w:rPr>
        <w:t>:</w:t>
      </w:r>
    </w:p>
    <w:p w14:paraId="5B7B4C7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'TS29571_CommonData.yaml#/components/schemas/Pei'</w:t>
      </w:r>
    </w:p>
    <w:p w14:paraId="243079B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72BA6C8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74E3157E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46BC6C7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AccessNetChargingIdentifier</w:t>
      </w:r>
      <w:proofErr w:type="spellEnd"/>
      <w:r>
        <w:rPr>
          <w:rFonts w:cs="Courier New"/>
          <w:szCs w:val="16"/>
        </w:rPr>
        <w:t>:</w:t>
      </w:r>
    </w:p>
    <w:p w14:paraId="459B295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access network charging identifier.</w:t>
      </w:r>
    </w:p>
    <w:p w14:paraId="6C8EBDD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B15878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43FDC06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accNetChaIdValue</w:t>
      </w:r>
      <w:proofErr w:type="spellEnd"/>
      <w:r>
        <w:rPr>
          <w:rFonts w:cs="Courier New"/>
          <w:szCs w:val="16"/>
        </w:rPr>
        <w:t>]</w:t>
      </w:r>
    </w:p>
    <w:p w14:paraId="78CA1DC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accNetChargIdString</w:t>
      </w:r>
      <w:proofErr w:type="spellEnd"/>
      <w:r>
        <w:rPr>
          <w:rFonts w:cs="Courier New"/>
          <w:szCs w:val="16"/>
        </w:rPr>
        <w:t>]</w:t>
      </w:r>
    </w:p>
    <w:p w14:paraId="7CE4711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2D47D6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accNetChaIdValue</w:t>
      </w:r>
      <w:proofErr w:type="spellEnd"/>
      <w:r>
        <w:rPr>
          <w:rFonts w:cs="Courier New"/>
          <w:szCs w:val="16"/>
        </w:rPr>
        <w:t>:</w:t>
      </w:r>
    </w:p>
    <w:p w14:paraId="0CDC2C8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ChargingId</w:t>
      </w:r>
      <w:proofErr w:type="spellEnd"/>
      <w:r>
        <w:rPr>
          <w:rFonts w:cs="Courier New"/>
          <w:szCs w:val="16"/>
        </w:rPr>
        <w:t>'</w:t>
      </w:r>
    </w:p>
    <w:p w14:paraId="75A58C96" w14:textId="77777777" w:rsidR="007E72DC" w:rsidRDefault="007E72DC" w:rsidP="007E72D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accNetChargIdString</w:t>
      </w:r>
      <w:proofErr w:type="spellEnd"/>
      <w:r>
        <w:rPr>
          <w:lang w:eastAsia="zh-CN"/>
        </w:rPr>
        <w:t>:</w:t>
      </w:r>
    </w:p>
    <w:p w14:paraId="6B0F4A41" w14:textId="77777777" w:rsidR="007E72DC" w:rsidRDefault="007E72DC" w:rsidP="007E72DC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4A091E1" w14:textId="77777777" w:rsidR="007E72DC" w:rsidRDefault="007E72DC" w:rsidP="007E72DC">
      <w:pPr>
        <w:pStyle w:val="PL"/>
        <w:rPr>
          <w:lang w:eastAsia="zh-CN"/>
        </w:rPr>
      </w:pPr>
      <w:r>
        <w:rPr>
          <w:lang w:eastAsia="zh-CN"/>
        </w:rPr>
        <w:t xml:space="preserve">          description: A character string containing the access network charging identifier.</w:t>
      </w:r>
    </w:p>
    <w:p w14:paraId="5F093EB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00B8452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842C6D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4D3B4E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78CFABBA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1FBE632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47BAEE1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OutOfCreditInformation</w:t>
      </w:r>
      <w:proofErr w:type="spellEnd"/>
      <w:r>
        <w:rPr>
          <w:rFonts w:cs="Courier New"/>
          <w:szCs w:val="16"/>
        </w:rPr>
        <w:t>:</w:t>
      </w:r>
    </w:p>
    <w:p w14:paraId="694CF81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8D58CDA" w14:textId="77777777" w:rsidR="007E72DC" w:rsidRDefault="007E72DC" w:rsidP="007E72DC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Indicates the SDFs without available credit and the corresponding termination action.</w:t>
      </w:r>
    </w:p>
    <w:p w14:paraId="4389578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6EF585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71DD9D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finUnitAct</w:t>
      </w:r>
      <w:proofErr w:type="spellEnd"/>
    </w:p>
    <w:p w14:paraId="3F3A5F0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D5C4E2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finUnitAct</w:t>
      </w:r>
      <w:proofErr w:type="spellEnd"/>
      <w:r>
        <w:rPr>
          <w:rFonts w:cs="Courier New"/>
          <w:szCs w:val="16"/>
        </w:rPr>
        <w:t>:</w:t>
      </w:r>
    </w:p>
    <w:p w14:paraId="1930353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'TS32291_Nchf_ConvergedCharging.yaml#/components/schemas/FinalUnitAction'</w:t>
      </w:r>
    </w:p>
    <w:p w14:paraId="69767E8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01E020E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E5B62C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2E89DB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10F691C1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E4255A7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31DCDEE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QosMonitoringInformation</w:t>
      </w:r>
      <w:proofErr w:type="spellEnd"/>
      <w:r>
        <w:rPr>
          <w:rFonts w:cs="Courier New"/>
          <w:szCs w:val="16"/>
        </w:rPr>
        <w:t>:</w:t>
      </w:r>
    </w:p>
    <w:p w14:paraId="015F373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CD59B16" w14:textId="77777777" w:rsidR="007E72DC" w:rsidRDefault="007E72DC" w:rsidP="007E72DC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Indicates the QoS Monitoring information to report, i.e. UL and/or DL and or round trip delay.</w:t>
      </w:r>
    </w:p>
    <w:p w14:paraId="69AB629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EF36BF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B80D1E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repThreshDl</w:t>
      </w:r>
      <w:proofErr w:type="spellEnd"/>
      <w:r>
        <w:rPr>
          <w:rFonts w:cs="Courier New"/>
          <w:szCs w:val="16"/>
        </w:rPr>
        <w:t>:</w:t>
      </w:r>
    </w:p>
    <w:p w14:paraId="680113D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C62C3D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rPr>
          <w:rFonts w:cs="Courier New"/>
          <w:szCs w:val="16"/>
        </w:rPr>
        <w:t>repThreshUl</w:t>
      </w:r>
      <w:proofErr w:type="spellEnd"/>
      <w:r>
        <w:rPr>
          <w:rFonts w:cs="Courier New"/>
          <w:szCs w:val="16"/>
        </w:rPr>
        <w:t>:</w:t>
      </w:r>
    </w:p>
    <w:p w14:paraId="43FF294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EDF686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repThreshRp</w:t>
      </w:r>
      <w:proofErr w:type="spellEnd"/>
      <w:r>
        <w:rPr>
          <w:rFonts w:cs="Courier New"/>
          <w:szCs w:val="16"/>
        </w:rPr>
        <w:t>:</w:t>
      </w:r>
    </w:p>
    <w:p w14:paraId="4BB5089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B1671A6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2712D86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PduSessionTsnBridge</w:t>
      </w:r>
      <w:proofErr w:type="spellEnd"/>
      <w:r>
        <w:rPr>
          <w:rFonts w:cs="Courier New"/>
          <w:szCs w:val="16"/>
        </w:rPr>
        <w:t>:</w:t>
      </w:r>
    </w:p>
    <w:p w14:paraId="1903CA7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17A3CA6" w14:textId="77777777" w:rsidR="007E72DC" w:rsidRDefault="007E72DC" w:rsidP="007E72DC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Contains the new TSC user plane node information and may contain the DS-TT port and/or</w:t>
      </w:r>
    </w:p>
    <w:p w14:paraId="09757FDA" w14:textId="77777777" w:rsidR="007E72DC" w:rsidRDefault="007E72DC" w:rsidP="007E72DC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NW-TT port management information.</w:t>
      </w:r>
    </w:p>
    <w:p w14:paraId="7BB695F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6A4721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DBA715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tsnBridgeInfo</w:t>
      </w:r>
      <w:proofErr w:type="spellEnd"/>
    </w:p>
    <w:p w14:paraId="449BEAC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C8AC70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tsnBridgeInfo</w:t>
      </w:r>
      <w:proofErr w:type="spellEnd"/>
      <w:r>
        <w:rPr>
          <w:rFonts w:cs="Courier New"/>
          <w:szCs w:val="16"/>
        </w:rPr>
        <w:t xml:space="preserve">: </w:t>
      </w:r>
    </w:p>
    <w:p w14:paraId="6301751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'TS29512_Npcf_SMPolicyControl.yaml#/components/schemas/TsnBridgeInfo'</w:t>
      </w:r>
    </w:p>
    <w:p w14:paraId="49F5B34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tsnBridgeManCont</w:t>
      </w:r>
      <w:proofErr w:type="spellEnd"/>
      <w:r>
        <w:rPr>
          <w:rFonts w:cs="Courier New"/>
          <w:szCs w:val="16"/>
        </w:rPr>
        <w:t xml:space="preserve">: </w:t>
      </w:r>
    </w:p>
    <w:p w14:paraId="71EB359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BridgeManagementContainer</w:t>
      </w:r>
      <w:r>
        <w:rPr>
          <w:rFonts w:cs="Courier New"/>
          <w:szCs w:val="16"/>
        </w:rPr>
        <w:t>'</w:t>
      </w:r>
    </w:p>
    <w:p w14:paraId="677374F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tsnPortManContDstt</w:t>
      </w:r>
      <w:proofErr w:type="spellEnd"/>
      <w:r>
        <w:rPr>
          <w:rFonts w:cs="Courier New"/>
          <w:szCs w:val="16"/>
        </w:rPr>
        <w:t xml:space="preserve">: </w:t>
      </w:r>
    </w:p>
    <w:p w14:paraId="535AE77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616FBCB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tsnPortManContNwtts</w:t>
      </w:r>
      <w:proofErr w:type="spellEnd"/>
      <w:r>
        <w:rPr>
          <w:rFonts w:cs="Courier New"/>
          <w:szCs w:val="16"/>
        </w:rPr>
        <w:t xml:space="preserve">: </w:t>
      </w:r>
    </w:p>
    <w:p w14:paraId="16A7A08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7C74CE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3DD907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15FCADB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19A199E8" w14:textId="77777777" w:rsidR="007E72DC" w:rsidRDefault="007E72DC" w:rsidP="007E72DC">
      <w:pPr>
        <w:pStyle w:val="PL"/>
      </w:pPr>
      <w:r>
        <w:t xml:space="preserve">        ueIpv4Addr:</w:t>
      </w:r>
    </w:p>
    <w:p w14:paraId="679A0AE2" w14:textId="77777777" w:rsidR="007E72DC" w:rsidRDefault="007E72DC" w:rsidP="007E72DC">
      <w:pPr>
        <w:pStyle w:val="PL"/>
      </w:pPr>
      <w:r>
        <w:t xml:space="preserve">          $ref: 'TS29571_CommonData.yaml#/components/schemas/Ipv4Addr'</w:t>
      </w:r>
    </w:p>
    <w:p w14:paraId="1BA0636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731173E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7F99365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:</w:t>
      </w:r>
    </w:p>
    <w:p w14:paraId="33C5BEE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443A93E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ipDomain</w:t>
      </w:r>
      <w:proofErr w:type="spellEnd"/>
      <w:r>
        <w:rPr>
          <w:rFonts w:cs="Courier New"/>
          <w:szCs w:val="16"/>
        </w:rPr>
        <w:t>:</w:t>
      </w:r>
    </w:p>
    <w:p w14:paraId="16486D1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38DEE55" w14:textId="77777777" w:rsidR="007E72DC" w:rsidRDefault="007E72DC" w:rsidP="007E72DC">
      <w:pPr>
        <w:pStyle w:val="PL"/>
      </w:pPr>
      <w:r>
        <w:t xml:space="preserve">          description: IPv4 address domain identifier.</w:t>
      </w:r>
    </w:p>
    <w:p w14:paraId="26FD310F" w14:textId="77777777" w:rsidR="007E72DC" w:rsidRDefault="007E72DC" w:rsidP="007E72DC">
      <w:pPr>
        <w:pStyle w:val="PL"/>
      </w:pPr>
      <w:r>
        <w:t xml:space="preserve">        ueIpv6AddrPrefix:</w:t>
      </w:r>
    </w:p>
    <w:p w14:paraId="5A4FE1CB" w14:textId="77777777" w:rsidR="007E72DC" w:rsidRDefault="007E72DC" w:rsidP="007E72DC">
      <w:pPr>
        <w:pStyle w:val="PL"/>
      </w:pPr>
      <w:r>
        <w:t xml:space="preserve">          $ref: 'TS29571_CommonData.yaml#/components/schemas/Ipv6Prefix'</w:t>
      </w:r>
    </w:p>
    <w:p w14:paraId="4595FE50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264A2D8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QosMonitoringInformationRm</w:t>
      </w:r>
      <w:proofErr w:type="spellEnd"/>
      <w:r>
        <w:rPr>
          <w:rFonts w:cs="Courier New"/>
          <w:szCs w:val="16"/>
        </w:rPr>
        <w:t>:</w:t>
      </w:r>
    </w:p>
    <w:p w14:paraId="06C1BEE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1C49CF9" w14:textId="77777777" w:rsidR="007E72DC" w:rsidRDefault="007E72DC" w:rsidP="007E72DC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rPr>
          <w:rFonts w:cs="Courier New"/>
          <w:szCs w:val="16"/>
        </w:rPr>
        <w:t>QosMonitoringInformation</w:t>
      </w:r>
      <w:proofErr w:type="spellEnd"/>
      <w:r>
        <w:t xml:space="preserve"> data type, but</w:t>
      </w:r>
    </w:p>
    <w:p w14:paraId="7EC6D11F" w14:textId="77777777" w:rsidR="007E72DC" w:rsidRDefault="007E72DC" w:rsidP="007E72DC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t>with the OpenAPI nullable property set to true</w:t>
      </w:r>
      <w:r>
        <w:rPr>
          <w:rFonts w:cs="Arial"/>
          <w:szCs w:val="18"/>
        </w:rPr>
        <w:t>.</w:t>
      </w:r>
    </w:p>
    <w:p w14:paraId="2C519C3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1E2602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4900CF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repThreshDl</w:t>
      </w:r>
      <w:proofErr w:type="spellEnd"/>
      <w:r>
        <w:rPr>
          <w:rFonts w:cs="Courier New"/>
          <w:szCs w:val="16"/>
        </w:rPr>
        <w:t>:</w:t>
      </w:r>
    </w:p>
    <w:p w14:paraId="554E342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434711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repThreshUl</w:t>
      </w:r>
      <w:proofErr w:type="spellEnd"/>
      <w:r>
        <w:rPr>
          <w:rFonts w:cs="Courier New"/>
          <w:szCs w:val="16"/>
        </w:rPr>
        <w:t>:</w:t>
      </w:r>
    </w:p>
    <w:p w14:paraId="5AE3A24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9D446B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repThreshRp</w:t>
      </w:r>
      <w:proofErr w:type="spellEnd"/>
      <w:r>
        <w:rPr>
          <w:rFonts w:cs="Courier New"/>
          <w:szCs w:val="16"/>
        </w:rPr>
        <w:t>:</w:t>
      </w:r>
    </w:p>
    <w:p w14:paraId="0FAACA8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6287F4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AA77F49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06CB121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PcscfRestorationRequestData</w:t>
      </w:r>
      <w:proofErr w:type="spellEnd"/>
      <w:r>
        <w:rPr>
          <w:rFonts w:cs="Courier New"/>
          <w:szCs w:val="16"/>
        </w:rPr>
        <w:t>:</w:t>
      </w:r>
    </w:p>
    <w:p w14:paraId="378134C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P-CSCF restoration.</w:t>
      </w:r>
    </w:p>
    <w:p w14:paraId="72D3646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2BFABA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7E28A5E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78710A9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23AF6ED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C3CD67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64FBBC2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286E6E8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ipDomain</w:t>
      </w:r>
      <w:proofErr w:type="spellEnd"/>
      <w:r>
        <w:rPr>
          <w:rFonts w:cs="Courier New"/>
          <w:szCs w:val="16"/>
        </w:rPr>
        <w:t>:</w:t>
      </w:r>
    </w:p>
    <w:p w14:paraId="2F93E22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757BE3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sliceInfo</w:t>
      </w:r>
      <w:proofErr w:type="spellEnd"/>
      <w:r>
        <w:rPr>
          <w:rFonts w:cs="Courier New"/>
          <w:szCs w:val="16"/>
        </w:rPr>
        <w:t>:</w:t>
      </w:r>
    </w:p>
    <w:p w14:paraId="5C29523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3843189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0112225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2FBBDE7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5551341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2747838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7D8D79E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378A8509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581E765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QosMonitoringReport</w:t>
      </w:r>
      <w:proofErr w:type="spellEnd"/>
      <w:r>
        <w:rPr>
          <w:rFonts w:cs="Courier New"/>
          <w:szCs w:val="16"/>
        </w:rPr>
        <w:t>:</w:t>
      </w:r>
    </w:p>
    <w:p w14:paraId="23AE0FA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QoS Monitoring reporting information.</w:t>
      </w:r>
    </w:p>
    <w:p w14:paraId="679AD6F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A360AD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64AA1A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3828BC2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DC6929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5F15DD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67AA4F3B" w14:textId="77777777" w:rsidR="007E72DC" w:rsidRDefault="007E72DC" w:rsidP="007E72DC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1</w:t>
      </w:r>
    </w:p>
    <w:p w14:paraId="0BAE7EE0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rPr>
          <w:lang w:eastAsia="zh-CN"/>
        </w:rPr>
        <w:t>ulDelays</w:t>
      </w:r>
      <w:proofErr w:type="spellEnd"/>
      <w:r>
        <w:t>:</w:t>
      </w:r>
    </w:p>
    <w:p w14:paraId="40461531" w14:textId="77777777" w:rsidR="007E72DC" w:rsidRDefault="007E72DC" w:rsidP="007E72DC">
      <w:pPr>
        <w:pStyle w:val="PL"/>
      </w:pPr>
      <w:r>
        <w:t xml:space="preserve">          type: array</w:t>
      </w:r>
    </w:p>
    <w:p w14:paraId="5BA7CD05" w14:textId="77777777" w:rsidR="007E72DC" w:rsidRDefault="007E72DC" w:rsidP="007E72DC">
      <w:pPr>
        <w:pStyle w:val="PL"/>
      </w:pPr>
      <w:r>
        <w:t xml:space="preserve">          items:</w:t>
      </w:r>
    </w:p>
    <w:p w14:paraId="4F7118F3" w14:textId="77777777" w:rsidR="007E72DC" w:rsidRDefault="007E72DC" w:rsidP="007E72DC">
      <w:pPr>
        <w:pStyle w:val="PL"/>
      </w:pPr>
      <w:r>
        <w:t xml:space="preserve">            type: integer</w:t>
      </w:r>
    </w:p>
    <w:p w14:paraId="40D6FDD7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2D4F999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rPr>
          <w:lang w:eastAsia="zh-CN"/>
        </w:rPr>
        <w:t>dlDelays</w:t>
      </w:r>
      <w:proofErr w:type="spellEnd"/>
      <w:r>
        <w:t>:</w:t>
      </w:r>
    </w:p>
    <w:p w14:paraId="0F7829EB" w14:textId="77777777" w:rsidR="007E72DC" w:rsidRDefault="007E72DC" w:rsidP="007E72DC">
      <w:pPr>
        <w:pStyle w:val="PL"/>
      </w:pPr>
      <w:r>
        <w:t xml:space="preserve">          type: array</w:t>
      </w:r>
    </w:p>
    <w:p w14:paraId="0FECCCDA" w14:textId="77777777" w:rsidR="007E72DC" w:rsidRDefault="007E72DC" w:rsidP="007E72DC">
      <w:pPr>
        <w:pStyle w:val="PL"/>
      </w:pPr>
      <w:r>
        <w:t xml:space="preserve">          items:</w:t>
      </w:r>
    </w:p>
    <w:p w14:paraId="0A7B8EAE" w14:textId="77777777" w:rsidR="007E72DC" w:rsidRDefault="007E72DC" w:rsidP="007E72DC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411D67A0" w14:textId="77777777" w:rsidR="007E72DC" w:rsidRDefault="007E72DC" w:rsidP="007E72DC">
      <w:pPr>
        <w:pStyle w:val="PL"/>
        <w:tabs>
          <w:tab w:val="clear" w:pos="384"/>
          <w:tab w:val="left" w:pos="385"/>
        </w:tabs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01D4ABB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rPr>
          <w:lang w:eastAsia="zh-CN"/>
        </w:rPr>
        <w:t>rtDelays</w:t>
      </w:r>
      <w:proofErr w:type="spellEnd"/>
      <w:r>
        <w:t>:</w:t>
      </w:r>
    </w:p>
    <w:p w14:paraId="1EC8A71A" w14:textId="77777777" w:rsidR="007E72DC" w:rsidRDefault="007E72DC" w:rsidP="007E72DC">
      <w:pPr>
        <w:pStyle w:val="PL"/>
      </w:pPr>
      <w:r>
        <w:t xml:space="preserve">          type: array</w:t>
      </w:r>
    </w:p>
    <w:p w14:paraId="12BF48A5" w14:textId="77777777" w:rsidR="007E72DC" w:rsidRDefault="007E72DC" w:rsidP="007E72DC">
      <w:pPr>
        <w:pStyle w:val="PL"/>
      </w:pPr>
      <w:r>
        <w:t xml:space="preserve">          items:</w:t>
      </w:r>
    </w:p>
    <w:p w14:paraId="4F529E42" w14:textId="77777777" w:rsidR="007E72DC" w:rsidRDefault="007E72DC" w:rsidP="007E72DC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2F8E2C49" w14:textId="77777777" w:rsidR="007E72DC" w:rsidRDefault="007E72DC" w:rsidP="007E72DC">
      <w:pPr>
        <w:pStyle w:val="PL"/>
        <w:tabs>
          <w:tab w:val="clear" w:pos="384"/>
          <w:tab w:val="left" w:pos="385"/>
        </w:tabs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C45ABFB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t>pdmf</w:t>
      </w:r>
      <w:proofErr w:type="spellEnd"/>
      <w:r>
        <w:t>:</w:t>
      </w:r>
    </w:p>
    <w:p w14:paraId="17E3B69F" w14:textId="77777777" w:rsidR="007E72DC" w:rsidRDefault="007E72DC" w:rsidP="007E72DC">
      <w:pPr>
        <w:pStyle w:val="PL"/>
        <w:tabs>
          <w:tab w:val="clear" w:pos="384"/>
          <w:tab w:val="left" w:pos="385"/>
        </w:tabs>
      </w:pPr>
      <w:r>
        <w:t xml:space="preserve">          type: </w:t>
      </w:r>
      <w:proofErr w:type="spellStart"/>
      <w:r>
        <w:t>boolean</w:t>
      </w:r>
      <w:proofErr w:type="spellEnd"/>
    </w:p>
    <w:p w14:paraId="15E19DBF" w14:textId="77777777" w:rsidR="007E72DC" w:rsidRDefault="007E72DC" w:rsidP="007E72DC">
      <w:pPr>
        <w:pStyle w:val="PL"/>
        <w:tabs>
          <w:tab w:val="clear" w:pos="384"/>
          <w:tab w:val="left" w:pos="385"/>
        </w:tabs>
      </w:pPr>
      <w:r>
        <w:t xml:space="preserve">          description: </w:t>
      </w:r>
      <w:r w:rsidRPr="00513E87">
        <w:rPr>
          <w:color w:val="000000"/>
          <w:lang w:val="en-US" w:eastAsia="fr-FR"/>
        </w:rPr>
        <w:t>Represents the packet delay measurement failure indicator.</w:t>
      </w:r>
    </w:p>
    <w:p w14:paraId="0B6D73C5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00FEF5B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TsnQosContainer</w:t>
      </w:r>
      <w:proofErr w:type="spellEnd"/>
      <w:r>
        <w:rPr>
          <w:rFonts w:cs="Courier New"/>
          <w:szCs w:val="16"/>
        </w:rPr>
        <w:t>:</w:t>
      </w:r>
    </w:p>
    <w:p w14:paraId="5024C98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QoS.</w:t>
      </w:r>
    </w:p>
    <w:p w14:paraId="2E539F9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91EA34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76B77F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maxTscBurstSize</w:t>
      </w:r>
      <w:proofErr w:type="spellEnd"/>
      <w:r>
        <w:rPr>
          <w:rFonts w:cs="Courier New"/>
          <w:szCs w:val="16"/>
        </w:rPr>
        <w:t>:</w:t>
      </w:r>
    </w:p>
    <w:p w14:paraId="40E64B5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ExtMaxDataBurstVol</w:t>
      </w:r>
      <w:proofErr w:type="spellEnd"/>
      <w:r>
        <w:rPr>
          <w:rFonts w:cs="Courier New"/>
          <w:szCs w:val="16"/>
        </w:rPr>
        <w:t>'</w:t>
      </w:r>
    </w:p>
    <w:p w14:paraId="5DE6530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tscPackDelay</w:t>
      </w:r>
      <w:proofErr w:type="spellEnd"/>
      <w:r>
        <w:rPr>
          <w:rFonts w:cs="Courier New"/>
          <w:szCs w:val="16"/>
        </w:rPr>
        <w:t>:</w:t>
      </w:r>
    </w:p>
    <w:p w14:paraId="680C136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PacketDelBudget</w:t>
      </w:r>
      <w:proofErr w:type="spellEnd"/>
      <w:r>
        <w:rPr>
          <w:rFonts w:cs="Courier New"/>
          <w:szCs w:val="16"/>
        </w:rPr>
        <w:t>'</w:t>
      </w:r>
    </w:p>
    <w:p w14:paraId="32502FE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maxPer</w:t>
      </w:r>
      <w:proofErr w:type="spellEnd"/>
      <w:r>
        <w:rPr>
          <w:rFonts w:cs="Courier New"/>
          <w:szCs w:val="16"/>
        </w:rPr>
        <w:t>:</w:t>
      </w:r>
    </w:p>
    <w:p w14:paraId="494B801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PacketErrRate</w:t>
      </w:r>
      <w:proofErr w:type="spellEnd"/>
      <w:r>
        <w:rPr>
          <w:rFonts w:cs="Courier New"/>
          <w:szCs w:val="16"/>
        </w:rPr>
        <w:t>'</w:t>
      </w:r>
    </w:p>
    <w:p w14:paraId="707D1EB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tscPrioLevel</w:t>
      </w:r>
      <w:proofErr w:type="spellEnd"/>
      <w:r>
        <w:rPr>
          <w:rFonts w:cs="Courier New"/>
          <w:szCs w:val="16"/>
        </w:rPr>
        <w:t>:</w:t>
      </w:r>
    </w:p>
    <w:p w14:paraId="0B10F73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bookmarkStart w:id="19" w:name="_Hlk33787637"/>
      <w:r>
        <w:rPr>
          <w:rFonts w:cs="Courier New"/>
          <w:szCs w:val="16"/>
        </w:rPr>
        <w:t>'#/components/schemas/</w:t>
      </w:r>
      <w:proofErr w:type="spellStart"/>
      <w:r>
        <w:rPr>
          <w:rFonts w:cs="Courier New"/>
          <w:szCs w:val="16"/>
        </w:rPr>
        <w:t>TscPriorityLevel</w:t>
      </w:r>
      <w:proofErr w:type="spellEnd"/>
      <w:r>
        <w:rPr>
          <w:rFonts w:cs="Courier New"/>
          <w:szCs w:val="16"/>
        </w:rPr>
        <w:t>'</w:t>
      </w:r>
      <w:bookmarkEnd w:id="19"/>
    </w:p>
    <w:p w14:paraId="24E93953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2248E30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TsnQosContainerRm</w:t>
      </w:r>
      <w:proofErr w:type="spellEnd"/>
      <w:r>
        <w:rPr>
          <w:rFonts w:cs="Courier New"/>
          <w:szCs w:val="16"/>
        </w:rPr>
        <w:t>:</w:t>
      </w:r>
    </w:p>
    <w:p w14:paraId="613AF82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removable TSC Traffic QoS.</w:t>
      </w:r>
    </w:p>
    <w:p w14:paraId="2E4FFF1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DF9CAE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2EAE16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maxTscBurstSize</w:t>
      </w:r>
      <w:proofErr w:type="spellEnd"/>
      <w:r>
        <w:rPr>
          <w:rFonts w:cs="Courier New"/>
          <w:szCs w:val="16"/>
        </w:rPr>
        <w:t>:</w:t>
      </w:r>
    </w:p>
    <w:p w14:paraId="07D7120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60DC557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tscPackDelay</w:t>
      </w:r>
      <w:proofErr w:type="spellEnd"/>
      <w:r>
        <w:rPr>
          <w:rFonts w:cs="Courier New"/>
          <w:szCs w:val="16"/>
        </w:rPr>
        <w:t>:</w:t>
      </w:r>
    </w:p>
    <w:p w14:paraId="7FC69CE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PacketDelBudgetRm</w:t>
      </w:r>
      <w:proofErr w:type="spellEnd"/>
      <w:r>
        <w:rPr>
          <w:rFonts w:cs="Courier New"/>
          <w:szCs w:val="16"/>
        </w:rPr>
        <w:t>'</w:t>
      </w:r>
    </w:p>
    <w:p w14:paraId="017EBBD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maxPer</w:t>
      </w:r>
      <w:proofErr w:type="spellEnd"/>
      <w:r>
        <w:rPr>
          <w:rFonts w:cs="Courier New"/>
          <w:szCs w:val="16"/>
        </w:rPr>
        <w:t>:</w:t>
      </w:r>
    </w:p>
    <w:p w14:paraId="75F9D4B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PacketErrRateRm</w:t>
      </w:r>
      <w:proofErr w:type="spellEnd"/>
      <w:r>
        <w:rPr>
          <w:rFonts w:cs="Courier New"/>
          <w:szCs w:val="16"/>
        </w:rPr>
        <w:t>'</w:t>
      </w:r>
    </w:p>
    <w:p w14:paraId="0C61681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tscPrioLevel</w:t>
      </w:r>
      <w:proofErr w:type="spellEnd"/>
      <w:r>
        <w:rPr>
          <w:rFonts w:cs="Courier New"/>
          <w:szCs w:val="16"/>
        </w:rPr>
        <w:t>:</w:t>
      </w:r>
    </w:p>
    <w:p w14:paraId="0FE3EF7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20" w:name="_Hlk33787705"/>
      <w:r>
        <w:rPr>
          <w:rFonts w:cs="Courier New"/>
          <w:szCs w:val="16"/>
        </w:rPr>
        <w:t>$ref: '#/components/schemas/</w:t>
      </w:r>
      <w:proofErr w:type="spellStart"/>
      <w:r>
        <w:rPr>
          <w:rFonts w:cs="Courier New"/>
          <w:szCs w:val="16"/>
        </w:rPr>
        <w:t>TscPriorityLevelRm</w:t>
      </w:r>
      <w:proofErr w:type="spellEnd"/>
      <w:r>
        <w:rPr>
          <w:rFonts w:cs="Courier New"/>
          <w:szCs w:val="16"/>
        </w:rPr>
        <w:t>'</w:t>
      </w:r>
      <w:bookmarkEnd w:id="20"/>
    </w:p>
    <w:p w14:paraId="3665596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69249E36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3CD661D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:</w:t>
      </w:r>
    </w:p>
    <w:p w14:paraId="0775833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pattern.</w:t>
      </w:r>
    </w:p>
    <w:p w14:paraId="4237178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68EE51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2F6B88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periodicity:</w:t>
      </w:r>
    </w:p>
    <w:p w14:paraId="0E112C5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43DDF82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burstArrivalTime</w:t>
      </w:r>
      <w:proofErr w:type="spellEnd"/>
      <w:r>
        <w:rPr>
          <w:rFonts w:cs="Courier New"/>
          <w:szCs w:val="16"/>
        </w:rPr>
        <w:t>:</w:t>
      </w:r>
    </w:p>
    <w:p w14:paraId="3585595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57C042E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</w:t>
      </w:r>
      <w:r>
        <w:t>urTimeInNum</w:t>
      </w:r>
      <w:r>
        <w:rPr>
          <w:rFonts w:hint="eastAsia"/>
          <w:lang w:eastAsia="zh-CN"/>
        </w:rPr>
        <w:t>Msg</w:t>
      </w:r>
      <w:proofErr w:type="spellEnd"/>
      <w:r>
        <w:rPr>
          <w:rFonts w:cs="Courier New"/>
          <w:szCs w:val="16"/>
        </w:rPr>
        <w:t>:</w:t>
      </w:r>
    </w:p>
    <w:p w14:paraId="05D386E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1EEA8CA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</w:t>
      </w:r>
      <w:r>
        <w:t>urTimeInTime</w:t>
      </w:r>
      <w:proofErr w:type="spellEnd"/>
      <w:r>
        <w:rPr>
          <w:rFonts w:cs="Courier New"/>
          <w:szCs w:val="16"/>
        </w:rPr>
        <w:t>:</w:t>
      </w:r>
    </w:p>
    <w:p w14:paraId="2723BD5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21245D9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burstArrivalTimeWnd</w:t>
      </w:r>
      <w:proofErr w:type="spellEnd"/>
      <w:r>
        <w:rPr>
          <w:rFonts w:cs="Courier New"/>
          <w:szCs w:val="16"/>
        </w:rPr>
        <w:t>:</w:t>
      </w:r>
    </w:p>
    <w:p w14:paraId="0B267A2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>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5E28713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proofErr w:type="spellEnd"/>
      <w:r>
        <w:rPr>
          <w:rFonts w:cs="Courier New"/>
          <w:szCs w:val="16"/>
        </w:rPr>
        <w:t>:</w:t>
      </w:r>
    </w:p>
    <w:p w14:paraId="508C6FB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proofErr w:type="spellEnd"/>
      <w:r>
        <w:rPr>
          <w:rFonts w:cs="Courier New"/>
          <w:szCs w:val="16"/>
        </w:rPr>
        <w:t>'</w:t>
      </w:r>
    </w:p>
    <w:p w14:paraId="36A7DCA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60C8226B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78DD4E77" w14:textId="77777777" w:rsidR="007E72DC" w:rsidRDefault="007E72DC" w:rsidP="007E72DC">
      <w:pPr>
        <w:pStyle w:val="PL"/>
      </w:pPr>
      <w:r>
        <w:t xml:space="preserve">    </w:t>
      </w:r>
      <w:proofErr w:type="spellStart"/>
      <w:r>
        <w:t>AppDetectionReport</w:t>
      </w:r>
      <w:proofErr w:type="spellEnd"/>
      <w:r>
        <w:t>:</w:t>
      </w:r>
    </w:p>
    <w:p w14:paraId="5D182523" w14:textId="77777777" w:rsidR="007E72DC" w:rsidRDefault="007E72DC" w:rsidP="007E72DC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2559DF0" w14:textId="77777777" w:rsidR="007E72DC" w:rsidRDefault="007E72DC" w:rsidP="007E72DC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Indicates the start or stop of the detected application traffic and the application</w:t>
      </w:r>
    </w:p>
    <w:p w14:paraId="2998BB15" w14:textId="77777777" w:rsidR="007E72DC" w:rsidRDefault="007E72DC" w:rsidP="007E72DC">
      <w:pPr>
        <w:pStyle w:val="PL"/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identifier of the detected application traffic</w:t>
      </w:r>
      <w:r>
        <w:rPr>
          <w:rFonts w:eastAsia="Batang"/>
        </w:rPr>
        <w:t>.</w:t>
      </w:r>
    </w:p>
    <w:p w14:paraId="634DE5A0" w14:textId="77777777" w:rsidR="007E72DC" w:rsidRDefault="007E72DC" w:rsidP="007E72DC">
      <w:pPr>
        <w:pStyle w:val="PL"/>
      </w:pPr>
      <w:r>
        <w:t xml:space="preserve">      type: object</w:t>
      </w:r>
    </w:p>
    <w:p w14:paraId="3E6F2988" w14:textId="77777777" w:rsidR="007E72DC" w:rsidRDefault="007E72DC" w:rsidP="007E72DC">
      <w:pPr>
        <w:pStyle w:val="PL"/>
      </w:pPr>
      <w:r>
        <w:t xml:space="preserve">      required:</w:t>
      </w:r>
    </w:p>
    <w:p w14:paraId="49990A4B" w14:textId="77777777" w:rsidR="007E72DC" w:rsidRDefault="007E72DC" w:rsidP="007E72DC">
      <w:pPr>
        <w:pStyle w:val="PL"/>
      </w:pPr>
      <w:r>
        <w:t xml:space="preserve">        - </w:t>
      </w:r>
      <w:proofErr w:type="spellStart"/>
      <w:r>
        <w:t>adNotifType</w:t>
      </w:r>
      <w:proofErr w:type="spellEnd"/>
    </w:p>
    <w:p w14:paraId="0F2CA874" w14:textId="77777777" w:rsidR="007E72DC" w:rsidRDefault="007E72DC" w:rsidP="007E72DC">
      <w:pPr>
        <w:pStyle w:val="PL"/>
      </w:pPr>
      <w:r>
        <w:t xml:space="preserve">        - </w:t>
      </w:r>
      <w:proofErr w:type="spellStart"/>
      <w:r>
        <w:t>afAppId</w:t>
      </w:r>
      <w:proofErr w:type="spellEnd"/>
    </w:p>
    <w:p w14:paraId="3F472F60" w14:textId="77777777" w:rsidR="007E72DC" w:rsidRDefault="007E72DC" w:rsidP="007E72DC">
      <w:pPr>
        <w:pStyle w:val="PL"/>
      </w:pPr>
      <w:r>
        <w:t xml:space="preserve">      properties:</w:t>
      </w:r>
    </w:p>
    <w:p w14:paraId="28F1496C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t>adNotifType</w:t>
      </w:r>
      <w:proofErr w:type="spellEnd"/>
      <w:r>
        <w:t>:</w:t>
      </w:r>
    </w:p>
    <w:p w14:paraId="4B9A7C0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AppDetectionNotifType</w:t>
      </w:r>
      <w:proofErr w:type="spellEnd"/>
      <w:r>
        <w:rPr>
          <w:rFonts w:cs="Courier New"/>
          <w:szCs w:val="16"/>
        </w:rPr>
        <w:t>'</w:t>
      </w:r>
    </w:p>
    <w:p w14:paraId="00947FBF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t>afAppId</w:t>
      </w:r>
      <w:proofErr w:type="spellEnd"/>
      <w:r>
        <w:t>:</w:t>
      </w:r>
    </w:p>
    <w:p w14:paraId="5BF5712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7202591A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5F213CBE" w14:textId="77777777" w:rsidR="007E72DC" w:rsidRDefault="007E72DC" w:rsidP="007E72DC">
      <w:pPr>
        <w:pStyle w:val="PL"/>
      </w:pPr>
      <w:r>
        <w:t xml:space="preserve">    </w:t>
      </w:r>
      <w:proofErr w:type="spellStart"/>
      <w:r>
        <w:t>PduSessionEventNotification</w:t>
      </w:r>
      <w:proofErr w:type="spellEnd"/>
      <w:r>
        <w:t>:</w:t>
      </w:r>
    </w:p>
    <w:p w14:paraId="1924406F" w14:textId="77777777" w:rsidR="007E72DC" w:rsidRDefault="007E72DC" w:rsidP="007E72DC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1EC89C05" w14:textId="77777777" w:rsidR="007E72DC" w:rsidRDefault="007E72DC" w:rsidP="007E72DC">
      <w:pPr>
        <w:pStyle w:val="PL"/>
      </w:pPr>
      <w:r>
        <w:rPr>
          <w:rFonts w:eastAsia="Batang"/>
        </w:rPr>
        <w:t xml:space="preserve">       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1116406A" w14:textId="77777777" w:rsidR="007E72DC" w:rsidRDefault="007E72DC" w:rsidP="007E72DC">
      <w:pPr>
        <w:pStyle w:val="PL"/>
      </w:pPr>
      <w:r>
        <w:t xml:space="preserve">      type: object</w:t>
      </w:r>
    </w:p>
    <w:p w14:paraId="1DB1D8C2" w14:textId="77777777" w:rsidR="007E72DC" w:rsidRDefault="007E72DC" w:rsidP="007E72DC">
      <w:pPr>
        <w:pStyle w:val="PL"/>
      </w:pPr>
      <w:r>
        <w:t xml:space="preserve">      required:</w:t>
      </w:r>
    </w:p>
    <w:p w14:paraId="4AD5516F" w14:textId="77777777" w:rsidR="007E72DC" w:rsidRDefault="007E72DC" w:rsidP="007E72DC">
      <w:pPr>
        <w:pStyle w:val="PL"/>
      </w:pPr>
      <w:r>
        <w:t xml:space="preserve">        - </w:t>
      </w:r>
      <w:proofErr w:type="spellStart"/>
      <w:r>
        <w:t>evNotif</w:t>
      </w:r>
      <w:proofErr w:type="spellEnd"/>
    </w:p>
    <w:p w14:paraId="74A1E9AF" w14:textId="77777777" w:rsidR="007E72DC" w:rsidRDefault="007E72DC" w:rsidP="007E72DC">
      <w:pPr>
        <w:pStyle w:val="PL"/>
      </w:pPr>
      <w:r>
        <w:t xml:space="preserve">      properties:</w:t>
      </w:r>
    </w:p>
    <w:p w14:paraId="028EE107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t>evNotif</w:t>
      </w:r>
      <w:proofErr w:type="spellEnd"/>
      <w:r>
        <w:t>:</w:t>
      </w:r>
    </w:p>
    <w:p w14:paraId="3E5B862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AfEventNotification</w:t>
      </w:r>
      <w:proofErr w:type="spellEnd"/>
      <w:r>
        <w:rPr>
          <w:rFonts w:cs="Courier New"/>
          <w:szCs w:val="16"/>
        </w:rPr>
        <w:t>'</w:t>
      </w:r>
    </w:p>
    <w:p w14:paraId="5836AAB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443FF47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649245B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5A8A023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7B846F7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22B526D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1AA09ED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ueMac</w:t>
      </w:r>
      <w:proofErr w:type="spellEnd"/>
      <w:r>
        <w:rPr>
          <w:rFonts w:cs="Courier New"/>
          <w:szCs w:val="16"/>
        </w:rPr>
        <w:t>:</w:t>
      </w:r>
    </w:p>
    <w:p w14:paraId="1EFB4F1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2A14FD4B" w14:textId="77777777" w:rsidR="007E72DC" w:rsidRDefault="007E72DC" w:rsidP="007E72DC">
      <w:pPr>
        <w:pStyle w:val="PL"/>
      </w:pPr>
      <w:r>
        <w:t xml:space="preserve">        status:</w:t>
      </w:r>
    </w:p>
    <w:p w14:paraId="0245EFF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PduSessionStatus</w:t>
      </w:r>
      <w:proofErr w:type="spellEnd"/>
      <w:r>
        <w:rPr>
          <w:rFonts w:cs="Courier New"/>
          <w:szCs w:val="16"/>
        </w:rPr>
        <w:t>'</w:t>
      </w:r>
    </w:p>
    <w:p w14:paraId="50141978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t>pcfInfo</w:t>
      </w:r>
      <w:proofErr w:type="spellEnd"/>
      <w:r>
        <w:t>:</w:t>
      </w:r>
    </w:p>
    <w:p w14:paraId="2E21EDA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PcfAddressingInfo</w:t>
      </w:r>
      <w:proofErr w:type="spellEnd"/>
      <w:r>
        <w:rPr>
          <w:rFonts w:cs="Courier New"/>
          <w:szCs w:val="16"/>
        </w:rPr>
        <w:t>'</w:t>
      </w:r>
    </w:p>
    <w:p w14:paraId="66A7277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35A0D29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75BCFCE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:</w:t>
      </w:r>
    </w:p>
    <w:p w14:paraId="6E3FB76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1D6D051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:</w:t>
      </w:r>
    </w:p>
    <w:p w14:paraId="7A697FF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'</w:t>
      </w:r>
    </w:p>
    <w:p w14:paraId="3C5E6E63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0DBD8F07" w14:textId="77777777" w:rsidR="007E72DC" w:rsidRDefault="007E72DC" w:rsidP="007E72DC">
      <w:pPr>
        <w:pStyle w:val="PL"/>
      </w:pPr>
      <w:r>
        <w:t xml:space="preserve">    </w:t>
      </w:r>
      <w:proofErr w:type="spellStart"/>
      <w:r>
        <w:t>PcfAddressingInfo</w:t>
      </w:r>
      <w:proofErr w:type="spellEnd"/>
      <w:r>
        <w:t>:</w:t>
      </w:r>
    </w:p>
    <w:p w14:paraId="3C24C8D3" w14:textId="77777777" w:rsidR="007E72DC" w:rsidRDefault="007E72DC" w:rsidP="007E72DC">
      <w:pPr>
        <w:pStyle w:val="PL"/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6A3912DA" w14:textId="77777777" w:rsidR="007E72DC" w:rsidRDefault="007E72DC" w:rsidP="007E72DC">
      <w:pPr>
        <w:pStyle w:val="PL"/>
      </w:pPr>
      <w:r>
        <w:t xml:space="preserve">      type: object</w:t>
      </w:r>
    </w:p>
    <w:p w14:paraId="2A952AFC" w14:textId="77777777" w:rsidR="007E72DC" w:rsidRDefault="007E72DC" w:rsidP="007E72DC">
      <w:pPr>
        <w:pStyle w:val="PL"/>
      </w:pPr>
      <w:r>
        <w:t xml:space="preserve">      properties:</w:t>
      </w:r>
    </w:p>
    <w:p w14:paraId="379ECDB4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t>pcfFqdn</w:t>
      </w:r>
      <w:proofErr w:type="spellEnd"/>
      <w:r>
        <w:t>:</w:t>
      </w:r>
    </w:p>
    <w:p w14:paraId="62464928" w14:textId="77777777" w:rsidR="007E72DC" w:rsidRDefault="007E72DC" w:rsidP="007E72DC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3D716A69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t>pcfIpEndPoints</w:t>
      </w:r>
      <w:proofErr w:type="spellEnd"/>
      <w:r>
        <w:t>:</w:t>
      </w:r>
    </w:p>
    <w:p w14:paraId="430C00AE" w14:textId="77777777" w:rsidR="007E72DC" w:rsidRDefault="007E72DC" w:rsidP="007E72DC">
      <w:pPr>
        <w:pStyle w:val="PL"/>
      </w:pPr>
      <w:r>
        <w:t xml:space="preserve">          type: array</w:t>
      </w:r>
    </w:p>
    <w:p w14:paraId="3E82F871" w14:textId="77777777" w:rsidR="007E72DC" w:rsidRDefault="007E72DC" w:rsidP="007E72DC">
      <w:pPr>
        <w:pStyle w:val="PL"/>
      </w:pPr>
      <w:r>
        <w:t xml:space="preserve">          items:</w:t>
      </w:r>
    </w:p>
    <w:p w14:paraId="4181C9BD" w14:textId="77777777" w:rsidR="007E72DC" w:rsidRDefault="007E72DC" w:rsidP="007E72DC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14:paraId="2B252477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AF4A3AD" w14:textId="77777777" w:rsidR="007E72DC" w:rsidRDefault="007E72DC" w:rsidP="007E72DC">
      <w:pPr>
        <w:pStyle w:val="PL"/>
      </w:pPr>
      <w:r>
        <w:t xml:space="preserve">          description: IP end points of the PCF hosting the Npcf_PolicyAuthorization service.</w:t>
      </w:r>
    </w:p>
    <w:p w14:paraId="2637F166" w14:textId="77777777" w:rsidR="007E72DC" w:rsidRDefault="007E72DC" w:rsidP="007E72DC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bindingInfo</w:t>
      </w:r>
      <w:proofErr w:type="spellEnd"/>
      <w:r>
        <w:rPr>
          <w:rFonts w:eastAsia="DengXian"/>
        </w:rPr>
        <w:t>:</w:t>
      </w:r>
    </w:p>
    <w:p w14:paraId="4B34AFD2" w14:textId="77777777" w:rsidR="007E72DC" w:rsidRDefault="007E72DC" w:rsidP="007E72D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F49D5FE" w14:textId="77777777" w:rsidR="007E72DC" w:rsidRDefault="007E72DC" w:rsidP="007E72DC">
      <w:pPr>
        <w:pStyle w:val="PL"/>
      </w:pPr>
      <w:r>
        <w:t xml:space="preserve">          description: contains the binding indications of the PCF.</w:t>
      </w:r>
    </w:p>
    <w:p w14:paraId="0EA34ECA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2A1242DF" w14:textId="77777777" w:rsidR="007E72DC" w:rsidRDefault="007E72DC" w:rsidP="007E72DC">
      <w:pPr>
        <w:pStyle w:val="PL"/>
      </w:pPr>
      <w:r>
        <w:t xml:space="preserve">    </w:t>
      </w:r>
      <w:proofErr w:type="spellStart"/>
      <w:r>
        <w:t>AlternativeServiceRequirementsData</w:t>
      </w:r>
      <w:proofErr w:type="spellEnd"/>
      <w:r>
        <w:t>:</w:t>
      </w:r>
    </w:p>
    <w:p w14:paraId="199C344A" w14:textId="77777777" w:rsidR="007E72DC" w:rsidRDefault="007E72DC" w:rsidP="007E72DC">
      <w:pPr>
        <w:pStyle w:val="PL"/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Contains an alternative QoS related parameter set</w:t>
      </w:r>
      <w:r>
        <w:rPr>
          <w:rFonts w:eastAsia="Batang"/>
        </w:rPr>
        <w:t>.</w:t>
      </w:r>
    </w:p>
    <w:p w14:paraId="188EB51B" w14:textId="77777777" w:rsidR="007E72DC" w:rsidRDefault="007E72DC" w:rsidP="007E72DC">
      <w:pPr>
        <w:pStyle w:val="PL"/>
      </w:pPr>
      <w:r>
        <w:t xml:space="preserve">      type: object</w:t>
      </w:r>
    </w:p>
    <w:p w14:paraId="35C68575" w14:textId="77777777" w:rsidR="007E72DC" w:rsidRDefault="007E72DC" w:rsidP="007E72DC">
      <w:pPr>
        <w:pStyle w:val="PL"/>
      </w:pPr>
      <w:r>
        <w:t xml:space="preserve">      required:</w:t>
      </w:r>
    </w:p>
    <w:p w14:paraId="1BFA9945" w14:textId="77777777" w:rsidR="007E72DC" w:rsidRDefault="007E72DC" w:rsidP="007E72DC">
      <w:pPr>
        <w:pStyle w:val="PL"/>
      </w:pPr>
      <w:r>
        <w:t xml:space="preserve">        - </w:t>
      </w:r>
      <w:proofErr w:type="spellStart"/>
      <w:r>
        <w:t>altQosParamSetRef</w:t>
      </w:r>
      <w:proofErr w:type="spellEnd"/>
    </w:p>
    <w:p w14:paraId="77D6B5A5" w14:textId="77777777" w:rsidR="007E72DC" w:rsidRDefault="007E72DC" w:rsidP="007E72DC">
      <w:pPr>
        <w:pStyle w:val="PL"/>
      </w:pPr>
      <w:r>
        <w:t xml:space="preserve">      properties:</w:t>
      </w:r>
    </w:p>
    <w:p w14:paraId="03036305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t>altQosParamSetRef</w:t>
      </w:r>
      <w:proofErr w:type="spellEnd"/>
      <w:r>
        <w:t>:</w:t>
      </w:r>
    </w:p>
    <w:p w14:paraId="33FA75D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A873D01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Reference to this alternative QoS related parameter set.</w:t>
      </w:r>
    </w:p>
    <w:p w14:paraId="213C2AEE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t>gbrUl</w:t>
      </w:r>
      <w:proofErr w:type="spellEnd"/>
      <w:r>
        <w:t>:</w:t>
      </w:r>
    </w:p>
    <w:p w14:paraId="1C479E97" w14:textId="77777777" w:rsidR="007E72DC" w:rsidRDefault="007E72DC" w:rsidP="007E72DC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proofErr w:type="spellStart"/>
      <w:r>
        <w:t>BitRate</w:t>
      </w:r>
      <w:proofErr w:type="spellEnd"/>
      <w:r>
        <w:t>'</w:t>
      </w:r>
    </w:p>
    <w:p w14:paraId="029BCE31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t>gbrDl</w:t>
      </w:r>
      <w:proofErr w:type="spellEnd"/>
      <w:r>
        <w:t>:</w:t>
      </w:r>
    </w:p>
    <w:p w14:paraId="2E41DE48" w14:textId="77777777" w:rsidR="007E72DC" w:rsidRDefault="007E72DC" w:rsidP="007E72DC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proofErr w:type="spellStart"/>
      <w:r>
        <w:t>BitRate</w:t>
      </w:r>
      <w:proofErr w:type="spellEnd"/>
      <w:r>
        <w:t>'</w:t>
      </w:r>
    </w:p>
    <w:p w14:paraId="2FF937A4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t>pdb</w:t>
      </w:r>
      <w:proofErr w:type="spellEnd"/>
      <w:r>
        <w:t>:</w:t>
      </w:r>
    </w:p>
    <w:p w14:paraId="06D86400" w14:textId="77777777" w:rsidR="007E72DC" w:rsidRDefault="007E72DC" w:rsidP="007E72DC">
      <w:pPr>
        <w:pStyle w:val="PL"/>
      </w:pPr>
      <w:r>
        <w:t xml:space="preserve">          $ref: 'TS29571_CommonData.yaml#/components/schemas/</w:t>
      </w:r>
      <w:proofErr w:type="spellStart"/>
      <w:r>
        <w:t>PacketDelBudget</w:t>
      </w:r>
      <w:proofErr w:type="spellEnd"/>
      <w:r>
        <w:t>'</w:t>
      </w:r>
    </w:p>
    <w:p w14:paraId="36810A2D" w14:textId="77777777" w:rsidR="007E72DC" w:rsidRDefault="007E72DC" w:rsidP="007E72DC">
      <w:pPr>
        <w:pStyle w:val="PL"/>
      </w:pPr>
      <w:r>
        <w:t xml:space="preserve">        p</w:t>
      </w:r>
      <w:r>
        <w:rPr>
          <w:rFonts w:hint="eastAsia"/>
          <w:lang w:eastAsia="ja-JP"/>
        </w:rPr>
        <w:t>e</w:t>
      </w:r>
      <w:r>
        <w:rPr>
          <w:lang w:eastAsia="ja-JP"/>
        </w:rPr>
        <w:t>r</w:t>
      </w:r>
      <w:r>
        <w:t>:</w:t>
      </w:r>
    </w:p>
    <w:p w14:paraId="0F702057" w14:textId="77777777" w:rsidR="007E72DC" w:rsidRDefault="007E72DC" w:rsidP="007E72DC">
      <w:pPr>
        <w:pStyle w:val="PL"/>
      </w:pPr>
      <w:r>
        <w:t xml:space="preserve">          $ref: 'TS29571_CommonData.yaml#/components/schemas/</w:t>
      </w:r>
      <w:proofErr w:type="spellStart"/>
      <w:r w:rsidRPr="0042772E">
        <w:t>PacketErrRate</w:t>
      </w:r>
      <w:proofErr w:type="spellEnd"/>
      <w:r>
        <w:t>'</w:t>
      </w:r>
    </w:p>
    <w:p w14:paraId="5B9561BA" w14:textId="77777777" w:rsidR="007E72DC" w:rsidRPr="00B6137E" w:rsidRDefault="007E72DC" w:rsidP="007E72DC">
      <w:pPr>
        <w:pStyle w:val="PL"/>
        <w:rPr>
          <w:rFonts w:cs="Courier New"/>
          <w:szCs w:val="16"/>
        </w:rPr>
      </w:pPr>
    </w:p>
    <w:p w14:paraId="0CD2F84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EventsSubscPutData</w:t>
      </w:r>
      <w:proofErr w:type="spellEnd"/>
      <w:r>
        <w:rPr>
          <w:rFonts w:cs="Courier New"/>
          <w:szCs w:val="16"/>
        </w:rPr>
        <w:t>:</w:t>
      </w:r>
    </w:p>
    <w:p w14:paraId="148BC89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19AE19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events the application subscribes to within an Events Subscription</w:t>
      </w:r>
    </w:p>
    <w:p w14:paraId="3DCCE8B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sub-resource data. It may contain the notification of the already met events.</w:t>
      </w:r>
    </w:p>
    <w:p w14:paraId="7908C1A4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5FF9B8D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0A362C7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5B538DF7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2F7A2F4C" w14:textId="77777777" w:rsidR="007E72DC" w:rsidRDefault="007E72DC" w:rsidP="007E72DC">
      <w:pPr>
        <w:pStyle w:val="PL"/>
      </w:pPr>
      <w:r>
        <w:t xml:space="preserve">    </w:t>
      </w:r>
      <w:proofErr w:type="spellStart"/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proofErr w:type="spellEnd"/>
      <w:r>
        <w:t>:</w:t>
      </w:r>
    </w:p>
    <w:p w14:paraId="7D75460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eastAsia="Batang"/>
        </w:rPr>
        <w:t xml:space="preserve">      description: </w:t>
      </w:r>
      <w:r>
        <w:rPr>
          <w:rFonts w:cs="Courier New"/>
          <w:szCs w:val="16"/>
        </w:rPr>
        <w:t>&gt;</w:t>
      </w:r>
    </w:p>
    <w:p w14:paraId="170C8F6E" w14:textId="77777777" w:rsidR="007E72DC" w:rsidRDefault="007E72DC" w:rsidP="007E72DC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r>
        <w:t xml:space="preserve">Contains the acceptable lower bound and upper bound </w:t>
      </w:r>
      <w:r>
        <w:rPr>
          <w:lang w:eastAsia="zh-CN"/>
        </w:rPr>
        <w:t>of the periodicity of the start two</w:t>
      </w:r>
    </w:p>
    <w:p w14:paraId="57E71F70" w14:textId="77777777" w:rsidR="007E72DC" w:rsidRDefault="007E72DC" w:rsidP="007E72DC">
      <w:pPr>
        <w:pStyle w:val="PL"/>
      </w:pPr>
      <w:r>
        <w:rPr>
          <w:lang w:eastAsia="zh-CN"/>
        </w:rPr>
        <w:t xml:space="preserve">        bursts </w:t>
      </w:r>
      <w:r>
        <w:rPr>
          <w:rFonts w:cs="Arial"/>
          <w:szCs w:val="18"/>
        </w:rPr>
        <w:t>in reference to the external GM.</w:t>
      </w:r>
    </w:p>
    <w:p w14:paraId="58ADF988" w14:textId="77777777" w:rsidR="007E72DC" w:rsidRDefault="007E72DC" w:rsidP="007E72DC">
      <w:pPr>
        <w:pStyle w:val="PL"/>
      </w:pPr>
      <w:r>
        <w:t xml:space="preserve">      type: object</w:t>
      </w:r>
    </w:p>
    <w:p w14:paraId="254ABB30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EFBDFAD" w14:textId="77777777" w:rsidR="007E72DC" w:rsidRDefault="007E72DC" w:rsidP="007E72DC">
      <w:pPr>
        <w:pStyle w:val="PL"/>
      </w:pPr>
      <w:r>
        <w:rPr>
          <w:rFonts w:cs="Courier New"/>
          <w:szCs w:val="16"/>
        </w:rPr>
        <w:t xml:space="preserve">        - </w:t>
      </w:r>
      <w:proofErr w:type="spellStart"/>
      <w:r>
        <w:t>lowerBound</w:t>
      </w:r>
      <w:proofErr w:type="spellEnd"/>
    </w:p>
    <w:p w14:paraId="5FC0D560" w14:textId="77777777" w:rsidR="007E72DC" w:rsidRDefault="007E72DC" w:rsidP="007E72DC">
      <w:pPr>
        <w:pStyle w:val="PL"/>
      </w:pPr>
      <w:r>
        <w:rPr>
          <w:rFonts w:cs="Courier New"/>
          <w:szCs w:val="16"/>
        </w:rPr>
        <w:lastRenderedPageBreak/>
        <w:t xml:space="preserve">        - </w:t>
      </w:r>
      <w:proofErr w:type="spellStart"/>
      <w:r>
        <w:t>upperBound</w:t>
      </w:r>
      <w:proofErr w:type="spellEnd"/>
    </w:p>
    <w:p w14:paraId="03C6A270" w14:textId="77777777" w:rsidR="007E72DC" w:rsidRDefault="007E72DC" w:rsidP="007E72DC">
      <w:pPr>
        <w:pStyle w:val="PL"/>
      </w:pPr>
      <w:r>
        <w:t xml:space="preserve">      properties:</w:t>
      </w:r>
    </w:p>
    <w:p w14:paraId="76525F00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t>lowerBound</w:t>
      </w:r>
      <w:proofErr w:type="spellEnd"/>
      <w:r>
        <w:t>:</w:t>
      </w:r>
    </w:p>
    <w:p w14:paraId="51138BAB" w14:textId="77777777" w:rsidR="007E72DC" w:rsidRDefault="007E72DC" w:rsidP="007E72DC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75E204F2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t>upperBound</w:t>
      </w:r>
      <w:proofErr w:type="spellEnd"/>
      <w:r>
        <w:t>:</w:t>
      </w:r>
    </w:p>
    <w:p w14:paraId="7AE4B25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329AD2AE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789128A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3D1D83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EXTENDED PROBLEMDETAILS</w:t>
      </w:r>
    </w:p>
    <w:p w14:paraId="5460F43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6860FB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ExtendedProblemDetails</w:t>
      </w:r>
      <w:proofErr w:type="spellEnd"/>
      <w:r>
        <w:rPr>
          <w:rFonts w:cs="Courier New"/>
          <w:szCs w:val="16"/>
        </w:rPr>
        <w:t>:</w:t>
      </w:r>
    </w:p>
    <w:p w14:paraId="0016A81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</w:t>
      </w:r>
      <w:proofErr w:type="spellStart"/>
      <w:r>
        <w:rPr>
          <w:rFonts w:cs="Courier New"/>
          <w:szCs w:val="16"/>
        </w:rPr>
        <w:t>ProblemDetails</w:t>
      </w:r>
      <w:proofErr w:type="spellEnd"/>
      <w:r>
        <w:rPr>
          <w:rFonts w:cs="Courier New"/>
          <w:szCs w:val="16"/>
        </w:rPr>
        <w:t xml:space="preserve"> to also include the acceptable service info.</w:t>
      </w:r>
    </w:p>
    <w:p w14:paraId="003C544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allOf</w:t>
      </w:r>
      <w:proofErr w:type="spellEnd"/>
      <w:r>
        <w:rPr>
          <w:rFonts w:cs="Courier New"/>
          <w:szCs w:val="16"/>
        </w:rPr>
        <w:t>:</w:t>
      </w:r>
    </w:p>
    <w:p w14:paraId="257AD9CE" w14:textId="77777777" w:rsidR="007E72DC" w:rsidRDefault="007E72DC" w:rsidP="007E72DC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ProblemDetails</w:t>
      </w:r>
      <w:proofErr w:type="spellEnd"/>
      <w:r>
        <w:t>'</w:t>
      </w:r>
    </w:p>
    <w:p w14:paraId="75026E1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object</w:t>
      </w:r>
    </w:p>
    <w:p w14:paraId="7945A33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properties:</w:t>
      </w:r>
    </w:p>
    <w:p w14:paraId="7F929C5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proofErr w:type="spellStart"/>
      <w:r>
        <w:rPr>
          <w:rFonts w:cs="Courier New"/>
          <w:szCs w:val="16"/>
        </w:rPr>
        <w:t>acceptableServInfo</w:t>
      </w:r>
      <w:proofErr w:type="spellEnd"/>
      <w:r>
        <w:rPr>
          <w:rFonts w:cs="Courier New"/>
          <w:szCs w:val="16"/>
        </w:rPr>
        <w:t>:</w:t>
      </w:r>
    </w:p>
    <w:p w14:paraId="3684941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AcceptableServiceInfo</w:t>
      </w:r>
      <w:proofErr w:type="spellEnd"/>
      <w:r>
        <w:rPr>
          <w:rFonts w:cs="Courier New"/>
          <w:szCs w:val="16"/>
        </w:rPr>
        <w:t>'</w:t>
      </w:r>
    </w:p>
    <w:p w14:paraId="17321225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76EEDC7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48CEF4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SIMPLE DATA TYPES</w:t>
      </w:r>
    </w:p>
    <w:p w14:paraId="6DC4C1E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05064F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173EE0E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AF application identifier.</w:t>
      </w:r>
    </w:p>
    <w:p w14:paraId="6246D11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51D02AA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:</w:t>
      </w:r>
    </w:p>
    <w:p w14:paraId="3A015DE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an application service provider.</w:t>
      </w:r>
    </w:p>
    <w:p w14:paraId="617D2057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184EA23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CodecData</w:t>
      </w:r>
      <w:proofErr w:type="spellEnd"/>
      <w:r>
        <w:rPr>
          <w:rFonts w:cs="Courier New"/>
          <w:szCs w:val="16"/>
        </w:rPr>
        <w:t>:</w:t>
      </w:r>
    </w:p>
    <w:p w14:paraId="1BB2E8EF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codec related information.</w:t>
      </w:r>
    </w:p>
    <w:p w14:paraId="399EEC72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20E1A02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:</w:t>
      </w:r>
    </w:p>
    <w:p w14:paraId="0ACA416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content version of some content.</w:t>
      </w:r>
    </w:p>
    <w:p w14:paraId="0C3CC81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integer</w:t>
      </w:r>
    </w:p>
    <w:p w14:paraId="12D4FDD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:</w:t>
      </w:r>
    </w:p>
    <w:p w14:paraId="101BC32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Defines a packet filter of an IP flow.</w:t>
      </w:r>
    </w:p>
    <w:p w14:paraId="141A8E08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59C77AB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:</w:t>
      </w:r>
    </w:p>
    <w:p w14:paraId="54BC501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 sponsor.</w:t>
      </w:r>
    </w:p>
    <w:p w14:paraId="575A7639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4476550E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ServiceUrn</w:t>
      </w:r>
      <w:proofErr w:type="spellEnd"/>
      <w:r>
        <w:rPr>
          <w:rFonts w:cs="Courier New"/>
          <w:szCs w:val="16"/>
        </w:rPr>
        <w:t>:</w:t>
      </w:r>
    </w:p>
    <w:p w14:paraId="0AA9C697" w14:textId="77777777" w:rsidR="007E72DC" w:rsidRDefault="007E72DC" w:rsidP="007E72DC">
      <w:pPr>
        <w:pStyle w:val="PL"/>
      </w:pPr>
      <w:r>
        <w:t xml:space="preserve">      description: Contains values of the service URN and may include subservices.</w:t>
      </w:r>
    </w:p>
    <w:p w14:paraId="2E3453CA" w14:textId="77777777" w:rsidR="007E72DC" w:rsidRDefault="007E72DC" w:rsidP="007E72DC">
      <w:pPr>
        <w:pStyle w:val="PL"/>
      </w:pPr>
      <w:r>
        <w:t xml:space="preserve">      type: string</w:t>
      </w:r>
    </w:p>
    <w:p w14:paraId="287F4A6B" w14:textId="77777777" w:rsidR="007E72DC" w:rsidRDefault="007E72DC" w:rsidP="007E72DC">
      <w:pPr>
        <w:pStyle w:val="PL"/>
      </w:pPr>
      <w:r>
        <w:t xml:space="preserve">    </w:t>
      </w:r>
      <w:proofErr w:type="spellStart"/>
      <w:r>
        <w:t>TosTrafficClass</w:t>
      </w:r>
      <w:proofErr w:type="spellEnd"/>
      <w:r>
        <w:t>:</w:t>
      </w:r>
    </w:p>
    <w:p w14:paraId="3656C323" w14:textId="77777777" w:rsidR="007E72DC" w:rsidRDefault="007E72DC" w:rsidP="007E72DC">
      <w:pPr>
        <w:pStyle w:val="PL"/>
      </w:pPr>
      <w:r>
        <w:t xml:space="preserve">      description: &gt;</w:t>
      </w:r>
    </w:p>
    <w:p w14:paraId="3988EE81" w14:textId="77777777" w:rsidR="007E72DC" w:rsidRDefault="007E72DC" w:rsidP="007E72DC">
      <w:pPr>
        <w:pStyle w:val="PL"/>
      </w:pPr>
      <w:r>
        <w:t xml:space="preserve">        2-octet string, where each octet is encoded in hexadecimal representation. The first octet</w:t>
      </w:r>
    </w:p>
    <w:p w14:paraId="5532AE11" w14:textId="77777777" w:rsidR="007E72DC" w:rsidRDefault="007E72DC" w:rsidP="007E72DC">
      <w:pPr>
        <w:pStyle w:val="PL"/>
      </w:pPr>
      <w:r>
        <w:t xml:space="preserve">        contains the IPv4 Type-of-Service or the IPv6 Traffic-Class field and the second octet</w:t>
      </w:r>
    </w:p>
    <w:p w14:paraId="144CAEE6" w14:textId="77777777" w:rsidR="007E72DC" w:rsidRDefault="007E72DC" w:rsidP="007E72DC">
      <w:pPr>
        <w:pStyle w:val="PL"/>
      </w:pPr>
      <w:r>
        <w:t xml:space="preserve">        contains the </w:t>
      </w:r>
      <w:proofErr w:type="spellStart"/>
      <w:r>
        <w:t>ToS</w:t>
      </w:r>
      <w:proofErr w:type="spellEnd"/>
      <w:r>
        <w:t>/Traffic Class mask field.</w:t>
      </w:r>
    </w:p>
    <w:p w14:paraId="5CDE7689" w14:textId="77777777" w:rsidR="007E72DC" w:rsidRDefault="007E72DC" w:rsidP="007E72DC">
      <w:pPr>
        <w:pStyle w:val="PL"/>
      </w:pPr>
      <w:r>
        <w:t xml:space="preserve">      type: string</w:t>
      </w:r>
    </w:p>
    <w:p w14:paraId="5D763C76" w14:textId="77777777" w:rsidR="007E72DC" w:rsidRDefault="007E72DC" w:rsidP="007E72DC">
      <w:pPr>
        <w:pStyle w:val="PL"/>
      </w:pPr>
      <w:r>
        <w:t xml:space="preserve">    </w:t>
      </w:r>
      <w:proofErr w:type="spellStart"/>
      <w:r>
        <w:t>TosTrafficClassRm</w:t>
      </w:r>
      <w:proofErr w:type="spellEnd"/>
      <w:r>
        <w:t>:</w:t>
      </w:r>
    </w:p>
    <w:p w14:paraId="1BFA5AC7" w14:textId="77777777" w:rsidR="007E72DC" w:rsidRDefault="007E72DC" w:rsidP="007E72DC">
      <w:pPr>
        <w:pStyle w:val="PL"/>
      </w:pPr>
      <w:r>
        <w:t xml:space="preserve">      description: &gt;</w:t>
      </w:r>
    </w:p>
    <w:p w14:paraId="6E794AF3" w14:textId="77777777" w:rsidR="007E72DC" w:rsidRDefault="007E72DC" w:rsidP="007E72DC">
      <w:pPr>
        <w:pStyle w:val="PL"/>
      </w:pPr>
      <w:r>
        <w:t xml:space="preserve">        This data type is defined in the same way as the </w:t>
      </w:r>
      <w:proofErr w:type="spellStart"/>
      <w:r>
        <w:t>TosTrafficClass</w:t>
      </w:r>
      <w:proofErr w:type="spellEnd"/>
      <w:r>
        <w:t xml:space="preserve"> data type, but with the</w:t>
      </w:r>
    </w:p>
    <w:p w14:paraId="3E3D3122" w14:textId="77777777" w:rsidR="007E72DC" w:rsidRDefault="007E72DC" w:rsidP="007E72DC">
      <w:pPr>
        <w:pStyle w:val="PL"/>
      </w:pPr>
      <w:r>
        <w:t xml:space="preserve">        OpenAPI nullable property set to true.</w:t>
      </w:r>
    </w:p>
    <w:p w14:paraId="4C92ABB5" w14:textId="77777777" w:rsidR="007E72DC" w:rsidRDefault="007E72DC" w:rsidP="007E72DC">
      <w:pPr>
        <w:pStyle w:val="PL"/>
      </w:pPr>
      <w:r>
        <w:t xml:space="preserve">      type: string</w:t>
      </w:r>
    </w:p>
    <w:p w14:paraId="31D22E19" w14:textId="77777777" w:rsidR="007E72DC" w:rsidRDefault="007E72DC" w:rsidP="007E72DC">
      <w:pPr>
        <w:pStyle w:val="PL"/>
      </w:pPr>
      <w:r>
        <w:t xml:space="preserve">      nullable: true</w:t>
      </w:r>
    </w:p>
    <w:p w14:paraId="673F4BC6" w14:textId="77777777" w:rsidR="007E72DC" w:rsidRDefault="007E72DC" w:rsidP="007E72DC">
      <w:pPr>
        <w:pStyle w:val="PL"/>
      </w:pPr>
      <w:r>
        <w:t xml:space="preserve">    </w:t>
      </w:r>
      <w:proofErr w:type="spellStart"/>
      <w:r>
        <w:t>MultiModalId</w:t>
      </w:r>
      <w:proofErr w:type="spellEnd"/>
      <w:r>
        <w:t>:</w:t>
      </w:r>
    </w:p>
    <w:p w14:paraId="024ACAD8" w14:textId="77777777" w:rsidR="007E72DC" w:rsidRDefault="007E72DC" w:rsidP="007E72DC">
      <w:pPr>
        <w:pStyle w:val="PL"/>
      </w:pPr>
      <w:r>
        <w:t xml:space="preserve">      description: &gt;</w:t>
      </w:r>
    </w:p>
    <w:p w14:paraId="0A5460C4" w14:textId="77777777" w:rsidR="007E72DC" w:rsidRDefault="007E72DC" w:rsidP="007E72DC">
      <w:pPr>
        <w:pStyle w:val="PL"/>
      </w:pPr>
      <w:r>
        <w:t xml:space="preserve">        This data type c</w:t>
      </w:r>
      <w:r w:rsidRPr="001F13A7">
        <w:rPr>
          <w:lang w:eastAsia="zh-CN"/>
        </w:rPr>
        <w:t>ontains a multi-modal service identifier</w:t>
      </w:r>
      <w:r>
        <w:t>.</w:t>
      </w:r>
    </w:p>
    <w:p w14:paraId="6210FDB2" w14:textId="77777777" w:rsidR="007E72DC" w:rsidRDefault="007E72DC" w:rsidP="007E72DC">
      <w:pPr>
        <w:pStyle w:val="PL"/>
      </w:pPr>
      <w:r>
        <w:t xml:space="preserve">      type: string</w:t>
      </w:r>
    </w:p>
    <w:p w14:paraId="40E172DE" w14:textId="77777777" w:rsidR="007E72DC" w:rsidRDefault="007E72DC" w:rsidP="007E72DC">
      <w:pPr>
        <w:pStyle w:val="PL"/>
      </w:pPr>
      <w:r>
        <w:t xml:space="preserve">    </w:t>
      </w:r>
      <w:proofErr w:type="spellStart"/>
      <w:r>
        <w:t>TscPriorityLevel</w:t>
      </w:r>
      <w:proofErr w:type="spellEnd"/>
      <w:r>
        <w:t>:</w:t>
      </w:r>
    </w:p>
    <w:p w14:paraId="240077B5" w14:textId="77777777" w:rsidR="007E72DC" w:rsidRDefault="007E72DC" w:rsidP="007E72D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40FD120D" w14:textId="77777777" w:rsidR="007E72DC" w:rsidRDefault="007E72DC" w:rsidP="007E72DC">
      <w:pPr>
        <w:pStyle w:val="PL"/>
      </w:pPr>
      <w:r>
        <w:t xml:space="preserve">      type: integer</w:t>
      </w:r>
    </w:p>
    <w:p w14:paraId="47AA5882" w14:textId="77777777" w:rsidR="007E72DC" w:rsidRDefault="007E72DC" w:rsidP="007E72DC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6D12609F" w14:textId="77777777" w:rsidR="007E72DC" w:rsidRDefault="007E72DC" w:rsidP="007E72DC">
      <w:pPr>
        <w:pStyle w:val="PL"/>
        <w:rPr>
          <w:lang w:val="en-US"/>
        </w:rPr>
      </w:pPr>
      <w:r>
        <w:t xml:space="preserve">      maximum: 8</w:t>
      </w:r>
    </w:p>
    <w:p w14:paraId="75119517" w14:textId="77777777" w:rsidR="007E72DC" w:rsidRDefault="007E72DC" w:rsidP="007E72DC">
      <w:pPr>
        <w:pStyle w:val="PL"/>
      </w:pPr>
      <w:r>
        <w:t xml:space="preserve">    </w:t>
      </w:r>
      <w:proofErr w:type="spellStart"/>
      <w:r>
        <w:t>TscPriorityLevelRm</w:t>
      </w:r>
      <w:proofErr w:type="spellEnd"/>
      <w:r>
        <w:t>:</w:t>
      </w:r>
    </w:p>
    <w:p w14:paraId="3E9191C3" w14:textId="77777777" w:rsidR="007E72DC" w:rsidRDefault="007E72DC" w:rsidP="007E72DC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7191A9CC" w14:textId="77777777" w:rsidR="007E72DC" w:rsidRDefault="007E72DC" w:rsidP="007E72DC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</w:t>
      </w:r>
      <w:proofErr w:type="spellStart"/>
      <w:r>
        <w:rPr>
          <w:rFonts w:eastAsia="Batang"/>
        </w:rPr>
        <w:t>TscPriorityLevel</w:t>
      </w:r>
      <w:proofErr w:type="spellEnd"/>
      <w:r>
        <w:rPr>
          <w:rFonts w:eastAsia="Batang"/>
        </w:rPr>
        <w:t xml:space="preserve"> data type, but with the</w:t>
      </w:r>
    </w:p>
    <w:p w14:paraId="7C2BEDA5" w14:textId="77777777" w:rsidR="007E72DC" w:rsidRDefault="007E72DC" w:rsidP="007E72DC">
      <w:pPr>
        <w:pStyle w:val="PL"/>
        <w:rPr>
          <w:rFonts w:eastAsia="Batang"/>
        </w:rPr>
      </w:pPr>
      <w:r>
        <w:rPr>
          <w:rFonts w:eastAsia="Batang"/>
        </w:rPr>
        <w:t xml:space="preserve">        OpenAPI nullable property set to true.</w:t>
      </w:r>
    </w:p>
    <w:p w14:paraId="3C48BA91" w14:textId="77777777" w:rsidR="007E72DC" w:rsidRDefault="007E72DC" w:rsidP="007E72DC">
      <w:pPr>
        <w:pStyle w:val="PL"/>
      </w:pPr>
      <w:r>
        <w:t xml:space="preserve">      type: integer</w:t>
      </w:r>
    </w:p>
    <w:p w14:paraId="4D2A2E9B" w14:textId="77777777" w:rsidR="007E72DC" w:rsidRDefault="007E72DC" w:rsidP="007E72DC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664AD9A8" w14:textId="77777777" w:rsidR="007E72DC" w:rsidRDefault="007E72DC" w:rsidP="007E72DC">
      <w:pPr>
        <w:pStyle w:val="PL"/>
        <w:rPr>
          <w:lang w:val="en-US"/>
        </w:rPr>
      </w:pPr>
      <w:r>
        <w:t xml:space="preserve">      maximum: 8</w:t>
      </w:r>
    </w:p>
    <w:p w14:paraId="608CEAB4" w14:textId="77777777" w:rsidR="007E72DC" w:rsidRDefault="007E72DC" w:rsidP="007E72DC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1914F214" w14:textId="77777777" w:rsidR="007E72DC" w:rsidRDefault="007E72DC" w:rsidP="007E72DC">
      <w:pPr>
        <w:pStyle w:val="PL"/>
      </w:pPr>
      <w:r>
        <w:t>#</w:t>
      </w:r>
    </w:p>
    <w:p w14:paraId="5397B850" w14:textId="77777777" w:rsidR="007E72DC" w:rsidRDefault="007E72DC" w:rsidP="007E72DC">
      <w:pPr>
        <w:pStyle w:val="PL"/>
      </w:pPr>
      <w:r>
        <w:t># ENUMERATIONS DATA TYPES</w:t>
      </w:r>
    </w:p>
    <w:p w14:paraId="7E86C71A" w14:textId="77777777" w:rsidR="007E72DC" w:rsidRDefault="007E72DC" w:rsidP="007E72DC">
      <w:pPr>
        <w:pStyle w:val="PL"/>
      </w:pPr>
      <w:r>
        <w:t>#</w:t>
      </w:r>
    </w:p>
    <w:p w14:paraId="13911BD2" w14:textId="77777777" w:rsidR="007E72DC" w:rsidRDefault="007E72DC" w:rsidP="007E72DC">
      <w:pPr>
        <w:pStyle w:val="PL"/>
      </w:pPr>
      <w:r>
        <w:t xml:space="preserve">    MediaType:</w:t>
      </w:r>
    </w:p>
    <w:p w14:paraId="40E50601" w14:textId="77777777" w:rsidR="007E72DC" w:rsidRDefault="007E72DC" w:rsidP="007E72DC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2D242F7A" w14:textId="77777777" w:rsidR="007E72DC" w:rsidRDefault="007E72DC" w:rsidP="007E72D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03E305D" w14:textId="77777777" w:rsidR="007E72DC" w:rsidRDefault="007E72DC" w:rsidP="007E72DC">
      <w:pPr>
        <w:pStyle w:val="PL"/>
      </w:pPr>
      <w:r>
        <w:lastRenderedPageBreak/>
        <w:t xml:space="preserve">        - type: string</w:t>
      </w:r>
    </w:p>
    <w:p w14:paraId="4CD23FD8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8E81610" w14:textId="77777777" w:rsidR="007E72DC" w:rsidRDefault="007E72DC" w:rsidP="007E72DC">
      <w:pPr>
        <w:pStyle w:val="PL"/>
      </w:pPr>
      <w:r>
        <w:t xml:space="preserve">            - AUDIO</w:t>
      </w:r>
    </w:p>
    <w:p w14:paraId="3AA3406D" w14:textId="77777777" w:rsidR="007E72DC" w:rsidRDefault="007E72DC" w:rsidP="007E72DC">
      <w:pPr>
        <w:pStyle w:val="PL"/>
      </w:pPr>
      <w:r>
        <w:t xml:space="preserve">            - VIDEO</w:t>
      </w:r>
    </w:p>
    <w:p w14:paraId="23EB5C8F" w14:textId="77777777" w:rsidR="007E72DC" w:rsidRDefault="007E72DC" w:rsidP="007E72DC">
      <w:pPr>
        <w:pStyle w:val="PL"/>
      </w:pPr>
      <w:r>
        <w:t xml:space="preserve">            - DATA</w:t>
      </w:r>
    </w:p>
    <w:p w14:paraId="174A8DF4" w14:textId="77777777" w:rsidR="007E72DC" w:rsidRDefault="007E72DC" w:rsidP="007E72DC">
      <w:pPr>
        <w:pStyle w:val="PL"/>
      </w:pPr>
      <w:r>
        <w:t xml:space="preserve">            - APPLICATION</w:t>
      </w:r>
    </w:p>
    <w:p w14:paraId="22347F5E" w14:textId="77777777" w:rsidR="007E72DC" w:rsidRDefault="007E72DC" w:rsidP="007E72DC">
      <w:pPr>
        <w:pStyle w:val="PL"/>
      </w:pPr>
      <w:r>
        <w:t xml:space="preserve">            - CONTROL</w:t>
      </w:r>
    </w:p>
    <w:p w14:paraId="5306F5B1" w14:textId="77777777" w:rsidR="007E72DC" w:rsidRDefault="007E72DC" w:rsidP="007E72DC">
      <w:pPr>
        <w:pStyle w:val="PL"/>
      </w:pPr>
      <w:r>
        <w:t xml:space="preserve">            - TEXT</w:t>
      </w:r>
    </w:p>
    <w:p w14:paraId="4D0C5826" w14:textId="77777777" w:rsidR="007E72DC" w:rsidRDefault="007E72DC" w:rsidP="007E72DC">
      <w:pPr>
        <w:pStyle w:val="PL"/>
      </w:pPr>
      <w:r>
        <w:t xml:space="preserve">            - MESSAGE</w:t>
      </w:r>
    </w:p>
    <w:p w14:paraId="6D9E8344" w14:textId="77777777" w:rsidR="007E72DC" w:rsidRDefault="007E72DC" w:rsidP="007E72DC">
      <w:pPr>
        <w:pStyle w:val="PL"/>
      </w:pPr>
      <w:r>
        <w:t xml:space="preserve">            - OTHER</w:t>
      </w:r>
    </w:p>
    <w:p w14:paraId="751EC342" w14:textId="77777777" w:rsidR="007E72DC" w:rsidRDefault="007E72DC" w:rsidP="007E72DC">
      <w:pPr>
        <w:pStyle w:val="PL"/>
      </w:pPr>
      <w:r>
        <w:t xml:space="preserve">        - type: string</w:t>
      </w:r>
    </w:p>
    <w:p w14:paraId="3835A90C" w14:textId="77777777" w:rsidR="007E72DC" w:rsidRDefault="007E72DC" w:rsidP="007E72DC">
      <w:pPr>
        <w:pStyle w:val="PL"/>
      </w:pPr>
      <w:r>
        <w:t xml:space="preserve">          description: &gt;</w:t>
      </w:r>
    </w:p>
    <w:p w14:paraId="7DA304C0" w14:textId="77777777" w:rsidR="007E72DC" w:rsidRDefault="007E72DC" w:rsidP="007E72DC">
      <w:pPr>
        <w:pStyle w:val="PL"/>
      </w:pPr>
      <w:bookmarkStart w:id="21" w:name="_Hlk116990746"/>
      <w:r>
        <w:t xml:space="preserve">            This string provides forward-compatibility with future extensions to the enumeration</w:t>
      </w:r>
    </w:p>
    <w:p w14:paraId="71FA4052" w14:textId="77777777" w:rsidR="007E72DC" w:rsidRDefault="007E72DC" w:rsidP="007E72DC">
      <w:pPr>
        <w:pStyle w:val="PL"/>
      </w:pPr>
      <w:r>
        <w:t xml:space="preserve">            and is not used to encode content defined in the present version of this API.</w:t>
      </w:r>
    </w:p>
    <w:bookmarkEnd w:id="21"/>
    <w:p w14:paraId="28826C52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2E825A3C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:</w:t>
      </w:r>
    </w:p>
    <w:p w14:paraId="59CC7E78" w14:textId="77777777" w:rsidR="007E72DC" w:rsidRDefault="007E72DC" w:rsidP="007E72DC">
      <w:pPr>
        <w:pStyle w:val="PL"/>
      </w:pPr>
      <w:r>
        <w:t xml:space="preserve">      description: &gt;</w:t>
      </w:r>
    </w:p>
    <w:p w14:paraId="151CB729" w14:textId="77777777" w:rsidR="007E72DC" w:rsidRDefault="007E72DC" w:rsidP="007E72DC">
      <w:pPr>
        <w:pStyle w:val="PL"/>
      </w:pPr>
      <w:r>
        <w:t xml:space="preserve">        Indicates whether it is an invocation, a revocation or an invocation with authorization of</w:t>
      </w:r>
    </w:p>
    <w:p w14:paraId="09AB5326" w14:textId="77777777" w:rsidR="007E72DC" w:rsidRDefault="007E72DC" w:rsidP="007E72DC">
      <w:pPr>
        <w:pStyle w:val="PL"/>
      </w:pPr>
      <w:r>
        <w:t xml:space="preserve">        the MPS for DTS service.</w:t>
      </w:r>
    </w:p>
    <w:p w14:paraId="0CA19593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2DF3E7CB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011023DA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enum</w:t>
      </w:r>
      <w:proofErr w:type="spellEnd"/>
      <w:r>
        <w:rPr>
          <w:rFonts w:cs="Courier New"/>
          <w:szCs w:val="16"/>
        </w:rPr>
        <w:t>:</w:t>
      </w:r>
    </w:p>
    <w:p w14:paraId="633C122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DISABLE_MPS_FOR_DTS</w:t>
      </w:r>
    </w:p>
    <w:p w14:paraId="12911F3D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ENABLE_MPS_FOR_DTS</w:t>
      </w:r>
    </w:p>
    <w:p w14:paraId="64682786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AUTHORIZE_AND_ENABLE_MPS_FOR_DTS</w:t>
      </w:r>
    </w:p>
    <w:p w14:paraId="0AC11AA5" w14:textId="77777777" w:rsidR="007E72DC" w:rsidRDefault="007E72DC" w:rsidP="007E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2D27F30D" w14:textId="77777777" w:rsidR="007E72DC" w:rsidRDefault="007E72DC" w:rsidP="007E72DC">
      <w:pPr>
        <w:pStyle w:val="PL"/>
      </w:pPr>
      <w:r>
        <w:t xml:space="preserve">          description: &gt;</w:t>
      </w:r>
    </w:p>
    <w:p w14:paraId="70A3FBA8" w14:textId="77777777" w:rsidR="007E72DC" w:rsidRDefault="007E72DC" w:rsidP="007E72DC">
      <w:pPr>
        <w:pStyle w:val="PL"/>
      </w:pPr>
      <w:r>
        <w:t xml:space="preserve">            This string provides forward-compatibility with future extensions to the enumeration</w:t>
      </w:r>
    </w:p>
    <w:p w14:paraId="5DFA563D" w14:textId="77777777" w:rsidR="007E72DC" w:rsidRDefault="007E72DC" w:rsidP="007E72DC">
      <w:pPr>
        <w:pStyle w:val="PL"/>
      </w:pPr>
      <w:r>
        <w:t xml:space="preserve">            and is not used to encode content defined in the present version of this API.</w:t>
      </w:r>
    </w:p>
    <w:p w14:paraId="67CB45E3" w14:textId="77777777" w:rsidR="007E72DC" w:rsidRDefault="007E72DC" w:rsidP="007E72DC">
      <w:pPr>
        <w:pStyle w:val="PL"/>
      </w:pPr>
    </w:p>
    <w:p w14:paraId="7C450C99" w14:textId="77777777" w:rsidR="007E72DC" w:rsidRDefault="007E72DC" w:rsidP="007E72DC">
      <w:pPr>
        <w:pStyle w:val="PL"/>
      </w:pPr>
      <w:r>
        <w:t xml:space="preserve">    </w:t>
      </w:r>
      <w:proofErr w:type="spellStart"/>
      <w:r>
        <w:t>ReservPriority</w:t>
      </w:r>
      <w:proofErr w:type="spellEnd"/>
      <w:r>
        <w:t>:</w:t>
      </w:r>
    </w:p>
    <w:p w14:paraId="00014272" w14:textId="77777777" w:rsidR="007E72DC" w:rsidRDefault="007E72DC" w:rsidP="007E72DC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4B5EC271" w14:textId="77777777" w:rsidR="007E72DC" w:rsidRDefault="007E72DC" w:rsidP="007E72D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D563748" w14:textId="77777777" w:rsidR="007E72DC" w:rsidRDefault="007E72DC" w:rsidP="007E72DC">
      <w:pPr>
        <w:pStyle w:val="PL"/>
      </w:pPr>
      <w:r>
        <w:t xml:space="preserve">        - type: string</w:t>
      </w:r>
    </w:p>
    <w:p w14:paraId="3F937868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77F10EA" w14:textId="77777777" w:rsidR="007E72DC" w:rsidRDefault="007E72DC" w:rsidP="007E72DC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00B8A067" w14:textId="77777777" w:rsidR="007E72DC" w:rsidRDefault="007E72DC" w:rsidP="007E72DC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45EE3628" w14:textId="77777777" w:rsidR="007E72DC" w:rsidRDefault="007E72DC" w:rsidP="007E72DC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5EA072D9" w14:textId="77777777" w:rsidR="007E72DC" w:rsidRDefault="007E72DC" w:rsidP="007E72DC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4C62DDBA" w14:textId="77777777" w:rsidR="007E72DC" w:rsidRDefault="007E72DC" w:rsidP="007E72DC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07E0FBD2" w14:textId="77777777" w:rsidR="007E72DC" w:rsidRDefault="007E72DC" w:rsidP="007E72DC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5D295332" w14:textId="77777777" w:rsidR="007E72DC" w:rsidRDefault="007E72DC" w:rsidP="007E72DC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15698FF1" w14:textId="77777777" w:rsidR="007E72DC" w:rsidRDefault="007E72DC" w:rsidP="007E72DC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0DC3BDD0" w14:textId="77777777" w:rsidR="007E72DC" w:rsidRDefault="007E72DC" w:rsidP="007E72DC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29557CF3" w14:textId="77777777" w:rsidR="007E72DC" w:rsidRDefault="007E72DC" w:rsidP="007E72DC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4FA74C72" w14:textId="77777777" w:rsidR="007E72DC" w:rsidRDefault="007E72DC" w:rsidP="007E72DC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602C86E8" w14:textId="77777777" w:rsidR="007E72DC" w:rsidRDefault="007E72DC" w:rsidP="007E72DC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274055CA" w14:textId="77777777" w:rsidR="007E72DC" w:rsidRDefault="007E72DC" w:rsidP="007E72DC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6A27E240" w14:textId="77777777" w:rsidR="007E72DC" w:rsidRDefault="007E72DC" w:rsidP="007E72DC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171F901D" w14:textId="77777777" w:rsidR="007E72DC" w:rsidRDefault="007E72DC" w:rsidP="007E72DC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30E85A5D" w14:textId="77777777" w:rsidR="007E72DC" w:rsidRDefault="007E72DC" w:rsidP="007E72DC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5CDF739B" w14:textId="77777777" w:rsidR="007E72DC" w:rsidRDefault="007E72DC" w:rsidP="007E72DC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0362E8A4" w14:textId="77777777" w:rsidR="007E72DC" w:rsidRDefault="007E72DC" w:rsidP="007E72DC">
      <w:pPr>
        <w:pStyle w:val="PL"/>
      </w:pPr>
      <w:r>
        <w:t xml:space="preserve">          description: &gt;</w:t>
      </w:r>
    </w:p>
    <w:p w14:paraId="04837B34" w14:textId="77777777" w:rsidR="007E72DC" w:rsidRDefault="007E72DC" w:rsidP="007E72DC">
      <w:pPr>
        <w:pStyle w:val="PL"/>
      </w:pPr>
      <w:r>
        <w:t xml:space="preserve">            This string provides forward-compatibility with future extensions to the enumeration</w:t>
      </w:r>
    </w:p>
    <w:p w14:paraId="431A2007" w14:textId="77777777" w:rsidR="007E72DC" w:rsidRDefault="007E72DC" w:rsidP="007E72DC">
      <w:pPr>
        <w:pStyle w:val="PL"/>
      </w:pPr>
      <w:r>
        <w:t xml:space="preserve">            and is not used to encode content defined in the present version of this API.</w:t>
      </w:r>
    </w:p>
    <w:p w14:paraId="5C4B97D7" w14:textId="77777777" w:rsidR="007E72DC" w:rsidRDefault="007E72DC" w:rsidP="007E72DC">
      <w:pPr>
        <w:pStyle w:val="PL"/>
      </w:pPr>
    </w:p>
    <w:p w14:paraId="5B0CF124" w14:textId="77777777" w:rsidR="007E72DC" w:rsidRDefault="007E72DC" w:rsidP="007E72DC">
      <w:pPr>
        <w:pStyle w:val="PL"/>
      </w:pPr>
      <w:r>
        <w:t xml:space="preserve">    </w:t>
      </w:r>
      <w:proofErr w:type="spellStart"/>
      <w:r>
        <w:t>ServAuthInfo</w:t>
      </w:r>
      <w:proofErr w:type="spellEnd"/>
      <w:r>
        <w:t>:</w:t>
      </w:r>
    </w:p>
    <w:p w14:paraId="1A8BCA59" w14:textId="77777777" w:rsidR="007E72DC" w:rsidRDefault="007E72DC" w:rsidP="007E72DC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7FDE6AC1" w14:textId="77777777" w:rsidR="007E72DC" w:rsidRDefault="007E72DC" w:rsidP="007E72D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2B277AF" w14:textId="77777777" w:rsidR="007E72DC" w:rsidRDefault="007E72DC" w:rsidP="007E72DC">
      <w:pPr>
        <w:pStyle w:val="PL"/>
      </w:pPr>
      <w:r>
        <w:t xml:space="preserve">      - type: string</w:t>
      </w:r>
    </w:p>
    <w:p w14:paraId="63A63AEE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B2FABCD" w14:textId="77777777" w:rsidR="007E72DC" w:rsidRDefault="007E72DC" w:rsidP="007E72DC">
      <w:pPr>
        <w:pStyle w:val="PL"/>
      </w:pPr>
      <w:r>
        <w:t xml:space="preserve">          - TP_NOT_KNOWN</w:t>
      </w:r>
    </w:p>
    <w:p w14:paraId="6EDED487" w14:textId="77777777" w:rsidR="007E72DC" w:rsidRDefault="007E72DC" w:rsidP="007E72DC">
      <w:pPr>
        <w:pStyle w:val="PL"/>
      </w:pPr>
      <w:r>
        <w:t xml:space="preserve">          - TP_EXPIRED</w:t>
      </w:r>
    </w:p>
    <w:p w14:paraId="758C1F06" w14:textId="77777777" w:rsidR="007E72DC" w:rsidRDefault="007E72DC" w:rsidP="007E72DC">
      <w:pPr>
        <w:pStyle w:val="PL"/>
      </w:pPr>
      <w:r>
        <w:t xml:space="preserve">          - TP_NOT_YET_OCURRED</w:t>
      </w:r>
    </w:p>
    <w:p w14:paraId="1B8F1D3F" w14:textId="77777777" w:rsidR="007E72DC" w:rsidRDefault="007E72DC" w:rsidP="007E72DC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5C61BB4C" w14:textId="77777777" w:rsidR="007E72DC" w:rsidRDefault="007E72DC" w:rsidP="007E72DC">
      <w:pPr>
        <w:pStyle w:val="PL"/>
      </w:pPr>
      <w:r>
        <w:t xml:space="preserve">      - type: string</w:t>
      </w:r>
    </w:p>
    <w:p w14:paraId="2C5B4267" w14:textId="77777777" w:rsidR="007E72DC" w:rsidRDefault="007E72DC" w:rsidP="007E72DC">
      <w:pPr>
        <w:pStyle w:val="PL"/>
      </w:pPr>
      <w:r>
        <w:t xml:space="preserve">        description: &gt;</w:t>
      </w:r>
    </w:p>
    <w:p w14:paraId="440F438F" w14:textId="77777777" w:rsidR="007E72DC" w:rsidRDefault="007E72DC" w:rsidP="007E72DC">
      <w:pPr>
        <w:pStyle w:val="PL"/>
      </w:pPr>
      <w:r>
        <w:t xml:space="preserve">          This string provides forward-compatibility with future extensions to the enumeration</w:t>
      </w:r>
    </w:p>
    <w:p w14:paraId="189F8C22" w14:textId="77777777" w:rsidR="007E72DC" w:rsidRDefault="007E72DC" w:rsidP="007E72DC">
      <w:pPr>
        <w:pStyle w:val="PL"/>
      </w:pPr>
      <w:r>
        <w:t xml:space="preserve">          and is not used to encode content defined in the present version of this API.</w:t>
      </w:r>
    </w:p>
    <w:p w14:paraId="3BCFBD42" w14:textId="77777777" w:rsidR="007E72DC" w:rsidRDefault="007E72DC" w:rsidP="007E72DC">
      <w:pPr>
        <w:pStyle w:val="PL"/>
      </w:pPr>
    </w:p>
    <w:p w14:paraId="2B9C5CB4" w14:textId="77777777" w:rsidR="007E72DC" w:rsidRDefault="007E72DC" w:rsidP="007E72DC">
      <w:pPr>
        <w:pStyle w:val="PL"/>
      </w:pPr>
      <w:r>
        <w:t xml:space="preserve">    </w:t>
      </w:r>
      <w:proofErr w:type="spellStart"/>
      <w:r>
        <w:t>SponsoringStatus</w:t>
      </w:r>
      <w:proofErr w:type="spellEnd"/>
      <w:r>
        <w:t>:</w:t>
      </w:r>
    </w:p>
    <w:p w14:paraId="289D230F" w14:textId="77777777" w:rsidR="007E72DC" w:rsidRDefault="007E72DC" w:rsidP="007E72DC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2F56BCBC" w14:textId="77777777" w:rsidR="007E72DC" w:rsidRDefault="007E72DC" w:rsidP="007E72D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D933A4F" w14:textId="77777777" w:rsidR="007E72DC" w:rsidRDefault="007E72DC" w:rsidP="007E72DC">
      <w:pPr>
        <w:pStyle w:val="PL"/>
      </w:pPr>
      <w:r>
        <w:t xml:space="preserve">      - type: string</w:t>
      </w:r>
    </w:p>
    <w:p w14:paraId="0430C384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DC9581F" w14:textId="77777777" w:rsidR="007E72DC" w:rsidRDefault="007E72DC" w:rsidP="007E72DC">
      <w:pPr>
        <w:pStyle w:val="PL"/>
      </w:pPr>
      <w:r>
        <w:t xml:space="preserve">          - SPONSOR_DISABLED</w:t>
      </w:r>
    </w:p>
    <w:p w14:paraId="10468DCF" w14:textId="77777777" w:rsidR="007E72DC" w:rsidRDefault="007E72DC" w:rsidP="007E72DC">
      <w:pPr>
        <w:pStyle w:val="PL"/>
      </w:pPr>
      <w:r>
        <w:t xml:space="preserve">          - SPONSOR_ENABLED</w:t>
      </w:r>
    </w:p>
    <w:p w14:paraId="7DBAEAEE" w14:textId="77777777" w:rsidR="007E72DC" w:rsidRDefault="007E72DC" w:rsidP="007E72DC">
      <w:pPr>
        <w:pStyle w:val="PL"/>
      </w:pPr>
      <w:r>
        <w:t xml:space="preserve">      - type: string</w:t>
      </w:r>
    </w:p>
    <w:p w14:paraId="06D3972A" w14:textId="77777777" w:rsidR="007E72DC" w:rsidRDefault="007E72DC" w:rsidP="007E72DC">
      <w:pPr>
        <w:pStyle w:val="PL"/>
      </w:pPr>
      <w:r>
        <w:lastRenderedPageBreak/>
        <w:t xml:space="preserve">        description: &gt;</w:t>
      </w:r>
    </w:p>
    <w:p w14:paraId="7E5ACC8B" w14:textId="77777777" w:rsidR="007E72DC" w:rsidRDefault="007E72DC" w:rsidP="007E72DC">
      <w:pPr>
        <w:pStyle w:val="PL"/>
      </w:pPr>
      <w:r>
        <w:t xml:space="preserve">          This string provides forward-compatibility with future extensions to the enumeration</w:t>
      </w:r>
    </w:p>
    <w:p w14:paraId="7C65E9BA" w14:textId="77777777" w:rsidR="007E72DC" w:rsidRDefault="007E72DC" w:rsidP="007E72DC">
      <w:pPr>
        <w:pStyle w:val="PL"/>
      </w:pPr>
      <w:r>
        <w:t xml:space="preserve">          and is not used to encode content defined in the present version of this API.</w:t>
      </w:r>
    </w:p>
    <w:p w14:paraId="6CC480E0" w14:textId="77777777" w:rsidR="007E72DC" w:rsidRDefault="007E72DC" w:rsidP="007E72DC">
      <w:pPr>
        <w:pStyle w:val="PL"/>
      </w:pPr>
    </w:p>
    <w:p w14:paraId="4990F867" w14:textId="77777777" w:rsidR="007E72DC" w:rsidRDefault="007E72DC" w:rsidP="007E72DC">
      <w:pPr>
        <w:pStyle w:val="PL"/>
      </w:pPr>
      <w:r>
        <w:t xml:space="preserve">    </w:t>
      </w:r>
      <w:proofErr w:type="spellStart"/>
      <w:r>
        <w:t>AfEvent</w:t>
      </w:r>
      <w:proofErr w:type="spellEnd"/>
      <w:r>
        <w:t>:</w:t>
      </w:r>
    </w:p>
    <w:p w14:paraId="599657F7" w14:textId="77777777" w:rsidR="007E72DC" w:rsidRDefault="007E72DC" w:rsidP="007E72D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77B982AF" w14:textId="77777777" w:rsidR="007E72DC" w:rsidRDefault="007E72DC" w:rsidP="007E72D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2D75941" w14:textId="77777777" w:rsidR="007E72DC" w:rsidRDefault="007E72DC" w:rsidP="007E72DC">
      <w:pPr>
        <w:pStyle w:val="PL"/>
      </w:pPr>
      <w:r>
        <w:t xml:space="preserve">      - type: string</w:t>
      </w:r>
    </w:p>
    <w:p w14:paraId="3A87D8D2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895D1B3" w14:textId="77777777" w:rsidR="007E72DC" w:rsidRDefault="007E72DC" w:rsidP="007E72DC">
      <w:pPr>
        <w:pStyle w:val="PL"/>
      </w:pPr>
      <w:r>
        <w:t xml:space="preserve">          - ACCESS_TYPE_CHANGE</w:t>
      </w:r>
    </w:p>
    <w:p w14:paraId="769A7898" w14:textId="77777777" w:rsidR="007E72DC" w:rsidRDefault="007E72DC" w:rsidP="007E72DC">
      <w:pPr>
        <w:pStyle w:val="PL"/>
      </w:pPr>
      <w:r>
        <w:t xml:space="preserve">          - EXTRA_UE_ADDR</w:t>
      </w:r>
    </w:p>
    <w:p w14:paraId="1F1164BE" w14:textId="77777777" w:rsidR="007E72DC" w:rsidRDefault="007E72DC" w:rsidP="007E72DC">
      <w:pPr>
        <w:pStyle w:val="PL"/>
      </w:pPr>
      <w:r>
        <w:t xml:space="preserve">          - ANI_REPORT</w:t>
      </w:r>
    </w:p>
    <w:p w14:paraId="79529ADF" w14:textId="77777777" w:rsidR="007E72DC" w:rsidRDefault="007E72DC" w:rsidP="007E72DC">
      <w:pPr>
        <w:pStyle w:val="PL"/>
      </w:pPr>
      <w:r>
        <w:t xml:space="preserve">          - APP_DETECTION</w:t>
      </w:r>
    </w:p>
    <w:p w14:paraId="710C52A5" w14:textId="77777777" w:rsidR="007E72DC" w:rsidRDefault="007E72DC" w:rsidP="007E72DC">
      <w:pPr>
        <w:pStyle w:val="PL"/>
      </w:pPr>
      <w:r>
        <w:t xml:space="preserve">          - CHARGING_CORRELATION</w:t>
      </w:r>
    </w:p>
    <w:p w14:paraId="00CB8B0B" w14:textId="77777777" w:rsidR="007E72DC" w:rsidRDefault="007E72DC" w:rsidP="007E72DC">
      <w:pPr>
        <w:pStyle w:val="PL"/>
      </w:pPr>
      <w:r>
        <w:t xml:space="preserve">          - EPS_FALLBACK</w:t>
      </w:r>
    </w:p>
    <w:p w14:paraId="1BA1C54B" w14:textId="77777777" w:rsidR="007E72DC" w:rsidRDefault="007E72DC" w:rsidP="007E72DC">
      <w:pPr>
        <w:pStyle w:val="PL"/>
      </w:pPr>
      <w:r>
        <w:rPr>
          <w:rFonts w:cs="Courier New"/>
          <w:szCs w:val="16"/>
        </w:rPr>
        <w:t xml:space="preserve">          - </w:t>
      </w:r>
      <w:r>
        <w:t>FAILED_QOS_UPDATE</w:t>
      </w:r>
    </w:p>
    <w:p w14:paraId="281A8CBD" w14:textId="77777777" w:rsidR="007E72DC" w:rsidRDefault="007E72DC" w:rsidP="007E72DC">
      <w:pPr>
        <w:pStyle w:val="PL"/>
      </w:pPr>
      <w:r>
        <w:t xml:space="preserve">          - FAILED_RESOURCES_ALLOCATION</w:t>
      </w:r>
    </w:p>
    <w:p w14:paraId="1D96005F" w14:textId="77777777" w:rsidR="007E72DC" w:rsidRDefault="007E72DC" w:rsidP="007E72DC">
      <w:pPr>
        <w:pStyle w:val="PL"/>
      </w:pPr>
      <w:r>
        <w:t xml:space="preserve">          - OUT_OF_CREDIT</w:t>
      </w:r>
    </w:p>
    <w:p w14:paraId="1E990635" w14:textId="77777777" w:rsidR="007E72DC" w:rsidRDefault="007E72DC" w:rsidP="007E72DC">
      <w:pPr>
        <w:pStyle w:val="PL"/>
      </w:pPr>
      <w:r>
        <w:t xml:space="preserve">          - PDU_SESSION_STATUS</w:t>
      </w:r>
    </w:p>
    <w:p w14:paraId="6F8FD83C" w14:textId="77777777" w:rsidR="007E72DC" w:rsidRDefault="007E72DC" w:rsidP="007E72DC">
      <w:pPr>
        <w:pStyle w:val="PL"/>
      </w:pPr>
      <w:r>
        <w:t xml:space="preserve">          - PLMN_CHG</w:t>
      </w:r>
    </w:p>
    <w:p w14:paraId="7C676819" w14:textId="77777777" w:rsidR="007E72DC" w:rsidRDefault="007E72DC" w:rsidP="007E72DC">
      <w:pPr>
        <w:pStyle w:val="PL"/>
      </w:pPr>
      <w:r>
        <w:t xml:space="preserve">          - QOS_MONITORING</w:t>
      </w:r>
    </w:p>
    <w:p w14:paraId="261177B3" w14:textId="77777777" w:rsidR="007E72DC" w:rsidRDefault="007E72DC" w:rsidP="007E72DC">
      <w:pPr>
        <w:pStyle w:val="PL"/>
      </w:pPr>
      <w:r>
        <w:t xml:space="preserve">          - QOS_NOTIF</w:t>
      </w:r>
    </w:p>
    <w:p w14:paraId="0729E82B" w14:textId="77777777" w:rsidR="007E72DC" w:rsidRDefault="007E72DC" w:rsidP="007E72DC">
      <w:pPr>
        <w:pStyle w:val="PL"/>
      </w:pPr>
      <w:r>
        <w:t xml:space="preserve">          - RAN_NAS_CAUSE</w:t>
      </w:r>
    </w:p>
    <w:p w14:paraId="6DBC80CD" w14:textId="77777777" w:rsidR="007E72DC" w:rsidRDefault="007E72DC" w:rsidP="007E72DC">
      <w:pPr>
        <w:pStyle w:val="PL"/>
      </w:pPr>
      <w:r>
        <w:t xml:space="preserve">          - REALLOCATION_OF_CREDIT</w:t>
      </w:r>
    </w:p>
    <w:p w14:paraId="73A627BD" w14:textId="77777777" w:rsidR="007E72DC" w:rsidRDefault="007E72DC" w:rsidP="007E72DC">
      <w:pPr>
        <w:pStyle w:val="PL"/>
      </w:pPr>
      <w:r>
        <w:t xml:space="preserve">          - SAT_CATEGORY_CHG</w:t>
      </w:r>
    </w:p>
    <w:p w14:paraId="484F73D2" w14:textId="77777777" w:rsidR="007E72DC" w:rsidRDefault="007E72DC" w:rsidP="007E72DC">
      <w:pPr>
        <w:pStyle w:val="PL"/>
      </w:pPr>
      <w:r>
        <w:rPr>
          <w:rFonts w:cs="Courier New"/>
          <w:szCs w:val="16"/>
        </w:rPr>
        <w:t xml:space="preserve">          - </w:t>
      </w:r>
      <w:r>
        <w:t>SUCCESSFUL_QOS_UPDATE</w:t>
      </w:r>
    </w:p>
    <w:p w14:paraId="2B1B2A5D" w14:textId="77777777" w:rsidR="007E72DC" w:rsidRDefault="007E72DC" w:rsidP="007E72DC">
      <w:pPr>
        <w:pStyle w:val="PL"/>
      </w:pPr>
      <w:r>
        <w:t xml:space="preserve">          - SUCCESSFUL_RESOURCES_ALLOCATION</w:t>
      </w:r>
    </w:p>
    <w:p w14:paraId="4C34FAEA" w14:textId="77777777" w:rsidR="007E72DC" w:rsidRDefault="007E72DC" w:rsidP="007E72DC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278AC7A3" w14:textId="77777777" w:rsidR="007E72DC" w:rsidRDefault="007E72DC" w:rsidP="007E72DC">
      <w:pPr>
        <w:pStyle w:val="PL"/>
      </w:pPr>
      <w:r>
        <w:t xml:space="preserve">          - UP_PATH_CHG_FAILURE</w:t>
      </w:r>
    </w:p>
    <w:p w14:paraId="12198FE2" w14:textId="77777777" w:rsidR="007E72DC" w:rsidRDefault="007E72DC" w:rsidP="007E72DC">
      <w:pPr>
        <w:pStyle w:val="PL"/>
      </w:pPr>
      <w:r>
        <w:t xml:space="preserve">          - USAGE_REPORT</w:t>
      </w:r>
    </w:p>
    <w:p w14:paraId="79B19881" w14:textId="77777777" w:rsidR="007E72DC" w:rsidRDefault="007E72DC" w:rsidP="007E72DC">
      <w:pPr>
        <w:pStyle w:val="PL"/>
      </w:pPr>
      <w:r>
        <w:t xml:space="preserve">          - UE_TEMPORARILY_UNAVAILABLE</w:t>
      </w:r>
    </w:p>
    <w:p w14:paraId="2D34910A" w14:textId="77777777" w:rsidR="007E72DC" w:rsidRDefault="007E72DC" w:rsidP="007E72DC">
      <w:pPr>
        <w:pStyle w:val="PL"/>
      </w:pPr>
      <w:r>
        <w:t xml:space="preserve">      - type: string</w:t>
      </w:r>
    </w:p>
    <w:p w14:paraId="54ACEFFE" w14:textId="77777777" w:rsidR="007E72DC" w:rsidRDefault="007E72DC" w:rsidP="007E72DC">
      <w:pPr>
        <w:pStyle w:val="PL"/>
      </w:pPr>
      <w:r>
        <w:t xml:space="preserve">        description: &gt;</w:t>
      </w:r>
    </w:p>
    <w:p w14:paraId="097FC86E" w14:textId="77777777" w:rsidR="007E72DC" w:rsidRDefault="007E72DC" w:rsidP="007E72DC">
      <w:pPr>
        <w:pStyle w:val="PL"/>
      </w:pPr>
      <w:r>
        <w:t xml:space="preserve">          This string provides forward-compatibility with future extensions to the enumeration</w:t>
      </w:r>
    </w:p>
    <w:p w14:paraId="0638DFAF" w14:textId="77777777" w:rsidR="007E72DC" w:rsidRDefault="007E72DC" w:rsidP="007E72DC">
      <w:pPr>
        <w:pStyle w:val="PL"/>
      </w:pPr>
      <w:r>
        <w:t xml:space="preserve">          and is not used to encode content defined in the present version of this API.</w:t>
      </w:r>
    </w:p>
    <w:p w14:paraId="4EE9E722" w14:textId="77777777" w:rsidR="007E72DC" w:rsidRDefault="007E72DC" w:rsidP="007E72DC">
      <w:pPr>
        <w:pStyle w:val="PL"/>
      </w:pPr>
    </w:p>
    <w:p w14:paraId="7E54E3C8" w14:textId="77777777" w:rsidR="007E72DC" w:rsidRDefault="007E72DC" w:rsidP="007E72DC">
      <w:pPr>
        <w:pStyle w:val="PL"/>
      </w:pPr>
      <w:r>
        <w:t xml:space="preserve">    </w:t>
      </w:r>
      <w:proofErr w:type="spellStart"/>
      <w:r>
        <w:t>AfNotifMethod</w:t>
      </w:r>
      <w:proofErr w:type="spellEnd"/>
      <w:r>
        <w:t>:</w:t>
      </w:r>
    </w:p>
    <w:p w14:paraId="19B36718" w14:textId="77777777" w:rsidR="007E72DC" w:rsidRDefault="007E72DC" w:rsidP="007E72D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1286CBE1" w14:textId="77777777" w:rsidR="007E72DC" w:rsidRDefault="007E72DC" w:rsidP="007E72D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8482724" w14:textId="77777777" w:rsidR="007E72DC" w:rsidRDefault="007E72DC" w:rsidP="007E72DC">
      <w:pPr>
        <w:pStyle w:val="PL"/>
      </w:pPr>
      <w:r>
        <w:t xml:space="preserve">      - type: string</w:t>
      </w:r>
    </w:p>
    <w:p w14:paraId="631276F4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66A578A" w14:textId="77777777" w:rsidR="007E72DC" w:rsidRDefault="007E72DC" w:rsidP="007E72DC">
      <w:pPr>
        <w:pStyle w:val="PL"/>
      </w:pPr>
      <w:r>
        <w:t xml:space="preserve">          - EVENT_DETECTION</w:t>
      </w:r>
    </w:p>
    <w:p w14:paraId="48AD2E5C" w14:textId="77777777" w:rsidR="007E72DC" w:rsidRDefault="007E72DC" w:rsidP="007E72DC">
      <w:pPr>
        <w:pStyle w:val="PL"/>
      </w:pPr>
      <w:r>
        <w:t xml:space="preserve">          - ONE_TIME</w:t>
      </w:r>
    </w:p>
    <w:p w14:paraId="36D86879" w14:textId="77777777" w:rsidR="007E72DC" w:rsidRDefault="007E72DC" w:rsidP="007E72DC">
      <w:pPr>
        <w:pStyle w:val="PL"/>
      </w:pPr>
      <w:r>
        <w:t xml:space="preserve">          - PERIODIC</w:t>
      </w:r>
    </w:p>
    <w:p w14:paraId="272CB6C3" w14:textId="77777777" w:rsidR="007E72DC" w:rsidRDefault="007E72DC" w:rsidP="007E72DC">
      <w:pPr>
        <w:pStyle w:val="PL"/>
      </w:pPr>
      <w:r>
        <w:t xml:space="preserve">          -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</w:p>
    <w:p w14:paraId="796C1148" w14:textId="77777777" w:rsidR="007E72DC" w:rsidRDefault="007E72DC" w:rsidP="007E72DC">
      <w:pPr>
        <w:pStyle w:val="PL"/>
      </w:pPr>
      <w:r>
        <w:t xml:space="preserve">      - type: string</w:t>
      </w:r>
    </w:p>
    <w:p w14:paraId="41DFEB12" w14:textId="77777777" w:rsidR="007E72DC" w:rsidRDefault="007E72DC" w:rsidP="007E72DC">
      <w:pPr>
        <w:pStyle w:val="PL"/>
      </w:pPr>
      <w:r>
        <w:t xml:space="preserve">        description: &gt;</w:t>
      </w:r>
    </w:p>
    <w:p w14:paraId="4649EB61" w14:textId="77777777" w:rsidR="007E72DC" w:rsidRDefault="007E72DC" w:rsidP="007E72DC">
      <w:pPr>
        <w:pStyle w:val="PL"/>
      </w:pPr>
      <w:r>
        <w:t xml:space="preserve">          This string provides forward-compatibility with future extensions to the enumeration</w:t>
      </w:r>
    </w:p>
    <w:p w14:paraId="1CD7B9EA" w14:textId="77777777" w:rsidR="007E72DC" w:rsidRDefault="007E72DC" w:rsidP="007E72DC">
      <w:pPr>
        <w:pStyle w:val="PL"/>
      </w:pPr>
      <w:r>
        <w:t xml:space="preserve">          and is not used to encode content defined in the present version of this API.</w:t>
      </w:r>
    </w:p>
    <w:p w14:paraId="1B03F909" w14:textId="77777777" w:rsidR="007E72DC" w:rsidRDefault="007E72DC" w:rsidP="007E72DC">
      <w:pPr>
        <w:pStyle w:val="PL"/>
      </w:pPr>
    </w:p>
    <w:p w14:paraId="02759C80" w14:textId="77777777" w:rsidR="007E72DC" w:rsidRDefault="007E72DC" w:rsidP="007E72DC">
      <w:pPr>
        <w:pStyle w:val="PL"/>
      </w:pPr>
      <w:r>
        <w:t xml:space="preserve">    </w:t>
      </w:r>
      <w:proofErr w:type="spellStart"/>
      <w:r>
        <w:t>QosNotifType</w:t>
      </w:r>
      <w:proofErr w:type="spellEnd"/>
      <w:r>
        <w:t>:</w:t>
      </w:r>
    </w:p>
    <w:p w14:paraId="75017FE3" w14:textId="77777777" w:rsidR="007E72DC" w:rsidRDefault="007E72DC" w:rsidP="007E72DC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559419CF" w14:textId="77777777" w:rsidR="007E72DC" w:rsidRDefault="007E72DC" w:rsidP="007E72D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DAEEBCC" w14:textId="77777777" w:rsidR="007E72DC" w:rsidRDefault="007E72DC" w:rsidP="007E72DC">
      <w:pPr>
        <w:pStyle w:val="PL"/>
      </w:pPr>
      <w:r>
        <w:t xml:space="preserve">      - type: string</w:t>
      </w:r>
    </w:p>
    <w:p w14:paraId="2A98C388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1920AC1" w14:textId="77777777" w:rsidR="007E72DC" w:rsidRDefault="007E72DC" w:rsidP="007E72DC">
      <w:pPr>
        <w:pStyle w:val="PL"/>
      </w:pPr>
      <w:r>
        <w:t xml:space="preserve">          - GUARANTEED</w:t>
      </w:r>
    </w:p>
    <w:p w14:paraId="1AB3597E" w14:textId="77777777" w:rsidR="007E72DC" w:rsidRDefault="007E72DC" w:rsidP="007E72DC">
      <w:pPr>
        <w:pStyle w:val="PL"/>
      </w:pPr>
      <w:r>
        <w:t xml:space="preserve">          - NOT_GUARANTEED</w:t>
      </w:r>
    </w:p>
    <w:p w14:paraId="6D7D0645" w14:textId="77777777" w:rsidR="007E72DC" w:rsidRDefault="007E72DC" w:rsidP="007E72DC">
      <w:pPr>
        <w:pStyle w:val="PL"/>
      </w:pPr>
      <w:r>
        <w:t xml:space="preserve">      - type: string</w:t>
      </w:r>
    </w:p>
    <w:p w14:paraId="70667A8D" w14:textId="77777777" w:rsidR="007E72DC" w:rsidRDefault="007E72DC" w:rsidP="007E72DC">
      <w:pPr>
        <w:pStyle w:val="PL"/>
      </w:pPr>
      <w:r>
        <w:t xml:space="preserve">        description: &gt;</w:t>
      </w:r>
    </w:p>
    <w:p w14:paraId="26786C3C" w14:textId="77777777" w:rsidR="007E72DC" w:rsidRDefault="007E72DC" w:rsidP="007E72DC">
      <w:pPr>
        <w:pStyle w:val="PL"/>
      </w:pPr>
      <w:r>
        <w:t xml:space="preserve">          This string provides forward-compatibility with future extensions to the enumeration</w:t>
      </w:r>
    </w:p>
    <w:p w14:paraId="74DCFAC2" w14:textId="77777777" w:rsidR="007E72DC" w:rsidRDefault="007E72DC" w:rsidP="007E72DC">
      <w:pPr>
        <w:pStyle w:val="PL"/>
      </w:pPr>
      <w:r>
        <w:t xml:space="preserve">          and is not used to encode content defined in the present version of this API.</w:t>
      </w:r>
    </w:p>
    <w:p w14:paraId="5C8CD0D2" w14:textId="77777777" w:rsidR="007E72DC" w:rsidRDefault="007E72DC" w:rsidP="007E72DC">
      <w:pPr>
        <w:pStyle w:val="PL"/>
      </w:pPr>
    </w:p>
    <w:p w14:paraId="2133FB4E" w14:textId="77777777" w:rsidR="007E72DC" w:rsidRDefault="007E72DC" w:rsidP="007E72DC">
      <w:pPr>
        <w:pStyle w:val="PL"/>
      </w:pPr>
      <w:r>
        <w:t xml:space="preserve">    </w:t>
      </w:r>
      <w:proofErr w:type="spellStart"/>
      <w:r>
        <w:t>TerminationCause</w:t>
      </w:r>
      <w:proofErr w:type="spellEnd"/>
      <w:r>
        <w:t>:</w:t>
      </w:r>
    </w:p>
    <w:p w14:paraId="623CB234" w14:textId="77777777" w:rsidR="007E72DC" w:rsidRDefault="007E72DC" w:rsidP="007E72DC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D8D710C" w14:textId="77777777" w:rsidR="007E72DC" w:rsidRDefault="007E72DC" w:rsidP="007E72DC">
      <w:pPr>
        <w:pStyle w:val="PL"/>
        <w:rPr>
          <w:rFonts w:eastAsia="Batang"/>
        </w:rPr>
      </w:pPr>
      <w:r>
        <w:rPr>
          <w:rFonts w:eastAsia="Batang"/>
        </w:rPr>
        <w:t xml:space="preserve">        Indicates the cause behind requesting the deletion of the Individual Application Session</w:t>
      </w:r>
    </w:p>
    <w:p w14:paraId="4636B260" w14:textId="77777777" w:rsidR="007E72DC" w:rsidRDefault="007E72DC" w:rsidP="007E72DC">
      <w:pPr>
        <w:pStyle w:val="PL"/>
        <w:rPr>
          <w:rFonts w:eastAsia="Batang"/>
        </w:rPr>
      </w:pPr>
      <w:r>
        <w:rPr>
          <w:rFonts w:eastAsia="Batang"/>
        </w:rPr>
        <w:t xml:space="preserve">        Context resource.</w:t>
      </w:r>
    </w:p>
    <w:p w14:paraId="3B65DE9F" w14:textId="77777777" w:rsidR="007E72DC" w:rsidRDefault="007E72DC" w:rsidP="007E72D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E1A5A1E" w14:textId="77777777" w:rsidR="007E72DC" w:rsidRDefault="007E72DC" w:rsidP="007E72DC">
      <w:pPr>
        <w:pStyle w:val="PL"/>
      </w:pPr>
      <w:r>
        <w:t xml:space="preserve">      - type: string</w:t>
      </w:r>
    </w:p>
    <w:p w14:paraId="6400215D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40CDF46" w14:textId="77777777" w:rsidR="007E72DC" w:rsidRDefault="007E72DC" w:rsidP="007E72DC">
      <w:pPr>
        <w:pStyle w:val="PL"/>
      </w:pPr>
      <w:r>
        <w:t xml:space="preserve">          - ALL_SDF_DEACTIVATION</w:t>
      </w:r>
    </w:p>
    <w:p w14:paraId="2CDE6F40" w14:textId="77777777" w:rsidR="007E72DC" w:rsidRDefault="007E72DC" w:rsidP="007E72DC">
      <w:pPr>
        <w:pStyle w:val="PL"/>
      </w:pPr>
      <w:r>
        <w:t xml:space="preserve">          - PDU_SESSION_TERMINATION</w:t>
      </w:r>
    </w:p>
    <w:p w14:paraId="6C5EB699" w14:textId="77777777" w:rsidR="007E72DC" w:rsidRDefault="007E72DC" w:rsidP="007E72DC">
      <w:pPr>
        <w:pStyle w:val="PL"/>
      </w:pPr>
      <w:r>
        <w:t xml:space="preserve">          - PS_TO_CS_HO</w:t>
      </w:r>
    </w:p>
    <w:p w14:paraId="08900F4F" w14:textId="77777777" w:rsidR="007E72DC" w:rsidRDefault="007E72DC" w:rsidP="007E72DC">
      <w:pPr>
        <w:pStyle w:val="PL"/>
      </w:pPr>
      <w:r>
        <w:t xml:space="preserve">          - INSUFFICIENT_SERVER_RESOURCES</w:t>
      </w:r>
    </w:p>
    <w:p w14:paraId="19A809C4" w14:textId="77777777" w:rsidR="007E72DC" w:rsidRDefault="007E72DC" w:rsidP="007E72DC">
      <w:pPr>
        <w:pStyle w:val="PL"/>
      </w:pPr>
      <w:r>
        <w:t xml:space="preserve">          - INSUFFICIENT_QOS_FLOW_RESOURCES</w:t>
      </w:r>
    </w:p>
    <w:p w14:paraId="5E8B634B" w14:textId="77777777" w:rsidR="007E72DC" w:rsidRDefault="007E72DC" w:rsidP="007E72DC">
      <w:pPr>
        <w:pStyle w:val="PL"/>
      </w:pPr>
      <w:r>
        <w:t xml:space="preserve">          - SPONSORED_DATA_CONNECTIVITY_DISALLOWED</w:t>
      </w:r>
    </w:p>
    <w:p w14:paraId="246D0BD7" w14:textId="77777777" w:rsidR="007E72DC" w:rsidRDefault="007E72DC" w:rsidP="007E72DC">
      <w:pPr>
        <w:pStyle w:val="PL"/>
      </w:pPr>
      <w:r>
        <w:t xml:space="preserve">      - type: string</w:t>
      </w:r>
    </w:p>
    <w:p w14:paraId="066BF78C" w14:textId="77777777" w:rsidR="007E72DC" w:rsidRDefault="007E72DC" w:rsidP="007E72DC">
      <w:pPr>
        <w:pStyle w:val="PL"/>
      </w:pPr>
      <w:r>
        <w:t xml:space="preserve">        description: &gt;</w:t>
      </w:r>
    </w:p>
    <w:p w14:paraId="7704716D" w14:textId="77777777" w:rsidR="007E72DC" w:rsidRDefault="007E72DC" w:rsidP="007E72DC">
      <w:pPr>
        <w:pStyle w:val="PL"/>
      </w:pPr>
      <w:r>
        <w:t xml:space="preserve">          This string provides forward-compatibility with future extensions to the enumeration</w:t>
      </w:r>
    </w:p>
    <w:p w14:paraId="00804BF3" w14:textId="77777777" w:rsidR="007E72DC" w:rsidRDefault="007E72DC" w:rsidP="007E72DC">
      <w:pPr>
        <w:pStyle w:val="PL"/>
      </w:pPr>
      <w:r>
        <w:lastRenderedPageBreak/>
        <w:t xml:space="preserve">          and is not used to encode content defined in the present version of this API.</w:t>
      </w:r>
    </w:p>
    <w:p w14:paraId="54EE6BBD" w14:textId="77777777" w:rsidR="007E72DC" w:rsidRDefault="007E72DC" w:rsidP="007E72DC">
      <w:pPr>
        <w:pStyle w:val="PL"/>
      </w:pPr>
    </w:p>
    <w:p w14:paraId="59A80FEB" w14:textId="77777777" w:rsidR="007E72DC" w:rsidRDefault="007E72DC" w:rsidP="007E72DC">
      <w:pPr>
        <w:pStyle w:val="PL"/>
      </w:pPr>
      <w:r>
        <w:t xml:space="preserve">    </w:t>
      </w:r>
      <w:proofErr w:type="spellStart"/>
      <w:r>
        <w:t>MediaComponentResourcesStatus</w:t>
      </w:r>
      <w:proofErr w:type="spellEnd"/>
      <w:r>
        <w:t>:</w:t>
      </w:r>
    </w:p>
    <w:p w14:paraId="1F77A302" w14:textId="77777777" w:rsidR="007E72DC" w:rsidRDefault="007E72DC" w:rsidP="007E72DC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4BB54823" w14:textId="77777777" w:rsidR="007E72DC" w:rsidRDefault="007E72DC" w:rsidP="007E72D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49D3A57" w14:textId="77777777" w:rsidR="007E72DC" w:rsidRDefault="007E72DC" w:rsidP="007E72DC">
      <w:pPr>
        <w:pStyle w:val="PL"/>
      </w:pPr>
      <w:r>
        <w:t xml:space="preserve">      - type: string</w:t>
      </w:r>
    </w:p>
    <w:p w14:paraId="1ED3C3FF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D12BD71" w14:textId="77777777" w:rsidR="007E72DC" w:rsidRDefault="007E72DC" w:rsidP="007E72DC">
      <w:pPr>
        <w:pStyle w:val="PL"/>
      </w:pPr>
      <w:r>
        <w:t xml:space="preserve">          - ACTIVE</w:t>
      </w:r>
    </w:p>
    <w:p w14:paraId="12FA6D8C" w14:textId="77777777" w:rsidR="007E72DC" w:rsidRDefault="007E72DC" w:rsidP="007E72DC">
      <w:pPr>
        <w:pStyle w:val="PL"/>
      </w:pPr>
      <w:r>
        <w:t xml:space="preserve">          - INACTIVE</w:t>
      </w:r>
    </w:p>
    <w:p w14:paraId="2C495101" w14:textId="77777777" w:rsidR="007E72DC" w:rsidRDefault="007E72DC" w:rsidP="007E72DC">
      <w:pPr>
        <w:pStyle w:val="PL"/>
      </w:pPr>
      <w:r>
        <w:t xml:space="preserve">      - type: string</w:t>
      </w:r>
    </w:p>
    <w:p w14:paraId="13B54F3C" w14:textId="77777777" w:rsidR="007E72DC" w:rsidRDefault="007E72DC" w:rsidP="007E72DC">
      <w:pPr>
        <w:pStyle w:val="PL"/>
      </w:pPr>
      <w:r>
        <w:t xml:space="preserve">        description: &gt;</w:t>
      </w:r>
    </w:p>
    <w:p w14:paraId="2DAD694B" w14:textId="77777777" w:rsidR="007E72DC" w:rsidRDefault="007E72DC" w:rsidP="007E72DC">
      <w:pPr>
        <w:pStyle w:val="PL"/>
      </w:pPr>
      <w:r>
        <w:t xml:space="preserve">          This string provides forward-compatibility with future extensions to the enumeration</w:t>
      </w:r>
    </w:p>
    <w:p w14:paraId="70AD3A6F" w14:textId="77777777" w:rsidR="007E72DC" w:rsidRDefault="007E72DC" w:rsidP="007E72DC">
      <w:pPr>
        <w:pStyle w:val="PL"/>
      </w:pPr>
      <w:r>
        <w:t xml:space="preserve">          and is not used to encode content defined in the present version of this API.</w:t>
      </w:r>
    </w:p>
    <w:p w14:paraId="40A7AC82" w14:textId="77777777" w:rsidR="007E72DC" w:rsidRDefault="007E72DC" w:rsidP="007E72DC">
      <w:pPr>
        <w:pStyle w:val="PL"/>
      </w:pPr>
    </w:p>
    <w:p w14:paraId="7B91DE8D" w14:textId="77777777" w:rsidR="007E72DC" w:rsidRDefault="007E72DC" w:rsidP="007E72DC">
      <w:pPr>
        <w:pStyle w:val="PL"/>
      </w:pPr>
      <w:r>
        <w:t xml:space="preserve">    </w:t>
      </w:r>
      <w:proofErr w:type="spellStart"/>
      <w:r>
        <w:t>FlowUsage</w:t>
      </w:r>
      <w:proofErr w:type="spellEnd"/>
      <w:r>
        <w:t>:</w:t>
      </w:r>
    </w:p>
    <w:p w14:paraId="2613B392" w14:textId="77777777" w:rsidR="007E72DC" w:rsidRDefault="007E72DC" w:rsidP="007E72DC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5CDCB4B0" w14:textId="77777777" w:rsidR="007E72DC" w:rsidRDefault="007E72DC" w:rsidP="007E72D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A0CBD2D" w14:textId="77777777" w:rsidR="007E72DC" w:rsidRDefault="007E72DC" w:rsidP="007E72DC">
      <w:pPr>
        <w:pStyle w:val="PL"/>
      </w:pPr>
      <w:r>
        <w:t xml:space="preserve">      - type: string</w:t>
      </w:r>
    </w:p>
    <w:p w14:paraId="75C216C6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1F0A94F" w14:textId="77777777" w:rsidR="007E72DC" w:rsidRDefault="007E72DC" w:rsidP="007E72DC">
      <w:pPr>
        <w:pStyle w:val="PL"/>
      </w:pPr>
      <w:r>
        <w:t xml:space="preserve">          - NO_INFO</w:t>
      </w:r>
    </w:p>
    <w:p w14:paraId="789C0D71" w14:textId="77777777" w:rsidR="007E72DC" w:rsidRDefault="007E72DC" w:rsidP="007E72DC">
      <w:pPr>
        <w:pStyle w:val="PL"/>
      </w:pPr>
      <w:r>
        <w:t xml:space="preserve">          - RTCP</w:t>
      </w:r>
    </w:p>
    <w:p w14:paraId="15BCAEC6" w14:textId="77777777" w:rsidR="007E72DC" w:rsidRDefault="007E72DC" w:rsidP="007E72DC">
      <w:pPr>
        <w:pStyle w:val="PL"/>
      </w:pPr>
      <w:r>
        <w:t xml:space="preserve">          - AF_SIGNALLING</w:t>
      </w:r>
    </w:p>
    <w:p w14:paraId="0289AC30" w14:textId="77777777" w:rsidR="007E72DC" w:rsidRDefault="007E72DC" w:rsidP="007E72DC">
      <w:pPr>
        <w:pStyle w:val="PL"/>
      </w:pPr>
      <w:r>
        <w:t xml:space="preserve">      - type: string</w:t>
      </w:r>
    </w:p>
    <w:p w14:paraId="769F6123" w14:textId="77777777" w:rsidR="007E72DC" w:rsidRDefault="007E72DC" w:rsidP="007E72DC">
      <w:pPr>
        <w:pStyle w:val="PL"/>
      </w:pPr>
      <w:r>
        <w:t xml:space="preserve">        description: &gt;</w:t>
      </w:r>
    </w:p>
    <w:p w14:paraId="5B5E624B" w14:textId="77777777" w:rsidR="007E72DC" w:rsidRDefault="007E72DC" w:rsidP="007E72DC">
      <w:pPr>
        <w:pStyle w:val="PL"/>
      </w:pPr>
      <w:r>
        <w:t xml:space="preserve">          This string provides forward-compatibility with future extensions to the enumeration</w:t>
      </w:r>
    </w:p>
    <w:p w14:paraId="4EEDBB46" w14:textId="77777777" w:rsidR="007E72DC" w:rsidRDefault="007E72DC" w:rsidP="007E72DC">
      <w:pPr>
        <w:pStyle w:val="PL"/>
      </w:pPr>
      <w:r>
        <w:t xml:space="preserve">          and is not used to encode content defined in the present version of this API.</w:t>
      </w:r>
    </w:p>
    <w:p w14:paraId="11365914" w14:textId="77777777" w:rsidR="007E72DC" w:rsidRDefault="007E72DC" w:rsidP="007E72DC">
      <w:pPr>
        <w:pStyle w:val="PL"/>
      </w:pPr>
    </w:p>
    <w:p w14:paraId="6D041646" w14:textId="77777777" w:rsidR="007E72DC" w:rsidRDefault="007E72DC" w:rsidP="007E72DC">
      <w:pPr>
        <w:pStyle w:val="PL"/>
      </w:pPr>
      <w:r>
        <w:t xml:space="preserve">    </w:t>
      </w:r>
      <w:proofErr w:type="spellStart"/>
      <w:r>
        <w:t>FlowStatus</w:t>
      </w:r>
      <w:proofErr w:type="spellEnd"/>
      <w:r>
        <w:t>:</w:t>
      </w:r>
    </w:p>
    <w:p w14:paraId="50D77C9B" w14:textId="77777777" w:rsidR="007E72DC" w:rsidRDefault="007E72DC" w:rsidP="007E72DC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75D425D7" w14:textId="77777777" w:rsidR="007E72DC" w:rsidRDefault="007E72DC" w:rsidP="007E72D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6BC99A5" w14:textId="77777777" w:rsidR="007E72DC" w:rsidRDefault="007E72DC" w:rsidP="007E72DC">
      <w:pPr>
        <w:pStyle w:val="PL"/>
      </w:pPr>
      <w:r>
        <w:t xml:space="preserve">      - type: string</w:t>
      </w:r>
    </w:p>
    <w:p w14:paraId="6C5F488C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E6F1B7F" w14:textId="77777777" w:rsidR="007E72DC" w:rsidRDefault="007E72DC" w:rsidP="007E72DC">
      <w:pPr>
        <w:pStyle w:val="PL"/>
      </w:pPr>
      <w:r>
        <w:t xml:space="preserve">          - ENABLED-UPLINK</w:t>
      </w:r>
    </w:p>
    <w:p w14:paraId="277E9BB3" w14:textId="77777777" w:rsidR="007E72DC" w:rsidRDefault="007E72DC" w:rsidP="007E72DC">
      <w:pPr>
        <w:pStyle w:val="PL"/>
      </w:pPr>
      <w:r>
        <w:t xml:space="preserve">          - ENABLED-DOWNLINK</w:t>
      </w:r>
    </w:p>
    <w:p w14:paraId="3F27DD39" w14:textId="77777777" w:rsidR="007E72DC" w:rsidRDefault="007E72DC" w:rsidP="007E72DC">
      <w:pPr>
        <w:pStyle w:val="PL"/>
      </w:pPr>
      <w:r>
        <w:t xml:space="preserve">          - ENABLED</w:t>
      </w:r>
    </w:p>
    <w:p w14:paraId="775E9A36" w14:textId="77777777" w:rsidR="007E72DC" w:rsidRDefault="007E72DC" w:rsidP="007E72DC">
      <w:pPr>
        <w:pStyle w:val="PL"/>
      </w:pPr>
      <w:r>
        <w:t xml:space="preserve">          - DISABLED</w:t>
      </w:r>
    </w:p>
    <w:p w14:paraId="034F06E7" w14:textId="77777777" w:rsidR="007E72DC" w:rsidRDefault="007E72DC" w:rsidP="007E72DC">
      <w:pPr>
        <w:pStyle w:val="PL"/>
      </w:pPr>
      <w:r>
        <w:t xml:space="preserve">          - REMOVED</w:t>
      </w:r>
    </w:p>
    <w:p w14:paraId="09C87402" w14:textId="77777777" w:rsidR="007E72DC" w:rsidRDefault="007E72DC" w:rsidP="007E72DC">
      <w:pPr>
        <w:pStyle w:val="PL"/>
      </w:pPr>
      <w:r>
        <w:t xml:space="preserve">      - type: string</w:t>
      </w:r>
    </w:p>
    <w:p w14:paraId="6A172B05" w14:textId="77777777" w:rsidR="007E72DC" w:rsidRDefault="007E72DC" w:rsidP="007E72DC">
      <w:pPr>
        <w:pStyle w:val="PL"/>
      </w:pPr>
      <w:r>
        <w:t xml:space="preserve">        description: &gt;</w:t>
      </w:r>
    </w:p>
    <w:p w14:paraId="15DA5BCA" w14:textId="77777777" w:rsidR="007E72DC" w:rsidRDefault="007E72DC" w:rsidP="007E72DC">
      <w:pPr>
        <w:pStyle w:val="PL"/>
      </w:pPr>
      <w:r>
        <w:t xml:space="preserve">          This string provides forward-compatibility with future extensions to the enumeration</w:t>
      </w:r>
    </w:p>
    <w:p w14:paraId="75001E09" w14:textId="77777777" w:rsidR="007E72DC" w:rsidRDefault="007E72DC" w:rsidP="007E72DC">
      <w:pPr>
        <w:pStyle w:val="PL"/>
      </w:pPr>
      <w:r>
        <w:t xml:space="preserve">          and is not used to encode content defined in the present version of this API.</w:t>
      </w:r>
    </w:p>
    <w:p w14:paraId="208D2E51" w14:textId="77777777" w:rsidR="007E72DC" w:rsidRDefault="007E72DC" w:rsidP="007E72DC">
      <w:pPr>
        <w:pStyle w:val="PL"/>
      </w:pPr>
    </w:p>
    <w:p w14:paraId="63369464" w14:textId="77777777" w:rsidR="007E72DC" w:rsidRDefault="007E72DC" w:rsidP="007E72DC">
      <w:pPr>
        <w:pStyle w:val="PL"/>
      </w:pPr>
      <w:r>
        <w:t xml:space="preserve">    </w:t>
      </w:r>
      <w:proofErr w:type="spellStart"/>
      <w:r>
        <w:t>RequiredAccessInfo</w:t>
      </w:r>
      <w:proofErr w:type="spellEnd"/>
      <w:r>
        <w:t>:</w:t>
      </w:r>
    </w:p>
    <w:p w14:paraId="3FE7BEA8" w14:textId="77777777" w:rsidR="007E72DC" w:rsidRDefault="007E72DC" w:rsidP="007E72DC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388A1650" w14:textId="77777777" w:rsidR="007E72DC" w:rsidRDefault="007E72DC" w:rsidP="007E72D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486C864" w14:textId="77777777" w:rsidR="007E72DC" w:rsidRDefault="007E72DC" w:rsidP="007E72DC">
      <w:pPr>
        <w:pStyle w:val="PL"/>
      </w:pPr>
      <w:r>
        <w:t xml:space="preserve">      - type: string</w:t>
      </w:r>
    </w:p>
    <w:p w14:paraId="61C2692F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A4A2D80" w14:textId="77777777" w:rsidR="007E72DC" w:rsidRDefault="007E72DC" w:rsidP="007E72DC">
      <w:pPr>
        <w:pStyle w:val="PL"/>
      </w:pPr>
      <w:r>
        <w:t xml:space="preserve">          - USER_LOCATION</w:t>
      </w:r>
    </w:p>
    <w:p w14:paraId="0AC08A41" w14:textId="77777777" w:rsidR="007E72DC" w:rsidRDefault="007E72DC" w:rsidP="007E72DC">
      <w:pPr>
        <w:pStyle w:val="PL"/>
      </w:pPr>
      <w:r>
        <w:t xml:space="preserve">          - UE_TIME_ZONE</w:t>
      </w:r>
    </w:p>
    <w:p w14:paraId="178491BE" w14:textId="77777777" w:rsidR="007E72DC" w:rsidRDefault="007E72DC" w:rsidP="007E72DC">
      <w:pPr>
        <w:pStyle w:val="PL"/>
      </w:pPr>
      <w:r>
        <w:t xml:space="preserve">      - type: string</w:t>
      </w:r>
    </w:p>
    <w:p w14:paraId="53D7ED5B" w14:textId="77777777" w:rsidR="007E72DC" w:rsidRDefault="007E72DC" w:rsidP="007E72DC">
      <w:pPr>
        <w:pStyle w:val="PL"/>
      </w:pPr>
      <w:r>
        <w:t xml:space="preserve">        description: &gt;</w:t>
      </w:r>
    </w:p>
    <w:p w14:paraId="1DB992E7" w14:textId="77777777" w:rsidR="007E72DC" w:rsidRDefault="007E72DC" w:rsidP="007E72DC">
      <w:pPr>
        <w:pStyle w:val="PL"/>
      </w:pPr>
      <w:r>
        <w:t xml:space="preserve">          This string provides forward-compatibility with future extensions to the enumeration</w:t>
      </w:r>
    </w:p>
    <w:p w14:paraId="73456F66" w14:textId="77777777" w:rsidR="007E72DC" w:rsidRDefault="007E72DC" w:rsidP="007E72DC">
      <w:pPr>
        <w:pStyle w:val="PL"/>
      </w:pPr>
      <w:r>
        <w:t xml:space="preserve">          and is not used to encode content defined in the present version of this API.</w:t>
      </w:r>
    </w:p>
    <w:p w14:paraId="49CF80D5" w14:textId="77777777" w:rsidR="007E72DC" w:rsidRDefault="007E72DC" w:rsidP="007E72DC">
      <w:pPr>
        <w:pStyle w:val="PL"/>
      </w:pPr>
    </w:p>
    <w:p w14:paraId="388E510F" w14:textId="77777777" w:rsidR="007E72DC" w:rsidRDefault="007E72DC" w:rsidP="007E72DC">
      <w:pPr>
        <w:pStyle w:val="PL"/>
      </w:pPr>
      <w:r>
        <w:t xml:space="preserve">    </w:t>
      </w:r>
      <w:proofErr w:type="spellStart"/>
      <w:r>
        <w:t>SipForkingIndication</w:t>
      </w:r>
      <w:proofErr w:type="spellEnd"/>
      <w:r>
        <w:t>:</w:t>
      </w:r>
    </w:p>
    <w:p w14:paraId="46C87295" w14:textId="77777777" w:rsidR="007E72DC" w:rsidRDefault="007E72DC" w:rsidP="007E72DC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12E09892" w14:textId="77777777" w:rsidR="007E72DC" w:rsidRDefault="007E72DC" w:rsidP="007E72DC">
      <w:pPr>
        <w:pStyle w:val="PL"/>
        <w:rPr>
          <w:rFonts w:eastAsia="Batang"/>
        </w:rPr>
      </w:pPr>
      <w:r>
        <w:rPr>
          <w:rFonts w:eastAsia="Batang"/>
        </w:rPr>
        <w:t xml:space="preserve">        Indicates whether several SIP dialogues are related to an "Individual Application Session</w:t>
      </w:r>
    </w:p>
    <w:p w14:paraId="4D49D5BB" w14:textId="77777777" w:rsidR="007E72DC" w:rsidRDefault="007E72DC" w:rsidP="007E72DC">
      <w:pPr>
        <w:pStyle w:val="PL"/>
        <w:rPr>
          <w:rFonts w:eastAsia="Batang"/>
        </w:rPr>
      </w:pPr>
      <w:r>
        <w:rPr>
          <w:rFonts w:eastAsia="Batang"/>
        </w:rPr>
        <w:t xml:space="preserve">        Context" resource.</w:t>
      </w:r>
    </w:p>
    <w:p w14:paraId="249945B8" w14:textId="77777777" w:rsidR="007E72DC" w:rsidRDefault="007E72DC" w:rsidP="007E72D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7147511" w14:textId="77777777" w:rsidR="007E72DC" w:rsidRDefault="007E72DC" w:rsidP="007E72DC">
      <w:pPr>
        <w:pStyle w:val="PL"/>
      </w:pPr>
      <w:r>
        <w:t xml:space="preserve">        - type: string</w:t>
      </w:r>
    </w:p>
    <w:p w14:paraId="56DBE31E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CA4DCD9" w14:textId="77777777" w:rsidR="007E72DC" w:rsidRDefault="007E72DC" w:rsidP="007E72DC">
      <w:pPr>
        <w:pStyle w:val="PL"/>
      </w:pPr>
      <w:r>
        <w:t xml:space="preserve">            - SINGLE_DIALOGUE</w:t>
      </w:r>
    </w:p>
    <w:p w14:paraId="6BB960B3" w14:textId="77777777" w:rsidR="007E72DC" w:rsidRDefault="007E72DC" w:rsidP="007E72DC">
      <w:pPr>
        <w:pStyle w:val="PL"/>
      </w:pPr>
      <w:r>
        <w:t xml:space="preserve">            - SEVERAL_DIALOGUES</w:t>
      </w:r>
    </w:p>
    <w:p w14:paraId="41BF9422" w14:textId="77777777" w:rsidR="007E72DC" w:rsidRDefault="007E72DC" w:rsidP="007E72DC">
      <w:pPr>
        <w:pStyle w:val="PL"/>
      </w:pPr>
      <w:r>
        <w:t xml:space="preserve">        - type: string</w:t>
      </w:r>
    </w:p>
    <w:p w14:paraId="6DA2C5C6" w14:textId="77777777" w:rsidR="007E72DC" w:rsidRDefault="007E72DC" w:rsidP="007E72DC">
      <w:pPr>
        <w:pStyle w:val="PL"/>
      </w:pPr>
      <w:r>
        <w:t xml:space="preserve">          description: &gt;</w:t>
      </w:r>
    </w:p>
    <w:p w14:paraId="188A2C93" w14:textId="77777777" w:rsidR="007E72DC" w:rsidRDefault="007E72DC" w:rsidP="007E72DC">
      <w:pPr>
        <w:pStyle w:val="PL"/>
      </w:pPr>
      <w:r>
        <w:t xml:space="preserve">            This string provides forward-compatibility with future extensions to the enumeration</w:t>
      </w:r>
    </w:p>
    <w:p w14:paraId="07DCCFC2" w14:textId="77777777" w:rsidR="007E72DC" w:rsidRDefault="007E72DC" w:rsidP="007E72DC">
      <w:pPr>
        <w:pStyle w:val="PL"/>
      </w:pPr>
      <w:r>
        <w:t xml:space="preserve">            and is not used to encode content defined in the present version of this API.</w:t>
      </w:r>
    </w:p>
    <w:p w14:paraId="3D1AFC79" w14:textId="77777777" w:rsidR="007E72DC" w:rsidRDefault="007E72DC" w:rsidP="007E72DC">
      <w:pPr>
        <w:pStyle w:val="PL"/>
      </w:pPr>
    </w:p>
    <w:p w14:paraId="4F54943C" w14:textId="77777777" w:rsidR="007E72DC" w:rsidRDefault="007E72DC" w:rsidP="007E72DC">
      <w:pPr>
        <w:pStyle w:val="PL"/>
      </w:pPr>
      <w:r>
        <w:t xml:space="preserve">    </w:t>
      </w:r>
      <w:proofErr w:type="spellStart"/>
      <w:r>
        <w:t>AfRequestedData</w:t>
      </w:r>
      <w:proofErr w:type="spellEnd"/>
      <w:r>
        <w:t>:</w:t>
      </w:r>
    </w:p>
    <w:p w14:paraId="7AC7994F" w14:textId="77777777" w:rsidR="007E72DC" w:rsidRDefault="007E72DC" w:rsidP="007E72D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565171E5" w14:textId="77777777" w:rsidR="007E72DC" w:rsidRDefault="007E72DC" w:rsidP="007E72D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D8B4452" w14:textId="77777777" w:rsidR="007E72DC" w:rsidRDefault="007E72DC" w:rsidP="007E72DC">
      <w:pPr>
        <w:pStyle w:val="PL"/>
      </w:pPr>
      <w:r>
        <w:t xml:space="preserve">        - type: string</w:t>
      </w:r>
    </w:p>
    <w:p w14:paraId="32C8C75F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B954939" w14:textId="77777777" w:rsidR="007E72DC" w:rsidRDefault="007E72DC" w:rsidP="007E72DC">
      <w:pPr>
        <w:pStyle w:val="PL"/>
      </w:pPr>
      <w:r>
        <w:t xml:space="preserve">            - UE_IDENTITY</w:t>
      </w:r>
    </w:p>
    <w:p w14:paraId="0926F504" w14:textId="77777777" w:rsidR="007E72DC" w:rsidRDefault="007E72DC" w:rsidP="007E72DC">
      <w:pPr>
        <w:pStyle w:val="PL"/>
      </w:pPr>
      <w:r>
        <w:t xml:space="preserve">        - type: string</w:t>
      </w:r>
    </w:p>
    <w:p w14:paraId="36923DBF" w14:textId="77777777" w:rsidR="007E72DC" w:rsidRDefault="007E72DC" w:rsidP="007E72DC">
      <w:pPr>
        <w:pStyle w:val="PL"/>
      </w:pPr>
      <w:r>
        <w:t xml:space="preserve">          description: &gt;</w:t>
      </w:r>
    </w:p>
    <w:p w14:paraId="23579112" w14:textId="77777777" w:rsidR="007E72DC" w:rsidRDefault="007E72DC" w:rsidP="007E72DC">
      <w:pPr>
        <w:pStyle w:val="PL"/>
      </w:pPr>
      <w:r>
        <w:t xml:space="preserve">            This string provides forward-compatibility with future extensions to the enumeration</w:t>
      </w:r>
    </w:p>
    <w:p w14:paraId="71651A5B" w14:textId="77777777" w:rsidR="007E72DC" w:rsidRDefault="007E72DC" w:rsidP="007E72DC">
      <w:pPr>
        <w:pStyle w:val="PL"/>
      </w:pPr>
      <w:r>
        <w:t xml:space="preserve">            and is not used to encode content defined in the present version of this API.</w:t>
      </w:r>
    </w:p>
    <w:p w14:paraId="4EB10573" w14:textId="77777777" w:rsidR="007E72DC" w:rsidRDefault="007E72DC" w:rsidP="007E72DC">
      <w:pPr>
        <w:pStyle w:val="PL"/>
      </w:pPr>
    </w:p>
    <w:p w14:paraId="782AF84C" w14:textId="77777777" w:rsidR="007E72DC" w:rsidRDefault="007E72DC" w:rsidP="007E72DC">
      <w:pPr>
        <w:pStyle w:val="PL"/>
      </w:pPr>
      <w:r>
        <w:t xml:space="preserve">    </w:t>
      </w:r>
      <w:proofErr w:type="spellStart"/>
      <w:r>
        <w:t>ServiceInfoStatus</w:t>
      </w:r>
      <w:proofErr w:type="spellEnd"/>
      <w:r>
        <w:t>:</w:t>
      </w:r>
    </w:p>
    <w:p w14:paraId="23846E8D" w14:textId="77777777" w:rsidR="007E72DC" w:rsidRDefault="007E72DC" w:rsidP="007E72D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2A91E347" w14:textId="77777777" w:rsidR="007E72DC" w:rsidRDefault="007E72DC" w:rsidP="007E72D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9C8DC48" w14:textId="77777777" w:rsidR="007E72DC" w:rsidRDefault="007E72DC" w:rsidP="007E72DC">
      <w:pPr>
        <w:pStyle w:val="PL"/>
      </w:pPr>
      <w:r>
        <w:t xml:space="preserve">        - type: string</w:t>
      </w:r>
    </w:p>
    <w:p w14:paraId="69B7868D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0B1CB9B" w14:textId="77777777" w:rsidR="007E72DC" w:rsidRDefault="007E72DC" w:rsidP="007E72DC">
      <w:pPr>
        <w:pStyle w:val="PL"/>
      </w:pPr>
      <w:r>
        <w:t xml:space="preserve">            - FINAL</w:t>
      </w:r>
    </w:p>
    <w:p w14:paraId="7FDCC0DD" w14:textId="77777777" w:rsidR="007E72DC" w:rsidRDefault="007E72DC" w:rsidP="007E72DC">
      <w:pPr>
        <w:pStyle w:val="PL"/>
      </w:pPr>
      <w:r>
        <w:t xml:space="preserve">            - PRELIMINARY</w:t>
      </w:r>
    </w:p>
    <w:p w14:paraId="52DFCA08" w14:textId="77777777" w:rsidR="007E72DC" w:rsidRDefault="007E72DC" w:rsidP="007E72DC">
      <w:pPr>
        <w:pStyle w:val="PL"/>
      </w:pPr>
      <w:r>
        <w:t xml:space="preserve">        - type: string</w:t>
      </w:r>
    </w:p>
    <w:p w14:paraId="6E567689" w14:textId="77777777" w:rsidR="007E72DC" w:rsidRDefault="007E72DC" w:rsidP="007E72DC">
      <w:pPr>
        <w:pStyle w:val="PL"/>
      </w:pPr>
      <w:r>
        <w:t xml:space="preserve">          description: &gt;</w:t>
      </w:r>
    </w:p>
    <w:p w14:paraId="060E599D" w14:textId="77777777" w:rsidR="007E72DC" w:rsidRDefault="007E72DC" w:rsidP="007E72DC">
      <w:pPr>
        <w:pStyle w:val="PL"/>
      </w:pPr>
      <w:r>
        <w:t xml:space="preserve">            This string provides forward-compatibility with future extensions to the enumeration</w:t>
      </w:r>
    </w:p>
    <w:p w14:paraId="6F90889D" w14:textId="77777777" w:rsidR="007E72DC" w:rsidRDefault="007E72DC" w:rsidP="007E72DC">
      <w:pPr>
        <w:pStyle w:val="PL"/>
      </w:pPr>
      <w:r>
        <w:t xml:space="preserve">            and is not used to encode content defined in the present version of this API.</w:t>
      </w:r>
    </w:p>
    <w:p w14:paraId="16D5F22A" w14:textId="77777777" w:rsidR="007E72DC" w:rsidRDefault="007E72DC" w:rsidP="007E72DC">
      <w:pPr>
        <w:pStyle w:val="PL"/>
      </w:pPr>
    </w:p>
    <w:p w14:paraId="28B7E3F1" w14:textId="77777777" w:rsidR="007E72DC" w:rsidRDefault="007E72DC" w:rsidP="007E72DC">
      <w:pPr>
        <w:pStyle w:val="PL"/>
      </w:pPr>
      <w:r>
        <w:t xml:space="preserve">    </w:t>
      </w:r>
      <w:proofErr w:type="spellStart"/>
      <w:r>
        <w:t>PreemptionControlInformation</w:t>
      </w:r>
      <w:proofErr w:type="spellEnd"/>
      <w:r>
        <w:t>:</w:t>
      </w:r>
    </w:p>
    <w:p w14:paraId="31B04E3F" w14:textId="77777777" w:rsidR="007E72DC" w:rsidRDefault="007E72DC" w:rsidP="007E72D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53B69B7B" w14:textId="77777777" w:rsidR="007E72DC" w:rsidRDefault="007E72DC" w:rsidP="007E72D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F779A4C" w14:textId="77777777" w:rsidR="007E72DC" w:rsidRDefault="007E72DC" w:rsidP="007E72DC">
      <w:pPr>
        <w:pStyle w:val="PL"/>
      </w:pPr>
      <w:r>
        <w:t xml:space="preserve">        - type: string</w:t>
      </w:r>
    </w:p>
    <w:p w14:paraId="4A671C91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0BFC109" w14:textId="77777777" w:rsidR="007E72DC" w:rsidRDefault="007E72DC" w:rsidP="007E72DC">
      <w:pPr>
        <w:pStyle w:val="PL"/>
      </w:pPr>
      <w:r>
        <w:t xml:space="preserve">            - MOST_RECENT</w:t>
      </w:r>
    </w:p>
    <w:p w14:paraId="075D78B9" w14:textId="77777777" w:rsidR="007E72DC" w:rsidRDefault="007E72DC" w:rsidP="007E72DC">
      <w:pPr>
        <w:pStyle w:val="PL"/>
      </w:pPr>
      <w:r>
        <w:t xml:space="preserve">            - LEAST_RECENT</w:t>
      </w:r>
    </w:p>
    <w:p w14:paraId="27ED0DD3" w14:textId="77777777" w:rsidR="007E72DC" w:rsidRDefault="007E72DC" w:rsidP="007E72DC">
      <w:pPr>
        <w:pStyle w:val="PL"/>
      </w:pPr>
      <w:r>
        <w:t xml:space="preserve">            - HIGHEST_BW</w:t>
      </w:r>
    </w:p>
    <w:p w14:paraId="4C382F78" w14:textId="77777777" w:rsidR="007E72DC" w:rsidRDefault="007E72DC" w:rsidP="007E72DC">
      <w:pPr>
        <w:pStyle w:val="PL"/>
      </w:pPr>
      <w:r>
        <w:t xml:space="preserve">        - type: string</w:t>
      </w:r>
    </w:p>
    <w:p w14:paraId="2281E3F0" w14:textId="77777777" w:rsidR="007E72DC" w:rsidRDefault="007E72DC" w:rsidP="007E72DC">
      <w:pPr>
        <w:pStyle w:val="PL"/>
      </w:pPr>
      <w:r>
        <w:t xml:space="preserve">          description: &gt;</w:t>
      </w:r>
    </w:p>
    <w:p w14:paraId="6C1243C1" w14:textId="77777777" w:rsidR="007E72DC" w:rsidRDefault="007E72DC" w:rsidP="007E72DC">
      <w:pPr>
        <w:pStyle w:val="PL"/>
      </w:pPr>
      <w:r>
        <w:t xml:space="preserve">            This string provides forward-compatibility with future extensions to the enumeration</w:t>
      </w:r>
    </w:p>
    <w:p w14:paraId="13BE2D97" w14:textId="77777777" w:rsidR="007E72DC" w:rsidRDefault="007E72DC" w:rsidP="007E72DC">
      <w:pPr>
        <w:pStyle w:val="PL"/>
      </w:pPr>
      <w:r>
        <w:t xml:space="preserve">            and is not used to encode content defined in the present version of this API.</w:t>
      </w:r>
    </w:p>
    <w:p w14:paraId="01E7B1AE" w14:textId="77777777" w:rsidR="007E72DC" w:rsidRDefault="007E72DC" w:rsidP="007E72DC">
      <w:pPr>
        <w:pStyle w:val="PL"/>
      </w:pPr>
    </w:p>
    <w:p w14:paraId="3098200D" w14:textId="77777777" w:rsidR="007E72DC" w:rsidRDefault="007E72DC" w:rsidP="007E72DC">
      <w:pPr>
        <w:pStyle w:val="PL"/>
      </w:pPr>
      <w:r>
        <w:t xml:space="preserve">    </w:t>
      </w:r>
      <w:proofErr w:type="spellStart"/>
      <w:r>
        <w:t>PrioritySharingIndicator</w:t>
      </w:r>
      <w:proofErr w:type="spellEnd"/>
      <w:r>
        <w:t>:</w:t>
      </w:r>
    </w:p>
    <w:p w14:paraId="57126346" w14:textId="77777777" w:rsidR="007E72DC" w:rsidRDefault="007E72DC" w:rsidP="007E72D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77774905" w14:textId="77777777" w:rsidR="007E72DC" w:rsidRDefault="007E72DC" w:rsidP="007E72D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63947CB" w14:textId="77777777" w:rsidR="007E72DC" w:rsidRDefault="007E72DC" w:rsidP="007E72DC">
      <w:pPr>
        <w:pStyle w:val="PL"/>
      </w:pPr>
      <w:r>
        <w:t xml:space="preserve">        - type: string</w:t>
      </w:r>
    </w:p>
    <w:p w14:paraId="4E83FDB4" w14:textId="77777777" w:rsidR="007E72DC" w:rsidRDefault="007E72DC" w:rsidP="007E72D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8A8BCC1" w14:textId="77777777" w:rsidR="007E72DC" w:rsidRDefault="007E72DC" w:rsidP="007E72DC">
      <w:pPr>
        <w:pStyle w:val="PL"/>
      </w:pPr>
      <w:r>
        <w:t xml:space="preserve">            - ENABLED</w:t>
      </w:r>
    </w:p>
    <w:p w14:paraId="3C5E1433" w14:textId="77777777" w:rsidR="007E72DC" w:rsidRDefault="007E72DC" w:rsidP="007E72DC">
      <w:pPr>
        <w:pStyle w:val="PL"/>
      </w:pPr>
      <w:r>
        <w:t xml:space="preserve">            - DISABLED</w:t>
      </w:r>
    </w:p>
    <w:p w14:paraId="0039CB70" w14:textId="77777777" w:rsidR="007E72DC" w:rsidRDefault="007E72DC" w:rsidP="007E72DC">
      <w:pPr>
        <w:pStyle w:val="PL"/>
      </w:pPr>
      <w:r>
        <w:t xml:space="preserve">        - type: string</w:t>
      </w:r>
    </w:p>
    <w:p w14:paraId="443E322C" w14:textId="77777777" w:rsidR="007E72DC" w:rsidRDefault="007E72DC" w:rsidP="007E72DC">
      <w:pPr>
        <w:pStyle w:val="PL"/>
      </w:pPr>
      <w:r>
        <w:t xml:space="preserve">          description: &gt;</w:t>
      </w:r>
    </w:p>
    <w:p w14:paraId="21179B74" w14:textId="77777777" w:rsidR="007E72DC" w:rsidRDefault="007E72DC" w:rsidP="007E72DC">
      <w:pPr>
        <w:pStyle w:val="PL"/>
      </w:pPr>
      <w:r>
        <w:t xml:space="preserve">            This string provides forward-compatibility with future extensions to the enumeration</w:t>
      </w:r>
    </w:p>
    <w:p w14:paraId="21B36E5C" w14:textId="77777777" w:rsidR="007E72DC" w:rsidRDefault="007E72DC" w:rsidP="007E72DC">
      <w:pPr>
        <w:pStyle w:val="PL"/>
      </w:pPr>
      <w:r>
        <w:t xml:space="preserve">            and is not used to encode content defined in the present version of this API.</w:t>
      </w:r>
    </w:p>
    <w:p w14:paraId="7B9D8241" w14:textId="77777777" w:rsidR="007E72DC" w:rsidRDefault="007E72DC" w:rsidP="007E72DC">
      <w:pPr>
        <w:pStyle w:val="PL"/>
      </w:pPr>
    </w:p>
    <w:p w14:paraId="649AF8B6" w14:textId="77777777" w:rsidR="007E72DC" w:rsidRDefault="007E72DC" w:rsidP="007E72DC">
      <w:pPr>
        <w:pStyle w:val="PL"/>
      </w:pPr>
      <w:r>
        <w:t xml:space="preserve">    </w:t>
      </w:r>
      <w:proofErr w:type="spellStart"/>
      <w:r>
        <w:t>PreemptionControlInformationRm</w:t>
      </w:r>
      <w:proofErr w:type="spellEnd"/>
      <w:r>
        <w:t>:</w:t>
      </w:r>
    </w:p>
    <w:p w14:paraId="28445D1F" w14:textId="77777777" w:rsidR="007E72DC" w:rsidRDefault="007E72DC" w:rsidP="007E72DC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61B54387" w14:textId="77777777" w:rsidR="007E72DC" w:rsidRDefault="007E72DC" w:rsidP="007E72DC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</w:t>
      </w:r>
      <w:proofErr w:type="spellStart"/>
      <w:r>
        <w:rPr>
          <w:rFonts w:eastAsia="Batang"/>
        </w:rPr>
        <w:t>PreemptionControlInformation</w:t>
      </w:r>
      <w:proofErr w:type="spellEnd"/>
      <w:r>
        <w:rPr>
          <w:rFonts w:eastAsia="Batang"/>
        </w:rPr>
        <w:t xml:space="preserve"> data type, but</w:t>
      </w:r>
    </w:p>
    <w:p w14:paraId="01EC8703" w14:textId="77777777" w:rsidR="007E72DC" w:rsidRDefault="007E72DC" w:rsidP="007E72DC">
      <w:pPr>
        <w:pStyle w:val="PL"/>
        <w:rPr>
          <w:rFonts w:eastAsia="Batang"/>
        </w:rPr>
      </w:pPr>
      <w:r>
        <w:rPr>
          <w:rFonts w:eastAsia="Batang"/>
        </w:rPr>
        <w:t xml:space="preserve">        with the OpenAPI nullable property set to true.</w:t>
      </w:r>
    </w:p>
    <w:p w14:paraId="6A041FF5" w14:textId="77777777" w:rsidR="007E72DC" w:rsidRDefault="007E72DC" w:rsidP="007E72D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B4AD7BE" w14:textId="77777777" w:rsidR="007E72DC" w:rsidRDefault="007E72DC" w:rsidP="007E72DC">
      <w:pPr>
        <w:pStyle w:val="PL"/>
      </w:pPr>
      <w:r>
        <w:t xml:space="preserve">        - $ref: '#/components/schemas/</w:t>
      </w:r>
      <w:proofErr w:type="spellStart"/>
      <w:r>
        <w:t>PreemptionControlInformation</w:t>
      </w:r>
      <w:proofErr w:type="spellEnd"/>
      <w:r>
        <w:t>'</w:t>
      </w:r>
    </w:p>
    <w:p w14:paraId="4143676B" w14:textId="77777777" w:rsidR="007E72DC" w:rsidRDefault="007E72DC" w:rsidP="007E72DC">
      <w:pPr>
        <w:pStyle w:val="PL"/>
      </w:pPr>
      <w:r>
        <w:t xml:space="preserve">        - $ref: 'TS29571_CommonData.yaml#/components/schemas/</w:t>
      </w:r>
      <w:proofErr w:type="spellStart"/>
      <w:r>
        <w:t>NullValue</w:t>
      </w:r>
      <w:proofErr w:type="spellEnd"/>
      <w:r>
        <w:t>'</w:t>
      </w:r>
    </w:p>
    <w:p w14:paraId="51E35414" w14:textId="77777777" w:rsidR="007E72DC" w:rsidRDefault="007E72DC" w:rsidP="007E72DC">
      <w:pPr>
        <w:pStyle w:val="PL"/>
      </w:pPr>
    </w:p>
    <w:p w14:paraId="191D65CD" w14:textId="77777777" w:rsidR="007E72DC" w:rsidRDefault="007E72DC" w:rsidP="007E72DC">
      <w:pPr>
        <w:pStyle w:val="PL"/>
      </w:pPr>
      <w:r>
        <w:t xml:space="preserve">    </w:t>
      </w:r>
      <w:proofErr w:type="spellStart"/>
      <w:r>
        <w:t>AppDetectionNotifType</w:t>
      </w:r>
      <w:proofErr w:type="spellEnd"/>
      <w:r>
        <w:t>:</w:t>
      </w:r>
    </w:p>
    <w:p w14:paraId="17D7177B" w14:textId="77777777" w:rsidR="007E72DC" w:rsidRDefault="007E72DC" w:rsidP="007E72DC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31AC9164" w14:textId="77777777" w:rsidR="007E72DC" w:rsidRDefault="007E72DC" w:rsidP="007E72D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4527CA6" w14:textId="77777777" w:rsidR="007E72DC" w:rsidRDefault="007E72DC" w:rsidP="007E72DC">
      <w:pPr>
        <w:pStyle w:val="PL"/>
      </w:pPr>
      <w:r>
        <w:t xml:space="preserve">      - type: string</w:t>
      </w:r>
    </w:p>
    <w:p w14:paraId="2B84C58C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F9B4C26" w14:textId="77777777" w:rsidR="007E72DC" w:rsidRDefault="007E72DC" w:rsidP="007E72DC">
      <w:pPr>
        <w:pStyle w:val="PL"/>
      </w:pPr>
      <w:r>
        <w:t xml:space="preserve">          - APP_START</w:t>
      </w:r>
    </w:p>
    <w:p w14:paraId="23C521CD" w14:textId="77777777" w:rsidR="007E72DC" w:rsidRDefault="007E72DC" w:rsidP="007E72DC">
      <w:pPr>
        <w:pStyle w:val="PL"/>
      </w:pPr>
      <w:r>
        <w:t xml:space="preserve">          - APP_STOP</w:t>
      </w:r>
    </w:p>
    <w:p w14:paraId="5CAE80B3" w14:textId="77777777" w:rsidR="007E72DC" w:rsidRDefault="007E72DC" w:rsidP="007E72DC">
      <w:pPr>
        <w:pStyle w:val="PL"/>
      </w:pPr>
      <w:r>
        <w:t xml:space="preserve">      - type: string</w:t>
      </w:r>
    </w:p>
    <w:p w14:paraId="2D8C3AF4" w14:textId="77777777" w:rsidR="007E72DC" w:rsidRDefault="007E72DC" w:rsidP="007E72DC">
      <w:pPr>
        <w:pStyle w:val="PL"/>
      </w:pPr>
      <w:r>
        <w:t xml:space="preserve">        description: &gt;</w:t>
      </w:r>
    </w:p>
    <w:p w14:paraId="77BE7A01" w14:textId="77777777" w:rsidR="007E72DC" w:rsidRDefault="007E72DC" w:rsidP="007E72DC">
      <w:pPr>
        <w:pStyle w:val="PL"/>
      </w:pPr>
      <w:r>
        <w:t xml:space="preserve">          This string provides forward-compatibility with future extensions to the enumeration</w:t>
      </w:r>
    </w:p>
    <w:p w14:paraId="615B709F" w14:textId="77777777" w:rsidR="007E72DC" w:rsidRDefault="007E72DC" w:rsidP="007E72DC">
      <w:pPr>
        <w:pStyle w:val="PL"/>
      </w:pPr>
      <w:r>
        <w:t xml:space="preserve">          and is not used to encode content defined in the present version of this API.</w:t>
      </w:r>
    </w:p>
    <w:p w14:paraId="0BFC7222" w14:textId="77777777" w:rsidR="007E72DC" w:rsidRDefault="007E72DC" w:rsidP="007E72DC">
      <w:pPr>
        <w:pStyle w:val="PL"/>
        <w:rPr>
          <w:rFonts w:cs="Courier New"/>
          <w:szCs w:val="16"/>
        </w:rPr>
      </w:pPr>
    </w:p>
    <w:p w14:paraId="6EB34B2E" w14:textId="77777777" w:rsidR="007E72DC" w:rsidRDefault="007E72DC" w:rsidP="007E72DC">
      <w:pPr>
        <w:pStyle w:val="PL"/>
      </w:pPr>
      <w:r>
        <w:t xml:space="preserve">    </w:t>
      </w:r>
      <w:proofErr w:type="spellStart"/>
      <w:r>
        <w:t>PduSessionStatus</w:t>
      </w:r>
      <w:proofErr w:type="spellEnd"/>
      <w:r>
        <w:t>:</w:t>
      </w:r>
    </w:p>
    <w:p w14:paraId="6F5812D4" w14:textId="77777777" w:rsidR="007E72DC" w:rsidRDefault="007E72DC" w:rsidP="007E72DC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20D7373E" w14:textId="77777777" w:rsidR="007E72DC" w:rsidRPr="00B6137E" w:rsidRDefault="007E72DC" w:rsidP="007E72D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B6F1279" w14:textId="77777777" w:rsidR="007E72DC" w:rsidRDefault="007E72DC" w:rsidP="007E72DC">
      <w:pPr>
        <w:pStyle w:val="PL"/>
      </w:pPr>
      <w:r>
        <w:t xml:space="preserve">      - type: string</w:t>
      </w:r>
    </w:p>
    <w:p w14:paraId="6F249AB3" w14:textId="77777777" w:rsidR="007E72DC" w:rsidRDefault="007E72DC" w:rsidP="007E72D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A4FB0D9" w14:textId="77777777" w:rsidR="007E72DC" w:rsidRDefault="007E72DC" w:rsidP="007E72DC">
      <w:pPr>
        <w:pStyle w:val="PL"/>
      </w:pPr>
      <w:r>
        <w:t xml:space="preserve">          - ESTABLISHED</w:t>
      </w:r>
    </w:p>
    <w:p w14:paraId="0E405D5C" w14:textId="77777777" w:rsidR="007E72DC" w:rsidRDefault="007E72DC" w:rsidP="007E72DC">
      <w:pPr>
        <w:pStyle w:val="PL"/>
      </w:pPr>
      <w:r>
        <w:t xml:space="preserve">          - TERMINATED</w:t>
      </w:r>
    </w:p>
    <w:p w14:paraId="564A54CF" w14:textId="77777777" w:rsidR="007E72DC" w:rsidRDefault="007E72DC" w:rsidP="007E72DC">
      <w:pPr>
        <w:pStyle w:val="PL"/>
      </w:pPr>
      <w:r>
        <w:t xml:space="preserve">      - type: string</w:t>
      </w:r>
    </w:p>
    <w:p w14:paraId="7CA4607D" w14:textId="77777777" w:rsidR="007E72DC" w:rsidRDefault="007E72DC" w:rsidP="007E72DC">
      <w:pPr>
        <w:pStyle w:val="PL"/>
      </w:pPr>
      <w:r>
        <w:t xml:space="preserve">        description: &gt;</w:t>
      </w:r>
    </w:p>
    <w:p w14:paraId="49168CB4" w14:textId="77777777" w:rsidR="007E72DC" w:rsidRDefault="007E72DC" w:rsidP="007E72DC">
      <w:pPr>
        <w:pStyle w:val="PL"/>
      </w:pPr>
      <w:r>
        <w:t xml:space="preserve">          This string provides forward-compatibility with future extensions to the enumeration</w:t>
      </w:r>
    </w:p>
    <w:p w14:paraId="0120A172" w14:textId="77777777" w:rsidR="007E72DC" w:rsidRDefault="007E72DC" w:rsidP="007E72DC">
      <w:pPr>
        <w:pStyle w:val="PL"/>
      </w:pPr>
      <w:r>
        <w:t xml:space="preserve">          and is not used to encode content defined in the present version of this API.</w:t>
      </w:r>
    </w:p>
    <w:p w14:paraId="5BDE53E6" w14:textId="77777777" w:rsidR="007E72DC" w:rsidRDefault="007E72DC" w:rsidP="007E72DC">
      <w:pPr>
        <w:pStyle w:val="PL"/>
      </w:pPr>
    </w:p>
    <w:bookmarkEnd w:id="8"/>
    <w:p w14:paraId="2BB9BB4F" w14:textId="77777777" w:rsidR="00434852" w:rsidRPr="00E12D5F" w:rsidRDefault="00434852" w:rsidP="00434852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6AACD" w14:textId="77777777" w:rsidR="00037710" w:rsidRDefault="00037710">
      <w:r>
        <w:separator/>
      </w:r>
    </w:p>
  </w:endnote>
  <w:endnote w:type="continuationSeparator" w:id="0">
    <w:p w14:paraId="26108898" w14:textId="77777777" w:rsidR="00037710" w:rsidRDefault="00037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40494" w14:textId="77777777" w:rsidR="00037710" w:rsidRDefault="00037710">
      <w:r>
        <w:separator/>
      </w:r>
    </w:p>
  </w:footnote>
  <w:footnote w:type="continuationSeparator" w:id="0">
    <w:p w14:paraId="1286E48E" w14:textId="77777777" w:rsidR="00037710" w:rsidRDefault="00037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05335409">
    <w:abstractNumId w:val="2"/>
  </w:num>
  <w:num w:numId="2" w16cid:durableId="454178170">
    <w:abstractNumId w:val="1"/>
  </w:num>
  <w:num w:numId="3" w16cid:durableId="1401708901">
    <w:abstractNumId w:val="0"/>
  </w:num>
  <w:num w:numId="4" w16cid:durableId="92033646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95914879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4279732">
    <w:abstractNumId w:val="17"/>
  </w:num>
  <w:num w:numId="7" w16cid:durableId="463428078">
    <w:abstractNumId w:val="15"/>
  </w:num>
  <w:num w:numId="8" w16cid:durableId="89793296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 w16cid:durableId="800001172">
    <w:abstractNumId w:val="21"/>
  </w:num>
  <w:num w:numId="10" w16cid:durableId="1824925249">
    <w:abstractNumId w:val="27"/>
  </w:num>
  <w:num w:numId="11" w16cid:durableId="80565784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 w16cid:durableId="81882304">
    <w:abstractNumId w:val="8"/>
  </w:num>
  <w:num w:numId="13" w16cid:durableId="383070432">
    <w:abstractNumId w:val="7"/>
  </w:num>
  <w:num w:numId="14" w16cid:durableId="34814764">
    <w:abstractNumId w:val="6"/>
  </w:num>
  <w:num w:numId="15" w16cid:durableId="1615096488">
    <w:abstractNumId w:val="5"/>
  </w:num>
  <w:num w:numId="16" w16cid:durableId="118883085">
    <w:abstractNumId w:val="4"/>
  </w:num>
  <w:num w:numId="17" w16cid:durableId="2115634196">
    <w:abstractNumId w:val="3"/>
  </w:num>
  <w:num w:numId="18" w16cid:durableId="762185960">
    <w:abstractNumId w:val="23"/>
  </w:num>
  <w:num w:numId="19" w16cid:durableId="150371539">
    <w:abstractNumId w:val="26"/>
  </w:num>
  <w:num w:numId="20" w16cid:durableId="1057167410">
    <w:abstractNumId w:val="14"/>
  </w:num>
  <w:num w:numId="21" w16cid:durableId="1758552505">
    <w:abstractNumId w:val="18"/>
  </w:num>
  <w:num w:numId="22" w16cid:durableId="457188729">
    <w:abstractNumId w:val="20"/>
  </w:num>
  <w:num w:numId="23" w16cid:durableId="712921811">
    <w:abstractNumId w:val="16"/>
  </w:num>
  <w:num w:numId="24" w16cid:durableId="1975404611">
    <w:abstractNumId w:val="22"/>
  </w:num>
  <w:num w:numId="25" w16cid:durableId="1939678991">
    <w:abstractNumId w:val="13"/>
  </w:num>
  <w:num w:numId="26" w16cid:durableId="1177306383">
    <w:abstractNumId w:val="25"/>
  </w:num>
  <w:num w:numId="27" w16cid:durableId="877934454">
    <w:abstractNumId w:val="28"/>
  </w:num>
  <w:num w:numId="28" w16cid:durableId="91172318">
    <w:abstractNumId w:val="19"/>
  </w:num>
  <w:num w:numId="29" w16cid:durableId="1716539903">
    <w:abstractNumId w:val="29"/>
  </w:num>
  <w:num w:numId="30" w16cid:durableId="14384260">
    <w:abstractNumId w:val="12"/>
  </w:num>
  <w:num w:numId="31" w16cid:durableId="1936281008">
    <w:abstractNumId w:val="11"/>
  </w:num>
  <w:num w:numId="32" w16cid:durableId="1718702247">
    <w:abstractNumId w:val="10"/>
  </w:num>
  <w:num w:numId="33" w16cid:durableId="213005563">
    <w:abstractNumId w:val="24"/>
  </w:num>
  <w:num w:numId="34" w16cid:durableId="61756940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5" w16cid:durableId="164882456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6" w16cid:durableId="40815969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7" w16cid:durableId="18417656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8" w16cid:durableId="104216649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0531">
    <w15:presenceInfo w15:providerId="None" w15:userId="CR05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65"/>
    <w:rsid w:val="00022E4A"/>
    <w:rsid w:val="00032313"/>
    <w:rsid w:val="00037710"/>
    <w:rsid w:val="00046E6E"/>
    <w:rsid w:val="00064243"/>
    <w:rsid w:val="00071451"/>
    <w:rsid w:val="00086C52"/>
    <w:rsid w:val="000A4DB7"/>
    <w:rsid w:val="000A6394"/>
    <w:rsid w:val="000B7FED"/>
    <w:rsid w:val="000C038A"/>
    <w:rsid w:val="000C6598"/>
    <w:rsid w:val="000D02D6"/>
    <w:rsid w:val="000D44B3"/>
    <w:rsid w:val="000F4943"/>
    <w:rsid w:val="00145D43"/>
    <w:rsid w:val="001463A5"/>
    <w:rsid w:val="00163141"/>
    <w:rsid w:val="0016654B"/>
    <w:rsid w:val="001809B8"/>
    <w:rsid w:val="00192C46"/>
    <w:rsid w:val="001A08B3"/>
    <w:rsid w:val="001A7B60"/>
    <w:rsid w:val="001B52F0"/>
    <w:rsid w:val="001B7A65"/>
    <w:rsid w:val="001E41F3"/>
    <w:rsid w:val="001E7902"/>
    <w:rsid w:val="001F117A"/>
    <w:rsid w:val="00224468"/>
    <w:rsid w:val="0023407A"/>
    <w:rsid w:val="0026004D"/>
    <w:rsid w:val="002640DD"/>
    <w:rsid w:val="002724F7"/>
    <w:rsid w:val="00274146"/>
    <w:rsid w:val="00275D12"/>
    <w:rsid w:val="00284FEB"/>
    <w:rsid w:val="002860C4"/>
    <w:rsid w:val="00291218"/>
    <w:rsid w:val="002A5B42"/>
    <w:rsid w:val="002B5741"/>
    <w:rsid w:val="002E472E"/>
    <w:rsid w:val="00305409"/>
    <w:rsid w:val="00335CD6"/>
    <w:rsid w:val="003369B2"/>
    <w:rsid w:val="003408D7"/>
    <w:rsid w:val="003609EF"/>
    <w:rsid w:val="0036231A"/>
    <w:rsid w:val="0036435C"/>
    <w:rsid w:val="00374DD4"/>
    <w:rsid w:val="00383B25"/>
    <w:rsid w:val="003B7EF9"/>
    <w:rsid w:val="003E1A36"/>
    <w:rsid w:val="003F355E"/>
    <w:rsid w:val="00410371"/>
    <w:rsid w:val="004242F1"/>
    <w:rsid w:val="004269B0"/>
    <w:rsid w:val="00434852"/>
    <w:rsid w:val="0043490D"/>
    <w:rsid w:val="00443348"/>
    <w:rsid w:val="00453A11"/>
    <w:rsid w:val="00453FC3"/>
    <w:rsid w:val="0046172C"/>
    <w:rsid w:val="004679E1"/>
    <w:rsid w:val="00473F0C"/>
    <w:rsid w:val="004A29C2"/>
    <w:rsid w:val="004B75B7"/>
    <w:rsid w:val="004F2A79"/>
    <w:rsid w:val="005141D9"/>
    <w:rsid w:val="0051580D"/>
    <w:rsid w:val="00547111"/>
    <w:rsid w:val="00551A1D"/>
    <w:rsid w:val="0055420C"/>
    <w:rsid w:val="005710B5"/>
    <w:rsid w:val="005826EA"/>
    <w:rsid w:val="00592D74"/>
    <w:rsid w:val="00596868"/>
    <w:rsid w:val="005D3B19"/>
    <w:rsid w:val="005E2C44"/>
    <w:rsid w:val="005F0951"/>
    <w:rsid w:val="00600E8D"/>
    <w:rsid w:val="0060476A"/>
    <w:rsid w:val="00606602"/>
    <w:rsid w:val="00621188"/>
    <w:rsid w:val="006257ED"/>
    <w:rsid w:val="00627E23"/>
    <w:rsid w:val="006360A1"/>
    <w:rsid w:val="00636497"/>
    <w:rsid w:val="00653DE4"/>
    <w:rsid w:val="00665C47"/>
    <w:rsid w:val="00684676"/>
    <w:rsid w:val="00687943"/>
    <w:rsid w:val="00695808"/>
    <w:rsid w:val="006B46FB"/>
    <w:rsid w:val="006B7638"/>
    <w:rsid w:val="006C1FFB"/>
    <w:rsid w:val="006E21FB"/>
    <w:rsid w:val="007056C7"/>
    <w:rsid w:val="0077061D"/>
    <w:rsid w:val="00792342"/>
    <w:rsid w:val="007977A8"/>
    <w:rsid w:val="007B512A"/>
    <w:rsid w:val="007C2097"/>
    <w:rsid w:val="007D6A07"/>
    <w:rsid w:val="007E72DC"/>
    <w:rsid w:val="007F63DB"/>
    <w:rsid w:val="007F7259"/>
    <w:rsid w:val="008040A8"/>
    <w:rsid w:val="00817DE7"/>
    <w:rsid w:val="008279FA"/>
    <w:rsid w:val="0085200B"/>
    <w:rsid w:val="00854892"/>
    <w:rsid w:val="008626E7"/>
    <w:rsid w:val="00865827"/>
    <w:rsid w:val="00870EE7"/>
    <w:rsid w:val="008822D3"/>
    <w:rsid w:val="008863B9"/>
    <w:rsid w:val="008965A9"/>
    <w:rsid w:val="008A2018"/>
    <w:rsid w:val="008A45A6"/>
    <w:rsid w:val="008B1B1E"/>
    <w:rsid w:val="008B4050"/>
    <w:rsid w:val="008D3CCC"/>
    <w:rsid w:val="008F30FD"/>
    <w:rsid w:val="008F3789"/>
    <w:rsid w:val="008F686C"/>
    <w:rsid w:val="008F7E70"/>
    <w:rsid w:val="00904718"/>
    <w:rsid w:val="00912F97"/>
    <w:rsid w:val="009148DE"/>
    <w:rsid w:val="00925E99"/>
    <w:rsid w:val="00941E30"/>
    <w:rsid w:val="00950183"/>
    <w:rsid w:val="009777D9"/>
    <w:rsid w:val="00991B88"/>
    <w:rsid w:val="009A5753"/>
    <w:rsid w:val="009A579D"/>
    <w:rsid w:val="009E3297"/>
    <w:rsid w:val="009F734F"/>
    <w:rsid w:val="00A246B6"/>
    <w:rsid w:val="00A47775"/>
    <w:rsid w:val="00A47E70"/>
    <w:rsid w:val="00A50CF0"/>
    <w:rsid w:val="00A70F98"/>
    <w:rsid w:val="00A7671C"/>
    <w:rsid w:val="00AA2CBC"/>
    <w:rsid w:val="00AC5820"/>
    <w:rsid w:val="00AD1CD8"/>
    <w:rsid w:val="00B258BB"/>
    <w:rsid w:val="00B647C2"/>
    <w:rsid w:val="00B67B97"/>
    <w:rsid w:val="00B841EC"/>
    <w:rsid w:val="00B968C8"/>
    <w:rsid w:val="00BA3EC5"/>
    <w:rsid w:val="00BA51D9"/>
    <w:rsid w:val="00BB5DFC"/>
    <w:rsid w:val="00BC3BA2"/>
    <w:rsid w:val="00BD279D"/>
    <w:rsid w:val="00BD283F"/>
    <w:rsid w:val="00BD6BB8"/>
    <w:rsid w:val="00BE65DB"/>
    <w:rsid w:val="00BF6EEA"/>
    <w:rsid w:val="00C02A96"/>
    <w:rsid w:val="00C03DDC"/>
    <w:rsid w:val="00C66BA2"/>
    <w:rsid w:val="00C870F6"/>
    <w:rsid w:val="00C95985"/>
    <w:rsid w:val="00CB615D"/>
    <w:rsid w:val="00CC5026"/>
    <w:rsid w:val="00CC68D0"/>
    <w:rsid w:val="00CD00BA"/>
    <w:rsid w:val="00CE2E45"/>
    <w:rsid w:val="00D03F9A"/>
    <w:rsid w:val="00D04B23"/>
    <w:rsid w:val="00D04C94"/>
    <w:rsid w:val="00D06D51"/>
    <w:rsid w:val="00D105B5"/>
    <w:rsid w:val="00D24991"/>
    <w:rsid w:val="00D254C2"/>
    <w:rsid w:val="00D36468"/>
    <w:rsid w:val="00D50255"/>
    <w:rsid w:val="00D50AC8"/>
    <w:rsid w:val="00D57ED3"/>
    <w:rsid w:val="00D66520"/>
    <w:rsid w:val="00D84AE9"/>
    <w:rsid w:val="00D9429B"/>
    <w:rsid w:val="00DA2AD9"/>
    <w:rsid w:val="00DA4F68"/>
    <w:rsid w:val="00DB5D50"/>
    <w:rsid w:val="00DE34CF"/>
    <w:rsid w:val="00E13F3D"/>
    <w:rsid w:val="00E25434"/>
    <w:rsid w:val="00E34898"/>
    <w:rsid w:val="00E9488E"/>
    <w:rsid w:val="00EB09B7"/>
    <w:rsid w:val="00ED2F7F"/>
    <w:rsid w:val="00EE77C2"/>
    <w:rsid w:val="00EE7D7C"/>
    <w:rsid w:val="00EF0D6C"/>
    <w:rsid w:val="00F11645"/>
    <w:rsid w:val="00F25D98"/>
    <w:rsid w:val="00F27D39"/>
    <w:rsid w:val="00F300FB"/>
    <w:rsid w:val="00F41293"/>
    <w:rsid w:val="00F837D8"/>
    <w:rsid w:val="00FA47B4"/>
    <w:rsid w:val="00FA6EB1"/>
    <w:rsid w:val="00FB6386"/>
    <w:rsid w:val="00FC783C"/>
    <w:rsid w:val="00FE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Normal"/>
    <w:rsid w:val="00453A11"/>
    <w:rPr>
      <w:i/>
      <w:color w:val="0000FF"/>
    </w:rPr>
  </w:style>
  <w:style w:type="character" w:customStyle="1" w:styleId="DocumentMapChar">
    <w:name w:val="Document Map Char"/>
    <w:link w:val="DocumentMap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3A1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3A1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3A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3A1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453A1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453A1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453A1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  <w:style w:type="paragraph" w:customStyle="1" w:styleId="B10">
    <w:name w:val="B1+"/>
    <w:basedOn w:val="B1"/>
    <w:rsid w:val="008A2018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qFormat/>
    <w:rsid w:val="008A2018"/>
    <w:rPr>
      <w:lang w:val="en-GB" w:eastAsia="en-US"/>
    </w:rPr>
  </w:style>
  <w:style w:type="character" w:customStyle="1" w:styleId="EditorsNoteCharChar">
    <w:name w:val="Editor's Note Char Char"/>
    <w:locked/>
    <w:rsid w:val="008A2018"/>
    <w:rPr>
      <w:color w:val="FF0000"/>
      <w:lang w:val="en-GB" w:eastAsia="en-US"/>
    </w:rPr>
  </w:style>
  <w:style w:type="character" w:customStyle="1" w:styleId="TAHCar">
    <w:name w:val="TAH Car"/>
    <w:rsid w:val="008A2018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A2018"/>
  </w:style>
  <w:style w:type="paragraph" w:styleId="Revision">
    <w:name w:val="Revision"/>
    <w:hidden/>
    <w:uiPriority w:val="99"/>
    <w:semiHidden/>
    <w:rsid w:val="008A2018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A2018"/>
    <w:rPr>
      <w:rFonts w:ascii="Times New Roman" w:hAnsi="Times New Roman"/>
      <w:color w:val="FF0000"/>
      <w:lang w:val="en-GB"/>
    </w:rPr>
  </w:style>
  <w:style w:type="character" w:customStyle="1" w:styleId="B3Char2">
    <w:name w:val="B3 Char2"/>
    <w:link w:val="B3"/>
    <w:rsid w:val="008A2018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7E72D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7E72D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7E72DC"/>
    <w:rPr>
      <w:rFonts w:ascii="Arial" w:hAnsi="Arial"/>
      <w:lang w:val="en-GB" w:eastAsia="en-US"/>
    </w:rPr>
  </w:style>
  <w:style w:type="character" w:customStyle="1" w:styleId="THZchn">
    <w:name w:val="TH Zchn"/>
    <w:rsid w:val="007E72DC"/>
    <w:rPr>
      <w:rFonts w:ascii="Arial" w:hAnsi="Arial"/>
      <w:b/>
      <w:lang w:eastAsia="en-US"/>
    </w:rPr>
  </w:style>
  <w:style w:type="character" w:customStyle="1" w:styleId="TAN0">
    <w:name w:val="TAN (文字)"/>
    <w:rsid w:val="007E72DC"/>
    <w:rPr>
      <w:rFonts w:ascii="Arial" w:hAnsi="Arial"/>
      <w:sz w:val="18"/>
      <w:lang w:eastAsia="en-US"/>
    </w:rPr>
  </w:style>
  <w:style w:type="character" w:customStyle="1" w:styleId="B3Char">
    <w:name w:val="B3 Char"/>
    <w:rsid w:val="007E72DC"/>
    <w:rPr>
      <w:lang w:eastAsia="en-US"/>
    </w:rPr>
  </w:style>
  <w:style w:type="character" w:customStyle="1" w:styleId="FooterChar">
    <w:name w:val="Footer Char"/>
    <w:link w:val="Footer"/>
    <w:rsid w:val="007E72DC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7E72D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7E72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33</Pages>
  <Words>13728</Words>
  <Characters>78255</Characters>
  <Application>Microsoft Office Word</Application>
  <DocSecurity>0</DocSecurity>
  <Lines>652</Lines>
  <Paragraphs>183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CR0528</cp:lastModifiedBy>
  <cp:revision>73</cp:revision>
  <cp:lastPrinted>1899-12-31T23:00:00Z</cp:lastPrinted>
  <dcterms:created xsi:type="dcterms:W3CDTF">2022-11-23T08:59:00Z</dcterms:created>
  <dcterms:modified xsi:type="dcterms:W3CDTF">2023-05-30T17:02:00Z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