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64BD5" w:rsidRDefault="00764BD5" w:rsidP="00737B06">
      <w:pPr>
        <w:pStyle w:val="CRCoverPage"/>
        <w:tabs>
          <w:tab w:val="right" w:pos="9639"/>
        </w:tabs>
        <w:spacing w:after="0"/>
        <w:rPr>
          <w:b/>
          <w:i/>
          <w:noProof/>
          <w:sz w:val="28"/>
        </w:rPr>
      </w:pPr>
      <w:r>
        <w:rPr>
          <w:b/>
          <w:noProof/>
          <w:sz w:val="24"/>
        </w:rPr>
        <w:t>3GPP TSG-</w:t>
      </w:r>
      <w:r w:rsidR="00E74B80">
        <w:fldChar w:fldCharType="begin"/>
      </w:r>
      <w:r w:rsidR="00E74B80">
        <w:instrText xml:space="preserve"> DOCPROPERTY  TSG/WGRef  \* MERGEFORMAT </w:instrText>
      </w:r>
      <w:r w:rsidR="00E74B80">
        <w:fldChar w:fldCharType="separate"/>
      </w:r>
      <w:r>
        <w:rPr>
          <w:b/>
          <w:noProof/>
          <w:sz w:val="24"/>
        </w:rPr>
        <w:t>CT3</w:t>
      </w:r>
      <w:r w:rsidR="00E74B80">
        <w:rPr>
          <w:b/>
          <w:noProof/>
          <w:sz w:val="24"/>
        </w:rPr>
        <w:fldChar w:fldCharType="end"/>
      </w:r>
      <w:r>
        <w:rPr>
          <w:b/>
          <w:noProof/>
          <w:sz w:val="24"/>
        </w:rPr>
        <w:t xml:space="preserve"> Meeting #</w:t>
      </w:r>
      <w:r w:rsidR="00E74B80">
        <w:fldChar w:fldCharType="begin"/>
      </w:r>
      <w:r w:rsidR="00E74B80">
        <w:instrText xml:space="preserve"> DOCPROPERTY  MtgSeq  \* MERGEFORMAT </w:instrText>
      </w:r>
      <w:r w:rsidR="00E74B80">
        <w:fldChar w:fldCharType="separate"/>
      </w:r>
      <w:r w:rsidRPr="00EB09B7">
        <w:rPr>
          <w:b/>
          <w:noProof/>
          <w:sz w:val="24"/>
        </w:rPr>
        <w:t>12</w:t>
      </w:r>
      <w:r>
        <w:rPr>
          <w:b/>
          <w:noProof/>
          <w:sz w:val="24"/>
        </w:rPr>
        <w:t>8</w:t>
      </w:r>
      <w:r w:rsidR="00E74B80">
        <w:rPr>
          <w:b/>
          <w:noProof/>
          <w:sz w:val="24"/>
        </w:rPr>
        <w:fldChar w:fldCharType="end"/>
      </w:r>
      <w:r>
        <w:fldChar w:fldCharType="begin"/>
      </w:r>
      <w:r>
        <w:instrText xml:space="preserve"> DOCPROPERTY  MtgTitle  \* MERGEFORMAT </w:instrText>
      </w:r>
      <w:r>
        <w:fldChar w:fldCharType="end"/>
      </w:r>
      <w:r>
        <w:rPr>
          <w:b/>
          <w:i/>
          <w:noProof/>
          <w:sz w:val="28"/>
        </w:rPr>
        <w:tab/>
      </w:r>
      <w:r w:rsidR="00213DC4" w:rsidRPr="00213DC4">
        <w:rPr>
          <w:b/>
          <w:sz w:val="24"/>
          <w:szCs w:val="24"/>
        </w:rPr>
        <w:t>C3-232415</w:t>
      </w:r>
    </w:p>
    <w:p w:rsidR="00764BD5" w:rsidRDefault="00E74B80" w:rsidP="00764BD5">
      <w:pPr>
        <w:pStyle w:val="CRCoverPage"/>
        <w:outlineLvl w:val="0"/>
        <w:rPr>
          <w:b/>
          <w:noProof/>
          <w:sz w:val="24"/>
        </w:rPr>
      </w:pPr>
      <w:r>
        <w:fldChar w:fldCharType="begin"/>
      </w:r>
      <w:r>
        <w:instrText xml:space="preserve"> DOCPROPERTY  Location  \* MERGEFORMAT </w:instrText>
      </w:r>
      <w:r>
        <w:fldChar w:fldCharType="separate"/>
      </w:r>
      <w:r w:rsidR="00764BD5">
        <w:rPr>
          <w:b/>
          <w:noProof/>
          <w:sz w:val="24"/>
        </w:rPr>
        <w:t>Bratislava, Slovakia</w:t>
      </w:r>
      <w:r>
        <w:rPr>
          <w:b/>
          <w:noProof/>
          <w:sz w:val="24"/>
        </w:rPr>
        <w:fldChar w:fldCharType="end"/>
      </w:r>
      <w:r w:rsidR="00764BD5">
        <w:rPr>
          <w:b/>
          <w:noProof/>
          <w:sz w:val="24"/>
        </w:rPr>
        <w:t xml:space="preserve"> </w:t>
      </w:r>
      <w:r>
        <w:fldChar w:fldCharType="begin"/>
      </w:r>
      <w:r>
        <w:instrText xml:space="preserve"> DOCPROPERTY  StartDate  \* MERGEFORMAT </w:instrText>
      </w:r>
      <w:r>
        <w:fldChar w:fldCharType="separate"/>
      </w:r>
      <w:r w:rsidR="00764BD5">
        <w:rPr>
          <w:b/>
          <w:noProof/>
          <w:sz w:val="24"/>
        </w:rPr>
        <w:t>22</w:t>
      </w:r>
      <w:r w:rsidR="00764BD5">
        <w:rPr>
          <w:b/>
          <w:noProof/>
          <w:sz w:val="24"/>
          <w:vertAlign w:val="superscript"/>
        </w:rPr>
        <w:t>nd</w:t>
      </w:r>
      <w:r>
        <w:rPr>
          <w:b/>
          <w:noProof/>
          <w:sz w:val="24"/>
          <w:vertAlign w:val="superscript"/>
        </w:rPr>
        <w:fldChar w:fldCharType="end"/>
      </w:r>
      <w:r w:rsidR="00764BD5">
        <w:rPr>
          <w:b/>
          <w:noProof/>
          <w:sz w:val="24"/>
        </w:rPr>
        <w:t xml:space="preserve"> – </w:t>
      </w:r>
      <w:r>
        <w:fldChar w:fldCharType="begin"/>
      </w:r>
      <w:r>
        <w:instrText xml:space="preserve"> DOCPROPERTY  EndDate  \* MERGEFORMAT </w:instrText>
      </w:r>
      <w:r>
        <w:fldChar w:fldCharType="separate"/>
      </w:r>
      <w:r w:rsidR="00764BD5">
        <w:rPr>
          <w:b/>
          <w:noProof/>
          <w:sz w:val="24"/>
        </w:rPr>
        <w:t>26</w:t>
      </w:r>
      <w:r w:rsidR="00764BD5">
        <w:rPr>
          <w:b/>
          <w:noProof/>
          <w:sz w:val="24"/>
          <w:vertAlign w:val="superscript"/>
        </w:rPr>
        <w:t>th</w:t>
      </w:r>
      <w:r w:rsidR="00764BD5" w:rsidRPr="00BA51D9">
        <w:rPr>
          <w:b/>
          <w:noProof/>
          <w:sz w:val="24"/>
        </w:rPr>
        <w:t xml:space="preserve"> </w:t>
      </w:r>
      <w:r w:rsidR="00764BD5">
        <w:rPr>
          <w:b/>
          <w:noProof/>
          <w:sz w:val="24"/>
        </w:rPr>
        <w:t xml:space="preserve">May </w:t>
      </w:r>
      <w:r w:rsidR="00764BD5" w:rsidRPr="00BA51D9">
        <w:rPr>
          <w:b/>
          <w:noProof/>
          <w:sz w:val="24"/>
        </w:rPr>
        <w:t>202</w:t>
      </w:r>
      <w:r w:rsidR="00764BD5">
        <w:rPr>
          <w:b/>
          <w:noProof/>
          <w:sz w:val="24"/>
        </w:rPr>
        <w:t>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rsidTr="00231E3F">
        <w:tc>
          <w:tcPr>
            <w:tcW w:w="9641" w:type="dxa"/>
            <w:gridSpan w:val="9"/>
            <w:tcBorders>
              <w:top w:val="single" w:sz="4" w:space="0" w:color="auto"/>
              <w:left w:val="single" w:sz="4" w:space="0" w:color="auto"/>
              <w:right w:val="single" w:sz="4" w:space="0" w:color="auto"/>
            </w:tcBorders>
          </w:tcPr>
          <w:p w:rsidR="00D400D6" w:rsidRDefault="00D400D6" w:rsidP="00231E3F">
            <w:pPr>
              <w:pStyle w:val="CRCoverPage"/>
              <w:spacing w:after="0"/>
              <w:jc w:val="right"/>
              <w:rPr>
                <w:i/>
                <w:noProof/>
              </w:rPr>
            </w:pPr>
            <w:r>
              <w:rPr>
                <w:i/>
                <w:noProof/>
                <w:sz w:val="14"/>
              </w:rPr>
              <w:t>CR-Form-v12.2</w:t>
            </w:r>
          </w:p>
        </w:tc>
      </w:tr>
      <w:tr w:rsidR="00D400D6" w:rsidTr="00231E3F">
        <w:tc>
          <w:tcPr>
            <w:tcW w:w="9641" w:type="dxa"/>
            <w:gridSpan w:val="9"/>
            <w:tcBorders>
              <w:left w:val="single" w:sz="4" w:space="0" w:color="auto"/>
              <w:right w:val="single" w:sz="4" w:space="0" w:color="auto"/>
            </w:tcBorders>
          </w:tcPr>
          <w:p w:rsidR="00D400D6" w:rsidRDefault="00D400D6" w:rsidP="00231E3F">
            <w:pPr>
              <w:pStyle w:val="CRCoverPage"/>
              <w:spacing w:after="0"/>
              <w:jc w:val="center"/>
              <w:rPr>
                <w:noProof/>
              </w:rPr>
            </w:pPr>
            <w:r>
              <w:rPr>
                <w:b/>
                <w:noProof/>
                <w:sz w:val="32"/>
              </w:rPr>
              <w:t>CHANGE REQUEST</w:t>
            </w:r>
          </w:p>
        </w:tc>
      </w:tr>
      <w:tr w:rsidR="00D400D6" w:rsidTr="00231E3F">
        <w:tc>
          <w:tcPr>
            <w:tcW w:w="9641" w:type="dxa"/>
            <w:gridSpan w:val="9"/>
            <w:tcBorders>
              <w:left w:val="single" w:sz="4" w:space="0" w:color="auto"/>
              <w:right w:val="single" w:sz="4" w:space="0" w:color="auto"/>
            </w:tcBorders>
          </w:tcPr>
          <w:p w:rsidR="00D400D6" w:rsidRDefault="00D400D6" w:rsidP="00231E3F">
            <w:pPr>
              <w:pStyle w:val="CRCoverPage"/>
              <w:spacing w:after="0"/>
              <w:rPr>
                <w:noProof/>
                <w:sz w:val="8"/>
                <w:szCs w:val="8"/>
              </w:rPr>
            </w:pPr>
          </w:p>
        </w:tc>
      </w:tr>
      <w:tr w:rsidR="00D400D6" w:rsidTr="00231E3F">
        <w:tc>
          <w:tcPr>
            <w:tcW w:w="142" w:type="dxa"/>
            <w:tcBorders>
              <w:left w:val="single" w:sz="4" w:space="0" w:color="auto"/>
            </w:tcBorders>
          </w:tcPr>
          <w:p w:rsidR="00D400D6" w:rsidRDefault="00D400D6" w:rsidP="00231E3F">
            <w:pPr>
              <w:pStyle w:val="CRCoverPage"/>
              <w:spacing w:after="0"/>
              <w:jc w:val="right"/>
              <w:rPr>
                <w:noProof/>
              </w:rPr>
            </w:pPr>
          </w:p>
        </w:tc>
        <w:tc>
          <w:tcPr>
            <w:tcW w:w="1559" w:type="dxa"/>
            <w:shd w:val="pct30" w:color="FFFF00" w:fill="auto"/>
          </w:tcPr>
          <w:p w:rsidR="00D400D6" w:rsidRPr="00410371" w:rsidRDefault="00E74B80" w:rsidP="00231E3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29.5</w:t>
            </w:r>
            <w:r w:rsidR="002E21BA">
              <w:rPr>
                <w:b/>
                <w:noProof/>
                <w:sz w:val="28"/>
              </w:rPr>
              <w:t>22</w:t>
            </w:r>
            <w:r>
              <w:rPr>
                <w:b/>
                <w:noProof/>
                <w:sz w:val="28"/>
              </w:rPr>
              <w:fldChar w:fldCharType="end"/>
            </w:r>
          </w:p>
        </w:tc>
        <w:tc>
          <w:tcPr>
            <w:tcW w:w="709" w:type="dxa"/>
          </w:tcPr>
          <w:p w:rsidR="00D400D6" w:rsidRDefault="00D400D6" w:rsidP="00231E3F">
            <w:pPr>
              <w:pStyle w:val="CRCoverPage"/>
              <w:spacing w:after="0"/>
              <w:jc w:val="center"/>
              <w:rPr>
                <w:noProof/>
              </w:rPr>
            </w:pPr>
            <w:r>
              <w:rPr>
                <w:b/>
                <w:noProof/>
                <w:sz w:val="28"/>
              </w:rPr>
              <w:t>CR</w:t>
            </w:r>
          </w:p>
        </w:tc>
        <w:tc>
          <w:tcPr>
            <w:tcW w:w="1276" w:type="dxa"/>
            <w:shd w:val="pct30" w:color="FFFF00" w:fill="auto"/>
          </w:tcPr>
          <w:p w:rsidR="00D400D6" w:rsidRPr="00410371" w:rsidRDefault="00213DC4" w:rsidP="00C3404E">
            <w:pPr>
              <w:pStyle w:val="CRCoverPage"/>
              <w:spacing w:after="0"/>
              <w:rPr>
                <w:noProof/>
              </w:rPr>
            </w:pPr>
            <w:r w:rsidRPr="00213DC4">
              <w:rPr>
                <w:b/>
                <w:noProof/>
                <w:sz w:val="28"/>
              </w:rPr>
              <w:t>0963</w:t>
            </w:r>
            <w:bookmarkStart w:id="0" w:name="_GoBack"/>
            <w:bookmarkEnd w:id="0"/>
          </w:p>
        </w:tc>
        <w:tc>
          <w:tcPr>
            <w:tcW w:w="709" w:type="dxa"/>
          </w:tcPr>
          <w:p w:rsidR="00D400D6" w:rsidRDefault="00D400D6" w:rsidP="00231E3F">
            <w:pPr>
              <w:pStyle w:val="CRCoverPage"/>
              <w:tabs>
                <w:tab w:val="right" w:pos="625"/>
              </w:tabs>
              <w:spacing w:after="0"/>
              <w:jc w:val="center"/>
              <w:rPr>
                <w:noProof/>
              </w:rPr>
            </w:pPr>
            <w:r>
              <w:rPr>
                <w:b/>
                <w:bCs/>
                <w:noProof/>
                <w:sz w:val="28"/>
              </w:rPr>
              <w:t>rev</w:t>
            </w:r>
          </w:p>
        </w:tc>
        <w:tc>
          <w:tcPr>
            <w:tcW w:w="992" w:type="dxa"/>
            <w:shd w:val="pct30" w:color="FFFF00" w:fill="auto"/>
          </w:tcPr>
          <w:p w:rsidR="00D400D6" w:rsidRPr="00410371" w:rsidRDefault="00C3404E" w:rsidP="00C3404E">
            <w:pPr>
              <w:pStyle w:val="CRCoverPage"/>
              <w:spacing w:after="0"/>
              <w:jc w:val="center"/>
              <w:rPr>
                <w:b/>
                <w:noProof/>
              </w:rPr>
            </w:pPr>
            <w:r w:rsidRPr="00C3404E">
              <w:rPr>
                <w:b/>
                <w:noProof/>
                <w:sz w:val="28"/>
              </w:rPr>
              <w:t>-</w:t>
            </w:r>
          </w:p>
        </w:tc>
        <w:tc>
          <w:tcPr>
            <w:tcW w:w="2410" w:type="dxa"/>
          </w:tcPr>
          <w:p w:rsidR="00D400D6" w:rsidRDefault="00D400D6" w:rsidP="00231E3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D400D6" w:rsidRPr="00410371" w:rsidRDefault="00E74B80" w:rsidP="00231E3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697EE7">
              <w:rPr>
                <w:b/>
                <w:noProof/>
                <w:sz w:val="28"/>
              </w:rPr>
              <w:t>8</w:t>
            </w:r>
            <w:r w:rsidR="00D400D6" w:rsidRPr="00410371">
              <w:rPr>
                <w:b/>
                <w:noProof/>
                <w:sz w:val="28"/>
              </w:rPr>
              <w:t>.</w:t>
            </w:r>
            <w:r w:rsidR="00871B9A">
              <w:rPr>
                <w:b/>
                <w:noProof/>
                <w:sz w:val="28"/>
              </w:rPr>
              <w:t>1</w:t>
            </w:r>
            <w:r w:rsidR="00D400D6" w:rsidRPr="00410371">
              <w:rPr>
                <w:b/>
                <w:noProof/>
                <w:sz w:val="28"/>
              </w:rPr>
              <w:t>.0</w:t>
            </w:r>
            <w:r>
              <w:rPr>
                <w:b/>
                <w:noProof/>
                <w:sz w:val="28"/>
              </w:rPr>
              <w:fldChar w:fldCharType="end"/>
            </w:r>
          </w:p>
        </w:tc>
        <w:tc>
          <w:tcPr>
            <w:tcW w:w="143" w:type="dxa"/>
            <w:tcBorders>
              <w:right w:val="single" w:sz="4" w:space="0" w:color="auto"/>
            </w:tcBorders>
          </w:tcPr>
          <w:p w:rsidR="00D400D6" w:rsidRDefault="00D400D6" w:rsidP="00231E3F">
            <w:pPr>
              <w:pStyle w:val="CRCoverPage"/>
              <w:spacing w:after="0"/>
              <w:rPr>
                <w:noProof/>
              </w:rPr>
            </w:pPr>
          </w:p>
        </w:tc>
      </w:tr>
      <w:tr w:rsidR="00D400D6" w:rsidTr="00231E3F">
        <w:tc>
          <w:tcPr>
            <w:tcW w:w="9641" w:type="dxa"/>
            <w:gridSpan w:val="9"/>
            <w:tcBorders>
              <w:left w:val="single" w:sz="4" w:space="0" w:color="auto"/>
              <w:right w:val="single" w:sz="4" w:space="0" w:color="auto"/>
            </w:tcBorders>
          </w:tcPr>
          <w:p w:rsidR="00D400D6" w:rsidRDefault="00D400D6" w:rsidP="00231E3F">
            <w:pPr>
              <w:pStyle w:val="CRCoverPage"/>
              <w:spacing w:after="0"/>
              <w:rPr>
                <w:noProof/>
              </w:rPr>
            </w:pPr>
          </w:p>
        </w:tc>
      </w:tr>
      <w:tr w:rsidR="00D400D6" w:rsidTr="00231E3F">
        <w:tc>
          <w:tcPr>
            <w:tcW w:w="9641" w:type="dxa"/>
            <w:gridSpan w:val="9"/>
            <w:tcBorders>
              <w:top w:val="single" w:sz="4" w:space="0" w:color="auto"/>
            </w:tcBorders>
          </w:tcPr>
          <w:p w:rsidR="00D400D6" w:rsidRPr="00F25D98" w:rsidRDefault="00D400D6" w:rsidP="00231E3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rsidTr="00231E3F">
        <w:tc>
          <w:tcPr>
            <w:tcW w:w="9641" w:type="dxa"/>
            <w:gridSpan w:val="9"/>
          </w:tcPr>
          <w:p w:rsidR="00D400D6" w:rsidRDefault="00D400D6" w:rsidP="00231E3F">
            <w:pPr>
              <w:pStyle w:val="CRCoverPage"/>
              <w:spacing w:after="0"/>
              <w:rPr>
                <w:noProof/>
                <w:sz w:val="8"/>
                <w:szCs w:val="8"/>
              </w:rPr>
            </w:pPr>
          </w:p>
        </w:tc>
      </w:tr>
    </w:tbl>
    <w:p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rsidTr="00231E3F">
        <w:tc>
          <w:tcPr>
            <w:tcW w:w="2835" w:type="dxa"/>
          </w:tcPr>
          <w:p w:rsidR="00D400D6" w:rsidRDefault="00D400D6" w:rsidP="00231E3F">
            <w:pPr>
              <w:pStyle w:val="CRCoverPage"/>
              <w:tabs>
                <w:tab w:val="right" w:pos="2751"/>
              </w:tabs>
              <w:spacing w:after="0"/>
              <w:rPr>
                <w:b/>
                <w:i/>
                <w:noProof/>
              </w:rPr>
            </w:pPr>
            <w:r>
              <w:rPr>
                <w:b/>
                <w:i/>
                <w:noProof/>
              </w:rPr>
              <w:t>Proposed change affects:</w:t>
            </w:r>
          </w:p>
        </w:tc>
        <w:tc>
          <w:tcPr>
            <w:tcW w:w="1418" w:type="dxa"/>
          </w:tcPr>
          <w:p w:rsidR="00D400D6" w:rsidRDefault="00D400D6" w:rsidP="00231E3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400D6" w:rsidRDefault="00D400D6" w:rsidP="00231E3F">
            <w:pPr>
              <w:pStyle w:val="CRCoverPage"/>
              <w:spacing w:after="0"/>
              <w:jc w:val="center"/>
              <w:rPr>
                <w:b/>
                <w:caps/>
                <w:noProof/>
              </w:rPr>
            </w:pPr>
          </w:p>
        </w:tc>
        <w:tc>
          <w:tcPr>
            <w:tcW w:w="709" w:type="dxa"/>
            <w:tcBorders>
              <w:left w:val="single" w:sz="4" w:space="0" w:color="auto"/>
            </w:tcBorders>
          </w:tcPr>
          <w:p w:rsidR="00D400D6" w:rsidRDefault="00D400D6" w:rsidP="00231E3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400D6" w:rsidRDefault="00D400D6" w:rsidP="00231E3F">
            <w:pPr>
              <w:pStyle w:val="CRCoverPage"/>
              <w:spacing w:after="0"/>
              <w:jc w:val="center"/>
              <w:rPr>
                <w:b/>
                <w:caps/>
                <w:noProof/>
              </w:rPr>
            </w:pPr>
          </w:p>
        </w:tc>
        <w:tc>
          <w:tcPr>
            <w:tcW w:w="2126" w:type="dxa"/>
          </w:tcPr>
          <w:p w:rsidR="00D400D6" w:rsidRDefault="00D400D6" w:rsidP="00231E3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400D6" w:rsidRDefault="00D400D6" w:rsidP="00231E3F">
            <w:pPr>
              <w:pStyle w:val="CRCoverPage"/>
              <w:spacing w:after="0"/>
              <w:jc w:val="center"/>
              <w:rPr>
                <w:b/>
                <w:caps/>
                <w:noProof/>
              </w:rPr>
            </w:pPr>
          </w:p>
        </w:tc>
        <w:tc>
          <w:tcPr>
            <w:tcW w:w="1418" w:type="dxa"/>
            <w:tcBorders>
              <w:left w:val="nil"/>
            </w:tcBorders>
          </w:tcPr>
          <w:p w:rsidR="00D400D6" w:rsidRDefault="00D400D6" w:rsidP="00231E3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400D6" w:rsidRDefault="00D400D6" w:rsidP="00231E3F">
            <w:pPr>
              <w:pStyle w:val="CRCoverPage"/>
              <w:spacing w:after="0"/>
              <w:jc w:val="center"/>
              <w:rPr>
                <w:b/>
                <w:bCs/>
                <w:caps/>
                <w:noProof/>
              </w:rPr>
            </w:pPr>
            <w:r>
              <w:rPr>
                <w:b/>
                <w:bCs/>
                <w:caps/>
                <w:noProof/>
              </w:rPr>
              <w:t>X</w:t>
            </w:r>
          </w:p>
        </w:tc>
      </w:tr>
    </w:tbl>
    <w:p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1026"/>
        <w:gridCol w:w="643"/>
        <w:gridCol w:w="266"/>
        <w:gridCol w:w="266"/>
        <w:gridCol w:w="1148"/>
        <w:gridCol w:w="1413"/>
        <w:gridCol w:w="131"/>
        <w:gridCol w:w="1155"/>
        <w:gridCol w:w="1924"/>
      </w:tblGrid>
      <w:tr w:rsidR="00D400D6" w:rsidTr="00231E3F">
        <w:tc>
          <w:tcPr>
            <w:tcW w:w="9640" w:type="dxa"/>
            <w:gridSpan w:val="10"/>
          </w:tcPr>
          <w:p w:rsidR="00D400D6" w:rsidRDefault="00D400D6" w:rsidP="00231E3F">
            <w:pPr>
              <w:pStyle w:val="CRCoverPage"/>
              <w:spacing w:after="0"/>
              <w:rPr>
                <w:noProof/>
                <w:sz w:val="8"/>
                <w:szCs w:val="8"/>
              </w:rPr>
            </w:pPr>
          </w:p>
        </w:tc>
      </w:tr>
      <w:tr w:rsidR="00D400D6" w:rsidTr="00F50FAB">
        <w:tc>
          <w:tcPr>
            <w:tcW w:w="1668" w:type="dxa"/>
            <w:tcBorders>
              <w:top w:val="single" w:sz="4" w:space="0" w:color="auto"/>
              <w:left w:val="single" w:sz="4" w:space="0" w:color="auto"/>
            </w:tcBorders>
          </w:tcPr>
          <w:p w:rsidR="00D400D6" w:rsidRDefault="00D400D6" w:rsidP="00231E3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rsidR="00D400D6" w:rsidRDefault="0063612C" w:rsidP="00231E3F">
            <w:pPr>
              <w:pStyle w:val="CRCoverPage"/>
              <w:spacing w:after="0"/>
              <w:ind w:left="100"/>
              <w:rPr>
                <w:noProof/>
              </w:rPr>
            </w:pPr>
            <w:r>
              <w:t xml:space="preserve">Correcting the </w:t>
            </w:r>
            <w:r>
              <w:rPr>
                <w:rFonts w:cs="Arial"/>
                <w:szCs w:val="18"/>
                <w:lang w:eastAsia="zh-CN"/>
              </w:rPr>
              <w:t xml:space="preserve">AM Influence </w:t>
            </w:r>
            <w:r>
              <w:rPr>
                <w:rFonts w:hint="eastAsia"/>
                <w:lang w:eastAsia="zh-CN"/>
              </w:rPr>
              <w:t>Subsc</w:t>
            </w:r>
            <w:r>
              <w:rPr>
                <w:lang w:eastAsia="zh-CN"/>
              </w:rPr>
              <w:t>ri</w:t>
            </w:r>
            <w:r>
              <w:rPr>
                <w:rFonts w:hint="eastAsia"/>
                <w:lang w:eastAsia="zh-CN"/>
              </w:rPr>
              <w:t>ption</w:t>
            </w:r>
            <w:r>
              <w:rPr>
                <w:lang w:eastAsia="zh-CN"/>
              </w:rPr>
              <w:t>s resource name</w:t>
            </w:r>
          </w:p>
        </w:tc>
      </w:tr>
      <w:tr w:rsidR="00D400D6" w:rsidTr="00F50FAB">
        <w:tc>
          <w:tcPr>
            <w:tcW w:w="1668" w:type="dxa"/>
            <w:tcBorders>
              <w:left w:val="single" w:sz="4" w:space="0" w:color="auto"/>
            </w:tcBorders>
          </w:tcPr>
          <w:p w:rsidR="00D400D6" w:rsidRDefault="00D400D6" w:rsidP="00231E3F">
            <w:pPr>
              <w:pStyle w:val="CRCoverPage"/>
              <w:spacing w:after="0"/>
              <w:rPr>
                <w:b/>
                <w:i/>
                <w:noProof/>
                <w:sz w:val="8"/>
                <w:szCs w:val="8"/>
              </w:rPr>
            </w:pPr>
          </w:p>
        </w:tc>
        <w:tc>
          <w:tcPr>
            <w:tcW w:w="7972" w:type="dxa"/>
            <w:gridSpan w:val="9"/>
            <w:tcBorders>
              <w:right w:val="single" w:sz="4" w:space="0" w:color="auto"/>
            </w:tcBorders>
          </w:tcPr>
          <w:p w:rsidR="00D400D6" w:rsidRDefault="00D400D6" w:rsidP="00231E3F">
            <w:pPr>
              <w:pStyle w:val="CRCoverPage"/>
              <w:spacing w:after="0"/>
              <w:rPr>
                <w:noProof/>
                <w:sz w:val="8"/>
                <w:szCs w:val="8"/>
              </w:rPr>
            </w:pPr>
          </w:p>
        </w:tc>
      </w:tr>
      <w:tr w:rsidR="00D400D6" w:rsidTr="00F50FAB">
        <w:tc>
          <w:tcPr>
            <w:tcW w:w="1668" w:type="dxa"/>
            <w:tcBorders>
              <w:left w:val="single" w:sz="4" w:space="0" w:color="auto"/>
            </w:tcBorders>
          </w:tcPr>
          <w:p w:rsidR="00D400D6" w:rsidRDefault="00D400D6" w:rsidP="00231E3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rsidR="00D400D6" w:rsidRDefault="006C30CB" w:rsidP="00231E3F">
            <w:pPr>
              <w:pStyle w:val="CRCoverPage"/>
              <w:spacing w:after="0"/>
              <w:ind w:left="100"/>
              <w:rPr>
                <w:noProof/>
              </w:rPr>
            </w:pPr>
            <w:r>
              <w:t>Huawei</w:t>
            </w:r>
          </w:p>
        </w:tc>
      </w:tr>
      <w:tr w:rsidR="00D400D6" w:rsidTr="00F50FAB">
        <w:tc>
          <w:tcPr>
            <w:tcW w:w="1668" w:type="dxa"/>
            <w:tcBorders>
              <w:left w:val="single" w:sz="4" w:space="0" w:color="auto"/>
            </w:tcBorders>
          </w:tcPr>
          <w:p w:rsidR="00D400D6" w:rsidRDefault="00D400D6" w:rsidP="00231E3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rsidR="00D400D6" w:rsidRDefault="00D400D6" w:rsidP="00231E3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rsidTr="00F50FAB">
        <w:tc>
          <w:tcPr>
            <w:tcW w:w="1668" w:type="dxa"/>
            <w:tcBorders>
              <w:left w:val="single" w:sz="4" w:space="0" w:color="auto"/>
            </w:tcBorders>
          </w:tcPr>
          <w:p w:rsidR="00D400D6" w:rsidRDefault="00D400D6" w:rsidP="00231E3F">
            <w:pPr>
              <w:pStyle w:val="CRCoverPage"/>
              <w:spacing w:after="0"/>
              <w:rPr>
                <w:b/>
                <w:i/>
                <w:noProof/>
                <w:sz w:val="8"/>
                <w:szCs w:val="8"/>
              </w:rPr>
            </w:pPr>
          </w:p>
        </w:tc>
        <w:tc>
          <w:tcPr>
            <w:tcW w:w="7972" w:type="dxa"/>
            <w:gridSpan w:val="9"/>
            <w:tcBorders>
              <w:right w:val="single" w:sz="4" w:space="0" w:color="auto"/>
            </w:tcBorders>
          </w:tcPr>
          <w:p w:rsidR="00D400D6" w:rsidRDefault="00D400D6" w:rsidP="00231E3F">
            <w:pPr>
              <w:pStyle w:val="CRCoverPage"/>
              <w:spacing w:after="0"/>
              <w:rPr>
                <w:noProof/>
                <w:sz w:val="8"/>
                <w:szCs w:val="8"/>
              </w:rPr>
            </w:pPr>
          </w:p>
        </w:tc>
      </w:tr>
      <w:tr w:rsidR="00D400D6" w:rsidTr="00F50FAB">
        <w:tc>
          <w:tcPr>
            <w:tcW w:w="1668" w:type="dxa"/>
            <w:tcBorders>
              <w:left w:val="single" w:sz="4" w:space="0" w:color="auto"/>
            </w:tcBorders>
          </w:tcPr>
          <w:p w:rsidR="00D400D6" w:rsidRDefault="00D400D6" w:rsidP="00231E3F">
            <w:pPr>
              <w:pStyle w:val="CRCoverPage"/>
              <w:tabs>
                <w:tab w:val="right" w:pos="1759"/>
              </w:tabs>
              <w:spacing w:after="0"/>
              <w:rPr>
                <w:b/>
                <w:i/>
                <w:noProof/>
              </w:rPr>
            </w:pPr>
            <w:r>
              <w:rPr>
                <w:b/>
                <w:i/>
                <w:noProof/>
              </w:rPr>
              <w:t>Work item code:</w:t>
            </w:r>
          </w:p>
        </w:tc>
        <w:tc>
          <w:tcPr>
            <w:tcW w:w="3349" w:type="dxa"/>
            <w:gridSpan w:val="5"/>
            <w:shd w:val="pct30" w:color="FFFF00" w:fill="auto"/>
          </w:tcPr>
          <w:p w:rsidR="00D400D6" w:rsidRDefault="00CE03F8" w:rsidP="00231E3F">
            <w:pPr>
              <w:pStyle w:val="CRCoverPage"/>
              <w:spacing w:after="0"/>
              <w:ind w:left="100"/>
              <w:rPr>
                <w:noProof/>
              </w:rPr>
            </w:pPr>
            <w:r>
              <w:t xml:space="preserve">TEI18, </w:t>
            </w:r>
            <w:r w:rsidR="00723A33">
              <w:t>TEI17_DCAMP</w:t>
            </w:r>
          </w:p>
        </w:tc>
        <w:tc>
          <w:tcPr>
            <w:tcW w:w="1413" w:type="dxa"/>
            <w:tcBorders>
              <w:left w:val="nil"/>
            </w:tcBorders>
          </w:tcPr>
          <w:p w:rsidR="00D400D6" w:rsidRDefault="00D400D6" w:rsidP="00231E3F">
            <w:pPr>
              <w:pStyle w:val="CRCoverPage"/>
              <w:spacing w:after="0"/>
              <w:ind w:right="100"/>
              <w:rPr>
                <w:noProof/>
              </w:rPr>
            </w:pPr>
          </w:p>
        </w:tc>
        <w:tc>
          <w:tcPr>
            <w:tcW w:w="1286" w:type="dxa"/>
            <w:gridSpan w:val="2"/>
            <w:tcBorders>
              <w:left w:val="nil"/>
            </w:tcBorders>
          </w:tcPr>
          <w:p w:rsidR="00D400D6" w:rsidRDefault="00D400D6" w:rsidP="00231E3F">
            <w:pPr>
              <w:pStyle w:val="CRCoverPage"/>
              <w:spacing w:after="0"/>
              <w:jc w:val="right"/>
              <w:rPr>
                <w:noProof/>
              </w:rPr>
            </w:pPr>
            <w:r>
              <w:rPr>
                <w:b/>
                <w:i/>
                <w:noProof/>
              </w:rPr>
              <w:t>Date:</w:t>
            </w:r>
          </w:p>
        </w:tc>
        <w:tc>
          <w:tcPr>
            <w:tcW w:w="1924" w:type="dxa"/>
            <w:tcBorders>
              <w:right w:val="single" w:sz="4" w:space="0" w:color="auto"/>
            </w:tcBorders>
            <w:shd w:val="pct30" w:color="FFFF00" w:fill="auto"/>
          </w:tcPr>
          <w:p w:rsidR="00D400D6" w:rsidRDefault="007F491C" w:rsidP="00231E3F">
            <w:pPr>
              <w:pStyle w:val="CRCoverPage"/>
              <w:spacing w:after="0"/>
              <w:ind w:left="100"/>
              <w:rPr>
                <w:noProof/>
              </w:rPr>
            </w:pPr>
            <w:r>
              <w:t>2023-0</w:t>
            </w:r>
            <w:r w:rsidR="00764BD5">
              <w:t>5</w:t>
            </w:r>
            <w:r>
              <w:t>-1</w:t>
            </w:r>
            <w:r w:rsidR="00764BD5">
              <w:t>5</w:t>
            </w:r>
          </w:p>
        </w:tc>
      </w:tr>
      <w:tr w:rsidR="00D400D6" w:rsidTr="00F50FAB">
        <w:tc>
          <w:tcPr>
            <w:tcW w:w="1668" w:type="dxa"/>
            <w:tcBorders>
              <w:left w:val="single" w:sz="4" w:space="0" w:color="auto"/>
            </w:tcBorders>
          </w:tcPr>
          <w:p w:rsidR="00D400D6" w:rsidRDefault="00D400D6" w:rsidP="00231E3F">
            <w:pPr>
              <w:pStyle w:val="CRCoverPage"/>
              <w:spacing w:after="0"/>
              <w:rPr>
                <w:b/>
                <w:i/>
                <w:noProof/>
                <w:sz w:val="8"/>
                <w:szCs w:val="8"/>
              </w:rPr>
            </w:pPr>
          </w:p>
        </w:tc>
        <w:tc>
          <w:tcPr>
            <w:tcW w:w="2201" w:type="dxa"/>
            <w:gridSpan w:val="4"/>
          </w:tcPr>
          <w:p w:rsidR="00D400D6" w:rsidRDefault="00D400D6" w:rsidP="00231E3F">
            <w:pPr>
              <w:pStyle w:val="CRCoverPage"/>
              <w:spacing w:after="0"/>
              <w:rPr>
                <w:noProof/>
                <w:sz w:val="8"/>
                <w:szCs w:val="8"/>
              </w:rPr>
            </w:pPr>
          </w:p>
        </w:tc>
        <w:tc>
          <w:tcPr>
            <w:tcW w:w="2561" w:type="dxa"/>
            <w:gridSpan w:val="2"/>
          </w:tcPr>
          <w:p w:rsidR="00D400D6" w:rsidRDefault="00D400D6" w:rsidP="00231E3F">
            <w:pPr>
              <w:pStyle w:val="CRCoverPage"/>
              <w:spacing w:after="0"/>
              <w:rPr>
                <w:noProof/>
                <w:sz w:val="8"/>
                <w:szCs w:val="8"/>
              </w:rPr>
            </w:pPr>
          </w:p>
        </w:tc>
        <w:tc>
          <w:tcPr>
            <w:tcW w:w="1286" w:type="dxa"/>
            <w:gridSpan w:val="2"/>
          </w:tcPr>
          <w:p w:rsidR="00D400D6" w:rsidRDefault="00D400D6" w:rsidP="00231E3F">
            <w:pPr>
              <w:pStyle w:val="CRCoverPage"/>
              <w:spacing w:after="0"/>
              <w:rPr>
                <w:noProof/>
                <w:sz w:val="8"/>
                <w:szCs w:val="8"/>
              </w:rPr>
            </w:pPr>
          </w:p>
        </w:tc>
        <w:tc>
          <w:tcPr>
            <w:tcW w:w="1924" w:type="dxa"/>
            <w:tcBorders>
              <w:right w:val="single" w:sz="4" w:space="0" w:color="auto"/>
            </w:tcBorders>
          </w:tcPr>
          <w:p w:rsidR="00D400D6" w:rsidRDefault="00D400D6" w:rsidP="00231E3F">
            <w:pPr>
              <w:pStyle w:val="CRCoverPage"/>
              <w:spacing w:after="0"/>
              <w:rPr>
                <w:noProof/>
                <w:sz w:val="8"/>
                <w:szCs w:val="8"/>
              </w:rPr>
            </w:pPr>
          </w:p>
        </w:tc>
      </w:tr>
      <w:tr w:rsidR="00D400D6" w:rsidTr="00F50FAB">
        <w:trPr>
          <w:cantSplit/>
        </w:trPr>
        <w:tc>
          <w:tcPr>
            <w:tcW w:w="1668" w:type="dxa"/>
            <w:tcBorders>
              <w:left w:val="single" w:sz="4" w:space="0" w:color="auto"/>
            </w:tcBorders>
          </w:tcPr>
          <w:p w:rsidR="00D400D6" w:rsidRDefault="00D400D6" w:rsidP="00231E3F">
            <w:pPr>
              <w:pStyle w:val="CRCoverPage"/>
              <w:tabs>
                <w:tab w:val="right" w:pos="1759"/>
              </w:tabs>
              <w:spacing w:after="0"/>
              <w:rPr>
                <w:b/>
                <w:i/>
                <w:noProof/>
              </w:rPr>
            </w:pPr>
            <w:r>
              <w:rPr>
                <w:b/>
                <w:i/>
                <w:noProof/>
              </w:rPr>
              <w:t>Category:</w:t>
            </w:r>
          </w:p>
        </w:tc>
        <w:tc>
          <w:tcPr>
            <w:tcW w:w="1669" w:type="dxa"/>
            <w:gridSpan w:val="2"/>
            <w:shd w:val="pct30" w:color="FFFF00" w:fill="auto"/>
          </w:tcPr>
          <w:p w:rsidR="00D400D6" w:rsidRDefault="00E74B80" w:rsidP="00231E3F">
            <w:pPr>
              <w:pStyle w:val="CRCoverPage"/>
              <w:spacing w:after="0"/>
              <w:ind w:left="100" w:right="-609"/>
              <w:rPr>
                <w:b/>
                <w:noProof/>
              </w:rPr>
            </w:pPr>
            <w:r>
              <w:fldChar w:fldCharType="begin"/>
            </w:r>
            <w:r>
              <w:instrText xml:space="preserve"> DOCPROPERTY  Cat  \* MERGEFORMAT </w:instrText>
            </w:r>
            <w:r>
              <w:fldChar w:fldCharType="separate"/>
            </w:r>
            <w:r w:rsidR="00D400D6">
              <w:rPr>
                <w:b/>
                <w:noProof/>
              </w:rPr>
              <w:t>F</w:t>
            </w:r>
            <w:r>
              <w:rPr>
                <w:b/>
                <w:noProof/>
              </w:rPr>
              <w:fldChar w:fldCharType="end"/>
            </w:r>
          </w:p>
        </w:tc>
        <w:tc>
          <w:tcPr>
            <w:tcW w:w="3093" w:type="dxa"/>
            <w:gridSpan w:val="4"/>
            <w:tcBorders>
              <w:left w:val="nil"/>
            </w:tcBorders>
          </w:tcPr>
          <w:p w:rsidR="00D400D6" w:rsidRDefault="00D400D6" w:rsidP="00231E3F">
            <w:pPr>
              <w:pStyle w:val="CRCoverPage"/>
              <w:spacing w:after="0"/>
              <w:rPr>
                <w:noProof/>
              </w:rPr>
            </w:pPr>
          </w:p>
        </w:tc>
        <w:tc>
          <w:tcPr>
            <w:tcW w:w="1286" w:type="dxa"/>
            <w:gridSpan w:val="2"/>
            <w:tcBorders>
              <w:left w:val="nil"/>
            </w:tcBorders>
          </w:tcPr>
          <w:p w:rsidR="00D400D6" w:rsidRDefault="00D400D6" w:rsidP="00231E3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rsidR="00D400D6" w:rsidRDefault="00E74B80" w:rsidP="00231E3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6E4D22">
              <w:rPr>
                <w:noProof/>
              </w:rPr>
              <w:t>8</w:t>
            </w:r>
            <w:r>
              <w:rPr>
                <w:noProof/>
              </w:rPr>
              <w:fldChar w:fldCharType="end"/>
            </w:r>
          </w:p>
        </w:tc>
      </w:tr>
      <w:tr w:rsidR="00D400D6" w:rsidTr="00F50FAB">
        <w:tc>
          <w:tcPr>
            <w:tcW w:w="1668" w:type="dxa"/>
            <w:tcBorders>
              <w:left w:val="single" w:sz="4" w:space="0" w:color="auto"/>
              <w:bottom w:val="single" w:sz="4" w:space="0" w:color="auto"/>
            </w:tcBorders>
          </w:tcPr>
          <w:p w:rsidR="00D400D6" w:rsidRDefault="00D400D6" w:rsidP="00231E3F">
            <w:pPr>
              <w:pStyle w:val="CRCoverPage"/>
              <w:spacing w:after="0"/>
              <w:rPr>
                <w:b/>
                <w:i/>
                <w:noProof/>
              </w:rPr>
            </w:pPr>
          </w:p>
        </w:tc>
        <w:tc>
          <w:tcPr>
            <w:tcW w:w="4893" w:type="dxa"/>
            <w:gridSpan w:val="7"/>
            <w:tcBorders>
              <w:bottom w:val="single" w:sz="4" w:space="0" w:color="auto"/>
            </w:tcBorders>
          </w:tcPr>
          <w:p w:rsidR="00D400D6" w:rsidRDefault="00D400D6" w:rsidP="00231E3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D400D6" w:rsidRDefault="00D400D6" w:rsidP="00231E3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rsidR="00D400D6" w:rsidRPr="007C2097" w:rsidRDefault="00D400D6" w:rsidP="00231E3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rsidTr="00F50FAB">
        <w:tc>
          <w:tcPr>
            <w:tcW w:w="1668" w:type="dxa"/>
          </w:tcPr>
          <w:p w:rsidR="001E41F3" w:rsidRDefault="001E41F3">
            <w:pPr>
              <w:pStyle w:val="CRCoverPage"/>
              <w:spacing w:after="0"/>
              <w:rPr>
                <w:b/>
                <w:i/>
                <w:noProof/>
                <w:sz w:val="8"/>
                <w:szCs w:val="8"/>
              </w:rPr>
            </w:pPr>
          </w:p>
        </w:tc>
        <w:tc>
          <w:tcPr>
            <w:tcW w:w="7972" w:type="dxa"/>
            <w:gridSpan w:val="9"/>
          </w:tcPr>
          <w:p w:rsidR="001E41F3" w:rsidRDefault="001E41F3">
            <w:pPr>
              <w:pStyle w:val="CRCoverPage"/>
              <w:spacing w:after="0"/>
              <w:rPr>
                <w:noProof/>
                <w:sz w:val="8"/>
                <w:szCs w:val="8"/>
              </w:rPr>
            </w:pPr>
          </w:p>
        </w:tc>
      </w:tr>
      <w:tr w:rsidR="00F50FAB" w:rsidTr="000D4ED8">
        <w:tc>
          <w:tcPr>
            <w:tcW w:w="2694" w:type="dxa"/>
            <w:gridSpan w:val="2"/>
            <w:tcBorders>
              <w:top w:val="single" w:sz="4" w:space="0" w:color="auto"/>
              <w:left w:val="single" w:sz="4" w:space="0" w:color="auto"/>
            </w:tcBorders>
          </w:tcPr>
          <w:p w:rsidR="00F50FAB" w:rsidRDefault="00F50FAB" w:rsidP="000D4ED8">
            <w:pPr>
              <w:pStyle w:val="CRCoverPage"/>
              <w:tabs>
                <w:tab w:val="right" w:pos="2184"/>
              </w:tabs>
              <w:spacing w:after="0"/>
              <w:rPr>
                <w:b/>
                <w:i/>
                <w:noProof/>
              </w:rPr>
            </w:pPr>
            <w:r>
              <w:rPr>
                <w:b/>
                <w:i/>
                <w:noProof/>
              </w:rPr>
              <w:t>Reason for change:</w:t>
            </w:r>
          </w:p>
        </w:tc>
        <w:tc>
          <w:tcPr>
            <w:tcW w:w="6946" w:type="dxa"/>
            <w:gridSpan w:val="8"/>
            <w:tcBorders>
              <w:top w:val="single" w:sz="4" w:space="0" w:color="auto"/>
              <w:right w:val="single" w:sz="4" w:space="0" w:color="auto"/>
            </w:tcBorders>
            <w:shd w:val="pct30" w:color="FFFF00" w:fill="auto"/>
          </w:tcPr>
          <w:p w:rsidR="0071098B" w:rsidRPr="00676BAC" w:rsidRDefault="00562F88" w:rsidP="00676BAC">
            <w:pPr>
              <w:pStyle w:val="CRCoverPage"/>
              <w:spacing w:after="0"/>
              <w:ind w:left="100"/>
              <w:rPr>
                <w:noProof/>
              </w:rPr>
            </w:pPr>
            <w:r>
              <w:rPr>
                <w:noProof/>
              </w:rPr>
              <w:t xml:space="preserve">The name of the collection type resource containing all the </w:t>
            </w:r>
            <w:r w:rsidRPr="008B1C02">
              <w:t>AM Influence Subscription</w:t>
            </w:r>
            <w:r>
              <w:t>s is incorrectly written "s" at the end.</w:t>
            </w:r>
          </w:p>
        </w:tc>
      </w:tr>
      <w:tr w:rsidR="00F50FAB" w:rsidTr="000D4ED8">
        <w:tc>
          <w:tcPr>
            <w:tcW w:w="2694" w:type="dxa"/>
            <w:gridSpan w:val="2"/>
            <w:tcBorders>
              <w:left w:val="single" w:sz="4" w:space="0" w:color="auto"/>
            </w:tcBorders>
          </w:tcPr>
          <w:p w:rsidR="00F50FAB" w:rsidRDefault="00F50FAB" w:rsidP="000D4ED8">
            <w:pPr>
              <w:pStyle w:val="CRCoverPage"/>
              <w:spacing w:after="0"/>
              <w:rPr>
                <w:b/>
                <w:i/>
                <w:noProof/>
                <w:sz w:val="8"/>
                <w:szCs w:val="8"/>
              </w:rPr>
            </w:pPr>
          </w:p>
        </w:tc>
        <w:tc>
          <w:tcPr>
            <w:tcW w:w="6946" w:type="dxa"/>
            <w:gridSpan w:val="8"/>
            <w:tcBorders>
              <w:right w:val="single" w:sz="4" w:space="0" w:color="auto"/>
            </w:tcBorders>
          </w:tcPr>
          <w:p w:rsidR="00F50FAB" w:rsidRDefault="00F50FAB" w:rsidP="000D4ED8">
            <w:pPr>
              <w:pStyle w:val="CRCoverPage"/>
              <w:spacing w:after="0"/>
              <w:rPr>
                <w:noProof/>
                <w:sz w:val="8"/>
                <w:szCs w:val="8"/>
              </w:rPr>
            </w:pPr>
          </w:p>
        </w:tc>
      </w:tr>
      <w:tr w:rsidR="00F50FAB" w:rsidTr="000D4ED8">
        <w:tc>
          <w:tcPr>
            <w:tcW w:w="2694" w:type="dxa"/>
            <w:gridSpan w:val="2"/>
            <w:tcBorders>
              <w:left w:val="single" w:sz="4" w:space="0" w:color="auto"/>
            </w:tcBorders>
          </w:tcPr>
          <w:p w:rsidR="00F50FAB" w:rsidRDefault="00F50FAB" w:rsidP="000D4ED8">
            <w:pPr>
              <w:pStyle w:val="CRCoverPage"/>
              <w:tabs>
                <w:tab w:val="right" w:pos="2184"/>
              </w:tabs>
              <w:spacing w:after="0"/>
              <w:rPr>
                <w:b/>
                <w:i/>
                <w:noProof/>
              </w:rPr>
            </w:pPr>
            <w:r>
              <w:rPr>
                <w:b/>
                <w:i/>
                <w:noProof/>
              </w:rPr>
              <w:t>Summary of change:</w:t>
            </w:r>
          </w:p>
        </w:tc>
        <w:tc>
          <w:tcPr>
            <w:tcW w:w="6946" w:type="dxa"/>
            <w:gridSpan w:val="8"/>
            <w:tcBorders>
              <w:right w:val="single" w:sz="4" w:space="0" w:color="auto"/>
            </w:tcBorders>
            <w:shd w:val="pct30" w:color="FFFF00" w:fill="auto"/>
          </w:tcPr>
          <w:p w:rsidR="00F50FAB" w:rsidRDefault="00F50FAB" w:rsidP="000D4ED8">
            <w:pPr>
              <w:pStyle w:val="CRCoverPage"/>
              <w:spacing w:after="0"/>
              <w:ind w:left="100"/>
              <w:rPr>
                <w:noProof/>
              </w:rPr>
            </w:pPr>
            <w:r>
              <w:rPr>
                <w:noProof/>
              </w:rPr>
              <w:t>This CR proposes to:</w:t>
            </w:r>
          </w:p>
          <w:p w:rsidR="004372CD" w:rsidRDefault="00562F88" w:rsidP="00F50FAB">
            <w:pPr>
              <w:pStyle w:val="CRCoverPage"/>
              <w:numPr>
                <w:ilvl w:val="0"/>
                <w:numId w:val="16"/>
              </w:numPr>
              <w:spacing w:after="0"/>
              <w:rPr>
                <w:noProof/>
              </w:rPr>
            </w:pPr>
            <w:r>
              <w:t>Correct the name of this resource to "</w:t>
            </w:r>
            <w:r w:rsidRPr="008B1C02">
              <w:t>AM Influence Subscription</w:t>
            </w:r>
            <w:r w:rsidRPr="00562F88">
              <w:rPr>
                <w:b/>
                <w:color w:val="C00000"/>
              </w:rPr>
              <w:t>s</w:t>
            </w:r>
            <w:r>
              <w:t>"</w:t>
            </w:r>
            <w:r w:rsidR="004C1904">
              <w:t>.</w:t>
            </w:r>
          </w:p>
        </w:tc>
      </w:tr>
      <w:tr w:rsidR="00F50FAB" w:rsidTr="000D4ED8">
        <w:tc>
          <w:tcPr>
            <w:tcW w:w="2694" w:type="dxa"/>
            <w:gridSpan w:val="2"/>
            <w:tcBorders>
              <w:left w:val="single" w:sz="4" w:space="0" w:color="auto"/>
            </w:tcBorders>
          </w:tcPr>
          <w:p w:rsidR="00F50FAB" w:rsidRDefault="00F50FAB" w:rsidP="000D4ED8">
            <w:pPr>
              <w:pStyle w:val="CRCoverPage"/>
              <w:spacing w:after="0"/>
              <w:rPr>
                <w:b/>
                <w:i/>
                <w:noProof/>
                <w:sz w:val="8"/>
                <w:szCs w:val="8"/>
              </w:rPr>
            </w:pPr>
          </w:p>
        </w:tc>
        <w:tc>
          <w:tcPr>
            <w:tcW w:w="6946" w:type="dxa"/>
            <w:gridSpan w:val="8"/>
            <w:tcBorders>
              <w:right w:val="single" w:sz="4" w:space="0" w:color="auto"/>
            </w:tcBorders>
          </w:tcPr>
          <w:p w:rsidR="00F50FAB" w:rsidRDefault="00F50FAB" w:rsidP="000D4ED8">
            <w:pPr>
              <w:pStyle w:val="CRCoverPage"/>
              <w:spacing w:after="0"/>
              <w:rPr>
                <w:noProof/>
                <w:sz w:val="8"/>
                <w:szCs w:val="8"/>
              </w:rPr>
            </w:pPr>
          </w:p>
        </w:tc>
      </w:tr>
      <w:tr w:rsidR="00F50FAB" w:rsidTr="000D4ED8">
        <w:tc>
          <w:tcPr>
            <w:tcW w:w="2694" w:type="dxa"/>
            <w:gridSpan w:val="2"/>
            <w:tcBorders>
              <w:left w:val="single" w:sz="4" w:space="0" w:color="auto"/>
              <w:bottom w:val="single" w:sz="4" w:space="0" w:color="auto"/>
            </w:tcBorders>
          </w:tcPr>
          <w:p w:rsidR="00F50FAB" w:rsidRDefault="00F50FAB" w:rsidP="000D4ED8">
            <w:pPr>
              <w:pStyle w:val="CRCoverPage"/>
              <w:tabs>
                <w:tab w:val="right" w:pos="2184"/>
              </w:tabs>
              <w:spacing w:after="0"/>
              <w:rPr>
                <w:b/>
                <w:i/>
                <w:noProof/>
              </w:rPr>
            </w:pPr>
            <w:r>
              <w:rPr>
                <w:b/>
                <w:i/>
                <w:noProof/>
              </w:rPr>
              <w:t>Consequences if not approved:</w:t>
            </w:r>
          </w:p>
        </w:tc>
        <w:tc>
          <w:tcPr>
            <w:tcW w:w="6946" w:type="dxa"/>
            <w:gridSpan w:val="8"/>
            <w:tcBorders>
              <w:bottom w:val="single" w:sz="4" w:space="0" w:color="auto"/>
              <w:right w:val="single" w:sz="4" w:space="0" w:color="auto"/>
            </w:tcBorders>
            <w:shd w:val="pct30" w:color="FFFF00" w:fill="auto"/>
          </w:tcPr>
          <w:p w:rsidR="00F50FAB" w:rsidRDefault="00562F88" w:rsidP="00F50FAB">
            <w:pPr>
              <w:pStyle w:val="CRCoverPage"/>
              <w:numPr>
                <w:ilvl w:val="0"/>
                <w:numId w:val="16"/>
              </w:numPr>
              <w:spacing w:after="0"/>
              <w:rPr>
                <w:noProof/>
              </w:rPr>
            </w:pPr>
            <w:r>
              <w:rPr>
                <w:noProof/>
              </w:rPr>
              <w:t>Wrong and misleading name of a collection type resource remains in the specification</w:t>
            </w:r>
            <w:r w:rsidR="004C1904">
              <w:rPr>
                <w:noProof/>
              </w:rPr>
              <w:t>.</w:t>
            </w:r>
          </w:p>
        </w:tc>
      </w:tr>
      <w:tr w:rsidR="001E41F3" w:rsidTr="00F50FAB">
        <w:tc>
          <w:tcPr>
            <w:tcW w:w="3337" w:type="dxa"/>
            <w:gridSpan w:val="3"/>
          </w:tcPr>
          <w:p w:rsidR="001E41F3" w:rsidRDefault="001E41F3">
            <w:pPr>
              <w:pStyle w:val="CRCoverPage"/>
              <w:spacing w:after="0"/>
              <w:rPr>
                <w:b/>
                <w:i/>
                <w:noProof/>
                <w:sz w:val="8"/>
                <w:szCs w:val="8"/>
              </w:rPr>
            </w:pPr>
          </w:p>
        </w:tc>
        <w:tc>
          <w:tcPr>
            <w:tcW w:w="6303" w:type="dxa"/>
            <w:gridSpan w:val="7"/>
          </w:tcPr>
          <w:p w:rsidR="001E41F3" w:rsidRDefault="001E41F3">
            <w:pPr>
              <w:pStyle w:val="CRCoverPage"/>
              <w:spacing w:after="0"/>
              <w:rPr>
                <w:noProof/>
                <w:sz w:val="8"/>
                <w:szCs w:val="8"/>
              </w:rPr>
            </w:pPr>
          </w:p>
        </w:tc>
      </w:tr>
      <w:tr w:rsidR="001E41F3" w:rsidTr="00F50FAB">
        <w:tc>
          <w:tcPr>
            <w:tcW w:w="3337" w:type="dxa"/>
            <w:gridSpan w:val="3"/>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303" w:type="dxa"/>
            <w:gridSpan w:val="7"/>
            <w:tcBorders>
              <w:top w:val="single" w:sz="4" w:space="0" w:color="auto"/>
              <w:right w:val="single" w:sz="4" w:space="0" w:color="auto"/>
            </w:tcBorders>
            <w:shd w:val="pct30" w:color="FFFF00" w:fill="auto"/>
          </w:tcPr>
          <w:p w:rsidR="001E41F3" w:rsidRDefault="00743E32">
            <w:pPr>
              <w:pStyle w:val="CRCoverPage"/>
              <w:spacing w:after="0"/>
              <w:ind w:left="100"/>
              <w:rPr>
                <w:noProof/>
              </w:rPr>
            </w:pPr>
            <w:r>
              <w:rPr>
                <w:noProof/>
              </w:rPr>
              <w:t>4.4.27.2, 5.18.1.1, 5.18.1.2, A.16</w:t>
            </w:r>
          </w:p>
        </w:tc>
      </w:tr>
      <w:tr w:rsidR="001E41F3" w:rsidTr="00F50FAB">
        <w:tc>
          <w:tcPr>
            <w:tcW w:w="3337" w:type="dxa"/>
            <w:gridSpan w:val="3"/>
            <w:tcBorders>
              <w:left w:val="single" w:sz="4" w:space="0" w:color="auto"/>
            </w:tcBorders>
          </w:tcPr>
          <w:p w:rsidR="001E41F3" w:rsidRDefault="001E41F3">
            <w:pPr>
              <w:pStyle w:val="CRCoverPage"/>
              <w:spacing w:after="0"/>
              <w:rPr>
                <w:b/>
                <w:i/>
                <w:noProof/>
                <w:sz w:val="8"/>
                <w:szCs w:val="8"/>
              </w:rPr>
            </w:pPr>
          </w:p>
        </w:tc>
        <w:tc>
          <w:tcPr>
            <w:tcW w:w="6303" w:type="dxa"/>
            <w:gridSpan w:val="7"/>
            <w:tcBorders>
              <w:right w:val="single" w:sz="4" w:space="0" w:color="auto"/>
            </w:tcBorders>
          </w:tcPr>
          <w:p w:rsidR="001E41F3" w:rsidRDefault="001E41F3">
            <w:pPr>
              <w:pStyle w:val="CRCoverPage"/>
              <w:spacing w:after="0"/>
              <w:rPr>
                <w:noProof/>
                <w:sz w:val="8"/>
                <w:szCs w:val="8"/>
              </w:rPr>
            </w:pPr>
          </w:p>
        </w:tc>
      </w:tr>
      <w:tr w:rsidR="001E41F3" w:rsidTr="00F50FAB">
        <w:tc>
          <w:tcPr>
            <w:tcW w:w="3337" w:type="dxa"/>
            <w:gridSpan w:val="3"/>
            <w:tcBorders>
              <w:left w:val="single" w:sz="4" w:space="0" w:color="auto"/>
            </w:tcBorders>
          </w:tcPr>
          <w:p w:rsidR="001E41F3" w:rsidRDefault="001E41F3">
            <w:pPr>
              <w:pStyle w:val="CRCoverPage"/>
              <w:tabs>
                <w:tab w:val="right" w:pos="2184"/>
              </w:tabs>
              <w:spacing w:after="0"/>
              <w:rPr>
                <w:b/>
                <w:i/>
                <w:noProof/>
              </w:rPr>
            </w:pPr>
          </w:p>
        </w:tc>
        <w:tc>
          <w:tcPr>
            <w:tcW w:w="266"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66"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692" w:type="dxa"/>
            <w:gridSpan w:val="3"/>
          </w:tcPr>
          <w:p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rsidR="001E41F3" w:rsidRDefault="001E41F3">
            <w:pPr>
              <w:pStyle w:val="CRCoverPage"/>
              <w:spacing w:after="0"/>
              <w:ind w:left="99"/>
              <w:rPr>
                <w:noProof/>
              </w:rPr>
            </w:pPr>
          </w:p>
        </w:tc>
      </w:tr>
      <w:tr w:rsidR="001E41F3" w:rsidTr="00F50FAB">
        <w:tc>
          <w:tcPr>
            <w:tcW w:w="3337" w:type="dxa"/>
            <w:gridSpan w:val="3"/>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66"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rsidR="001E41F3" w:rsidRDefault="0002788F">
            <w:pPr>
              <w:pStyle w:val="CRCoverPage"/>
              <w:spacing w:after="0"/>
              <w:jc w:val="center"/>
              <w:rPr>
                <w:b/>
                <w:caps/>
                <w:noProof/>
              </w:rPr>
            </w:pPr>
            <w:r>
              <w:rPr>
                <w:b/>
                <w:caps/>
                <w:noProof/>
              </w:rPr>
              <w:t>X</w:t>
            </w:r>
          </w:p>
        </w:tc>
        <w:tc>
          <w:tcPr>
            <w:tcW w:w="2692"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F50FAB">
        <w:tc>
          <w:tcPr>
            <w:tcW w:w="3337" w:type="dxa"/>
            <w:gridSpan w:val="3"/>
            <w:tcBorders>
              <w:left w:val="single" w:sz="4" w:space="0" w:color="auto"/>
            </w:tcBorders>
          </w:tcPr>
          <w:p w:rsidR="001E41F3" w:rsidRDefault="001E41F3">
            <w:pPr>
              <w:pStyle w:val="CRCoverPage"/>
              <w:spacing w:after="0"/>
              <w:rPr>
                <w:b/>
                <w:i/>
                <w:noProof/>
              </w:rPr>
            </w:pPr>
            <w:r>
              <w:rPr>
                <w:b/>
                <w:i/>
                <w:noProof/>
              </w:rPr>
              <w:t>affected:</w:t>
            </w:r>
          </w:p>
        </w:tc>
        <w:tc>
          <w:tcPr>
            <w:tcW w:w="266"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rsidR="001E41F3" w:rsidRDefault="0002788F">
            <w:pPr>
              <w:pStyle w:val="CRCoverPage"/>
              <w:spacing w:after="0"/>
              <w:jc w:val="center"/>
              <w:rPr>
                <w:b/>
                <w:caps/>
                <w:noProof/>
              </w:rPr>
            </w:pPr>
            <w:r>
              <w:rPr>
                <w:b/>
                <w:caps/>
                <w:noProof/>
              </w:rPr>
              <w:t>X</w:t>
            </w:r>
          </w:p>
        </w:tc>
        <w:tc>
          <w:tcPr>
            <w:tcW w:w="2692" w:type="dxa"/>
            <w:gridSpan w:val="3"/>
          </w:tcPr>
          <w:p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F50FAB">
        <w:tc>
          <w:tcPr>
            <w:tcW w:w="3337" w:type="dxa"/>
            <w:gridSpan w:val="3"/>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66"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rsidR="001E41F3" w:rsidRDefault="0002788F">
            <w:pPr>
              <w:pStyle w:val="CRCoverPage"/>
              <w:spacing w:after="0"/>
              <w:jc w:val="center"/>
              <w:rPr>
                <w:b/>
                <w:caps/>
                <w:noProof/>
              </w:rPr>
            </w:pPr>
            <w:r>
              <w:rPr>
                <w:b/>
                <w:caps/>
                <w:noProof/>
              </w:rPr>
              <w:t>X</w:t>
            </w:r>
          </w:p>
        </w:tc>
        <w:tc>
          <w:tcPr>
            <w:tcW w:w="2692" w:type="dxa"/>
            <w:gridSpan w:val="3"/>
          </w:tcPr>
          <w:p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F50FAB">
        <w:tc>
          <w:tcPr>
            <w:tcW w:w="3337" w:type="dxa"/>
            <w:gridSpan w:val="3"/>
            <w:tcBorders>
              <w:left w:val="single" w:sz="4" w:space="0" w:color="auto"/>
            </w:tcBorders>
          </w:tcPr>
          <w:p w:rsidR="001E41F3" w:rsidRDefault="001E41F3">
            <w:pPr>
              <w:pStyle w:val="CRCoverPage"/>
              <w:spacing w:after="0"/>
              <w:rPr>
                <w:b/>
                <w:i/>
                <w:noProof/>
              </w:rPr>
            </w:pPr>
          </w:p>
        </w:tc>
        <w:tc>
          <w:tcPr>
            <w:tcW w:w="6303" w:type="dxa"/>
            <w:gridSpan w:val="7"/>
            <w:tcBorders>
              <w:right w:val="single" w:sz="4" w:space="0" w:color="auto"/>
            </w:tcBorders>
          </w:tcPr>
          <w:p w:rsidR="001E41F3" w:rsidRDefault="001E41F3">
            <w:pPr>
              <w:pStyle w:val="CRCoverPage"/>
              <w:spacing w:after="0"/>
              <w:rPr>
                <w:noProof/>
              </w:rPr>
            </w:pPr>
          </w:p>
        </w:tc>
      </w:tr>
      <w:tr w:rsidR="001E41F3" w:rsidTr="00F50FAB">
        <w:tc>
          <w:tcPr>
            <w:tcW w:w="3337" w:type="dxa"/>
            <w:gridSpan w:val="3"/>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303" w:type="dxa"/>
            <w:gridSpan w:val="7"/>
            <w:tcBorders>
              <w:bottom w:val="single" w:sz="4" w:space="0" w:color="auto"/>
              <w:right w:val="single" w:sz="4" w:space="0" w:color="auto"/>
            </w:tcBorders>
            <w:shd w:val="pct30" w:color="FFFF00" w:fill="auto"/>
          </w:tcPr>
          <w:p w:rsidR="001E41F3" w:rsidRDefault="0002788F">
            <w:pPr>
              <w:pStyle w:val="CRCoverPage"/>
              <w:spacing w:after="0"/>
              <w:ind w:left="100"/>
              <w:rPr>
                <w:noProof/>
              </w:rPr>
            </w:pPr>
            <w:r>
              <w:rPr>
                <w:noProof/>
              </w:rPr>
              <w:t xml:space="preserve">This CR </w:t>
            </w:r>
            <w:r w:rsidR="00743E32">
              <w:rPr>
                <w:noProof/>
              </w:rPr>
              <w:t>introduces a backwards compatible correction to the</w:t>
            </w:r>
            <w:r w:rsidR="00A57A05">
              <w:rPr>
                <w:noProof/>
              </w:rPr>
              <w:t xml:space="preserve"> OpenAPI description</w:t>
            </w:r>
            <w:r w:rsidR="00743E32">
              <w:rPr>
                <w:noProof/>
              </w:rPr>
              <w:t xml:space="preserve"> of the AMInfluence API</w:t>
            </w:r>
            <w:r w:rsidR="00A57A05">
              <w:rPr>
                <w:noProof/>
              </w:rPr>
              <w:t xml:space="preserve"> defined in this specification</w:t>
            </w:r>
            <w:r>
              <w:rPr>
                <w:noProof/>
              </w:rPr>
              <w:t>.</w:t>
            </w:r>
          </w:p>
        </w:tc>
      </w:tr>
      <w:tr w:rsidR="008863B9" w:rsidRPr="008863B9" w:rsidTr="00F50FAB">
        <w:tc>
          <w:tcPr>
            <w:tcW w:w="3337" w:type="dxa"/>
            <w:gridSpan w:val="3"/>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303" w:type="dxa"/>
            <w:gridSpan w:val="7"/>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F50FAB">
        <w:tc>
          <w:tcPr>
            <w:tcW w:w="3337" w:type="dxa"/>
            <w:gridSpan w:val="3"/>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303" w:type="dxa"/>
            <w:gridSpan w:val="7"/>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rsidR="00562F88" w:rsidRDefault="00562F88" w:rsidP="00562F88">
      <w:pPr>
        <w:pStyle w:val="Heading4"/>
      </w:pPr>
      <w:bookmarkStart w:id="2" w:name="_Toc114211670"/>
      <w:bookmarkStart w:id="3" w:name="_Toc130549079"/>
      <w:r>
        <w:rPr>
          <w:rFonts w:hint="eastAsia"/>
          <w:lang w:eastAsia="zh-CN"/>
        </w:rPr>
        <w:t>4</w:t>
      </w:r>
      <w:r>
        <w:rPr>
          <w:lang w:eastAsia="zh-CN"/>
        </w:rPr>
        <w:t>.4.27.2</w:t>
      </w:r>
      <w:r>
        <w:tab/>
        <w:t xml:space="preserve">Create the </w:t>
      </w:r>
      <w:r>
        <w:rPr>
          <w:rFonts w:cs="Arial"/>
          <w:szCs w:val="18"/>
          <w:lang w:eastAsia="zh-CN"/>
        </w:rPr>
        <w:t xml:space="preserve">AM Influence </w:t>
      </w:r>
      <w:r>
        <w:rPr>
          <w:rFonts w:hint="eastAsia"/>
          <w:lang w:eastAsia="zh-CN"/>
        </w:rPr>
        <w:t>Subsc</w:t>
      </w:r>
      <w:r>
        <w:rPr>
          <w:lang w:eastAsia="zh-CN"/>
        </w:rPr>
        <w:t>ri</w:t>
      </w:r>
      <w:r>
        <w:rPr>
          <w:rFonts w:hint="eastAsia"/>
          <w:lang w:eastAsia="zh-CN"/>
        </w:rPr>
        <w:t>ption</w:t>
      </w:r>
      <w:bookmarkEnd w:id="2"/>
      <w:bookmarkEnd w:id="3"/>
    </w:p>
    <w:p w:rsidR="00562F88" w:rsidRDefault="00562F88" w:rsidP="00562F88">
      <w:pPr>
        <w:rPr>
          <w:rFonts w:cs="Arial"/>
          <w:szCs w:val="18"/>
          <w:lang w:eastAsia="zh-CN"/>
        </w:rPr>
      </w:pPr>
      <w:r>
        <w:rPr>
          <w:lang w:eastAsia="zh-CN"/>
        </w:rPr>
        <w:t xml:space="preserve">In order to create a resource for the AM Influence, the AF shall send an HTTP POST request message to the NEF for the </w:t>
      </w:r>
      <w:r>
        <w:rPr>
          <w:rFonts w:cs="Arial"/>
          <w:szCs w:val="18"/>
          <w:lang w:eastAsia="zh-CN"/>
        </w:rPr>
        <w:t xml:space="preserve">"AM Influence </w:t>
      </w:r>
      <w:r>
        <w:rPr>
          <w:rFonts w:hint="eastAsia"/>
          <w:lang w:eastAsia="zh-CN"/>
        </w:rPr>
        <w:t>Subsc</w:t>
      </w:r>
      <w:r>
        <w:rPr>
          <w:lang w:eastAsia="zh-CN"/>
        </w:rPr>
        <w:t>ri</w:t>
      </w:r>
      <w:r>
        <w:rPr>
          <w:rFonts w:hint="eastAsia"/>
          <w:lang w:eastAsia="zh-CN"/>
        </w:rPr>
        <w:t>ption</w:t>
      </w:r>
      <w:ins w:id="4" w:author="Huawei [Abdessamad] 2023-05" w:date="2023-05-15T13:28:00Z">
        <w:r>
          <w:rPr>
            <w:lang w:eastAsia="zh-CN"/>
          </w:rPr>
          <w:t>s</w:t>
        </w:r>
      </w:ins>
      <w:r>
        <w:rPr>
          <w:rFonts w:cs="Arial"/>
          <w:szCs w:val="18"/>
          <w:lang w:eastAsia="zh-CN"/>
        </w:rPr>
        <w:t xml:space="preserve">" resource. The request message may include the </w:t>
      </w:r>
      <w:r>
        <w:rPr>
          <w:lang w:eastAsia="zh-CN"/>
        </w:rPr>
        <w:t>AF Transaction Identifier</w:t>
      </w:r>
      <w:r>
        <w:t>, GPSI, DNN, S-NSSAI, External Group Identifier, list of application identifier(s), AF Service Identifier, throughput requirements, service area coverage requirements represented by list of geographical areas, policy duration, subscribed event(s) and the notification destination address.</w:t>
      </w:r>
    </w:p>
    <w:p w:rsidR="00562F88" w:rsidRDefault="00562F88" w:rsidP="00562F88">
      <w:pPr>
        <w:rPr>
          <w:rFonts w:cs="Arial"/>
          <w:szCs w:val="18"/>
          <w:lang w:eastAsia="zh-CN"/>
        </w:rPr>
      </w:pPr>
      <w:r>
        <w:rPr>
          <w:rFonts w:cs="Arial"/>
          <w:szCs w:val="18"/>
          <w:lang w:eastAsia="zh-CN"/>
        </w:rPr>
        <w:t xml:space="preserve">The request may target </w:t>
      </w:r>
      <w:r>
        <w:rPr>
          <w:lang w:eastAsia="zh-CN"/>
        </w:rPr>
        <w:t>one or multiple UEs that may have already registered or not</w:t>
      </w:r>
      <w:r>
        <w:rPr>
          <w:rFonts w:hint="eastAsia"/>
          <w:lang w:eastAsia="zh-CN"/>
        </w:rPr>
        <w:t>.</w:t>
      </w:r>
      <w:r w:rsidRPr="004079E7">
        <w:rPr>
          <w:lang w:eastAsia="zh-CN"/>
        </w:rPr>
        <w:t xml:space="preserve"> </w:t>
      </w:r>
      <w:r>
        <w:rPr>
          <w:lang w:eastAsia="zh-CN"/>
        </w:rPr>
        <w:t>For an individual UE identified by GPSI, or</w:t>
      </w:r>
      <w:r>
        <w:rPr>
          <w:rFonts w:hint="eastAsia"/>
          <w:lang w:eastAsia="zh-CN"/>
        </w:rPr>
        <w:t xml:space="preserve"> a</w:t>
      </w:r>
      <w:r>
        <w:rPr>
          <w:lang w:eastAsia="zh-CN"/>
        </w:rPr>
        <w:t xml:space="preserve"> group of UEs identified by External Group Identifier, the NEF shall interact with the UDM by invoking the</w:t>
      </w:r>
      <w:r>
        <w:t xml:space="preserve"> </w:t>
      </w:r>
      <w:proofErr w:type="spellStart"/>
      <w:r>
        <w:t>Nud</w:t>
      </w:r>
      <w:r>
        <w:rPr>
          <w:lang w:eastAsia="zh-CN"/>
        </w:rPr>
        <w:t>m</w:t>
      </w:r>
      <w:r>
        <w:t>_Subscriber</w:t>
      </w:r>
      <w:r>
        <w:rPr>
          <w:lang w:eastAsia="zh-CN"/>
        </w:rPr>
        <w:t>DataManagement</w:t>
      </w:r>
      <w:proofErr w:type="spellEnd"/>
      <w:r>
        <w:rPr>
          <w:lang w:eastAsia="zh-CN"/>
        </w:rPr>
        <w:t xml:space="preserve"> service as described in 3GPP TS 29.503 [17] to retrieve the SUPI or Internal Group Identifier. For all UEs, the NEF will not interact with the UDM.</w:t>
      </w:r>
    </w:p>
    <w:p w:rsidR="00562F88" w:rsidRDefault="00562F88" w:rsidP="00562F88">
      <w:pPr>
        <w:rPr>
          <w:lang w:eastAsia="zh-CN"/>
        </w:rPr>
      </w:pPr>
      <w:r>
        <w:rPr>
          <w:lang w:eastAsia="zh-CN"/>
        </w:rPr>
        <w:t>T</w:t>
      </w:r>
      <w:r>
        <w:rPr>
          <w:rFonts w:hint="eastAsia"/>
          <w:lang w:eastAsia="zh-CN"/>
        </w:rPr>
        <w:t>he NEF shall</w:t>
      </w:r>
      <w:r>
        <w:rPr>
          <w:lang w:eastAsia="zh-CN"/>
        </w:rPr>
        <w:t xml:space="preserve"> interact with the UDR by invoking the </w:t>
      </w:r>
      <w:proofErr w:type="spellStart"/>
      <w:r w:rsidRPr="001F16C3">
        <w:t>Nudr_DataRepository</w:t>
      </w:r>
      <w:proofErr w:type="spellEnd"/>
      <w:r w:rsidRPr="00140E21">
        <w:t xml:space="preserve"> service </w:t>
      </w:r>
      <w:r>
        <w:rPr>
          <w:lang w:eastAsia="zh-CN"/>
        </w:rPr>
        <w:t xml:space="preserve">as described in 3GPP TS 29.504 [20] to store the policy data </w:t>
      </w:r>
      <w:r>
        <w:rPr>
          <w:rFonts w:hint="eastAsia"/>
          <w:lang w:eastAsia="zh-CN"/>
        </w:rPr>
        <w:t>in</w:t>
      </w:r>
      <w:r>
        <w:rPr>
          <w:lang w:eastAsia="zh-CN"/>
        </w:rPr>
        <w:t xml:space="preserve"> the UDR.</w:t>
      </w:r>
    </w:p>
    <w:p w:rsidR="00562F88" w:rsidRPr="003E286C" w:rsidRDefault="00562F88" w:rsidP="00562F88">
      <w:r>
        <w:rPr>
          <w:lang w:eastAsia="zh-CN"/>
        </w:rPr>
        <w:t xml:space="preserve">If the NEF receives an error </w:t>
      </w:r>
      <w:proofErr w:type="spellStart"/>
      <w:r>
        <w:t>response</w:t>
      </w:r>
      <w:r>
        <w:rPr>
          <w:lang w:eastAsia="zh-CN"/>
        </w:rPr>
        <w:t>from</w:t>
      </w:r>
      <w:proofErr w:type="spellEnd"/>
      <w:r>
        <w:rPr>
          <w:lang w:eastAsia="zh-CN"/>
        </w:rPr>
        <w:t xml:space="preserve"> the UDR, the NEF</w:t>
      </w:r>
      <w:r>
        <w:t xml:space="preserve"> shall not create the resource and</w:t>
      </w:r>
      <w:r>
        <w:rPr>
          <w:lang w:eastAsia="zh-CN"/>
        </w:rPr>
        <w:t xml:space="preserve"> </w:t>
      </w:r>
      <w:r>
        <w:t xml:space="preserve">shall respond to the AF with a proper error status code. </w:t>
      </w:r>
      <w:r w:rsidRPr="00756606">
        <w:t>If the NEF received within an error response a "</w:t>
      </w:r>
      <w:proofErr w:type="spellStart"/>
      <w:r w:rsidRPr="00756606">
        <w:t>ProblemDetails</w:t>
      </w:r>
      <w:proofErr w:type="spellEnd"/>
      <w:r w:rsidRPr="00756606">
        <w:t xml:space="preserve">" data structure with </w:t>
      </w:r>
      <w:r>
        <w:t>a</w:t>
      </w:r>
      <w:r w:rsidRPr="00756606">
        <w:t xml:space="preserve"> "cause" attribute indicating an application error, the NEF shall relay this error response to the AF with a corresponding application error</w:t>
      </w:r>
      <w:r>
        <w:t>, when applicable</w:t>
      </w:r>
      <w:r w:rsidRPr="00756606">
        <w:t>.</w:t>
      </w:r>
    </w:p>
    <w:p w:rsidR="00562F88" w:rsidRDefault="00562F88" w:rsidP="00562F88">
      <w:pPr>
        <w:rPr>
          <w:lang w:eastAsia="zh-CN"/>
        </w:rPr>
      </w:pPr>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 </w:t>
      </w:r>
      <w:r>
        <w:rPr>
          <w:lang w:eastAsia="zh-CN"/>
        </w:rPr>
        <w:t xml:space="preserve">from the UDR, the NEF shall create a resource </w:t>
      </w:r>
      <w:r>
        <w:rPr>
          <w:rFonts w:cs="Arial"/>
          <w:szCs w:val="18"/>
          <w:lang w:eastAsia="zh-CN"/>
        </w:rPr>
        <w:t>"</w:t>
      </w:r>
      <w:r>
        <w:rPr>
          <w:rFonts w:hint="eastAsia"/>
          <w:lang w:eastAsia="zh-CN"/>
        </w:rPr>
        <w:t>Individual</w:t>
      </w:r>
      <w:r>
        <w:rPr>
          <w:rFonts w:cs="Arial"/>
          <w:szCs w:val="18"/>
          <w:lang w:eastAsia="zh-CN"/>
        </w:rPr>
        <w:t xml:space="preserve"> AM Influence</w:t>
      </w:r>
      <w:r w:rsidRPr="00BF08A2">
        <w:rPr>
          <w:rFonts w:hint="eastAsia"/>
          <w:lang w:eastAsia="zh-CN"/>
        </w:rPr>
        <w:t xml:space="preserve"> </w:t>
      </w:r>
      <w:r>
        <w:rPr>
          <w:rFonts w:hint="eastAsia"/>
          <w:lang w:eastAsia="zh-CN"/>
        </w:rPr>
        <w:t>Subsc</w:t>
      </w:r>
      <w:r>
        <w:rPr>
          <w:lang w:eastAsia="zh-CN"/>
        </w:rPr>
        <w:t>ri</w:t>
      </w:r>
      <w:r>
        <w:rPr>
          <w:rFonts w:hint="eastAsia"/>
          <w:lang w:eastAsia="zh-CN"/>
        </w:rPr>
        <w:t>ption</w:t>
      </w:r>
      <w:r>
        <w:rPr>
          <w:rFonts w:cs="Arial"/>
          <w:szCs w:val="18"/>
          <w:lang w:eastAsia="zh-CN"/>
        </w:rPr>
        <w:t xml:space="preserve">", </w:t>
      </w:r>
      <w:r>
        <w:rPr>
          <w:lang w:eastAsia="zh-CN"/>
        </w:rPr>
        <w:t xml:space="preserve">which represents the </w:t>
      </w:r>
      <w:r>
        <w:t>AM</w:t>
      </w:r>
      <w:r>
        <w:rPr>
          <w:lang w:eastAsia="zh-CN"/>
        </w:rPr>
        <w:t xml:space="preserve"> influence subscription, addressed by a URI that contains the AF Identifier and </w:t>
      </w:r>
      <w:proofErr w:type="gramStart"/>
      <w:r>
        <w:rPr>
          <w:lang w:eastAsia="zh-CN"/>
        </w:rPr>
        <w:t>an</w:t>
      </w:r>
      <w:proofErr w:type="gramEnd"/>
      <w:r>
        <w:rPr>
          <w:lang w:eastAsia="zh-CN"/>
        </w:rPr>
        <w:t xml:space="preserve"> NEF-created subscription identifier. The NEF shall respond to the AF with a "201 </w:t>
      </w:r>
      <w:r>
        <w:rPr>
          <w:rFonts w:hint="eastAsia"/>
          <w:lang w:eastAsia="zh-CN"/>
        </w:rPr>
        <w:t>Created</w:t>
      </w:r>
      <w:r>
        <w:rPr>
          <w:lang w:eastAsia="zh-CN"/>
        </w:rPr>
        <w:t>" status code</w:t>
      </w:r>
      <w:r>
        <w:rPr>
          <w:rFonts w:hint="eastAsia"/>
          <w:lang w:eastAsia="zh-CN"/>
        </w:rPr>
        <w:t xml:space="preserve">, </w:t>
      </w:r>
      <w:r>
        <w:rPr>
          <w:lang w:eastAsia="zh-CN"/>
        </w:rPr>
        <w:t>including</w:t>
      </w:r>
      <w:r>
        <w:rPr>
          <w:rFonts w:hint="eastAsia"/>
          <w:lang w:eastAsia="zh-CN"/>
        </w:rPr>
        <w:t xml:space="preserve"> </w:t>
      </w:r>
      <w:r>
        <w:rPr>
          <w:lang w:eastAsia="zh-CN"/>
        </w:rPr>
        <w:t>a Location header field containing the URI for the created resource</w:t>
      </w:r>
      <w:r>
        <w:rPr>
          <w:rFonts w:hint="eastAsia"/>
          <w:lang w:eastAsia="zh-CN"/>
        </w:rPr>
        <w:t>.</w:t>
      </w:r>
      <w:r>
        <w:rPr>
          <w:lang w:eastAsia="zh-CN"/>
        </w:rPr>
        <w:t xml:space="preserve"> </w:t>
      </w:r>
      <w:r w:rsidRPr="006B2B46">
        <w:rPr>
          <w:lang w:eastAsia="zh-CN"/>
        </w:rPr>
        <w:t>The AF shall use the URI received in the Location header when it subsequently sends requests to the NEF to reference th</w:t>
      </w:r>
      <w:r>
        <w:rPr>
          <w:lang w:eastAsia="zh-CN"/>
        </w:rPr>
        <w:t>is</w:t>
      </w:r>
      <w:r w:rsidRPr="006B2B46">
        <w:rPr>
          <w:lang w:eastAsia="zh-CN"/>
        </w:rPr>
        <w:t xml:space="preserve"> A</w:t>
      </w:r>
      <w:r>
        <w:rPr>
          <w:lang w:eastAsia="zh-CN"/>
        </w:rPr>
        <w:t>M</w:t>
      </w:r>
      <w:r w:rsidRPr="006B2B46">
        <w:rPr>
          <w:lang w:eastAsia="zh-CN"/>
        </w:rPr>
        <w:t xml:space="preserve"> influence subscription</w:t>
      </w:r>
      <w:r>
        <w:rPr>
          <w:lang w:eastAsia="zh-CN"/>
        </w:rPr>
        <w:t>.</w:t>
      </w:r>
    </w:p>
    <w:p w:rsidR="007A2165" w:rsidRPr="00FD3BBA" w:rsidRDefault="007A2165" w:rsidP="007A216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562F88" w:rsidRPr="008B1C02" w:rsidRDefault="00562F88" w:rsidP="00562F88">
      <w:pPr>
        <w:pStyle w:val="Heading4"/>
      </w:pPr>
      <w:bookmarkStart w:id="5" w:name="_Toc114212287"/>
      <w:bookmarkStart w:id="6" w:name="_Toc130549702"/>
      <w:r w:rsidRPr="008B1C02">
        <w:t>5.18.1.1</w:t>
      </w:r>
      <w:r w:rsidRPr="008B1C02">
        <w:tab/>
        <w:t>Overview</w:t>
      </w:r>
      <w:bookmarkEnd w:id="5"/>
      <w:bookmarkEnd w:id="6"/>
    </w:p>
    <w:p w:rsidR="00562F88" w:rsidRPr="008B1C02" w:rsidRDefault="00562F88" w:rsidP="00562F88">
      <w:r w:rsidRPr="008B1C02">
        <w:t>All resource URIs of this API should have the following root:</w:t>
      </w:r>
    </w:p>
    <w:p w:rsidR="00562F88" w:rsidRPr="008B1C02" w:rsidRDefault="00562F88" w:rsidP="00562F88">
      <w:pPr>
        <w:pStyle w:val="B1"/>
        <w:numPr>
          <w:ilvl w:val="0"/>
          <w:numId w:val="0"/>
        </w:numPr>
        <w:ind w:left="737"/>
        <w:rPr>
          <w:b/>
        </w:rPr>
      </w:pPr>
      <w:r w:rsidRPr="008B1C02">
        <w:rPr>
          <w:b/>
        </w:rPr>
        <w:t>{</w:t>
      </w:r>
      <w:proofErr w:type="spellStart"/>
      <w:r w:rsidRPr="008B1C02">
        <w:rPr>
          <w:b/>
        </w:rPr>
        <w:t>apiRoot</w:t>
      </w:r>
      <w:proofErr w:type="spellEnd"/>
      <w:r w:rsidRPr="008B1C02">
        <w:rPr>
          <w:b/>
        </w:rPr>
        <w:t>}/3gpp-am-influence/v1</w:t>
      </w:r>
    </w:p>
    <w:p w:rsidR="00562F88" w:rsidRPr="008B1C02" w:rsidRDefault="00562F88" w:rsidP="00562F88">
      <w:r w:rsidRPr="008B1C02">
        <w:t>"</w:t>
      </w:r>
      <w:proofErr w:type="spellStart"/>
      <w:r w:rsidRPr="008B1C02">
        <w:t>apiRoot</w:t>
      </w:r>
      <w:proofErr w:type="spellEnd"/>
      <w:r w:rsidRPr="008B1C02">
        <w:t xml:space="preserve">" is set as described in clause 5.2.4 in </w:t>
      </w:r>
      <w:r w:rsidRPr="008B1C02">
        <w:rPr>
          <w:lang w:eastAsia="zh-CN"/>
        </w:rPr>
        <w:t>3GPP TS 29.122 [</w:t>
      </w:r>
      <w:r w:rsidRPr="008B1C02">
        <w:rPr>
          <w:lang w:val="en-US" w:eastAsia="zh-CN"/>
        </w:rPr>
        <w:t>4</w:t>
      </w:r>
      <w:r w:rsidRPr="008B1C02">
        <w:rPr>
          <w:lang w:eastAsia="zh-CN"/>
        </w:rPr>
        <w:t>]</w:t>
      </w:r>
      <w:r w:rsidRPr="008B1C02">
        <w:t>. "</w:t>
      </w:r>
      <w:proofErr w:type="spellStart"/>
      <w:r w:rsidRPr="008B1C02">
        <w:t>apiName</w:t>
      </w:r>
      <w:proofErr w:type="spellEnd"/>
      <w:r w:rsidRPr="008B1C02">
        <w:t>" shall be set to "3gpp-am-influence" and "</w:t>
      </w:r>
      <w:proofErr w:type="spellStart"/>
      <w:r w:rsidRPr="008B1C02">
        <w:t>apiVersion</w:t>
      </w:r>
      <w:proofErr w:type="spellEnd"/>
      <w:r w:rsidRPr="008B1C02">
        <w:t>" shall be set to "v1" for the current version defined in the present document. All resource URIs in the clauses below are defined relative to the above root URI.</w:t>
      </w:r>
    </w:p>
    <w:p w:rsidR="00562F88" w:rsidRPr="008B1C02" w:rsidRDefault="00562F88" w:rsidP="00562F88">
      <w:r w:rsidRPr="008B1C02">
        <w:t xml:space="preserve">This clause describes the structure for the Resource URIs as shown in figure 5.18.1.1-1 and the resources and HTTP methods used for the </w:t>
      </w:r>
      <w:proofErr w:type="spellStart"/>
      <w:r w:rsidRPr="008B1C02">
        <w:t>AMInfluence</w:t>
      </w:r>
      <w:proofErr w:type="spellEnd"/>
      <w:r w:rsidRPr="008B1C02">
        <w:t xml:space="preserve"> API.</w:t>
      </w:r>
    </w:p>
    <w:p w:rsidR="00562F88" w:rsidRPr="008B1C02" w:rsidRDefault="00562F88" w:rsidP="00562F88">
      <w:pPr>
        <w:pStyle w:val="TH"/>
      </w:pPr>
      <w:r w:rsidRPr="008B1C02">
        <w:object w:dxaOrig="7690" w:dyaOrig="51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1.55pt;height:154.15pt" o:ole="">
            <v:imagedata r:id="rId18" o:title="" croptop="2567f" cropbottom="9168f" cropleft="1389f" cropright="11086f"/>
          </v:shape>
          <o:OLEObject Type="Embed" ProgID="Visio.Drawing.11" ShapeID="_x0000_i1025" DrawAspect="Content" ObjectID="_1745671045" r:id="rId19"/>
        </w:object>
      </w:r>
    </w:p>
    <w:p w:rsidR="00562F88" w:rsidRPr="008B1C02" w:rsidRDefault="00562F88" w:rsidP="00562F88">
      <w:pPr>
        <w:pStyle w:val="TF"/>
      </w:pPr>
      <w:r w:rsidRPr="008B1C02">
        <w:t>Figure</w:t>
      </w:r>
      <w:r w:rsidRPr="008B1C02">
        <w:rPr>
          <w:rFonts w:eastAsia="Batang" w:cs="Arial"/>
        </w:rPr>
        <w:t> </w:t>
      </w:r>
      <w:r w:rsidRPr="008B1C02">
        <w:t xml:space="preserve">5.18.1.1-1: Resource URI structure of the </w:t>
      </w:r>
      <w:proofErr w:type="spellStart"/>
      <w:r w:rsidRPr="008B1C02">
        <w:t>AMInfluence</w:t>
      </w:r>
      <w:proofErr w:type="spellEnd"/>
      <w:r w:rsidRPr="008B1C02">
        <w:t xml:space="preserve"> API</w:t>
      </w:r>
    </w:p>
    <w:p w:rsidR="00562F88" w:rsidRPr="008B1C02" w:rsidRDefault="00562F88" w:rsidP="00562F88">
      <w:r w:rsidRPr="008B1C02">
        <w:t xml:space="preserve">Table 5.18.1.1-1 provides an overview of the resources and HTTP methods applicable for the </w:t>
      </w:r>
      <w:proofErr w:type="spellStart"/>
      <w:r w:rsidRPr="008B1C02">
        <w:t>AMInfluence</w:t>
      </w:r>
      <w:proofErr w:type="spellEnd"/>
      <w:r w:rsidRPr="008B1C02">
        <w:t xml:space="preserve"> API.</w:t>
      </w:r>
    </w:p>
    <w:p w:rsidR="00562F88" w:rsidRPr="008B1C02" w:rsidRDefault="00562F88" w:rsidP="00562F88">
      <w:pPr>
        <w:pStyle w:val="TH"/>
      </w:pPr>
      <w:r w:rsidRPr="008B1C02">
        <w:lastRenderedPageBreak/>
        <w:t>Table 5.18.1.1-1: Resources and methods overview</w:t>
      </w:r>
    </w:p>
    <w:tbl>
      <w:tblPr>
        <w:tblW w:w="96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2584"/>
        <w:gridCol w:w="2896"/>
        <w:gridCol w:w="1464"/>
        <w:gridCol w:w="2690"/>
      </w:tblGrid>
      <w:tr w:rsidR="00562F88" w:rsidRPr="008B1C02" w:rsidTr="0021443F">
        <w:trPr>
          <w:trHeight w:val="144"/>
          <w:jc w:val="center"/>
        </w:trPr>
        <w:tc>
          <w:tcPr>
            <w:tcW w:w="1341" w:type="pct"/>
            <w:shd w:val="clear" w:color="auto" w:fill="C0C0C0"/>
            <w:vAlign w:val="center"/>
            <w:hideMark/>
          </w:tcPr>
          <w:p w:rsidR="00562F88" w:rsidRPr="008B1C02" w:rsidRDefault="00562F88" w:rsidP="0021443F">
            <w:pPr>
              <w:pStyle w:val="TAH"/>
            </w:pPr>
            <w:bookmarkStart w:id="7" w:name="MCCQCTEMPBM_00000264"/>
            <w:r w:rsidRPr="008B1C02">
              <w:t>Resource name</w:t>
            </w:r>
          </w:p>
        </w:tc>
        <w:tc>
          <w:tcPr>
            <w:tcW w:w="1503" w:type="pct"/>
            <w:shd w:val="clear" w:color="auto" w:fill="C0C0C0"/>
            <w:vAlign w:val="center"/>
            <w:hideMark/>
          </w:tcPr>
          <w:p w:rsidR="00562F88" w:rsidRPr="008B1C02" w:rsidRDefault="00562F88" w:rsidP="0021443F">
            <w:pPr>
              <w:pStyle w:val="TAH"/>
            </w:pPr>
            <w:r w:rsidRPr="008B1C02">
              <w:t>Resource URI</w:t>
            </w:r>
          </w:p>
        </w:tc>
        <w:tc>
          <w:tcPr>
            <w:tcW w:w="760" w:type="pct"/>
            <w:shd w:val="clear" w:color="auto" w:fill="C0C0C0"/>
            <w:vAlign w:val="center"/>
            <w:hideMark/>
          </w:tcPr>
          <w:p w:rsidR="00562F88" w:rsidRPr="008B1C02" w:rsidRDefault="00562F88" w:rsidP="0021443F">
            <w:pPr>
              <w:pStyle w:val="TAH"/>
            </w:pPr>
            <w:r w:rsidRPr="008B1C02">
              <w:t>HTTP method</w:t>
            </w:r>
          </w:p>
        </w:tc>
        <w:tc>
          <w:tcPr>
            <w:tcW w:w="1396" w:type="pct"/>
            <w:shd w:val="clear" w:color="auto" w:fill="C0C0C0"/>
            <w:vAlign w:val="center"/>
            <w:hideMark/>
          </w:tcPr>
          <w:p w:rsidR="00562F88" w:rsidRPr="008B1C02" w:rsidRDefault="00562F88" w:rsidP="0021443F">
            <w:pPr>
              <w:pStyle w:val="TAH"/>
            </w:pPr>
            <w:r w:rsidRPr="008B1C02">
              <w:t>Description</w:t>
            </w:r>
          </w:p>
        </w:tc>
      </w:tr>
      <w:tr w:rsidR="00562F88" w:rsidRPr="008B1C02" w:rsidTr="0021443F">
        <w:trPr>
          <w:trHeight w:val="144"/>
          <w:jc w:val="center"/>
        </w:trPr>
        <w:tc>
          <w:tcPr>
            <w:tcW w:w="1341" w:type="pct"/>
            <w:vMerge w:val="restart"/>
            <w:shd w:val="clear" w:color="auto" w:fill="auto"/>
            <w:vAlign w:val="center"/>
          </w:tcPr>
          <w:p w:rsidR="00562F88" w:rsidRPr="008B1C02" w:rsidRDefault="00562F88" w:rsidP="0021443F">
            <w:pPr>
              <w:pStyle w:val="TAL"/>
            </w:pPr>
            <w:r w:rsidRPr="008B1C02">
              <w:t xml:space="preserve">AM </w:t>
            </w:r>
            <w:r w:rsidRPr="008B1C02">
              <w:rPr>
                <w:rFonts w:hint="eastAsia"/>
                <w:lang w:eastAsia="zh-CN"/>
              </w:rPr>
              <w:t>Influence Subscription</w:t>
            </w:r>
            <w:ins w:id="8" w:author="Huawei [Abdessamad] 2023-05" w:date="2023-05-15T13:29:00Z">
              <w:r>
                <w:rPr>
                  <w:lang w:eastAsia="zh-CN"/>
                </w:rPr>
                <w:t>s</w:t>
              </w:r>
            </w:ins>
          </w:p>
        </w:tc>
        <w:tc>
          <w:tcPr>
            <w:tcW w:w="1503" w:type="pct"/>
            <w:vMerge w:val="restart"/>
            <w:shd w:val="clear" w:color="auto" w:fill="auto"/>
            <w:vAlign w:val="center"/>
          </w:tcPr>
          <w:p w:rsidR="00562F88" w:rsidRPr="008B1C02" w:rsidRDefault="00562F88" w:rsidP="0021443F">
            <w:pPr>
              <w:pStyle w:val="TAL"/>
            </w:pPr>
            <w:r w:rsidRPr="008B1C02">
              <w:rPr>
                <w:rFonts w:hint="eastAsia"/>
                <w:lang w:eastAsia="zh-CN"/>
              </w:rPr>
              <w:t>/{</w:t>
            </w:r>
            <w:proofErr w:type="spellStart"/>
            <w:r w:rsidRPr="008B1C02">
              <w:rPr>
                <w:lang w:eastAsia="zh-CN"/>
              </w:rPr>
              <w:t>afId</w:t>
            </w:r>
            <w:proofErr w:type="spellEnd"/>
            <w:r w:rsidRPr="008B1C02">
              <w:rPr>
                <w:rFonts w:hint="eastAsia"/>
                <w:lang w:eastAsia="zh-CN"/>
              </w:rPr>
              <w:t>}</w:t>
            </w:r>
            <w:r w:rsidRPr="008B1C02">
              <w:rPr>
                <w:lang w:eastAsia="zh-CN"/>
              </w:rPr>
              <w:t>/subscriptions</w:t>
            </w:r>
          </w:p>
        </w:tc>
        <w:tc>
          <w:tcPr>
            <w:tcW w:w="760" w:type="pct"/>
            <w:shd w:val="clear" w:color="auto" w:fill="auto"/>
            <w:vAlign w:val="center"/>
          </w:tcPr>
          <w:p w:rsidR="00562F88" w:rsidRPr="008B1C02" w:rsidRDefault="00562F88" w:rsidP="0021443F">
            <w:pPr>
              <w:pStyle w:val="TAL"/>
            </w:pPr>
            <w:r w:rsidRPr="008B1C02">
              <w:rPr>
                <w:rFonts w:hint="eastAsia"/>
                <w:lang w:eastAsia="zh-CN"/>
              </w:rPr>
              <w:t>GET</w:t>
            </w:r>
          </w:p>
        </w:tc>
        <w:tc>
          <w:tcPr>
            <w:tcW w:w="1396" w:type="pct"/>
            <w:shd w:val="clear" w:color="auto" w:fill="auto"/>
            <w:vAlign w:val="center"/>
          </w:tcPr>
          <w:p w:rsidR="00562F88" w:rsidRPr="008B1C02" w:rsidRDefault="00562F88" w:rsidP="0021443F">
            <w:pPr>
              <w:pStyle w:val="TAL"/>
            </w:pPr>
            <w:r w:rsidRPr="008B1C02">
              <w:rPr>
                <w:lang w:eastAsia="zh-CN"/>
              </w:rPr>
              <w:t>Read all subscriptions for a given AF.</w:t>
            </w:r>
          </w:p>
        </w:tc>
      </w:tr>
      <w:tr w:rsidR="00562F88" w:rsidRPr="008B1C02" w:rsidTr="0021443F">
        <w:trPr>
          <w:trHeight w:val="144"/>
          <w:jc w:val="center"/>
        </w:trPr>
        <w:tc>
          <w:tcPr>
            <w:tcW w:w="1341" w:type="pct"/>
            <w:vMerge/>
            <w:shd w:val="clear" w:color="auto" w:fill="auto"/>
            <w:vAlign w:val="center"/>
          </w:tcPr>
          <w:p w:rsidR="00562F88" w:rsidRPr="008B1C02" w:rsidRDefault="00562F88" w:rsidP="0021443F">
            <w:pPr>
              <w:pStyle w:val="TAL"/>
            </w:pPr>
          </w:p>
        </w:tc>
        <w:tc>
          <w:tcPr>
            <w:tcW w:w="1503" w:type="pct"/>
            <w:vMerge/>
            <w:shd w:val="clear" w:color="auto" w:fill="auto"/>
            <w:vAlign w:val="center"/>
          </w:tcPr>
          <w:p w:rsidR="00562F88" w:rsidRPr="008B1C02" w:rsidRDefault="00562F88" w:rsidP="0021443F">
            <w:pPr>
              <w:pStyle w:val="TAL"/>
            </w:pPr>
          </w:p>
        </w:tc>
        <w:tc>
          <w:tcPr>
            <w:tcW w:w="760" w:type="pct"/>
            <w:shd w:val="clear" w:color="auto" w:fill="auto"/>
            <w:vAlign w:val="center"/>
          </w:tcPr>
          <w:p w:rsidR="00562F88" w:rsidRPr="008B1C02" w:rsidRDefault="00562F88" w:rsidP="0021443F">
            <w:pPr>
              <w:pStyle w:val="TAL"/>
            </w:pPr>
            <w:r w:rsidRPr="008B1C02">
              <w:t>POST</w:t>
            </w:r>
          </w:p>
        </w:tc>
        <w:tc>
          <w:tcPr>
            <w:tcW w:w="1396" w:type="pct"/>
            <w:shd w:val="clear" w:color="auto" w:fill="auto"/>
            <w:vAlign w:val="center"/>
          </w:tcPr>
          <w:p w:rsidR="00562F88" w:rsidRPr="008B1C02" w:rsidRDefault="00562F88" w:rsidP="0021443F">
            <w:pPr>
              <w:pStyle w:val="TAL"/>
            </w:pPr>
            <w:r w:rsidRPr="008B1C02">
              <w:rPr>
                <w:lang w:eastAsia="zh-CN"/>
              </w:rPr>
              <w:t>Create a new subscription to AM influence.</w:t>
            </w:r>
          </w:p>
        </w:tc>
      </w:tr>
      <w:tr w:rsidR="00562F88" w:rsidRPr="008B1C02" w:rsidTr="0021443F">
        <w:trPr>
          <w:trHeight w:val="144"/>
          <w:jc w:val="center"/>
        </w:trPr>
        <w:tc>
          <w:tcPr>
            <w:tcW w:w="1341" w:type="pct"/>
            <w:vMerge w:val="restart"/>
            <w:shd w:val="clear" w:color="auto" w:fill="auto"/>
            <w:vAlign w:val="center"/>
          </w:tcPr>
          <w:p w:rsidR="00562F88" w:rsidRPr="008B1C02" w:rsidRDefault="00562F88" w:rsidP="0021443F">
            <w:pPr>
              <w:pStyle w:val="TAL"/>
            </w:pPr>
            <w:r w:rsidRPr="008B1C02">
              <w:rPr>
                <w:rFonts w:hint="eastAsia"/>
                <w:lang w:eastAsia="zh-CN"/>
              </w:rPr>
              <w:t xml:space="preserve">Individual </w:t>
            </w:r>
            <w:r w:rsidRPr="008B1C02">
              <w:t xml:space="preserve">AM </w:t>
            </w:r>
            <w:r w:rsidRPr="008B1C02">
              <w:rPr>
                <w:rFonts w:hint="eastAsia"/>
                <w:lang w:eastAsia="zh-CN"/>
              </w:rPr>
              <w:t>Influence Subsc</w:t>
            </w:r>
            <w:r w:rsidRPr="008B1C02">
              <w:rPr>
                <w:lang w:eastAsia="zh-CN"/>
              </w:rPr>
              <w:t>ri</w:t>
            </w:r>
            <w:r w:rsidRPr="008B1C02">
              <w:rPr>
                <w:rFonts w:hint="eastAsia"/>
                <w:lang w:eastAsia="zh-CN"/>
              </w:rPr>
              <w:t>ption</w:t>
            </w:r>
          </w:p>
        </w:tc>
        <w:tc>
          <w:tcPr>
            <w:tcW w:w="1503" w:type="pct"/>
            <w:vMerge w:val="restart"/>
            <w:shd w:val="clear" w:color="auto" w:fill="auto"/>
            <w:vAlign w:val="center"/>
          </w:tcPr>
          <w:p w:rsidR="00562F88" w:rsidRPr="008B1C02" w:rsidRDefault="00562F88" w:rsidP="0021443F">
            <w:pPr>
              <w:pStyle w:val="TAL"/>
            </w:pPr>
            <w:r w:rsidRPr="008B1C02">
              <w:rPr>
                <w:rFonts w:hint="eastAsia"/>
                <w:lang w:eastAsia="zh-CN"/>
              </w:rPr>
              <w:t>/{</w:t>
            </w:r>
            <w:proofErr w:type="spellStart"/>
            <w:r w:rsidRPr="008B1C02">
              <w:rPr>
                <w:lang w:eastAsia="zh-CN"/>
              </w:rPr>
              <w:t>afId</w:t>
            </w:r>
            <w:proofErr w:type="spellEnd"/>
            <w:r w:rsidRPr="008B1C02">
              <w:rPr>
                <w:rFonts w:hint="eastAsia"/>
                <w:lang w:eastAsia="zh-CN"/>
              </w:rPr>
              <w:t>}</w:t>
            </w:r>
            <w:r w:rsidRPr="008B1C02">
              <w:rPr>
                <w:lang w:eastAsia="zh-CN"/>
              </w:rPr>
              <w:t>/subscriptions/{</w:t>
            </w:r>
            <w:proofErr w:type="spellStart"/>
            <w:r w:rsidRPr="008B1C02">
              <w:rPr>
                <w:lang w:eastAsia="zh-CN"/>
              </w:rPr>
              <w:t>subscriptionId</w:t>
            </w:r>
            <w:proofErr w:type="spellEnd"/>
            <w:r w:rsidRPr="008B1C02">
              <w:rPr>
                <w:lang w:eastAsia="zh-CN"/>
              </w:rPr>
              <w:t>}</w:t>
            </w:r>
          </w:p>
        </w:tc>
        <w:tc>
          <w:tcPr>
            <w:tcW w:w="760" w:type="pct"/>
            <w:shd w:val="clear" w:color="auto" w:fill="auto"/>
            <w:vAlign w:val="center"/>
          </w:tcPr>
          <w:p w:rsidR="00562F88" w:rsidRPr="008B1C02" w:rsidRDefault="00562F88" w:rsidP="0021443F">
            <w:pPr>
              <w:pStyle w:val="TAL"/>
            </w:pPr>
            <w:r w:rsidRPr="008B1C02">
              <w:t>GET</w:t>
            </w:r>
          </w:p>
        </w:tc>
        <w:tc>
          <w:tcPr>
            <w:tcW w:w="1396" w:type="pct"/>
            <w:shd w:val="clear" w:color="auto" w:fill="auto"/>
            <w:vAlign w:val="center"/>
          </w:tcPr>
          <w:p w:rsidR="00562F88" w:rsidRPr="008B1C02" w:rsidRDefault="00562F88" w:rsidP="0021443F">
            <w:pPr>
              <w:pStyle w:val="TAL"/>
            </w:pPr>
            <w:r w:rsidRPr="008B1C02">
              <w:rPr>
                <w:lang w:eastAsia="zh-CN"/>
              </w:rPr>
              <w:t>Read a subscription to AM influence.</w:t>
            </w:r>
          </w:p>
        </w:tc>
      </w:tr>
      <w:tr w:rsidR="00562F88" w:rsidRPr="008B1C02" w:rsidTr="0021443F">
        <w:trPr>
          <w:trHeight w:val="144"/>
          <w:jc w:val="center"/>
        </w:trPr>
        <w:tc>
          <w:tcPr>
            <w:tcW w:w="1341" w:type="pct"/>
            <w:vMerge/>
            <w:shd w:val="clear" w:color="auto" w:fill="auto"/>
            <w:vAlign w:val="center"/>
          </w:tcPr>
          <w:p w:rsidR="00562F88" w:rsidRPr="008B1C02" w:rsidRDefault="00562F88" w:rsidP="0021443F">
            <w:pPr>
              <w:pStyle w:val="TAL"/>
            </w:pPr>
          </w:p>
        </w:tc>
        <w:tc>
          <w:tcPr>
            <w:tcW w:w="1503" w:type="pct"/>
            <w:vMerge/>
            <w:shd w:val="clear" w:color="auto" w:fill="auto"/>
            <w:vAlign w:val="center"/>
          </w:tcPr>
          <w:p w:rsidR="00562F88" w:rsidRPr="008B1C02" w:rsidRDefault="00562F88" w:rsidP="0021443F">
            <w:pPr>
              <w:pStyle w:val="TAL"/>
            </w:pPr>
          </w:p>
        </w:tc>
        <w:tc>
          <w:tcPr>
            <w:tcW w:w="760" w:type="pct"/>
            <w:shd w:val="clear" w:color="auto" w:fill="auto"/>
            <w:vAlign w:val="center"/>
          </w:tcPr>
          <w:p w:rsidR="00562F88" w:rsidRPr="008B1C02" w:rsidRDefault="00562F88" w:rsidP="0021443F">
            <w:pPr>
              <w:pStyle w:val="TAL"/>
            </w:pPr>
            <w:r w:rsidRPr="008B1C02">
              <w:rPr>
                <w:rFonts w:hint="eastAsia"/>
                <w:lang w:eastAsia="zh-CN"/>
              </w:rPr>
              <w:t>PUT</w:t>
            </w:r>
          </w:p>
        </w:tc>
        <w:tc>
          <w:tcPr>
            <w:tcW w:w="1396" w:type="pct"/>
            <w:shd w:val="clear" w:color="auto" w:fill="auto"/>
            <w:vAlign w:val="center"/>
          </w:tcPr>
          <w:p w:rsidR="00562F88" w:rsidRPr="008B1C02" w:rsidRDefault="00562F88" w:rsidP="0021443F">
            <w:pPr>
              <w:pStyle w:val="TAL"/>
            </w:pPr>
            <w:r w:rsidRPr="008B1C02">
              <w:rPr>
                <w:rFonts w:hint="eastAsia"/>
                <w:lang w:eastAsia="zh-CN"/>
              </w:rPr>
              <w:t xml:space="preserve">Modify all of the properties of an existing subscription to </w:t>
            </w:r>
            <w:r w:rsidRPr="008B1C02">
              <w:rPr>
                <w:lang w:eastAsia="zh-CN"/>
              </w:rPr>
              <w:t>AM</w:t>
            </w:r>
            <w:r w:rsidRPr="008B1C02">
              <w:rPr>
                <w:rFonts w:hint="eastAsia"/>
                <w:lang w:eastAsia="zh-CN"/>
              </w:rPr>
              <w:t xml:space="preserve"> influence</w:t>
            </w:r>
            <w:r w:rsidRPr="008B1C02">
              <w:rPr>
                <w:lang w:eastAsia="zh-CN"/>
              </w:rPr>
              <w:t>.</w:t>
            </w:r>
          </w:p>
        </w:tc>
      </w:tr>
      <w:tr w:rsidR="00562F88" w:rsidRPr="008B1C02" w:rsidTr="0021443F">
        <w:trPr>
          <w:trHeight w:val="144"/>
          <w:jc w:val="center"/>
        </w:trPr>
        <w:tc>
          <w:tcPr>
            <w:tcW w:w="1341" w:type="pct"/>
            <w:vMerge/>
            <w:shd w:val="clear" w:color="auto" w:fill="auto"/>
            <w:vAlign w:val="center"/>
          </w:tcPr>
          <w:p w:rsidR="00562F88" w:rsidRPr="008B1C02" w:rsidRDefault="00562F88" w:rsidP="0021443F">
            <w:pPr>
              <w:pStyle w:val="TAL"/>
            </w:pPr>
          </w:p>
        </w:tc>
        <w:tc>
          <w:tcPr>
            <w:tcW w:w="1503" w:type="pct"/>
            <w:vMerge/>
            <w:shd w:val="clear" w:color="auto" w:fill="auto"/>
            <w:vAlign w:val="center"/>
          </w:tcPr>
          <w:p w:rsidR="00562F88" w:rsidRPr="008B1C02" w:rsidRDefault="00562F88" w:rsidP="0021443F">
            <w:pPr>
              <w:pStyle w:val="TAL"/>
            </w:pPr>
          </w:p>
        </w:tc>
        <w:tc>
          <w:tcPr>
            <w:tcW w:w="760" w:type="pct"/>
            <w:shd w:val="clear" w:color="auto" w:fill="auto"/>
            <w:vAlign w:val="center"/>
          </w:tcPr>
          <w:p w:rsidR="00562F88" w:rsidRPr="008B1C02" w:rsidRDefault="00562F88" w:rsidP="0021443F">
            <w:pPr>
              <w:pStyle w:val="TAL"/>
            </w:pPr>
            <w:r w:rsidRPr="008B1C02">
              <w:rPr>
                <w:rFonts w:hint="eastAsia"/>
                <w:lang w:eastAsia="zh-CN"/>
              </w:rPr>
              <w:t>PATCH</w:t>
            </w:r>
          </w:p>
        </w:tc>
        <w:tc>
          <w:tcPr>
            <w:tcW w:w="1396" w:type="pct"/>
            <w:shd w:val="clear" w:color="auto" w:fill="auto"/>
            <w:vAlign w:val="center"/>
          </w:tcPr>
          <w:p w:rsidR="00562F88" w:rsidRPr="008B1C02" w:rsidRDefault="00562F88" w:rsidP="0021443F">
            <w:pPr>
              <w:pStyle w:val="TAL"/>
            </w:pPr>
            <w:r w:rsidRPr="008B1C02">
              <w:rPr>
                <w:rFonts w:hint="eastAsia"/>
                <w:lang w:eastAsia="zh-CN"/>
              </w:rPr>
              <w:t xml:space="preserve">Modify </w:t>
            </w:r>
            <w:r w:rsidRPr="008B1C02">
              <w:rPr>
                <w:lang w:eastAsia="zh-CN"/>
              </w:rPr>
              <w:t>part</w:t>
            </w:r>
            <w:r w:rsidRPr="008B1C02">
              <w:rPr>
                <w:rFonts w:hint="eastAsia"/>
                <w:lang w:eastAsia="zh-CN"/>
              </w:rPr>
              <w:t xml:space="preserve"> of the properties of an existing subscription to </w:t>
            </w:r>
            <w:r w:rsidRPr="008B1C02">
              <w:rPr>
                <w:lang w:eastAsia="zh-CN"/>
              </w:rPr>
              <w:t>AM</w:t>
            </w:r>
            <w:r w:rsidRPr="008B1C02">
              <w:rPr>
                <w:rFonts w:hint="eastAsia"/>
                <w:lang w:eastAsia="zh-CN"/>
              </w:rPr>
              <w:t xml:space="preserve"> influence</w:t>
            </w:r>
            <w:r w:rsidRPr="008B1C02">
              <w:rPr>
                <w:lang w:eastAsia="zh-CN"/>
              </w:rPr>
              <w:t>.</w:t>
            </w:r>
          </w:p>
        </w:tc>
      </w:tr>
      <w:tr w:rsidR="00562F88" w:rsidRPr="008B1C02" w:rsidTr="0021443F">
        <w:trPr>
          <w:trHeight w:val="144"/>
          <w:jc w:val="center"/>
        </w:trPr>
        <w:tc>
          <w:tcPr>
            <w:tcW w:w="1341" w:type="pct"/>
            <w:vMerge/>
            <w:shd w:val="clear" w:color="auto" w:fill="auto"/>
            <w:vAlign w:val="center"/>
          </w:tcPr>
          <w:p w:rsidR="00562F88" w:rsidRPr="008B1C02" w:rsidRDefault="00562F88" w:rsidP="0021443F">
            <w:pPr>
              <w:pStyle w:val="TAL"/>
            </w:pPr>
          </w:p>
        </w:tc>
        <w:tc>
          <w:tcPr>
            <w:tcW w:w="1503" w:type="pct"/>
            <w:vMerge/>
            <w:shd w:val="clear" w:color="auto" w:fill="auto"/>
            <w:vAlign w:val="center"/>
          </w:tcPr>
          <w:p w:rsidR="00562F88" w:rsidRPr="008B1C02" w:rsidRDefault="00562F88" w:rsidP="0021443F">
            <w:pPr>
              <w:pStyle w:val="TAL"/>
            </w:pPr>
          </w:p>
        </w:tc>
        <w:tc>
          <w:tcPr>
            <w:tcW w:w="760" w:type="pct"/>
            <w:shd w:val="clear" w:color="auto" w:fill="auto"/>
            <w:vAlign w:val="center"/>
          </w:tcPr>
          <w:p w:rsidR="00562F88" w:rsidRPr="008B1C02" w:rsidRDefault="00562F88" w:rsidP="0021443F">
            <w:pPr>
              <w:pStyle w:val="TAL"/>
            </w:pPr>
            <w:r w:rsidRPr="008B1C02">
              <w:t>DELETE</w:t>
            </w:r>
          </w:p>
        </w:tc>
        <w:tc>
          <w:tcPr>
            <w:tcW w:w="1396" w:type="pct"/>
            <w:shd w:val="clear" w:color="auto" w:fill="auto"/>
            <w:vAlign w:val="center"/>
          </w:tcPr>
          <w:p w:rsidR="00562F88" w:rsidRPr="008B1C02" w:rsidRDefault="00562F88" w:rsidP="0021443F">
            <w:pPr>
              <w:pStyle w:val="TAL"/>
            </w:pPr>
            <w:r w:rsidRPr="008B1C02">
              <w:rPr>
                <w:lang w:eastAsia="zh-CN"/>
              </w:rPr>
              <w:t>Delete a subscription to AM influence.</w:t>
            </w:r>
          </w:p>
        </w:tc>
      </w:tr>
      <w:bookmarkEnd w:id="7"/>
    </w:tbl>
    <w:p w:rsidR="00562F88" w:rsidRPr="008B1C02" w:rsidRDefault="00562F88" w:rsidP="00562F88"/>
    <w:p w:rsidR="00562F88" w:rsidRPr="00FD3BBA" w:rsidRDefault="00562F88" w:rsidP="00562F8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9" w:name="_Toc114212288"/>
      <w:bookmarkStart w:id="10" w:name="_Toc130549703"/>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562F88" w:rsidRPr="008B1C02" w:rsidRDefault="00562F88" w:rsidP="00562F88">
      <w:pPr>
        <w:pStyle w:val="Heading4"/>
      </w:pPr>
      <w:r w:rsidRPr="008B1C02">
        <w:t>5.18.1.2</w:t>
      </w:r>
      <w:r w:rsidRPr="008B1C02">
        <w:tab/>
        <w:t>Resource: AM Influence Subscription</w:t>
      </w:r>
      <w:bookmarkEnd w:id="9"/>
      <w:bookmarkEnd w:id="10"/>
      <w:ins w:id="11" w:author="Huawei [Abdessamad] 2023-05" w:date="2023-05-15T13:29:00Z">
        <w:r>
          <w:t>s</w:t>
        </w:r>
      </w:ins>
    </w:p>
    <w:p w:rsidR="00ED5A37" w:rsidRPr="00FD3BBA" w:rsidRDefault="00ED5A37" w:rsidP="00ED5A3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562F88" w:rsidRPr="008B1C02" w:rsidRDefault="00562F88" w:rsidP="00562F88">
      <w:pPr>
        <w:pStyle w:val="Heading1"/>
        <w:rPr>
          <w:noProof/>
        </w:rPr>
      </w:pPr>
      <w:bookmarkStart w:id="12" w:name="_Toc70550755"/>
      <w:bookmarkStart w:id="13" w:name="_Toc81427354"/>
      <w:bookmarkStart w:id="14" w:name="_Toc114212758"/>
      <w:bookmarkStart w:id="15" w:name="_Toc122117147"/>
      <w:r w:rsidRPr="008B1C02">
        <w:t>A.16</w:t>
      </w:r>
      <w:r w:rsidRPr="008B1C02">
        <w:tab/>
      </w:r>
      <w:proofErr w:type="spellStart"/>
      <w:r w:rsidRPr="008B1C02">
        <w:rPr>
          <w:rFonts w:cs="Arial"/>
          <w:bCs/>
          <w:lang w:val="en-US"/>
        </w:rPr>
        <w:t>AMInfluence</w:t>
      </w:r>
      <w:proofErr w:type="spellEnd"/>
      <w:r w:rsidRPr="008B1C02">
        <w:rPr>
          <w:noProof/>
        </w:rPr>
        <w:t xml:space="preserve"> API</w:t>
      </w:r>
      <w:bookmarkEnd w:id="12"/>
      <w:bookmarkEnd w:id="13"/>
      <w:bookmarkEnd w:id="14"/>
      <w:bookmarkEnd w:id="15"/>
    </w:p>
    <w:p w:rsidR="00562F88" w:rsidRPr="008B1C02" w:rsidRDefault="00562F88" w:rsidP="00562F88">
      <w:pPr>
        <w:pStyle w:val="PL"/>
      </w:pPr>
      <w:bookmarkStart w:id="16" w:name="_Hlk514243590"/>
      <w:r w:rsidRPr="008B1C02">
        <w:t>openapi: 3.0.0</w:t>
      </w:r>
    </w:p>
    <w:p w:rsidR="00562F88" w:rsidRPr="00213DC4" w:rsidRDefault="00562F88" w:rsidP="00562F88">
      <w:pPr>
        <w:pStyle w:val="PL"/>
        <w:rPr>
          <w:lang w:val="fr-FR"/>
        </w:rPr>
      </w:pPr>
      <w:r w:rsidRPr="00213DC4">
        <w:rPr>
          <w:lang w:val="fr-FR"/>
        </w:rPr>
        <w:t>info:</w:t>
      </w:r>
    </w:p>
    <w:p w:rsidR="00562F88" w:rsidRPr="00213DC4" w:rsidRDefault="00562F88" w:rsidP="00562F88">
      <w:pPr>
        <w:pStyle w:val="PL"/>
        <w:rPr>
          <w:lang w:val="fr-FR"/>
        </w:rPr>
      </w:pPr>
      <w:r w:rsidRPr="00213DC4">
        <w:rPr>
          <w:lang w:val="fr-FR"/>
        </w:rPr>
        <w:t xml:space="preserve">  title: </w:t>
      </w:r>
      <w:r w:rsidRPr="00213DC4">
        <w:rPr>
          <w:rFonts w:cs="Arial"/>
          <w:bCs/>
          <w:lang w:val="fr-FR"/>
        </w:rPr>
        <w:t>AMInfluence</w:t>
      </w:r>
    </w:p>
    <w:p w:rsidR="00562F88" w:rsidRPr="00213DC4" w:rsidRDefault="00562F88" w:rsidP="00562F88">
      <w:pPr>
        <w:pStyle w:val="PL"/>
        <w:rPr>
          <w:lang w:val="fr-FR"/>
        </w:rPr>
      </w:pPr>
      <w:r w:rsidRPr="00213DC4">
        <w:rPr>
          <w:lang w:val="fr-FR"/>
        </w:rPr>
        <w:t xml:space="preserve">  version: 1.0.1</w:t>
      </w:r>
    </w:p>
    <w:p w:rsidR="00562F88" w:rsidRPr="00213DC4" w:rsidRDefault="00562F88" w:rsidP="00562F88">
      <w:pPr>
        <w:pStyle w:val="PL"/>
        <w:rPr>
          <w:lang w:val="fr-FR"/>
        </w:rPr>
      </w:pPr>
      <w:r w:rsidRPr="00213DC4">
        <w:rPr>
          <w:lang w:val="fr-FR"/>
        </w:rPr>
        <w:t xml:space="preserve">  description: |</w:t>
      </w:r>
    </w:p>
    <w:p w:rsidR="00562F88" w:rsidRPr="008B1C02" w:rsidRDefault="00562F88" w:rsidP="00562F88">
      <w:pPr>
        <w:pStyle w:val="PL"/>
      </w:pPr>
      <w:r w:rsidRPr="00213DC4">
        <w:rPr>
          <w:lang w:val="fr-FR"/>
        </w:rPr>
        <w:t xml:space="preserve">    </w:t>
      </w:r>
      <w:r w:rsidRPr="008B1C02">
        <w:rPr>
          <w:rFonts w:cs="Arial"/>
          <w:bCs/>
          <w:lang w:val="en-US"/>
        </w:rPr>
        <w:t>AMInfluence</w:t>
      </w:r>
      <w:r w:rsidRPr="008B1C02">
        <w:t xml:space="preserve"> API Service.  </w:t>
      </w:r>
    </w:p>
    <w:p w:rsidR="00562F88" w:rsidRPr="008B1C02" w:rsidRDefault="00562F88" w:rsidP="00562F88">
      <w:pPr>
        <w:pStyle w:val="PL"/>
      </w:pPr>
      <w:r w:rsidRPr="008B1C02">
        <w:t xml:space="preserve">    © 2022, 3GPP Organizational Partners (ARIB, ATIS, CCSA, ETSI, TSDSI, TTA, TTC).  </w:t>
      </w:r>
    </w:p>
    <w:p w:rsidR="00562F88" w:rsidRPr="008B1C02" w:rsidRDefault="00562F88" w:rsidP="00562F88">
      <w:pPr>
        <w:pStyle w:val="PL"/>
      </w:pPr>
      <w:r w:rsidRPr="008B1C02">
        <w:t xml:space="preserve">    All rights reserved.</w:t>
      </w:r>
    </w:p>
    <w:p w:rsidR="00562F88" w:rsidRPr="008B1C02" w:rsidRDefault="00562F88" w:rsidP="00562F88">
      <w:pPr>
        <w:pStyle w:val="PL"/>
        <w:rPr>
          <w:lang w:val="en-US"/>
        </w:rPr>
      </w:pPr>
      <w:r w:rsidRPr="008B1C02">
        <w:rPr>
          <w:lang w:val="en-US"/>
        </w:rPr>
        <w:t>externalDocs:</w:t>
      </w:r>
    </w:p>
    <w:p w:rsidR="00562F88" w:rsidRPr="008B1C02" w:rsidRDefault="00562F88" w:rsidP="00562F88">
      <w:pPr>
        <w:pStyle w:val="PL"/>
        <w:rPr>
          <w:lang w:val="en-US"/>
        </w:rPr>
      </w:pPr>
      <w:r w:rsidRPr="008B1C02">
        <w:rPr>
          <w:lang w:val="en-US"/>
        </w:rPr>
        <w:t xml:space="preserve">  description: &gt;</w:t>
      </w:r>
    </w:p>
    <w:p w:rsidR="00562F88" w:rsidRPr="008B1C02" w:rsidRDefault="00562F88" w:rsidP="00562F88">
      <w:pPr>
        <w:pStyle w:val="PL"/>
        <w:rPr>
          <w:lang w:val="en-US"/>
        </w:rPr>
      </w:pPr>
      <w:r w:rsidRPr="008B1C02">
        <w:rPr>
          <w:lang w:val="en-US"/>
        </w:rPr>
        <w:t xml:space="preserve">    3GPP TS 29.522 V</w:t>
      </w:r>
      <w:r w:rsidRPr="008B1C02">
        <w:rPr>
          <w:rFonts w:eastAsia="DengXian"/>
        </w:rPr>
        <w:t>17.7.0</w:t>
      </w:r>
      <w:r w:rsidRPr="008B1C02">
        <w:rPr>
          <w:lang w:val="en-US"/>
        </w:rPr>
        <w:t>;</w:t>
      </w:r>
      <w:r w:rsidRPr="008B1C02">
        <w:rPr>
          <w:rFonts w:eastAsia="DengXian"/>
        </w:rPr>
        <w:t xml:space="preserve"> 5G System; </w:t>
      </w:r>
      <w:r w:rsidRPr="008B1C02">
        <w:rPr>
          <w:bCs/>
          <w:lang w:eastAsia="ja-JP"/>
        </w:rPr>
        <w:t>Network Exposure Function Northbound APIs</w:t>
      </w:r>
      <w:r w:rsidRPr="008B1C02">
        <w:rPr>
          <w:lang w:val="en-US"/>
        </w:rPr>
        <w:t>.</w:t>
      </w:r>
    </w:p>
    <w:p w:rsidR="00562F88" w:rsidRPr="008B1C02" w:rsidRDefault="00562F88" w:rsidP="00562F88">
      <w:pPr>
        <w:pStyle w:val="PL"/>
        <w:rPr>
          <w:lang w:val="en-US"/>
        </w:rPr>
      </w:pPr>
      <w:r w:rsidRPr="008B1C02">
        <w:rPr>
          <w:lang w:val="en-US"/>
        </w:rPr>
        <w:t xml:space="preserve">  url: https://www.3gpp.org/ftp/Specs/archive/29_series/29.</w:t>
      </w:r>
      <w:r w:rsidRPr="008B1C02">
        <w:rPr>
          <w:rFonts w:eastAsia="DengXian"/>
        </w:rPr>
        <w:t>522</w:t>
      </w:r>
      <w:r w:rsidRPr="008B1C02">
        <w:rPr>
          <w:lang w:val="en-US"/>
        </w:rPr>
        <w:t>/</w:t>
      </w:r>
    </w:p>
    <w:bookmarkEnd w:id="16"/>
    <w:p w:rsidR="00562F88" w:rsidRPr="008B1C02" w:rsidRDefault="00562F88" w:rsidP="00562F88">
      <w:pPr>
        <w:pStyle w:val="PL"/>
      </w:pPr>
      <w:r w:rsidRPr="008B1C02">
        <w:t>servers:</w:t>
      </w:r>
    </w:p>
    <w:p w:rsidR="00562F88" w:rsidRPr="008B1C02" w:rsidRDefault="00562F88" w:rsidP="00562F88">
      <w:pPr>
        <w:pStyle w:val="PL"/>
      </w:pPr>
      <w:r w:rsidRPr="008B1C02">
        <w:t xml:space="preserve">  - url: '{apiRoot}/3gpp-am-influence/v1'</w:t>
      </w:r>
    </w:p>
    <w:p w:rsidR="00562F88" w:rsidRPr="008B1C02" w:rsidRDefault="00562F88" w:rsidP="00562F88">
      <w:pPr>
        <w:pStyle w:val="PL"/>
      </w:pPr>
      <w:r w:rsidRPr="008B1C02">
        <w:t xml:space="preserve">    variables:</w:t>
      </w:r>
    </w:p>
    <w:p w:rsidR="00562F88" w:rsidRPr="008B1C02" w:rsidRDefault="00562F88" w:rsidP="00562F88">
      <w:pPr>
        <w:pStyle w:val="PL"/>
      </w:pPr>
      <w:r w:rsidRPr="008B1C02">
        <w:t xml:space="preserve">      apiRoot:</w:t>
      </w:r>
    </w:p>
    <w:p w:rsidR="00562F88" w:rsidRPr="008B1C02" w:rsidRDefault="00562F88" w:rsidP="00562F88">
      <w:pPr>
        <w:pStyle w:val="PL"/>
      </w:pPr>
      <w:r w:rsidRPr="008B1C02">
        <w:t xml:space="preserve">        default: https://example.com</w:t>
      </w:r>
    </w:p>
    <w:p w:rsidR="00562F88" w:rsidRPr="008B1C02" w:rsidRDefault="00562F88" w:rsidP="00562F88">
      <w:pPr>
        <w:pStyle w:val="PL"/>
      </w:pPr>
      <w:r w:rsidRPr="008B1C02">
        <w:t xml:space="preserve">        description: apiRoot as defined in clause 4.4 of 3GPP TS 29.501</w:t>
      </w:r>
    </w:p>
    <w:p w:rsidR="00562F88" w:rsidRPr="008B1C02" w:rsidRDefault="00562F88" w:rsidP="00562F88">
      <w:pPr>
        <w:pStyle w:val="PL"/>
      </w:pPr>
      <w:r w:rsidRPr="008B1C02">
        <w:t>security:</w:t>
      </w:r>
    </w:p>
    <w:p w:rsidR="00562F88" w:rsidRPr="008B1C02" w:rsidRDefault="00562F88" w:rsidP="00562F88">
      <w:pPr>
        <w:pStyle w:val="PL"/>
      </w:pPr>
      <w:r w:rsidRPr="008B1C02">
        <w:t xml:space="preserve">  - {}</w:t>
      </w:r>
    </w:p>
    <w:p w:rsidR="00562F88" w:rsidRPr="008B1C02" w:rsidRDefault="00562F88" w:rsidP="00562F88">
      <w:pPr>
        <w:pStyle w:val="PL"/>
      </w:pPr>
      <w:r w:rsidRPr="008B1C02">
        <w:t xml:space="preserve">  - oAuth2ClientCredentials: []</w:t>
      </w:r>
    </w:p>
    <w:p w:rsidR="00562F88" w:rsidRPr="008B1C02" w:rsidRDefault="00562F88" w:rsidP="00562F88">
      <w:pPr>
        <w:pStyle w:val="PL"/>
      </w:pPr>
      <w:r w:rsidRPr="008B1C02">
        <w:t>paths:</w:t>
      </w:r>
    </w:p>
    <w:p w:rsidR="00562F88" w:rsidRPr="008B1C02" w:rsidRDefault="00562F88" w:rsidP="00562F88">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w:t>
      </w:r>
      <w:r w:rsidRPr="008B1C02">
        <w:t>:</w:t>
      </w:r>
    </w:p>
    <w:p w:rsidR="00562F88" w:rsidRPr="008B1C02" w:rsidRDefault="00562F88" w:rsidP="00562F88">
      <w:pPr>
        <w:pStyle w:val="PL"/>
      </w:pPr>
      <w:r w:rsidRPr="008B1C02">
        <w:t xml:space="preserve">    parameters:</w:t>
      </w:r>
    </w:p>
    <w:p w:rsidR="00562F88" w:rsidRPr="008B1C02" w:rsidRDefault="00562F88" w:rsidP="00562F88">
      <w:pPr>
        <w:pStyle w:val="PL"/>
      </w:pPr>
      <w:r w:rsidRPr="008B1C02">
        <w:t xml:space="preserve">      - name: afId</w:t>
      </w:r>
    </w:p>
    <w:p w:rsidR="00562F88" w:rsidRPr="008B1C02" w:rsidRDefault="00562F88" w:rsidP="00562F88">
      <w:pPr>
        <w:pStyle w:val="PL"/>
      </w:pPr>
      <w:r w:rsidRPr="008B1C02">
        <w:t xml:space="preserve">        in: path</w:t>
      </w:r>
    </w:p>
    <w:p w:rsidR="00562F88" w:rsidRPr="008B1C02" w:rsidRDefault="00562F88" w:rsidP="00562F88">
      <w:pPr>
        <w:pStyle w:val="PL"/>
      </w:pPr>
      <w:r w:rsidRPr="008B1C02">
        <w:t xml:space="preserve">        description: Identifier of the AF</w:t>
      </w:r>
    </w:p>
    <w:p w:rsidR="00562F88" w:rsidRPr="008B1C02" w:rsidRDefault="00562F88" w:rsidP="00562F88">
      <w:pPr>
        <w:pStyle w:val="PL"/>
      </w:pPr>
      <w:r w:rsidRPr="008B1C02">
        <w:t xml:space="preserve">        required: true</w:t>
      </w:r>
    </w:p>
    <w:p w:rsidR="00562F88" w:rsidRPr="008B1C02" w:rsidRDefault="00562F88" w:rsidP="00562F88">
      <w:pPr>
        <w:pStyle w:val="PL"/>
      </w:pPr>
      <w:r w:rsidRPr="008B1C02">
        <w:t xml:space="preserve">        schema:</w:t>
      </w:r>
    </w:p>
    <w:p w:rsidR="00562F88" w:rsidRPr="008B1C02" w:rsidRDefault="00562F88" w:rsidP="00562F88">
      <w:pPr>
        <w:pStyle w:val="PL"/>
      </w:pPr>
      <w:r w:rsidRPr="008B1C02">
        <w:t xml:space="preserve">          type: string</w:t>
      </w:r>
    </w:p>
    <w:p w:rsidR="00562F88" w:rsidRPr="008B1C02" w:rsidRDefault="00562F88" w:rsidP="00562F88">
      <w:pPr>
        <w:pStyle w:val="PL"/>
      </w:pPr>
      <w:r w:rsidRPr="008B1C02">
        <w:t xml:space="preserve">    get:</w:t>
      </w:r>
    </w:p>
    <w:p w:rsidR="00562F88" w:rsidRPr="008B1C02" w:rsidRDefault="00562F88" w:rsidP="00562F88">
      <w:pPr>
        <w:pStyle w:val="PL"/>
      </w:pPr>
      <w:r w:rsidRPr="008B1C02">
        <w:t xml:space="preserve">      summary: Read all of the active subscriptions for the AF.</w:t>
      </w:r>
    </w:p>
    <w:p w:rsidR="00562F88" w:rsidRPr="008B1C02" w:rsidRDefault="00562F88" w:rsidP="00562F88">
      <w:pPr>
        <w:pStyle w:val="PL"/>
        <w:rPr>
          <w:lang w:val="en-US"/>
        </w:rPr>
      </w:pPr>
      <w:r w:rsidRPr="008B1C02">
        <w:t xml:space="preserve">      </w:t>
      </w:r>
      <w:r w:rsidRPr="008B1C02">
        <w:rPr>
          <w:lang w:val="en-US"/>
        </w:rPr>
        <w:t>tags:</w:t>
      </w:r>
    </w:p>
    <w:p w:rsidR="00562F88" w:rsidRPr="008B1C02" w:rsidRDefault="00562F88" w:rsidP="00562F88">
      <w:pPr>
        <w:pStyle w:val="PL"/>
        <w:rPr>
          <w:lang w:val="en-US"/>
        </w:rPr>
      </w:pPr>
      <w:r w:rsidRPr="008B1C02">
        <w:rPr>
          <w:lang w:val="en-US"/>
        </w:rPr>
        <w:t xml:space="preserve">        - AM Influence Subscription</w:t>
      </w:r>
      <w:ins w:id="17" w:author="Huawei [Abdessamad] 2023-05" w:date="2023-05-15T13:29:00Z">
        <w:r>
          <w:rPr>
            <w:lang w:val="en-US"/>
          </w:rPr>
          <w:t>s</w:t>
        </w:r>
      </w:ins>
    </w:p>
    <w:p w:rsidR="00562F88" w:rsidRPr="008B1C02" w:rsidRDefault="00562F88" w:rsidP="00562F88">
      <w:pPr>
        <w:pStyle w:val="PL"/>
        <w:rPr>
          <w:lang w:val="en-US"/>
        </w:rPr>
      </w:pPr>
      <w:r w:rsidRPr="008B1C02">
        <w:rPr>
          <w:lang w:val="en-US"/>
        </w:rPr>
        <w:t xml:space="preserve">      responses:</w:t>
      </w:r>
    </w:p>
    <w:p w:rsidR="00562F88" w:rsidRPr="008B1C02" w:rsidRDefault="00562F88" w:rsidP="00562F88">
      <w:pPr>
        <w:pStyle w:val="PL"/>
        <w:rPr>
          <w:lang w:val="en-US"/>
        </w:rPr>
      </w:pPr>
      <w:r w:rsidRPr="008B1C02">
        <w:rPr>
          <w:lang w:val="en-US"/>
        </w:rPr>
        <w:t xml:space="preserve">        '200':</w:t>
      </w:r>
    </w:p>
    <w:p w:rsidR="00562F88" w:rsidRPr="008B1C02" w:rsidRDefault="00562F88" w:rsidP="00562F88">
      <w:pPr>
        <w:pStyle w:val="PL"/>
        <w:rPr>
          <w:lang w:val="en-US"/>
        </w:rPr>
      </w:pPr>
      <w:r w:rsidRPr="008B1C02">
        <w:rPr>
          <w:lang w:val="en-US"/>
        </w:rPr>
        <w:t xml:space="preserve">          description: OK </w:t>
      </w:r>
      <w:r w:rsidRPr="008B1C02">
        <w:t>(Successful get all of the active subscriptions for the AF)</w:t>
      </w:r>
      <w:r w:rsidRPr="008B1C02">
        <w:rPr>
          <w:lang w:val="en-US"/>
        </w:rPr>
        <w:t xml:space="preserve">. </w:t>
      </w:r>
    </w:p>
    <w:p w:rsidR="00562F88" w:rsidRPr="008B1C02" w:rsidRDefault="00562F88" w:rsidP="00562F88">
      <w:pPr>
        <w:pStyle w:val="PL"/>
        <w:rPr>
          <w:lang w:val="en-US"/>
        </w:rPr>
      </w:pPr>
      <w:r w:rsidRPr="008B1C02">
        <w:rPr>
          <w:lang w:val="en-US"/>
        </w:rPr>
        <w:t xml:space="preserve">          content:</w:t>
      </w:r>
    </w:p>
    <w:p w:rsidR="00562F88" w:rsidRPr="008B1C02" w:rsidRDefault="00562F88" w:rsidP="00562F88">
      <w:pPr>
        <w:pStyle w:val="PL"/>
        <w:rPr>
          <w:lang w:val="en-US"/>
        </w:rPr>
      </w:pPr>
      <w:r w:rsidRPr="008B1C02">
        <w:rPr>
          <w:lang w:val="en-US"/>
        </w:rPr>
        <w:t xml:space="preserve">            application/json:</w:t>
      </w:r>
    </w:p>
    <w:p w:rsidR="00562F88" w:rsidRPr="008B1C02" w:rsidRDefault="00562F88" w:rsidP="00562F88">
      <w:pPr>
        <w:pStyle w:val="PL"/>
      </w:pPr>
      <w:r w:rsidRPr="008B1C02">
        <w:rPr>
          <w:lang w:val="en-US"/>
        </w:rPr>
        <w:t xml:space="preserve">              </w:t>
      </w:r>
      <w:r w:rsidRPr="008B1C02">
        <w:t>schema:</w:t>
      </w:r>
    </w:p>
    <w:p w:rsidR="00562F88" w:rsidRPr="008B1C02" w:rsidRDefault="00562F88" w:rsidP="00562F88">
      <w:pPr>
        <w:pStyle w:val="PL"/>
      </w:pPr>
      <w:r w:rsidRPr="008B1C02">
        <w:t xml:space="preserve">                type: array</w:t>
      </w:r>
    </w:p>
    <w:p w:rsidR="00562F88" w:rsidRPr="008B1C02" w:rsidRDefault="00562F88" w:rsidP="00562F88">
      <w:pPr>
        <w:pStyle w:val="PL"/>
      </w:pPr>
      <w:r w:rsidRPr="008B1C02">
        <w:t xml:space="preserve">                items:</w:t>
      </w:r>
    </w:p>
    <w:p w:rsidR="00562F88" w:rsidRPr="008B1C02" w:rsidRDefault="00562F88" w:rsidP="00562F88">
      <w:pPr>
        <w:pStyle w:val="PL"/>
      </w:pPr>
      <w:r w:rsidRPr="008B1C02">
        <w:t xml:space="preserve">                  $ref: '#/components/schemas/A</w:t>
      </w:r>
      <w:r w:rsidRPr="008B1C02">
        <w:rPr>
          <w:rFonts w:hint="eastAsia"/>
          <w:lang w:eastAsia="zh-CN"/>
        </w:rPr>
        <w:t>m</w:t>
      </w:r>
      <w:r w:rsidRPr="008B1C02">
        <w:t>InfluSub'</w:t>
      </w:r>
    </w:p>
    <w:p w:rsidR="00562F88" w:rsidRPr="008B1C02" w:rsidRDefault="00562F88" w:rsidP="00562F88">
      <w:pPr>
        <w:pStyle w:val="PL"/>
      </w:pPr>
      <w:r w:rsidRPr="008B1C02">
        <w:lastRenderedPageBreak/>
        <w:t xml:space="preserve">        '307':</w:t>
      </w:r>
    </w:p>
    <w:p w:rsidR="00562F88" w:rsidRPr="008B1C02" w:rsidRDefault="00562F88" w:rsidP="00562F88">
      <w:pPr>
        <w:pStyle w:val="PL"/>
      </w:pPr>
      <w:r w:rsidRPr="008B1C02">
        <w:t xml:space="preserve">          $ref: 'TS29122_CommonData.yaml#/components/responses/307'</w:t>
      </w:r>
    </w:p>
    <w:p w:rsidR="00562F88" w:rsidRPr="008B1C02" w:rsidRDefault="00562F88" w:rsidP="00562F88">
      <w:pPr>
        <w:pStyle w:val="PL"/>
      </w:pPr>
      <w:r w:rsidRPr="008B1C02">
        <w:t xml:space="preserve">        '308':</w:t>
      </w:r>
    </w:p>
    <w:p w:rsidR="00562F88" w:rsidRPr="008B1C02" w:rsidRDefault="00562F88" w:rsidP="00562F88">
      <w:pPr>
        <w:pStyle w:val="PL"/>
      </w:pPr>
      <w:r w:rsidRPr="008B1C02">
        <w:t xml:space="preserve">          $ref: 'TS29122_CommonData.yaml#/components/responses/308'</w:t>
      </w:r>
    </w:p>
    <w:p w:rsidR="00562F88" w:rsidRPr="008B1C02" w:rsidRDefault="00562F88" w:rsidP="00562F88">
      <w:pPr>
        <w:pStyle w:val="PL"/>
      </w:pPr>
      <w:r w:rsidRPr="008B1C02">
        <w:t xml:space="preserve">        '400':</w:t>
      </w:r>
    </w:p>
    <w:p w:rsidR="00562F88" w:rsidRPr="008B1C02" w:rsidRDefault="00562F88" w:rsidP="00562F88">
      <w:pPr>
        <w:pStyle w:val="PL"/>
      </w:pPr>
      <w:r w:rsidRPr="008B1C02">
        <w:t xml:space="preserve">          $ref: 'TS29122_CommonData.yaml#/components/responses/400'</w:t>
      </w:r>
    </w:p>
    <w:p w:rsidR="00562F88" w:rsidRPr="008B1C02" w:rsidRDefault="00562F88" w:rsidP="00562F88">
      <w:pPr>
        <w:pStyle w:val="PL"/>
      </w:pPr>
      <w:r w:rsidRPr="008B1C02">
        <w:t xml:space="preserve">        '401':</w:t>
      </w:r>
    </w:p>
    <w:p w:rsidR="00562F88" w:rsidRPr="008B1C02" w:rsidRDefault="00562F88" w:rsidP="00562F88">
      <w:pPr>
        <w:pStyle w:val="PL"/>
      </w:pPr>
      <w:r w:rsidRPr="008B1C02">
        <w:t xml:space="preserve">          $ref: 'TS29122_CommonData.yaml#/components/responses/401'</w:t>
      </w:r>
    </w:p>
    <w:p w:rsidR="00562F88" w:rsidRPr="008B1C02" w:rsidRDefault="00562F88" w:rsidP="00562F88">
      <w:pPr>
        <w:pStyle w:val="PL"/>
      </w:pPr>
      <w:r w:rsidRPr="008B1C02">
        <w:t xml:space="preserve">        '403':</w:t>
      </w:r>
    </w:p>
    <w:p w:rsidR="00562F88" w:rsidRPr="008B1C02" w:rsidRDefault="00562F88" w:rsidP="00562F88">
      <w:pPr>
        <w:pStyle w:val="PL"/>
      </w:pPr>
      <w:r w:rsidRPr="008B1C02">
        <w:t xml:space="preserve">          $ref: 'TS29122_CommonData.yaml#/components/responses/403'</w:t>
      </w:r>
    </w:p>
    <w:p w:rsidR="00562F88" w:rsidRPr="008B1C02" w:rsidRDefault="00562F88" w:rsidP="00562F88">
      <w:pPr>
        <w:pStyle w:val="PL"/>
      </w:pPr>
      <w:r w:rsidRPr="008B1C02">
        <w:t xml:space="preserve">        '404':</w:t>
      </w:r>
    </w:p>
    <w:p w:rsidR="00562F88" w:rsidRPr="008B1C02" w:rsidRDefault="00562F88" w:rsidP="00562F88">
      <w:pPr>
        <w:pStyle w:val="PL"/>
      </w:pPr>
      <w:r w:rsidRPr="008B1C02">
        <w:t xml:space="preserve">          $ref: 'TS29122_CommonData.yaml#/components/responses/404'</w:t>
      </w:r>
    </w:p>
    <w:p w:rsidR="00562F88" w:rsidRPr="008B1C02" w:rsidRDefault="00562F88" w:rsidP="00562F88">
      <w:pPr>
        <w:pStyle w:val="PL"/>
      </w:pPr>
      <w:r w:rsidRPr="008B1C02">
        <w:t xml:space="preserve">        '406':</w:t>
      </w:r>
    </w:p>
    <w:p w:rsidR="00562F88" w:rsidRPr="008B1C02" w:rsidRDefault="00562F88" w:rsidP="00562F88">
      <w:pPr>
        <w:pStyle w:val="PL"/>
      </w:pPr>
      <w:r w:rsidRPr="008B1C02">
        <w:t xml:space="preserve">          $ref: 'TS29122_CommonData.yaml#/components/responses/406'</w:t>
      </w:r>
    </w:p>
    <w:p w:rsidR="00562F88" w:rsidRPr="008B1C02" w:rsidRDefault="00562F88" w:rsidP="00562F88">
      <w:pPr>
        <w:pStyle w:val="PL"/>
      </w:pPr>
      <w:r w:rsidRPr="008B1C02">
        <w:t xml:space="preserve">        '429':</w:t>
      </w:r>
    </w:p>
    <w:p w:rsidR="00562F88" w:rsidRPr="008B1C02" w:rsidRDefault="00562F88" w:rsidP="00562F88">
      <w:pPr>
        <w:pStyle w:val="PL"/>
      </w:pPr>
      <w:r w:rsidRPr="008B1C02">
        <w:t xml:space="preserve">          $ref: 'TS29122_CommonData.yaml#/components/responses/429'</w:t>
      </w:r>
    </w:p>
    <w:p w:rsidR="00562F88" w:rsidRPr="008B1C02" w:rsidRDefault="00562F88" w:rsidP="00562F88">
      <w:pPr>
        <w:pStyle w:val="PL"/>
      </w:pPr>
      <w:r w:rsidRPr="008B1C02">
        <w:t xml:space="preserve">        '500':</w:t>
      </w:r>
    </w:p>
    <w:p w:rsidR="00562F88" w:rsidRPr="008B1C02" w:rsidRDefault="00562F88" w:rsidP="00562F88">
      <w:pPr>
        <w:pStyle w:val="PL"/>
      </w:pPr>
      <w:r w:rsidRPr="008B1C02">
        <w:t xml:space="preserve">          $ref: 'TS29122_CommonData.yaml#/components/responses/500'</w:t>
      </w:r>
    </w:p>
    <w:p w:rsidR="00562F88" w:rsidRPr="008B1C02" w:rsidRDefault="00562F88" w:rsidP="00562F88">
      <w:pPr>
        <w:pStyle w:val="PL"/>
      </w:pPr>
      <w:r w:rsidRPr="008B1C02">
        <w:t xml:space="preserve">        '503':</w:t>
      </w:r>
    </w:p>
    <w:p w:rsidR="00562F88" w:rsidRPr="008B1C02" w:rsidRDefault="00562F88" w:rsidP="00562F88">
      <w:pPr>
        <w:pStyle w:val="PL"/>
      </w:pPr>
      <w:r w:rsidRPr="008B1C02">
        <w:t xml:space="preserve">          $ref: 'TS29122_CommonData.yaml#/components/responses/503'</w:t>
      </w:r>
    </w:p>
    <w:p w:rsidR="00562F88" w:rsidRPr="008B1C02" w:rsidRDefault="00562F88" w:rsidP="00562F88">
      <w:pPr>
        <w:pStyle w:val="PL"/>
      </w:pPr>
      <w:r w:rsidRPr="008B1C02">
        <w:t xml:space="preserve">        default:</w:t>
      </w:r>
    </w:p>
    <w:p w:rsidR="00562F88" w:rsidRPr="008B1C02" w:rsidRDefault="00562F88" w:rsidP="00562F88">
      <w:pPr>
        <w:pStyle w:val="PL"/>
      </w:pPr>
      <w:r w:rsidRPr="008B1C02">
        <w:t xml:space="preserve">          $ref: 'TS29122_CommonData.yaml#/components/responses/default'</w:t>
      </w:r>
    </w:p>
    <w:p w:rsidR="00562F88" w:rsidRPr="008B1C02" w:rsidRDefault="00562F88" w:rsidP="00562F88">
      <w:pPr>
        <w:pStyle w:val="PL"/>
      </w:pPr>
      <w:r w:rsidRPr="008B1C02">
        <w:t xml:space="preserve">    post:</w:t>
      </w:r>
    </w:p>
    <w:p w:rsidR="00562F88" w:rsidRPr="008B1C02" w:rsidRDefault="00562F88" w:rsidP="00562F88">
      <w:pPr>
        <w:pStyle w:val="PL"/>
      </w:pPr>
      <w:r w:rsidRPr="008B1C02">
        <w:t xml:space="preserve">      summary: </w:t>
      </w:r>
      <w:r w:rsidRPr="008B1C02">
        <w:rPr>
          <w:lang w:eastAsia="zh-CN"/>
        </w:rPr>
        <w:t>Create a new subscription to AM influence</w:t>
      </w:r>
      <w:r w:rsidRPr="008B1C02">
        <w:t>.</w:t>
      </w:r>
    </w:p>
    <w:p w:rsidR="00562F88" w:rsidRPr="008B1C02" w:rsidRDefault="00562F88" w:rsidP="00562F88">
      <w:pPr>
        <w:pStyle w:val="PL"/>
      </w:pPr>
      <w:r w:rsidRPr="008B1C02">
        <w:t xml:space="preserve">      operationId: Create</w:t>
      </w:r>
      <w:r w:rsidRPr="008B1C02">
        <w:rPr>
          <w:rFonts w:cs="Arial"/>
          <w:bCs/>
          <w:lang w:val="en-US"/>
        </w:rPr>
        <w:t>AMInfluence</w:t>
      </w:r>
      <w:r w:rsidRPr="008B1C02">
        <w:t>Subcription</w:t>
      </w:r>
    </w:p>
    <w:p w:rsidR="00562F88" w:rsidRPr="008B1C02" w:rsidRDefault="00562F88" w:rsidP="00562F88">
      <w:pPr>
        <w:pStyle w:val="PL"/>
      </w:pPr>
      <w:r w:rsidRPr="008B1C02">
        <w:t xml:space="preserve">      tags:</w:t>
      </w:r>
    </w:p>
    <w:p w:rsidR="00562F88" w:rsidRPr="008B1C02" w:rsidRDefault="00562F88" w:rsidP="00562F88">
      <w:pPr>
        <w:pStyle w:val="PL"/>
      </w:pPr>
      <w:r w:rsidRPr="008B1C02">
        <w:t xml:space="preserve">        - AM Influence Subscription</w:t>
      </w:r>
      <w:ins w:id="18" w:author="Huawei [Abdessamad] 2023-05" w:date="2023-05-15T13:29:00Z">
        <w:r>
          <w:t>s</w:t>
        </w:r>
      </w:ins>
    </w:p>
    <w:p w:rsidR="00562F88" w:rsidRPr="008B1C02" w:rsidRDefault="00562F88" w:rsidP="00562F88">
      <w:pPr>
        <w:pStyle w:val="PL"/>
      </w:pPr>
      <w:r w:rsidRPr="008B1C02">
        <w:t xml:space="preserve">      requestBody:</w:t>
      </w:r>
    </w:p>
    <w:p w:rsidR="00562F88" w:rsidRPr="008B1C02" w:rsidRDefault="00562F88" w:rsidP="00562F88">
      <w:pPr>
        <w:pStyle w:val="PL"/>
      </w:pPr>
      <w:r w:rsidRPr="008B1C02">
        <w:t xml:space="preserve">        required: true</w:t>
      </w:r>
    </w:p>
    <w:p w:rsidR="00562F88" w:rsidRPr="008B1C02" w:rsidRDefault="00562F88" w:rsidP="00562F88">
      <w:pPr>
        <w:pStyle w:val="PL"/>
      </w:pPr>
      <w:r w:rsidRPr="008B1C02">
        <w:t xml:space="preserve">        content:</w:t>
      </w:r>
    </w:p>
    <w:p w:rsidR="00562F88" w:rsidRPr="008B1C02" w:rsidRDefault="00562F88" w:rsidP="00562F88">
      <w:pPr>
        <w:pStyle w:val="PL"/>
      </w:pPr>
      <w:r w:rsidRPr="008B1C02">
        <w:t xml:space="preserve">          application/json:</w:t>
      </w:r>
    </w:p>
    <w:p w:rsidR="00562F88" w:rsidRPr="008B1C02" w:rsidRDefault="00562F88" w:rsidP="00562F88">
      <w:pPr>
        <w:pStyle w:val="PL"/>
      </w:pPr>
      <w:r w:rsidRPr="008B1C02">
        <w:t xml:space="preserve">            schema:</w:t>
      </w:r>
    </w:p>
    <w:p w:rsidR="00562F88" w:rsidRPr="008B1C02" w:rsidRDefault="00562F88" w:rsidP="00562F88">
      <w:pPr>
        <w:pStyle w:val="PL"/>
      </w:pPr>
      <w:r w:rsidRPr="008B1C02">
        <w:t xml:space="preserve">              $ref: '#/components/schemas/A</w:t>
      </w:r>
      <w:r w:rsidRPr="008B1C02">
        <w:rPr>
          <w:rFonts w:hint="eastAsia"/>
          <w:lang w:eastAsia="zh-CN"/>
        </w:rPr>
        <w:t>m</w:t>
      </w:r>
      <w:r w:rsidRPr="008B1C02">
        <w:t>InfluSub'</w:t>
      </w:r>
    </w:p>
    <w:p w:rsidR="00562F88" w:rsidRPr="008B1C02" w:rsidRDefault="00562F88" w:rsidP="00562F88">
      <w:pPr>
        <w:pStyle w:val="PL"/>
      </w:pPr>
      <w:r w:rsidRPr="008B1C02">
        <w:t xml:space="preserve">      responses:</w:t>
      </w:r>
    </w:p>
    <w:p w:rsidR="00562F88" w:rsidRPr="008B1C02" w:rsidRDefault="00562F88" w:rsidP="00562F88">
      <w:pPr>
        <w:pStyle w:val="PL"/>
      </w:pPr>
      <w:r w:rsidRPr="008B1C02">
        <w:t xml:space="preserve">        '201':</w:t>
      </w:r>
    </w:p>
    <w:p w:rsidR="00562F88" w:rsidRPr="008B1C02" w:rsidRDefault="00562F88" w:rsidP="00562F88">
      <w:pPr>
        <w:pStyle w:val="PL"/>
      </w:pPr>
      <w:r w:rsidRPr="008B1C02">
        <w:t xml:space="preserve">          description: Create a new Individual AM Influence Subscription resource.</w:t>
      </w:r>
    </w:p>
    <w:p w:rsidR="00562F88" w:rsidRPr="008B1C02" w:rsidRDefault="00562F88" w:rsidP="00562F88">
      <w:pPr>
        <w:pStyle w:val="PL"/>
      </w:pPr>
      <w:r w:rsidRPr="008B1C02">
        <w:t xml:space="preserve">          content:</w:t>
      </w:r>
    </w:p>
    <w:p w:rsidR="00562F88" w:rsidRPr="008B1C02" w:rsidRDefault="00562F88" w:rsidP="00562F88">
      <w:pPr>
        <w:pStyle w:val="PL"/>
      </w:pPr>
      <w:r w:rsidRPr="008B1C02">
        <w:t xml:space="preserve">            application/json:</w:t>
      </w:r>
    </w:p>
    <w:p w:rsidR="00562F88" w:rsidRPr="008B1C02" w:rsidRDefault="00562F88" w:rsidP="00562F88">
      <w:pPr>
        <w:pStyle w:val="PL"/>
      </w:pPr>
      <w:r w:rsidRPr="008B1C02">
        <w:t xml:space="preserve">              schema:</w:t>
      </w:r>
    </w:p>
    <w:p w:rsidR="00562F88" w:rsidRPr="008B1C02" w:rsidRDefault="00562F88" w:rsidP="00562F88">
      <w:pPr>
        <w:pStyle w:val="PL"/>
      </w:pPr>
      <w:r w:rsidRPr="008B1C02">
        <w:t xml:space="preserve">                $ref: '#/components/schemas/A</w:t>
      </w:r>
      <w:r w:rsidRPr="008B1C02">
        <w:rPr>
          <w:rFonts w:hint="eastAsia"/>
          <w:lang w:eastAsia="zh-CN"/>
        </w:rPr>
        <w:t>m</w:t>
      </w:r>
      <w:r w:rsidRPr="008B1C02">
        <w:t>InfluSub'</w:t>
      </w:r>
    </w:p>
    <w:p w:rsidR="00562F88" w:rsidRPr="008B1C02" w:rsidRDefault="00562F88" w:rsidP="00562F88">
      <w:pPr>
        <w:pStyle w:val="PL"/>
      </w:pPr>
      <w:r w:rsidRPr="008B1C02">
        <w:t xml:space="preserve">          headers:</w:t>
      </w:r>
    </w:p>
    <w:p w:rsidR="00562F88" w:rsidRPr="008B1C02" w:rsidRDefault="00562F88" w:rsidP="00562F88">
      <w:pPr>
        <w:pStyle w:val="PL"/>
      </w:pPr>
      <w:r w:rsidRPr="008B1C02">
        <w:t xml:space="preserve">            Location:</w:t>
      </w:r>
    </w:p>
    <w:p w:rsidR="00562F88" w:rsidRPr="008B1C02" w:rsidRDefault="00562F88" w:rsidP="00562F88">
      <w:pPr>
        <w:pStyle w:val="PL"/>
        <w:rPr>
          <w:lang w:eastAsia="zh-CN"/>
        </w:rPr>
      </w:pPr>
      <w:r w:rsidRPr="008B1C02">
        <w:t xml:space="preserve">              description: </w:t>
      </w:r>
      <w:r w:rsidRPr="008B1C02">
        <w:rPr>
          <w:lang w:eastAsia="zh-CN"/>
        </w:rPr>
        <w:t>&gt;</w:t>
      </w:r>
    </w:p>
    <w:p w:rsidR="00562F88" w:rsidRPr="008B1C02" w:rsidRDefault="00562F88" w:rsidP="00562F88">
      <w:pPr>
        <w:pStyle w:val="PL"/>
      </w:pPr>
      <w:r w:rsidRPr="008B1C02">
        <w:t xml:space="preserve">                Contains the URI of the newly created resource, according to the structure </w:t>
      </w:r>
    </w:p>
    <w:p w:rsidR="00562F88" w:rsidRPr="008B1C02" w:rsidRDefault="00562F88" w:rsidP="00562F88">
      <w:pPr>
        <w:pStyle w:val="PL"/>
      </w:pPr>
      <w:r w:rsidRPr="008B1C02">
        <w:t xml:space="preserve">                {apiRoot}/3gpp-am-influence/v1/{afId}/subscriptions/{subscriptionId}.</w:t>
      </w:r>
    </w:p>
    <w:p w:rsidR="00562F88" w:rsidRPr="008B1C02" w:rsidRDefault="00562F88" w:rsidP="00562F88">
      <w:pPr>
        <w:pStyle w:val="PL"/>
      </w:pPr>
      <w:r w:rsidRPr="008B1C02">
        <w:t xml:space="preserve">              required: true</w:t>
      </w:r>
    </w:p>
    <w:p w:rsidR="00562F88" w:rsidRPr="008B1C02" w:rsidRDefault="00562F88" w:rsidP="00562F88">
      <w:pPr>
        <w:pStyle w:val="PL"/>
      </w:pPr>
      <w:r w:rsidRPr="008B1C02">
        <w:t xml:space="preserve">              schema:</w:t>
      </w:r>
    </w:p>
    <w:p w:rsidR="00562F88" w:rsidRPr="008B1C02" w:rsidRDefault="00562F88" w:rsidP="00562F88">
      <w:pPr>
        <w:pStyle w:val="PL"/>
      </w:pPr>
      <w:r w:rsidRPr="008B1C02">
        <w:t xml:space="preserve">                type: string</w:t>
      </w:r>
    </w:p>
    <w:p w:rsidR="00562F88" w:rsidRPr="008B1C02" w:rsidRDefault="00562F88" w:rsidP="00562F88">
      <w:pPr>
        <w:pStyle w:val="PL"/>
      </w:pPr>
      <w:r w:rsidRPr="008B1C02">
        <w:t xml:space="preserve">        '400':</w:t>
      </w:r>
    </w:p>
    <w:p w:rsidR="00562F88" w:rsidRPr="008B1C02" w:rsidRDefault="00562F88" w:rsidP="00562F88">
      <w:pPr>
        <w:pStyle w:val="PL"/>
      </w:pPr>
      <w:r w:rsidRPr="008B1C02">
        <w:t xml:space="preserve">          $ref: 'TS29122_CommonData.yaml#/components/responses/400'</w:t>
      </w:r>
    </w:p>
    <w:p w:rsidR="00562F88" w:rsidRPr="008B1C02" w:rsidRDefault="00562F88" w:rsidP="00562F88">
      <w:pPr>
        <w:pStyle w:val="PL"/>
      </w:pPr>
      <w:r w:rsidRPr="008B1C02">
        <w:t xml:space="preserve">        '401':</w:t>
      </w:r>
    </w:p>
    <w:p w:rsidR="00562F88" w:rsidRPr="008B1C02" w:rsidRDefault="00562F88" w:rsidP="00562F88">
      <w:pPr>
        <w:pStyle w:val="PL"/>
      </w:pPr>
      <w:r w:rsidRPr="008B1C02">
        <w:t xml:space="preserve">          $ref: 'TS29122_CommonData.yaml#/components/responses/401'</w:t>
      </w:r>
    </w:p>
    <w:p w:rsidR="00562F88" w:rsidRPr="008B1C02" w:rsidRDefault="00562F88" w:rsidP="00562F88">
      <w:pPr>
        <w:pStyle w:val="PL"/>
      </w:pPr>
      <w:r w:rsidRPr="008B1C02">
        <w:t xml:space="preserve">        '403':</w:t>
      </w:r>
    </w:p>
    <w:p w:rsidR="00562F88" w:rsidRPr="008B1C02" w:rsidRDefault="00562F88" w:rsidP="00562F88">
      <w:pPr>
        <w:pStyle w:val="PL"/>
      </w:pPr>
      <w:r w:rsidRPr="008B1C02">
        <w:t xml:space="preserve">          $ref: 'TS29122_CommonData.yaml#/components/responses/403'</w:t>
      </w:r>
    </w:p>
    <w:p w:rsidR="00562F88" w:rsidRPr="008B1C02" w:rsidRDefault="00562F88" w:rsidP="00562F88">
      <w:pPr>
        <w:pStyle w:val="PL"/>
      </w:pPr>
      <w:r w:rsidRPr="008B1C02">
        <w:t xml:space="preserve">        '404':</w:t>
      </w:r>
    </w:p>
    <w:p w:rsidR="00562F88" w:rsidRPr="008B1C02" w:rsidRDefault="00562F88" w:rsidP="00562F88">
      <w:pPr>
        <w:pStyle w:val="PL"/>
      </w:pPr>
      <w:r w:rsidRPr="008B1C02">
        <w:t xml:space="preserve">          $ref: 'TS29122_CommonData.yaml#/components/responses/404'</w:t>
      </w:r>
    </w:p>
    <w:p w:rsidR="00562F88" w:rsidRPr="008B1C02" w:rsidRDefault="00562F88" w:rsidP="00562F88">
      <w:pPr>
        <w:pStyle w:val="PL"/>
      </w:pPr>
      <w:r w:rsidRPr="008B1C02">
        <w:t xml:space="preserve">        '411':</w:t>
      </w:r>
    </w:p>
    <w:p w:rsidR="00562F88" w:rsidRPr="008B1C02" w:rsidRDefault="00562F88" w:rsidP="00562F88">
      <w:pPr>
        <w:pStyle w:val="PL"/>
      </w:pPr>
      <w:r w:rsidRPr="008B1C02">
        <w:t xml:space="preserve">          $ref: 'TS29122_CommonData.yaml#/components/responses/411'</w:t>
      </w:r>
    </w:p>
    <w:p w:rsidR="00562F88" w:rsidRPr="008B1C02" w:rsidRDefault="00562F88" w:rsidP="00562F88">
      <w:pPr>
        <w:pStyle w:val="PL"/>
      </w:pPr>
      <w:r w:rsidRPr="008B1C02">
        <w:t xml:space="preserve">        '413':</w:t>
      </w:r>
    </w:p>
    <w:p w:rsidR="00562F88" w:rsidRPr="008B1C02" w:rsidRDefault="00562F88" w:rsidP="00562F88">
      <w:pPr>
        <w:pStyle w:val="PL"/>
      </w:pPr>
      <w:r w:rsidRPr="008B1C02">
        <w:t xml:space="preserve">          $ref: 'TS29122_CommonData.yaml#/components/responses/413'</w:t>
      </w:r>
    </w:p>
    <w:p w:rsidR="00562F88" w:rsidRPr="008B1C02" w:rsidRDefault="00562F88" w:rsidP="00562F88">
      <w:pPr>
        <w:pStyle w:val="PL"/>
      </w:pPr>
      <w:r w:rsidRPr="008B1C02">
        <w:t xml:space="preserve">        '415':</w:t>
      </w:r>
    </w:p>
    <w:p w:rsidR="00562F88" w:rsidRPr="008B1C02" w:rsidRDefault="00562F88" w:rsidP="00562F88">
      <w:pPr>
        <w:pStyle w:val="PL"/>
      </w:pPr>
      <w:r w:rsidRPr="008B1C02">
        <w:t xml:space="preserve">          $ref: 'TS29122_CommonData.yaml#/components/responses/415'</w:t>
      </w:r>
    </w:p>
    <w:p w:rsidR="00562F88" w:rsidRPr="008B1C02" w:rsidRDefault="00562F88" w:rsidP="00562F88">
      <w:pPr>
        <w:pStyle w:val="PL"/>
      </w:pPr>
      <w:r w:rsidRPr="008B1C02">
        <w:t xml:space="preserve">        '429':</w:t>
      </w:r>
    </w:p>
    <w:p w:rsidR="00562F88" w:rsidRPr="008B1C02" w:rsidRDefault="00562F88" w:rsidP="00562F88">
      <w:pPr>
        <w:pStyle w:val="PL"/>
      </w:pPr>
      <w:r w:rsidRPr="008B1C02">
        <w:t xml:space="preserve">          $ref: 'TS29122_CommonData.yaml#/components/responses/429'</w:t>
      </w:r>
    </w:p>
    <w:p w:rsidR="00562F88" w:rsidRPr="008B1C02" w:rsidRDefault="00562F88" w:rsidP="00562F88">
      <w:pPr>
        <w:pStyle w:val="PL"/>
      </w:pPr>
      <w:r w:rsidRPr="008B1C02">
        <w:t xml:space="preserve">        '500':</w:t>
      </w:r>
    </w:p>
    <w:p w:rsidR="00562F88" w:rsidRPr="008B1C02" w:rsidRDefault="00562F88" w:rsidP="00562F88">
      <w:pPr>
        <w:pStyle w:val="PL"/>
      </w:pPr>
      <w:r w:rsidRPr="008B1C02">
        <w:t xml:space="preserve">          $ref: 'TS29122_CommonData.yaml#/components/responses/500'</w:t>
      </w:r>
    </w:p>
    <w:p w:rsidR="00562F88" w:rsidRPr="008B1C02" w:rsidRDefault="00562F88" w:rsidP="00562F88">
      <w:pPr>
        <w:pStyle w:val="PL"/>
      </w:pPr>
      <w:r w:rsidRPr="008B1C02">
        <w:t xml:space="preserve">        '503':</w:t>
      </w:r>
    </w:p>
    <w:p w:rsidR="00562F88" w:rsidRPr="008B1C02" w:rsidRDefault="00562F88" w:rsidP="00562F88">
      <w:pPr>
        <w:pStyle w:val="PL"/>
      </w:pPr>
      <w:r w:rsidRPr="008B1C02">
        <w:t xml:space="preserve">          $ref: 'TS29122_CommonData.yaml#/components/responses/503'</w:t>
      </w:r>
    </w:p>
    <w:p w:rsidR="00562F88" w:rsidRPr="008B1C02" w:rsidRDefault="00562F88" w:rsidP="00562F88">
      <w:pPr>
        <w:pStyle w:val="PL"/>
      </w:pPr>
      <w:r w:rsidRPr="008B1C02">
        <w:t xml:space="preserve">        default:</w:t>
      </w:r>
    </w:p>
    <w:p w:rsidR="00562F88" w:rsidRPr="008B1C02" w:rsidRDefault="00562F88" w:rsidP="00562F88">
      <w:pPr>
        <w:pStyle w:val="PL"/>
      </w:pPr>
      <w:r w:rsidRPr="008B1C02">
        <w:t xml:space="preserve">          $ref: 'TS29122_CommonData.yaml#/components/responses/default'</w:t>
      </w:r>
    </w:p>
    <w:p w:rsidR="00562F88" w:rsidRPr="008B1C02" w:rsidRDefault="00562F88" w:rsidP="00562F88">
      <w:pPr>
        <w:pStyle w:val="PL"/>
      </w:pPr>
      <w:r w:rsidRPr="008B1C02">
        <w:t xml:space="preserve">      callbacks:</w:t>
      </w:r>
    </w:p>
    <w:p w:rsidR="00562F88" w:rsidRPr="008B1C02" w:rsidRDefault="00562F88" w:rsidP="00562F88">
      <w:pPr>
        <w:pStyle w:val="PL"/>
        <w:rPr>
          <w:lang w:val="fr-FR"/>
        </w:rPr>
      </w:pPr>
      <w:r w:rsidRPr="008B1C02">
        <w:t xml:space="preserve">        </w:t>
      </w:r>
      <w:r w:rsidRPr="008B1C02">
        <w:rPr>
          <w:rFonts w:hint="eastAsia"/>
          <w:lang w:val="fr-FR" w:eastAsia="zh-CN"/>
        </w:rPr>
        <w:t>notification</w:t>
      </w:r>
      <w:r w:rsidRPr="008B1C02">
        <w:rPr>
          <w:lang w:val="fr-FR" w:eastAsia="zh-CN"/>
        </w:rPr>
        <w:t>Destination</w:t>
      </w:r>
      <w:r w:rsidRPr="008B1C02">
        <w:rPr>
          <w:lang w:val="fr-FR"/>
        </w:rPr>
        <w:t>:</w:t>
      </w:r>
    </w:p>
    <w:p w:rsidR="00562F88" w:rsidRPr="008B1C02" w:rsidRDefault="00562F88" w:rsidP="00562F88">
      <w:pPr>
        <w:pStyle w:val="PL"/>
        <w:rPr>
          <w:lang w:val="fr-FR"/>
        </w:rPr>
      </w:pPr>
      <w:r w:rsidRPr="008B1C02">
        <w:rPr>
          <w:lang w:val="fr-FR"/>
        </w:rPr>
        <w:t xml:space="preserve">          '{$request.body#/</w:t>
      </w:r>
      <w:r w:rsidRPr="008B1C02">
        <w:rPr>
          <w:rFonts w:hint="eastAsia"/>
          <w:lang w:val="fr-FR" w:eastAsia="zh-CN"/>
        </w:rPr>
        <w:t>notification</w:t>
      </w:r>
      <w:r w:rsidRPr="008B1C02">
        <w:rPr>
          <w:lang w:val="fr-FR" w:eastAsia="zh-CN"/>
        </w:rPr>
        <w:t>Destination</w:t>
      </w:r>
      <w:r w:rsidRPr="008B1C02">
        <w:rPr>
          <w:lang w:val="fr-FR"/>
        </w:rPr>
        <w:t>}':</w:t>
      </w:r>
    </w:p>
    <w:p w:rsidR="00562F88" w:rsidRPr="008B1C02" w:rsidRDefault="00562F88" w:rsidP="00562F88">
      <w:pPr>
        <w:pStyle w:val="PL"/>
      </w:pPr>
      <w:r w:rsidRPr="008B1C02">
        <w:rPr>
          <w:lang w:val="fr-FR"/>
        </w:rPr>
        <w:t xml:space="preserve">            </w:t>
      </w:r>
      <w:r w:rsidRPr="008B1C02">
        <w:t>post:</w:t>
      </w:r>
    </w:p>
    <w:p w:rsidR="00562F88" w:rsidRPr="008B1C02" w:rsidRDefault="00562F88" w:rsidP="00562F88">
      <w:pPr>
        <w:pStyle w:val="PL"/>
      </w:pPr>
      <w:r w:rsidRPr="008B1C02">
        <w:t xml:space="preserve">              requestBody:</w:t>
      </w:r>
    </w:p>
    <w:p w:rsidR="00562F88" w:rsidRPr="008B1C02" w:rsidRDefault="00562F88" w:rsidP="00562F88">
      <w:pPr>
        <w:pStyle w:val="PL"/>
      </w:pPr>
      <w:r w:rsidRPr="008B1C02">
        <w:t xml:space="preserve">                required: true</w:t>
      </w:r>
    </w:p>
    <w:p w:rsidR="00562F88" w:rsidRPr="008B1C02" w:rsidRDefault="00562F88" w:rsidP="00562F88">
      <w:pPr>
        <w:pStyle w:val="PL"/>
      </w:pPr>
      <w:r w:rsidRPr="008B1C02">
        <w:t xml:space="preserve">                content:</w:t>
      </w:r>
    </w:p>
    <w:p w:rsidR="00562F88" w:rsidRPr="008B1C02" w:rsidRDefault="00562F88" w:rsidP="00562F88">
      <w:pPr>
        <w:pStyle w:val="PL"/>
      </w:pPr>
      <w:r w:rsidRPr="008B1C02">
        <w:t xml:space="preserve">                  application/json:</w:t>
      </w:r>
    </w:p>
    <w:p w:rsidR="00562F88" w:rsidRPr="008B1C02" w:rsidRDefault="00562F88" w:rsidP="00562F88">
      <w:pPr>
        <w:pStyle w:val="PL"/>
      </w:pPr>
      <w:r w:rsidRPr="008B1C02">
        <w:lastRenderedPageBreak/>
        <w:t xml:space="preserve">                    schema:</w:t>
      </w:r>
    </w:p>
    <w:p w:rsidR="00562F88" w:rsidRPr="008B1C02" w:rsidRDefault="00562F88" w:rsidP="00562F88">
      <w:pPr>
        <w:pStyle w:val="PL"/>
      </w:pPr>
      <w:r w:rsidRPr="008B1C02">
        <w:t xml:space="preserve">                      type: array</w:t>
      </w:r>
    </w:p>
    <w:p w:rsidR="00562F88" w:rsidRPr="008B1C02" w:rsidRDefault="00562F88" w:rsidP="00562F88">
      <w:pPr>
        <w:pStyle w:val="PL"/>
      </w:pPr>
      <w:r w:rsidRPr="008B1C02">
        <w:t xml:space="preserve">                      items:</w:t>
      </w:r>
    </w:p>
    <w:p w:rsidR="00562F88" w:rsidRPr="008B1C02" w:rsidRDefault="00562F88" w:rsidP="00562F88">
      <w:pPr>
        <w:pStyle w:val="PL"/>
      </w:pPr>
      <w:r w:rsidRPr="008B1C02">
        <w:t xml:space="preserve">                        $ref: '#/components/schemas/</w:t>
      </w:r>
      <w:r w:rsidRPr="008B1C02">
        <w:rPr>
          <w:lang w:eastAsia="zh-CN"/>
        </w:rPr>
        <w:t>AmInfluEventNotif</w:t>
      </w:r>
      <w:r w:rsidRPr="008B1C02">
        <w:t>'</w:t>
      </w:r>
    </w:p>
    <w:p w:rsidR="00562F88" w:rsidRPr="008B1C02" w:rsidRDefault="00562F88" w:rsidP="00562F88">
      <w:pPr>
        <w:pStyle w:val="PL"/>
      </w:pPr>
      <w:r w:rsidRPr="008B1C02">
        <w:t xml:space="preserve">                      minItems: 1</w:t>
      </w:r>
    </w:p>
    <w:p w:rsidR="00562F88" w:rsidRPr="008B1C02" w:rsidRDefault="00562F88" w:rsidP="00562F88">
      <w:pPr>
        <w:pStyle w:val="PL"/>
      </w:pPr>
      <w:r w:rsidRPr="008B1C02">
        <w:t xml:space="preserve">              responses:</w:t>
      </w:r>
    </w:p>
    <w:p w:rsidR="00562F88" w:rsidRPr="008B1C02" w:rsidRDefault="00562F88" w:rsidP="00562F88">
      <w:pPr>
        <w:pStyle w:val="PL"/>
      </w:pPr>
      <w:r w:rsidRPr="008B1C02">
        <w:t xml:space="preserve">                '204':</w:t>
      </w:r>
    </w:p>
    <w:p w:rsidR="00562F88" w:rsidRPr="008B1C02" w:rsidRDefault="00562F88" w:rsidP="00562F88">
      <w:pPr>
        <w:pStyle w:val="PL"/>
      </w:pPr>
      <w:r w:rsidRPr="008B1C02">
        <w:t xml:space="preserve">                  description: No Content, Notification was succesfull</w:t>
      </w:r>
    </w:p>
    <w:p w:rsidR="00562F88" w:rsidRPr="008B1C02" w:rsidRDefault="00562F88" w:rsidP="00562F88">
      <w:pPr>
        <w:pStyle w:val="PL"/>
      </w:pPr>
      <w:r w:rsidRPr="008B1C02">
        <w:t xml:space="preserve">                '307':</w:t>
      </w:r>
    </w:p>
    <w:p w:rsidR="00562F88" w:rsidRPr="008B1C02" w:rsidRDefault="00562F88" w:rsidP="00562F88">
      <w:pPr>
        <w:pStyle w:val="PL"/>
      </w:pPr>
      <w:r w:rsidRPr="008B1C02">
        <w:t xml:space="preserve">                  $ref: 'TS29122_CommonData.yaml#/components/responses/307'</w:t>
      </w:r>
    </w:p>
    <w:p w:rsidR="00562F88" w:rsidRPr="008B1C02" w:rsidRDefault="00562F88" w:rsidP="00562F88">
      <w:pPr>
        <w:pStyle w:val="PL"/>
      </w:pPr>
      <w:r w:rsidRPr="008B1C02">
        <w:t xml:space="preserve">                '308':</w:t>
      </w:r>
    </w:p>
    <w:p w:rsidR="00562F88" w:rsidRPr="008B1C02" w:rsidRDefault="00562F88" w:rsidP="00562F88">
      <w:pPr>
        <w:pStyle w:val="PL"/>
      </w:pPr>
      <w:r w:rsidRPr="008B1C02">
        <w:t xml:space="preserve">                  $ref: 'TS29122_CommonData.yaml#/components/responses/308'</w:t>
      </w:r>
    </w:p>
    <w:p w:rsidR="00562F88" w:rsidRPr="008B1C02" w:rsidRDefault="00562F88" w:rsidP="00562F88">
      <w:pPr>
        <w:pStyle w:val="PL"/>
      </w:pPr>
      <w:r w:rsidRPr="008B1C02">
        <w:t xml:space="preserve">                '400':</w:t>
      </w:r>
    </w:p>
    <w:p w:rsidR="00562F88" w:rsidRPr="008B1C02" w:rsidRDefault="00562F88" w:rsidP="00562F88">
      <w:pPr>
        <w:pStyle w:val="PL"/>
      </w:pPr>
      <w:r w:rsidRPr="008B1C02">
        <w:t xml:space="preserve">                  $ref: 'TS29122_CommonData.yaml#/components/responses/400'</w:t>
      </w:r>
    </w:p>
    <w:p w:rsidR="00562F88" w:rsidRPr="008B1C02" w:rsidRDefault="00562F88" w:rsidP="00562F88">
      <w:pPr>
        <w:pStyle w:val="PL"/>
      </w:pPr>
      <w:r w:rsidRPr="008B1C02">
        <w:t xml:space="preserve">                '401':</w:t>
      </w:r>
    </w:p>
    <w:p w:rsidR="00562F88" w:rsidRPr="008B1C02" w:rsidRDefault="00562F88" w:rsidP="00562F88">
      <w:pPr>
        <w:pStyle w:val="PL"/>
      </w:pPr>
      <w:r w:rsidRPr="008B1C02">
        <w:t xml:space="preserve">                  $ref: 'TS29122_CommonData.yaml#/components/responses/401'</w:t>
      </w:r>
    </w:p>
    <w:p w:rsidR="00562F88" w:rsidRPr="008B1C02" w:rsidRDefault="00562F88" w:rsidP="00562F88">
      <w:pPr>
        <w:pStyle w:val="PL"/>
      </w:pPr>
      <w:r w:rsidRPr="008B1C02">
        <w:t xml:space="preserve">                '403':</w:t>
      </w:r>
    </w:p>
    <w:p w:rsidR="00562F88" w:rsidRPr="008B1C02" w:rsidRDefault="00562F88" w:rsidP="00562F88">
      <w:pPr>
        <w:pStyle w:val="PL"/>
      </w:pPr>
      <w:r w:rsidRPr="008B1C02">
        <w:t xml:space="preserve">                  $ref: 'TS29122_CommonData.yaml#/components/responses/403'</w:t>
      </w:r>
    </w:p>
    <w:p w:rsidR="00562F88" w:rsidRPr="008B1C02" w:rsidRDefault="00562F88" w:rsidP="00562F88">
      <w:pPr>
        <w:pStyle w:val="PL"/>
      </w:pPr>
      <w:r w:rsidRPr="008B1C02">
        <w:t xml:space="preserve">                '404':</w:t>
      </w:r>
    </w:p>
    <w:p w:rsidR="00562F88" w:rsidRPr="008B1C02" w:rsidRDefault="00562F88" w:rsidP="00562F88">
      <w:pPr>
        <w:pStyle w:val="PL"/>
      </w:pPr>
      <w:r w:rsidRPr="008B1C02">
        <w:t xml:space="preserve">                  $ref: 'TS29122_CommonData.yaml#/components/responses/404'</w:t>
      </w:r>
    </w:p>
    <w:p w:rsidR="00562F88" w:rsidRPr="008B1C02" w:rsidRDefault="00562F88" w:rsidP="00562F88">
      <w:pPr>
        <w:pStyle w:val="PL"/>
      </w:pPr>
      <w:r w:rsidRPr="008B1C02">
        <w:t xml:space="preserve">                '411':</w:t>
      </w:r>
    </w:p>
    <w:p w:rsidR="00562F88" w:rsidRPr="008B1C02" w:rsidRDefault="00562F88" w:rsidP="00562F88">
      <w:pPr>
        <w:pStyle w:val="PL"/>
      </w:pPr>
      <w:r w:rsidRPr="008B1C02">
        <w:t xml:space="preserve">                  $ref: 'TS29122_CommonData.yaml#/components/responses/411'</w:t>
      </w:r>
    </w:p>
    <w:p w:rsidR="00562F88" w:rsidRPr="008B1C02" w:rsidRDefault="00562F88" w:rsidP="00562F88">
      <w:pPr>
        <w:pStyle w:val="PL"/>
      </w:pPr>
      <w:r w:rsidRPr="008B1C02">
        <w:t xml:space="preserve">                '413':</w:t>
      </w:r>
    </w:p>
    <w:p w:rsidR="00562F88" w:rsidRPr="008B1C02" w:rsidRDefault="00562F88" w:rsidP="00562F88">
      <w:pPr>
        <w:pStyle w:val="PL"/>
      </w:pPr>
      <w:r w:rsidRPr="008B1C02">
        <w:t xml:space="preserve">                  $ref: 'TS29122_CommonData.yaml#/components/responses/413'</w:t>
      </w:r>
    </w:p>
    <w:p w:rsidR="00562F88" w:rsidRPr="008B1C02" w:rsidRDefault="00562F88" w:rsidP="00562F88">
      <w:pPr>
        <w:pStyle w:val="PL"/>
      </w:pPr>
      <w:r w:rsidRPr="008B1C02">
        <w:t xml:space="preserve">                '415':</w:t>
      </w:r>
    </w:p>
    <w:p w:rsidR="00562F88" w:rsidRPr="008B1C02" w:rsidRDefault="00562F88" w:rsidP="00562F88">
      <w:pPr>
        <w:pStyle w:val="PL"/>
      </w:pPr>
      <w:r w:rsidRPr="008B1C02">
        <w:t xml:space="preserve">                  $ref: 'TS29122_CommonData.yaml#/components/responses/415'</w:t>
      </w:r>
    </w:p>
    <w:p w:rsidR="00562F88" w:rsidRPr="008B1C02" w:rsidRDefault="00562F88" w:rsidP="00562F88">
      <w:pPr>
        <w:pStyle w:val="PL"/>
      </w:pPr>
      <w:r w:rsidRPr="008B1C02">
        <w:t xml:space="preserve">                '429':</w:t>
      </w:r>
    </w:p>
    <w:p w:rsidR="00562F88" w:rsidRPr="008B1C02" w:rsidRDefault="00562F88" w:rsidP="00562F88">
      <w:pPr>
        <w:pStyle w:val="PL"/>
      </w:pPr>
      <w:r w:rsidRPr="008B1C02">
        <w:t xml:space="preserve">                  $ref: 'TS29122_CommonData.yaml#/components/responses/429'</w:t>
      </w:r>
    </w:p>
    <w:p w:rsidR="00562F88" w:rsidRPr="008B1C02" w:rsidRDefault="00562F88" w:rsidP="00562F88">
      <w:pPr>
        <w:pStyle w:val="PL"/>
      </w:pPr>
      <w:r w:rsidRPr="008B1C02">
        <w:t xml:space="preserve">                '500':</w:t>
      </w:r>
    </w:p>
    <w:p w:rsidR="00562F88" w:rsidRPr="008B1C02" w:rsidRDefault="00562F88" w:rsidP="00562F88">
      <w:pPr>
        <w:pStyle w:val="PL"/>
      </w:pPr>
      <w:r w:rsidRPr="008B1C02">
        <w:t xml:space="preserve">                  $ref: 'TS29122_CommonData.yaml#/components/responses/500'</w:t>
      </w:r>
    </w:p>
    <w:p w:rsidR="00562F88" w:rsidRPr="008B1C02" w:rsidRDefault="00562F88" w:rsidP="00562F88">
      <w:pPr>
        <w:pStyle w:val="PL"/>
      </w:pPr>
      <w:r w:rsidRPr="008B1C02">
        <w:t xml:space="preserve">                '503':</w:t>
      </w:r>
    </w:p>
    <w:p w:rsidR="00562F88" w:rsidRPr="008B1C02" w:rsidRDefault="00562F88" w:rsidP="00562F88">
      <w:pPr>
        <w:pStyle w:val="PL"/>
      </w:pPr>
      <w:r w:rsidRPr="008B1C02">
        <w:t xml:space="preserve">                  $ref: 'TS29122_CommonData.yaml#/components/responses/503'</w:t>
      </w:r>
    </w:p>
    <w:p w:rsidR="00562F88" w:rsidRPr="008B1C02" w:rsidRDefault="00562F88" w:rsidP="00562F88">
      <w:pPr>
        <w:pStyle w:val="PL"/>
      </w:pPr>
      <w:r w:rsidRPr="008B1C02">
        <w:t xml:space="preserve">                default:</w:t>
      </w:r>
    </w:p>
    <w:p w:rsidR="00562F88" w:rsidRPr="008B1C02" w:rsidRDefault="00562F88" w:rsidP="00562F88">
      <w:pPr>
        <w:pStyle w:val="PL"/>
      </w:pPr>
      <w:r w:rsidRPr="008B1C02">
        <w:t xml:space="preserve">                  $ref: 'TS29122_CommonData.yaml#/components/responses/default'</w:t>
      </w:r>
    </w:p>
    <w:p w:rsidR="00562F88" w:rsidRPr="008B1C02" w:rsidRDefault="00562F88" w:rsidP="00562F88">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/subscriptions/{subscriptionId}</w:t>
      </w:r>
      <w:r w:rsidRPr="008B1C02">
        <w:t>:</w:t>
      </w:r>
    </w:p>
    <w:p w:rsidR="00562F88" w:rsidRPr="008B1C02" w:rsidRDefault="00562F88" w:rsidP="00562F88">
      <w:pPr>
        <w:pStyle w:val="PL"/>
      </w:pPr>
      <w:r w:rsidRPr="008B1C02">
        <w:t xml:space="preserve">    parameters:</w:t>
      </w:r>
    </w:p>
    <w:p w:rsidR="00562F88" w:rsidRPr="008B1C02" w:rsidRDefault="00562F88" w:rsidP="00562F88">
      <w:pPr>
        <w:pStyle w:val="PL"/>
      </w:pPr>
      <w:r w:rsidRPr="008B1C02">
        <w:t xml:space="preserve">      - name: afId</w:t>
      </w:r>
    </w:p>
    <w:p w:rsidR="00562F88" w:rsidRPr="008B1C02" w:rsidRDefault="00562F88" w:rsidP="00562F88">
      <w:pPr>
        <w:pStyle w:val="PL"/>
      </w:pPr>
      <w:r w:rsidRPr="008B1C02">
        <w:t xml:space="preserve">        in: path</w:t>
      </w:r>
    </w:p>
    <w:p w:rsidR="00562F88" w:rsidRPr="008B1C02" w:rsidRDefault="00562F88" w:rsidP="00562F88">
      <w:pPr>
        <w:pStyle w:val="PL"/>
      </w:pPr>
      <w:r w:rsidRPr="008B1C02">
        <w:t xml:space="preserve">        description: Identifier of the AF.</w:t>
      </w:r>
    </w:p>
    <w:p w:rsidR="00562F88" w:rsidRPr="008B1C02" w:rsidRDefault="00562F88" w:rsidP="00562F88">
      <w:pPr>
        <w:pStyle w:val="PL"/>
      </w:pPr>
      <w:r w:rsidRPr="008B1C02">
        <w:t xml:space="preserve">        required: true</w:t>
      </w:r>
    </w:p>
    <w:p w:rsidR="00562F88" w:rsidRPr="008B1C02" w:rsidRDefault="00562F88" w:rsidP="00562F88">
      <w:pPr>
        <w:pStyle w:val="PL"/>
      </w:pPr>
      <w:r w:rsidRPr="008B1C02">
        <w:t xml:space="preserve">        schema:</w:t>
      </w:r>
    </w:p>
    <w:p w:rsidR="00562F88" w:rsidRPr="008B1C02" w:rsidRDefault="00562F88" w:rsidP="00562F88">
      <w:pPr>
        <w:pStyle w:val="PL"/>
      </w:pPr>
      <w:r w:rsidRPr="008B1C02">
        <w:t xml:space="preserve">          type: string</w:t>
      </w:r>
    </w:p>
    <w:p w:rsidR="00562F88" w:rsidRPr="008B1C02" w:rsidRDefault="00562F88" w:rsidP="00562F88">
      <w:pPr>
        <w:pStyle w:val="PL"/>
      </w:pPr>
      <w:r w:rsidRPr="008B1C02">
        <w:t xml:space="preserve">      - name: subscriptionId</w:t>
      </w:r>
    </w:p>
    <w:p w:rsidR="00562F88" w:rsidRPr="008B1C02" w:rsidRDefault="00562F88" w:rsidP="00562F88">
      <w:pPr>
        <w:pStyle w:val="PL"/>
      </w:pPr>
      <w:r w:rsidRPr="008B1C02">
        <w:t xml:space="preserve">        in: path</w:t>
      </w:r>
    </w:p>
    <w:p w:rsidR="00562F88" w:rsidRPr="008B1C02" w:rsidRDefault="00562F88" w:rsidP="00562F88">
      <w:pPr>
        <w:pStyle w:val="PL"/>
      </w:pPr>
      <w:r w:rsidRPr="008B1C02">
        <w:t xml:space="preserve">        description: Identifier of the subscription resource.</w:t>
      </w:r>
    </w:p>
    <w:p w:rsidR="00562F88" w:rsidRPr="008B1C02" w:rsidRDefault="00562F88" w:rsidP="00562F88">
      <w:pPr>
        <w:pStyle w:val="PL"/>
      </w:pPr>
      <w:r w:rsidRPr="008B1C02">
        <w:t xml:space="preserve">        required: true</w:t>
      </w:r>
    </w:p>
    <w:p w:rsidR="00562F88" w:rsidRPr="008B1C02" w:rsidRDefault="00562F88" w:rsidP="00562F88">
      <w:pPr>
        <w:pStyle w:val="PL"/>
      </w:pPr>
      <w:r w:rsidRPr="008B1C02">
        <w:t xml:space="preserve">        schema:</w:t>
      </w:r>
    </w:p>
    <w:p w:rsidR="00562F88" w:rsidRPr="008B1C02" w:rsidRDefault="00562F88" w:rsidP="00562F88">
      <w:pPr>
        <w:pStyle w:val="PL"/>
      </w:pPr>
      <w:r w:rsidRPr="008B1C02">
        <w:t xml:space="preserve">          type: string</w:t>
      </w:r>
    </w:p>
    <w:p w:rsidR="00562F88" w:rsidRPr="008B1C02" w:rsidRDefault="00562F88" w:rsidP="00562F88">
      <w:pPr>
        <w:pStyle w:val="PL"/>
      </w:pPr>
      <w:r w:rsidRPr="008B1C02">
        <w:t xml:space="preserve">    get:</w:t>
      </w:r>
    </w:p>
    <w:p w:rsidR="00562F88" w:rsidRPr="008B1C02" w:rsidRDefault="00562F88" w:rsidP="00562F88">
      <w:pPr>
        <w:pStyle w:val="PL"/>
        <w:rPr>
          <w:lang w:eastAsia="zh-CN"/>
        </w:rPr>
      </w:pPr>
      <w:r w:rsidRPr="008B1C02">
        <w:t xml:space="preserve">      summary: Read an active subscription identified by the subscriptionId</w:t>
      </w:r>
      <w:r w:rsidRPr="008B1C02">
        <w:rPr>
          <w:rFonts w:hint="eastAsia"/>
          <w:lang w:eastAsia="zh-CN"/>
        </w:rPr>
        <w:t>.</w:t>
      </w:r>
    </w:p>
    <w:p w:rsidR="00562F88" w:rsidRPr="008B1C02" w:rsidRDefault="00562F88" w:rsidP="00562F88">
      <w:pPr>
        <w:pStyle w:val="PL"/>
      </w:pPr>
      <w:r w:rsidRPr="008B1C02">
        <w:t xml:space="preserve">      tags:</w:t>
      </w:r>
    </w:p>
    <w:p w:rsidR="00562F88" w:rsidRPr="008B1C02" w:rsidRDefault="00562F88" w:rsidP="00562F88">
      <w:pPr>
        <w:pStyle w:val="PL"/>
      </w:pPr>
      <w:r w:rsidRPr="008B1C02">
        <w:t xml:space="preserve">        - Individual AM Influence Subscription</w:t>
      </w:r>
    </w:p>
    <w:p w:rsidR="00562F88" w:rsidRPr="008B1C02" w:rsidRDefault="00562F88" w:rsidP="00562F88">
      <w:pPr>
        <w:pStyle w:val="PL"/>
      </w:pPr>
      <w:r w:rsidRPr="008B1C02">
        <w:t xml:space="preserve">      responses:</w:t>
      </w:r>
    </w:p>
    <w:p w:rsidR="00562F88" w:rsidRPr="008B1C02" w:rsidRDefault="00562F88" w:rsidP="00562F88">
      <w:pPr>
        <w:pStyle w:val="PL"/>
      </w:pPr>
      <w:r w:rsidRPr="008B1C02">
        <w:t xml:space="preserve">        '200':</w:t>
      </w:r>
    </w:p>
    <w:p w:rsidR="00562F88" w:rsidRPr="008B1C02" w:rsidRDefault="00562F88" w:rsidP="00562F88">
      <w:pPr>
        <w:pStyle w:val="PL"/>
      </w:pPr>
      <w:r w:rsidRPr="008B1C02">
        <w:t xml:space="preserve">          description: OK (Successful get the active subscription)</w:t>
      </w:r>
    </w:p>
    <w:p w:rsidR="00562F88" w:rsidRPr="008B1C02" w:rsidRDefault="00562F88" w:rsidP="00562F88">
      <w:pPr>
        <w:pStyle w:val="PL"/>
      </w:pPr>
      <w:r w:rsidRPr="008B1C02">
        <w:t xml:space="preserve">          content:</w:t>
      </w:r>
    </w:p>
    <w:p w:rsidR="00562F88" w:rsidRPr="008B1C02" w:rsidRDefault="00562F88" w:rsidP="00562F88">
      <w:pPr>
        <w:pStyle w:val="PL"/>
      </w:pPr>
      <w:r w:rsidRPr="008B1C02">
        <w:t xml:space="preserve">            application/json:</w:t>
      </w:r>
    </w:p>
    <w:p w:rsidR="00562F88" w:rsidRPr="008B1C02" w:rsidRDefault="00562F88" w:rsidP="00562F88">
      <w:pPr>
        <w:pStyle w:val="PL"/>
      </w:pPr>
      <w:r w:rsidRPr="008B1C02">
        <w:t xml:space="preserve">              schema:</w:t>
      </w:r>
    </w:p>
    <w:p w:rsidR="00562F88" w:rsidRPr="008B1C02" w:rsidRDefault="00562F88" w:rsidP="00562F88">
      <w:pPr>
        <w:pStyle w:val="PL"/>
      </w:pPr>
      <w:r w:rsidRPr="008B1C02">
        <w:t xml:space="preserve">                $ref: '#/components/schemas/AmInfluSub'</w:t>
      </w:r>
    </w:p>
    <w:p w:rsidR="00562F88" w:rsidRPr="008B1C02" w:rsidRDefault="00562F88" w:rsidP="00562F88">
      <w:pPr>
        <w:pStyle w:val="PL"/>
      </w:pPr>
      <w:r w:rsidRPr="008B1C02">
        <w:t xml:space="preserve">        '307':</w:t>
      </w:r>
    </w:p>
    <w:p w:rsidR="00562F88" w:rsidRPr="008B1C02" w:rsidRDefault="00562F88" w:rsidP="00562F88">
      <w:pPr>
        <w:pStyle w:val="PL"/>
      </w:pPr>
      <w:r w:rsidRPr="008B1C02">
        <w:t xml:space="preserve">          $ref: 'TS29122_CommonData.yaml#/components/responses/307'</w:t>
      </w:r>
    </w:p>
    <w:p w:rsidR="00562F88" w:rsidRPr="008B1C02" w:rsidRDefault="00562F88" w:rsidP="00562F88">
      <w:pPr>
        <w:pStyle w:val="PL"/>
      </w:pPr>
      <w:r w:rsidRPr="008B1C02">
        <w:t xml:space="preserve">        '308':</w:t>
      </w:r>
    </w:p>
    <w:p w:rsidR="00562F88" w:rsidRPr="008B1C02" w:rsidRDefault="00562F88" w:rsidP="00562F88">
      <w:pPr>
        <w:pStyle w:val="PL"/>
      </w:pPr>
      <w:r w:rsidRPr="008B1C02">
        <w:t xml:space="preserve">          $ref: 'TS29122_CommonData.yaml#/components/responses/308'</w:t>
      </w:r>
    </w:p>
    <w:p w:rsidR="00562F88" w:rsidRPr="008B1C02" w:rsidRDefault="00562F88" w:rsidP="00562F88">
      <w:pPr>
        <w:pStyle w:val="PL"/>
      </w:pPr>
      <w:r w:rsidRPr="008B1C02">
        <w:t xml:space="preserve">        '400':</w:t>
      </w:r>
    </w:p>
    <w:p w:rsidR="00562F88" w:rsidRPr="008B1C02" w:rsidRDefault="00562F88" w:rsidP="00562F88">
      <w:pPr>
        <w:pStyle w:val="PL"/>
      </w:pPr>
      <w:r w:rsidRPr="008B1C02">
        <w:t xml:space="preserve">          $ref: 'TS29122_CommonData.yaml#/components/responses/400'</w:t>
      </w:r>
    </w:p>
    <w:p w:rsidR="00562F88" w:rsidRPr="008B1C02" w:rsidRDefault="00562F88" w:rsidP="00562F88">
      <w:pPr>
        <w:pStyle w:val="PL"/>
      </w:pPr>
      <w:r w:rsidRPr="008B1C02">
        <w:t xml:space="preserve">        '401':</w:t>
      </w:r>
    </w:p>
    <w:p w:rsidR="00562F88" w:rsidRPr="008B1C02" w:rsidRDefault="00562F88" w:rsidP="00562F88">
      <w:pPr>
        <w:pStyle w:val="PL"/>
      </w:pPr>
      <w:r w:rsidRPr="008B1C02">
        <w:t xml:space="preserve">          $ref: 'TS29122_CommonData.yaml#/components/responses/401'</w:t>
      </w:r>
    </w:p>
    <w:p w:rsidR="00562F88" w:rsidRPr="008B1C02" w:rsidRDefault="00562F88" w:rsidP="00562F88">
      <w:pPr>
        <w:pStyle w:val="PL"/>
      </w:pPr>
      <w:r w:rsidRPr="008B1C02">
        <w:t xml:space="preserve">        '403':</w:t>
      </w:r>
    </w:p>
    <w:p w:rsidR="00562F88" w:rsidRPr="008B1C02" w:rsidRDefault="00562F88" w:rsidP="00562F88">
      <w:pPr>
        <w:pStyle w:val="PL"/>
      </w:pPr>
      <w:r w:rsidRPr="008B1C02">
        <w:t xml:space="preserve">          $ref: 'TS29122_CommonData.yaml#/components/responses/403'</w:t>
      </w:r>
    </w:p>
    <w:p w:rsidR="00562F88" w:rsidRPr="008B1C02" w:rsidRDefault="00562F88" w:rsidP="00562F88">
      <w:pPr>
        <w:pStyle w:val="PL"/>
      </w:pPr>
      <w:r w:rsidRPr="008B1C02">
        <w:t xml:space="preserve">        '404':</w:t>
      </w:r>
    </w:p>
    <w:p w:rsidR="00562F88" w:rsidRPr="008B1C02" w:rsidRDefault="00562F88" w:rsidP="00562F88">
      <w:pPr>
        <w:pStyle w:val="PL"/>
      </w:pPr>
      <w:r w:rsidRPr="008B1C02">
        <w:t xml:space="preserve">          $ref: 'TS29122_CommonData.yaml#/components/responses/404'</w:t>
      </w:r>
    </w:p>
    <w:p w:rsidR="00562F88" w:rsidRPr="008B1C02" w:rsidRDefault="00562F88" w:rsidP="00562F88">
      <w:pPr>
        <w:pStyle w:val="PL"/>
      </w:pPr>
      <w:r w:rsidRPr="008B1C02">
        <w:t xml:space="preserve">        '406':</w:t>
      </w:r>
    </w:p>
    <w:p w:rsidR="00562F88" w:rsidRPr="008B1C02" w:rsidRDefault="00562F88" w:rsidP="00562F88">
      <w:pPr>
        <w:pStyle w:val="PL"/>
      </w:pPr>
      <w:r w:rsidRPr="008B1C02">
        <w:t xml:space="preserve">          $ref: 'TS29122_CommonData.yaml#/components/responses/406'</w:t>
      </w:r>
    </w:p>
    <w:p w:rsidR="00562F88" w:rsidRPr="008B1C02" w:rsidRDefault="00562F88" w:rsidP="00562F88">
      <w:pPr>
        <w:pStyle w:val="PL"/>
      </w:pPr>
      <w:r w:rsidRPr="008B1C02">
        <w:t xml:space="preserve">        '429':</w:t>
      </w:r>
    </w:p>
    <w:p w:rsidR="00562F88" w:rsidRPr="008B1C02" w:rsidRDefault="00562F88" w:rsidP="00562F88">
      <w:pPr>
        <w:pStyle w:val="PL"/>
      </w:pPr>
      <w:r w:rsidRPr="008B1C02">
        <w:t xml:space="preserve">          $ref: 'TS29122_CommonData.yaml#/components/responses/429'</w:t>
      </w:r>
    </w:p>
    <w:p w:rsidR="00562F88" w:rsidRPr="008B1C02" w:rsidRDefault="00562F88" w:rsidP="00562F88">
      <w:pPr>
        <w:pStyle w:val="PL"/>
      </w:pPr>
      <w:r w:rsidRPr="008B1C02">
        <w:t xml:space="preserve">        '500':</w:t>
      </w:r>
    </w:p>
    <w:p w:rsidR="00562F88" w:rsidRPr="008B1C02" w:rsidRDefault="00562F88" w:rsidP="00562F88">
      <w:pPr>
        <w:pStyle w:val="PL"/>
      </w:pPr>
      <w:r w:rsidRPr="008B1C02">
        <w:t xml:space="preserve">          $ref: 'TS29122_CommonData.yaml#/components/responses/500'</w:t>
      </w:r>
    </w:p>
    <w:p w:rsidR="00562F88" w:rsidRPr="008B1C02" w:rsidRDefault="00562F88" w:rsidP="00562F88">
      <w:pPr>
        <w:pStyle w:val="PL"/>
      </w:pPr>
      <w:r w:rsidRPr="008B1C02">
        <w:t xml:space="preserve">        '503':</w:t>
      </w:r>
    </w:p>
    <w:p w:rsidR="00562F88" w:rsidRPr="008B1C02" w:rsidRDefault="00562F88" w:rsidP="00562F88">
      <w:pPr>
        <w:pStyle w:val="PL"/>
      </w:pPr>
      <w:r w:rsidRPr="008B1C02">
        <w:lastRenderedPageBreak/>
        <w:t xml:space="preserve">          $ref: 'TS29122_CommonData.yaml#/components/responses/503'</w:t>
      </w:r>
    </w:p>
    <w:p w:rsidR="00562F88" w:rsidRPr="008B1C02" w:rsidRDefault="00562F88" w:rsidP="00562F88">
      <w:pPr>
        <w:pStyle w:val="PL"/>
      </w:pPr>
      <w:r w:rsidRPr="008B1C02">
        <w:t xml:space="preserve">        default:</w:t>
      </w:r>
    </w:p>
    <w:p w:rsidR="00562F88" w:rsidRPr="008B1C02" w:rsidRDefault="00562F88" w:rsidP="00562F88">
      <w:pPr>
        <w:pStyle w:val="PL"/>
      </w:pPr>
      <w:r w:rsidRPr="008B1C02">
        <w:t xml:space="preserve">          $ref: 'TS29122_CommonData.yaml#/components/responses/default'</w:t>
      </w:r>
    </w:p>
    <w:p w:rsidR="00562F88" w:rsidRPr="008B1C02" w:rsidRDefault="00562F88" w:rsidP="00562F88">
      <w:pPr>
        <w:pStyle w:val="PL"/>
      </w:pPr>
      <w:r w:rsidRPr="008B1C02">
        <w:t xml:space="preserve">    put:</w:t>
      </w:r>
    </w:p>
    <w:p w:rsidR="00562F88" w:rsidRPr="008B1C02" w:rsidRDefault="00562F88" w:rsidP="00562F88">
      <w:pPr>
        <w:pStyle w:val="PL"/>
      </w:pPr>
      <w:r w:rsidRPr="008B1C02">
        <w:t xml:space="preserve">      summary: Update/Replace an existing subscription resource.</w:t>
      </w:r>
    </w:p>
    <w:p w:rsidR="00562F88" w:rsidRPr="008B1C02" w:rsidRDefault="00562F88" w:rsidP="00562F88">
      <w:pPr>
        <w:pStyle w:val="PL"/>
      </w:pPr>
      <w:r w:rsidRPr="008B1C02">
        <w:t xml:space="preserve">      tags:</w:t>
      </w:r>
    </w:p>
    <w:p w:rsidR="00562F88" w:rsidRPr="008B1C02" w:rsidRDefault="00562F88" w:rsidP="00562F88">
      <w:pPr>
        <w:pStyle w:val="PL"/>
      </w:pPr>
      <w:r w:rsidRPr="008B1C02">
        <w:t xml:space="preserve">        - Individual AM Influence Subscription</w:t>
      </w:r>
    </w:p>
    <w:p w:rsidR="00562F88" w:rsidRPr="008B1C02" w:rsidRDefault="00562F88" w:rsidP="00562F88">
      <w:pPr>
        <w:pStyle w:val="PL"/>
      </w:pPr>
      <w:r w:rsidRPr="008B1C02">
        <w:t xml:space="preserve">      requestBody:</w:t>
      </w:r>
    </w:p>
    <w:p w:rsidR="00562F88" w:rsidRPr="008B1C02" w:rsidRDefault="00562F88" w:rsidP="00562F88">
      <w:pPr>
        <w:pStyle w:val="PL"/>
      </w:pPr>
      <w:r w:rsidRPr="008B1C02">
        <w:t xml:space="preserve">        description: Parameters to update/replace the existing subscription.</w:t>
      </w:r>
    </w:p>
    <w:p w:rsidR="00562F88" w:rsidRPr="008B1C02" w:rsidRDefault="00562F88" w:rsidP="00562F88">
      <w:pPr>
        <w:pStyle w:val="PL"/>
      </w:pPr>
      <w:r w:rsidRPr="008B1C02">
        <w:t xml:space="preserve">        required: true</w:t>
      </w:r>
    </w:p>
    <w:p w:rsidR="00562F88" w:rsidRPr="008B1C02" w:rsidRDefault="00562F88" w:rsidP="00562F88">
      <w:pPr>
        <w:pStyle w:val="PL"/>
      </w:pPr>
      <w:r w:rsidRPr="008B1C02">
        <w:t xml:space="preserve">        content:</w:t>
      </w:r>
    </w:p>
    <w:p w:rsidR="00562F88" w:rsidRPr="008B1C02" w:rsidRDefault="00562F88" w:rsidP="00562F88">
      <w:pPr>
        <w:pStyle w:val="PL"/>
      </w:pPr>
      <w:r w:rsidRPr="008B1C02">
        <w:t xml:space="preserve">          application/json:</w:t>
      </w:r>
    </w:p>
    <w:p w:rsidR="00562F88" w:rsidRPr="008B1C02" w:rsidRDefault="00562F88" w:rsidP="00562F88">
      <w:pPr>
        <w:pStyle w:val="PL"/>
      </w:pPr>
      <w:r w:rsidRPr="008B1C02">
        <w:t xml:space="preserve">            schema:</w:t>
      </w:r>
    </w:p>
    <w:p w:rsidR="00562F88" w:rsidRPr="008B1C02" w:rsidRDefault="00562F88" w:rsidP="00562F88">
      <w:pPr>
        <w:pStyle w:val="PL"/>
      </w:pPr>
      <w:r w:rsidRPr="008B1C02">
        <w:t xml:space="preserve">              $ref: '#/components/schemas/AmInfluSub'</w:t>
      </w:r>
    </w:p>
    <w:p w:rsidR="00562F88" w:rsidRPr="008B1C02" w:rsidRDefault="00562F88" w:rsidP="00562F88">
      <w:pPr>
        <w:pStyle w:val="PL"/>
      </w:pPr>
      <w:r w:rsidRPr="008B1C02">
        <w:t xml:space="preserve">      responses:</w:t>
      </w:r>
    </w:p>
    <w:p w:rsidR="00562F88" w:rsidRPr="008B1C02" w:rsidRDefault="00562F88" w:rsidP="00562F88">
      <w:pPr>
        <w:pStyle w:val="PL"/>
      </w:pPr>
      <w:r w:rsidRPr="008B1C02">
        <w:t xml:space="preserve">        '200':</w:t>
      </w:r>
    </w:p>
    <w:p w:rsidR="00562F88" w:rsidRPr="008B1C02" w:rsidRDefault="00562F88" w:rsidP="00562F88">
      <w:pPr>
        <w:pStyle w:val="PL"/>
      </w:pPr>
      <w:r w:rsidRPr="008B1C02">
        <w:t xml:space="preserve">          description: OK (Successful update of the subscription)</w:t>
      </w:r>
    </w:p>
    <w:p w:rsidR="00562F88" w:rsidRPr="008B1C02" w:rsidRDefault="00562F88" w:rsidP="00562F88">
      <w:pPr>
        <w:pStyle w:val="PL"/>
      </w:pPr>
      <w:r w:rsidRPr="008B1C02">
        <w:t xml:space="preserve">          content:</w:t>
      </w:r>
    </w:p>
    <w:p w:rsidR="00562F88" w:rsidRPr="008B1C02" w:rsidRDefault="00562F88" w:rsidP="00562F88">
      <w:pPr>
        <w:pStyle w:val="PL"/>
      </w:pPr>
      <w:r w:rsidRPr="008B1C02">
        <w:t xml:space="preserve">            application/json:</w:t>
      </w:r>
    </w:p>
    <w:p w:rsidR="00562F88" w:rsidRPr="008B1C02" w:rsidRDefault="00562F88" w:rsidP="00562F88">
      <w:pPr>
        <w:pStyle w:val="PL"/>
      </w:pPr>
      <w:r w:rsidRPr="008B1C02">
        <w:t xml:space="preserve">              schema:</w:t>
      </w:r>
    </w:p>
    <w:p w:rsidR="00562F88" w:rsidRPr="008B1C02" w:rsidRDefault="00562F88" w:rsidP="00562F88">
      <w:pPr>
        <w:pStyle w:val="PL"/>
      </w:pPr>
      <w:r w:rsidRPr="008B1C02">
        <w:t xml:space="preserve">                $ref: '#/components/schemas/AmInfluSub'</w:t>
      </w:r>
    </w:p>
    <w:p w:rsidR="00562F88" w:rsidRPr="008B1C02" w:rsidRDefault="00562F88" w:rsidP="00562F88">
      <w:pPr>
        <w:pStyle w:val="PL"/>
      </w:pPr>
      <w:r w:rsidRPr="008B1C02">
        <w:t xml:space="preserve">        '204':</w:t>
      </w:r>
    </w:p>
    <w:p w:rsidR="00562F88" w:rsidRPr="008B1C02" w:rsidRDefault="00562F88" w:rsidP="00562F88">
      <w:pPr>
        <w:pStyle w:val="PL"/>
      </w:pPr>
      <w:r w:rsidRPr="008B1C02">
        <w:t xml:space="preserve">          description: No Content</w:t>
      </w:r>
    </w:p>
    <w:p w:rsidR="00562F88" w:rsidRPr="008B1C02" w:rsidRDefault="00562F88" w:rsidP="00562F88">
      <w:pPr>
        <w:pStyle w:val="PL"/>
      </w:pPr>
      <w:r w:rsidRPr="008B1C02">
        <w:t xml:space="preserve">        '307':</w:t>
      </w:r>
    </w:p>
    <w:p w:rsidR="00562F88" w:rsidRPr="008B1C02" w:rsidRDefault="00562F88" w:rsidP="00562F88">
      <w:pPr>
        <w:pStyle w:val="PL"/>
      </w:pPr>
      <w:r w:rsidRPr="008B1C02">
        <w:t xml:space="preserve">          $ref: 'TS29122_CommonData.yaml#/components/responses/307'</w:t>
      </w:r>
    </w:p>
    <w:p w:rsidR="00562F88" w:rsidRPr="008B1C02" w:rsidRDefault="00562F88" w:rsidP="00562F88">
      <w:pPr>
        <w:pStyle w:val="PL"/>
      </w:pPr>
      <w:r w:rsidRPr="008B1C02">
        <w:t xml:space="preserve">        '308':</w:t>
      </w:r>
    </w:p>
    <w:p w:rsidR="00562F88" w:rsidRPr="008B1C02" w:rsidRDefault="00562F88" w:rsidP="00562F88">
      <w:pPr>
        <w:pStyle w:val="PL"/>
      </w:pPr>
      <w:r w:rsidRPr="008B1C02">
        <w:t xml:space="preserve">          $ref: 'TS29122_CommonData.yaml#/components/responses/308'</w:t>
      </w:r>
    </w:p>
    <w:p w:rsidR="00562F88" w:rsidRPr="008B1C02" w:rsidRDefault="00562F88" w:rsidP="00562F88">
      <w:pPr>
        <w:pStyle w:val="PL"/>
      </w:pPr>
      <w:r w:rsidRPr="008B1C02">
        <w:t xml:space="preserve">        '400':</w:t>
      </w:r>
    </w:p>
    <w:p w:rsidR="00562F88" w:rsidRPr="008B1C02" w:rsidRDefault="00562F88" w:rsidP="00562F88">
      <w:pPr>
        <w:pStyle w:val="PL"/>
      </w:pPr>
      <w:r w:rsidRPr="008B1C02">
        <w:t xml:space="preserve">          $ref: 'TS29122_CommonData.yaml#/components/responses/400'</w:t>
      </w:r>
    </w:p>
    <w:p w:rsidR="00562F88" w:rsidRPr="008B1C02" w:rsidRDefault="00562F88" w:rsidP="00562F88">
      <w:pPr>
        <w:pStyle w:val="PL"/>
      </w:pPr>
      <w:r w:rsidRPr="008B1C02">
        <w:t xml:space="preserve">        '401':</w:t>
      </w:r>
    </w:p>
    <w:p w:rsidR="00562F88" w:rsidRPr="008B1C02" w:rsidRDefault="00562F88" w:rsidP="00562F88">
      <w:pPr>
        <w:pStyle w:val="PL"/>
      </w:pPr>
      <w:r w:rsidRPr="008B1C02">
        <w:t xml:space="preserve">          $ref: 'TS29122_CommonData.yaml#/components/responses/401'</w:t>
      </w:r>
    </w:p>
    <w:p w:rsidR="00562F88" w:rsidRPr="008B1C02" w:rsidRDefault="00562F88" w:rsidP="00562F88">
      <w:pPr>
        <w:pStyle w:val="PL"/>
      </w:pPr>
      <w:r w:rsidRPr="008B1C02">
        <w:t xml:space="preserve">        '403':</w:t>
      </w:r>
    </w:p>
    <w:p w:rsidR="00562F88" w:rsidRPr="008B1C02" w:rsidRDefault="00562F88" w:rsidP="00562F88">
      <w:pPr>
        <w:pStyle w:val="PL"/>
      </w:pPr>
      <w:r w:rsidRPr="008B1C02">
        <w:t xml:space="preserve">          $ref: 'TS29122_CommonData.yaml#/components/responses/403'</w:t>
      </w:r>
    </w:p>
    <w:p w:rsidR="00562F88" w:rsidRPr="008B1C02" w:rsidRDefault="00562F88" w:rsidP="00562F88">
      <w:pPr>
        <w:pStyle w:val="PL"/>
      </w:pPr>
      <w:r w:rsidRPr="008B1C02">
        <w:t xml:space="preserve">        '404':</w:t>
      </w:r>
    </w:p>
    <w:p w:rsidR="00562F88" w:rsidRPr="008B1C02" w:rsidRDefault="00562F88" w:rsidP="00562F88">
      <w:pPr>
        <w:pStyle w:val="PL"/>
      </w:pPr>
      <w:r w:rsidRPr="008B1C02">
        <w:t xml:space="preserve">          $ref: 'TS29122_CommonData.yaml#/components/responses/404'</w:t>
      </w:r>
    </w:p>
    <w:p w:rsidR="00562F88" w:rsidRPr="008B1C02" w:rsidRDefault="00562F88" w:rsidP="00562F88">
      <w:pPr>
        <w:pStyle w:val="PL"/>
      </w:pPr>
      <w:r w:rsidRPr="008B1C02">
        <w:t xml:space="preserve">        '411':</w:t>
      </w:r>
    </w:p>
    <w:p w:rsidR="00562F88" w:rsidRPr="008B1C02" w:rsidRDefault="00562F88" w:rsidP="00562F88">
      <w:pPr>
        <w:pStyle w:val="PL"/>
      </w:pPr>
      <w:r w:rsidRPr="008B1C02">
        <w:t xml:space="preserve">          $ref: 'TS29122_CommonData.yaml#/components/responses/411'</w:t>
      </w:r>
    </w:p>
    <w:p w:rsidR="00562F88" w:rsidRPr="008B1C02" w:rsidRDefault="00562F88" w:rsidP="00562F88">
      <w:pPr>
        <w:pStyle w:val="PL"/>
      </w:pPr>
      <w:r w:rsidRPr="008B1C02">
        <w:t xml:space="preserve">        '413':</w:t>
      </w:r>
    </w:p>
    <w:p w:rsidR="00562F88" w:rsidRPr="008B1C02" w:rsidRDefault="00562F88" w:rsidP="00562F88">
      <w:pPr>
        <w:pStyle w:val="PL"/>
      </w:pPr>
      <w:r w:rsidRPr="008B1C02">
        <w:t xml:space="preserve">          $ref: 'TS29122_CommonData.yaml#/components/responses/413'</w:t>
      </w:r>
    </w:p>
    <w:p w:rsidR="00562F88" w:rsidRPr="008B1C02" w:rsidRDefault="00562F88" w:rsidP="00562F88">
      <w:pPr>
        <w:pStyle w:val="PL"/>
      </w:pPr>
      <w:r w:rsidRPr="008B1C02">
        <w:t xml:space="preserve">        '415':</w:t>
      </w:r>
    </w:p>
    <w:p w:rsidR="00562F88" w:rsidRPr="008B1C02" w:rsidRDefault="00562F88" w:rsidP="00562F88">
      <w:pPr>
        <w:pStyle w:val="PL"/>
      </w:pPr>
      <w:r w:rsidRPr="008B1C02">
        <w:t xml:space="preserve">          $ref: 'TS29122_CommonData.yaml#/components/responses/415'</w:t>
      </w:r>
    </w:p>
    <w:p w:rsidR="00562F88" w:rsidRPr="008B1C02" w:rsidRDefault="00562F88" w:rsidP="00562F88">
      <w:pPr>
        <w:pStyle w:val="PL"/>
      </w:pPr>
      <w:r w:rsidRPr="008B1C02">
        <w:t xml:space="preserve">        '429':</w:t>
      </w:r>
    </w:p>
    <w:p w:rsidR="00562F88" w:rsidRPr="008B1C02" w:rsidRDefault="00562F88" w:rsidP="00562F88">
      <w:pPr>
        <w:pStyle w:val="PL"/>
      </w:pPr>
      <w:r w:rsidRPr="008B1C02">
        <w:t xml:space="preserve">          $ref: 'TS29122_CommonData.yaml#/components/responses/429'</w:t>
      </w:r>
    </w:p>
    <w:p w:rsidR="00562F88" w:rsidRPr="008B1C02" w:rsidRDefault="00562F88" w:rsidP="00562F88">
      <w:pPr>
        <w:pStyle w:val="PL"/>
      </w:pPr>
      <w:r w:rsidRPr="008B1C02">
        <w:t xml:space="preserve">        '500':</w:t>
      </w:r>
    </w:p>
    <w:p w:rsidR="00562F88" w:rsidRPr="008B1C02" w:rsidRDefault="00562F88" w:rsidP="00562F88">
      <w:pPr>
        <w:pStyle w:val="PL"/>
      </w:pPr>
      <w:r w:rsidRPr="008B1C02">
        <w:t xml:space="preserve">          $ref: 'TS29122_CommonData.yaml#/components/responses/500'</w:t>
      </w:r>
    </w:p>
    <w:p w:rsidR="00562F88" w:rsidRPr="008B1C02" w:rsidRDefault="00562F88" w:rsidP="00562F88">
      <w:pPr>
        <w:pStyle w:val="PL"/>
      </w:pPr>
      <w:r w:rsidRPr="008B1C02">
        <w:t xml:space="preserve">        '503':</w:t>
      </w:r>
    </w:p>
    <w:p w:rsidR="00562F88" w:rsidRPr="008B1C02" w:rsidRDefault="00562F88" w:rsidP="00562F88">
      <w:pPr>
        <w:pStyle w:val="PL"/>
      </w:pPr>
      <w:r w:rsidRPr="008B1C02">
        <w:t xml:space="preserve">          $ref: 'TS29122_CommonData.yaml#/components/responses/503'</w:t>
      </w:r>
    </w:p>
    <w:p w:rsidR="00562F88" w:rsidRPr="008B1C02" w:rsidRDefault="00562F88" w:rsidP="00562F88">
      <w:pPr>
        <w:pStyle w:val="PL"/>
      </w:pPr>
      <w:r w:rsidRPr="008B1C02">
        <w:t xml:space="preserve">        default:</w:t>
      </w:r>
    </w:p>
    <w:p w:rsidR="00562F88" w:rsidRPr="008B1C02" w:rsidRDefault="00562F88" w:rsidP="00562F88">
      <w:pPr>
        <w:pStyle w:val="PL"/>
      </w:pPr>
      <w:r w:rsidRPr="008B1C02">
        <w:t xml:space="preserve">          $ref: 'TS29122_CommonData.yaml#/components/responses/default'</w:t>
      </w:r>
    </w:p>
    <w:p w:rsidR="00562F88" w:rsidRPr="008B1C02" w:rsidRDefault="00562F88" w:rsidP="00562F88">
      <w:pPr>
        <w:pStyle w:val="PL"/>
      </w:pPr>
      <w:r w:rsidRPr="008B1C02">
        <w:t xml:space="preserve">    patch:</w:t>
      </w:r>
    </w:p>
    <w:p w:rsidR="00562F88" w:rsidRPr="008B1C02" w:rsidRDefault="00562F88" w:rsidP="00562F88">
      <w:pPr>
        <w:pStyle w:val="PL"/>
      </w:pPr>
      <w:r w:rsidRPr="008B1C02">
        <w:t xml:space="preserve">      summary: Update/Replace an existing subscription resource.</w:t>
      </w:r>
    </w:p>
    <w:p w:rsidR="00562F88" w:rsidRPr="008B1C02" w:rsidRDefault="00562F88" w:rsidP="00562F88">
      <w:pPr>
        <w:pStyle w:val="PL"/>
      </w:pPr>
      <w:r w:rsidRPr="008B1C02">
        <w:t xml:space="preserve">      tags:</w:t>
      </w:r>
    </w:p>
    <w:p w:rsidR="00562F88" w:rsidRPr="008B1C02" w:rsidRDefault="00562F88" w:rsidP="00562F88">
      <w:pPr>
        <w:pStyle w:val="PL"/>
      </w:pPr>
      <w:r w:rsidRPr="008B1C02">
        <w:t xml:space="preserve">        - Individual AM Influence Subscription</w:t>
      </w:r>
    </w:p>
    <w:p w:rsidR="00562F88" w:rsidRPr="008B1C02" w:rsidRDefault="00562F88" w:rsidP="00562F88">
      <w:pPr>
        <w:pStyle w:val="PL"/>
      </w:pPr>
      <w:r w:rsidRPr="008B1C02">
        <w:t xml:space="preserve">      requestBody:</w:t>
      </w:r>
    </w:p>
    <w:p w:rsidR="00562F88" w:rsidRPr="008B1C02" w:rsidRDefault="00562F88" w:rsidP="00562F88">
      <w:pPr>
        <w:pStyle w:val="PL"/>
      </w:pPr>
      <w:r w:rsidRPr="008B1C02">
        <w:t xml:space="preserve">        required: true</w:t>
      </w:r>
    </w:p>
    <w:p w:rsidR="00562F88" w:rsidRPr="008B1C02" w:rsidRDefault="00562F88" w:rsidP="00562F88">
      <w:pPr>
        <w:pStyle w:val="PL"/>
      </w:pPr>
      <w:r w:rsidRPr="008B1C02">
        <w:t xml:space="preserve">        content:</w:t>
      </w:r>
    </w:p>
    <w:p w:rsidR="00562F88" w:rsidRPr="008B1C02" w:rsidRDefault="00562F88" w:rsidP="00562F88">
      <w:pPr>
        <w:pStyle w:val="PL"/>
      </w:pPr>
      <w:r w:rsidRPr="008B1C02">
        <w:t xml:space="preserve">          application/merge-patch+json:</w:t>
      </w:r>
    </w:p>
    <w:p w:rsidR="00562F88" w:rsidRPr="008B1C02" w:rsidRDefault="00562F88" w:rsidP="00562F88">
      <w:pPr>
        <w:pStyle w:val="PL"/>
      </w:pPr>
      <w:r w:rsidRPr="008B1C02">
        <w:t xml:space="preserve">            schema:</w:t>
      </w:r>
    </w:p>
    <w:p w:rsidR="00562F88" w:rsidRPr="008B1C02" w:rsidRDefault="00562F88" w:rsidP="00562F88">
      <w:pPr>
        <w:pStyle w:val="PL"/>
      </w:pPr>
      <w:r w:rsidRPr="008B1C02">
        <w:t xml:space="preserve">              $ref: '#/components/schemas/AmInfluSubPatch'</w:t>
      </w:r>
    </w:p>
    <w:p w:rsidR="00562F88" w:rsidRPr="008B1C02" w:rsidRDefault="00562F88" w:rsidP="00562F88">
      <w:pPr>
        <w:pStyle w:val="PL"/>
      </w:pPr>
      <w:r w:rsidRPr="008B1C02">
        <w:t xml:space="preserve">      responses:</w:t>
      </w:r>
    </w:p>
    <w:p w:rsidR="00562F88" w:rsidRPr="008B1C02" w:rsidRDefault="00562F88" w:rsidP="00562F88">
      <w:pPr>
        <w:pStyle w:val="PL"/>
      </w:pPr>
      <w:r w:rsidRPr="008B1C02">
        <w:t xml:space="preserve">        '200':</w:t>
      </w:r>
    </w:p>
    <w:p w:rsidR="00562F88" w:rsidRPr="008B1C02" w:rsidRDefault="00562F88" w:rsidP="00562F88">
      <w:pPr>
        <w:pStyle w:val="PL"/>
      </w:pPr>
      <w:r w:rsidRPr="008B1C02">
        <w:t xml:space="preserve">          description: OK. The subscription was modified successfully.</w:t>
      </w:r>
    </w:p>
    <w:p w:rsidR="00562F88" w:rsidRPr="008B1C02" w:rsidRDefault="00562F88" w:rsidP="00562F88">
      <w:pPr>
        <w:pStyle w:val="PL"/>
      </w:pPr>
      <w:r w:rsidRPr="008B1C02">
        <w:t xml:space="preserve">          content:</w:t>
      </w:r>
    </w:p>
    <w:p w:rsidR="00562F88" w:rsidRPr="008B1C02" w:rsidRDefault="00562F88" w:rsidP="00562F88">
      <w:pPr>
        <w:pStyle w:val="PL"/>
      </w:pPr>
      <w:r w:rsidRPr="008B1C02">
        <w:t xml:space="preserve">            application/json:</w:t>
      </w:r>
    </w:p>
    <w:p w:rsidR="00562F88" w:rsidRPr="008B1C02" w:rsidRDefault="00562F88" w:rsidP="00562F88">
      <w:pPr>
        <w:pStyle w:val="PL"/>
      </w:pPr>
      <w:r w:rsidRPr="008B1C02">
        <w:t xml:space="preserve">              schema:</w:t>
      </w:r>
    </w:p>
    <w:p w:rsidR="00562F88" w:rsidRPr="008B1C02" w:rsidRDefault="00562F88" w:rsidP="00562F88">
      <w:pPr>
        <w:pStyle w:val="PL"/>
      </w:pPr>
      <w:r w:rsidRPr="008B1C02">
        <w:t xml:space="preserve">                $ref: '#/components/schemas/AmInfluSub'</w:t>
      </w:r>
    </w:p>
    <w:p w:rsidR="00562F88" w:rsidRPr="008B1C02" w:rsidRDefault="00562F88" w:rsidP="00562F88">
      <w:pPr>
        <w:pStyle w:val="PL"/>
      </w:pPr>
      <w:r w:rsidRPr="008B1C02">
        <w:t xml:space="preserve">        '204':</w:t>
      </w:r>
    </w:p>
    <w:p w:rsidR="00562F88" w:rsidRPr="008B1C02" w:rsidRDefault="00562F88" w:rsidP="00562F88">
      <w:pPr>
        <w:pStyle w:val="PL"/>
      </w:pPr>
      <w:r w:rsidRPr="008B1C02">
        <w:t xml:space="preserve">          description: No Content</w:t>
      </w:r>
    </w:p>
    <w:p w:rsidR="00562F88" w:rsidRPr="008B1C02" w:rsidRDefault="00562F88" w:rsidP="00562F88">
      <w:pPr>
        <w:pStyle w:val="PL"/>
      </w:pPr>
      <w:r w:rsidRPr="008B1C02">
        <w:t xml:space="preserve">        '307':</w:t>
      </w:r>
    </w:p>
    <w:p w:rsidR="00562F88" w:rsidRPr="008B1C02" w:rsidRDefault="00562F88" w:rsidP="00562F88">
      <w:pPr>
        <w:pStyle w:val="PL"/>
      </w:pPr>
      <w:r w:rsidRPr="008B1C02">
        <w:t xml:space="preserve">          $ref: 'TS29122_CommonData.yaml#/components/responses/307'</w:t>
      </w:r>
    </w:p>
    <w:p w:rsidR="00562F88" w:rsidRPr="008B1C02" w:rsidRDefault="00562F88" w:rsidP="00562F88">
      <w:pPr>
        <w:pStyle w:val="PL"/>
      </w:pPr>
      <w:r w:rsidRPr="008B1C02">
        <w:t xml:space="preserve">        '308':</w:t>
      </w:r>
    </w:p>
    <w:p w:rsidR="00562F88" w:rsidRPr="008B1C02" w:rsidRDefault="00562F88" w:rsidP="00562F88">
      <w:pPr>
        <w:pStyle w:val="PL"/>
      </w:pPr>
      <w:r w:rsidRPr="008B1C02">
        <w:t xml:space="preserve">          $ref: 'TS29122_CommonData.yaml#/components/responses/308'</w:t>
      </w:r>
    </w:p>
    <w:p w:rsidR="00562F88" w:rsidRPr="008B1C02" w:rsidRDefault="00562F88" w:rsidP="00562F88">
      <w:pPr>
        <w:pStyle w:val="PL"/>
      </w:pPr>
      <w:r w:rsidRPr="008B1C02">
        <w:t xml:space="preserve">        '400':</w:t>
      </w:r>
    </w:p>
    <w:p w:rsidR="00562F88" w:rsidRPr="008B1C02" w:rsidRDefault="00562F88" w:rsidP="00562F88">
      <w:pPr>
        <w:pStyle w:val="PL"/>
      </w:pPr>
      <w:r w:rsidRPr="008B1C02">
        <w:t xml:space="preserve">          $ref: 'TS29122_CommonData.yaml#/components/responses/400'</w:t>
      </w:r>
    </w:p>
    <w:p w:rsidR="00562F88" w:rsidRPr="008B1C02" w:rsidRDefault="00562F88" w:rsidP="00562F88">
      <w:pPr>
        <w:pStyle w:val="PL"/>
      </w:pPr>
      <w:r w:rsidRPr="008B1C02">
        <w:t xml:space="preserve">        '401':</w:t>
      </w:r>
    </w:p>
    <w:p w:rsidR="00562F88" w:rsidRPr="008B1C02" w:rsidRDefault="00562F88" w:rsidP="00562F88">
      <w:pPr>
        <w:pStyle w:val="PL"/>
      </w:pPr>
      <w:r w:rsidRPr="008B1C02">
        <w:t xml:space="preserve">          $ref: 'TS29122_CommonData.yaml#/components/responses/401'</w:t>
      </w:r>
    </w:p>
    <w:p w:rsidR="00562F88" w:rsidRPr="008B1C02" w:rsidRDefault="00562F88" w:rsidP="00562F88">
      <w:pPr>
        <w:pStyle w:val="PL"/>
      </w:pPr>
      <w:r w:rsidRPr="008B1C02">
        <w:t xml:space="preserve">        '403':</w:t>
      </w:r>
    </w:p>
    <w:p w:rsidR="00562F88" w:rsidRPr="008B1C02" w:rsidRDefault="00562F88" w:rsidP="00562F88">
      <w:pPr>
        <w:pStyle w:val="PL"/>
      </w:pPr>
      <w:r w:rsidRPr="008B1C02">
        <w:t xml:space="preserve">          $ref: 'TS29122_CommonData.yaml#/components/responses/403'</w:t>
      </w:r>
    </w:p>
    <w:p w:rsidR="00562F88" w:rsidRPr="008B1C02" w:rsidRDefault="00562F88" w:rsidP="00562F88">
      <w:pPr>
        <w:pStyle w:val="PL"/>
      </w:pPr>
      <w:r w:rsidRPr="008B1C02">
        <w:lastRenderedPageBreak/>
        <w:t xml:space="preserve">        '404':</w:t>
      </w:r>
    </w:p>
    <w:p w:rsidR="00562F88" w:rsidRPr="008B1C02" w:rsidRDefault="00562F88" w:rsidP="00562F88">
      <w:pPr>
        <w:pStyle w:val="PL"/>
      </w:pPr>
      <w:r w:rsidRPr="008B1C02">
        <w:t xml:space="preserve">          $ref: 'TS29122_CommonData.yaml#/components/responses/404'</w:t>
      </w:r>
    </w:p>
    <w:p w:rsidR="00562F88" w:rsidRPr="008B1C02" w:rsidRDefault="00562F88" w:rsidP="00562F88">
      <w:pPr>
        <w:pStyle w:val="PL"/>
      </w:pPr>
      <w:r w:rsidRPr="008B1C02">
        <w:t xml:space="preserve">        '411':</w:t>
      </w:r>
    </w:p>
    <w:p w:rsidR="00562F88" w:rsidRPr="008B1C02" w:rsidRDefault="00562F88" w:rsidP="00562F88">
      <w:pPr>
        <w:pStyle w:val="PL"/>
      </w:pPr>
      <w:r w:rsidRPr="008B1C02">
        <w:t xml:space="preserve">          $ref: 'TS29122_CommonData.yaml#/components/responses/411'</w:t>
      </w:r>
    </w:p>
    <w:p w:rsidR="00562F88" w:rsidRPr="008B1C02" w:rsidRDefault="00562F88" w:rsidP="00562F88">
      <w:pPr>
        <w:pStyle w:val="PL"/>
      </w:pPr>
      <w:r w:rsidRPr="008B1C02">
        <w:t xml:space="preserve">        '413':</w:t>
      </w:r>
    </w:p>
    <w:p w:rsidR="00562F88" w:rsidRPr="008B1C02" w:rsidRDefault="00562F88" w:rsidP="00562F88">
      <w:pPr>
        <w:pStyle w:val="PL"/>
      </w:pPr>
      <w:r w:rsidRPr="008B1C02">
        <w:t xml:space="preserve">          $ref: 'TS29122_CommonData.yaml#/components/responses/413'</w:t>
      </w:r>
    </w:p>
    <w:p w:rsidR="00562F88" w:rsidRPr="008B1C02" w:rsidRDefault="00562F88" w:rsidP="00562F88">
      <w:pPr>
        <w:pStyle w:val="PL"/>
      </w:pPr>
      <w:r w:rsidRPr="008B1C02">
        <w:t xml:space="preserve">        '415':</w:t>
      </w:r>
    </w:p>
    <w:p w:rsidR="00562F88" w:rsidRPr="008B1C02" w:rsidRDefault="00562F88" w:rsidP="00562F88">
      <w:pPr>
        <w:pStyle w:val="PL"/>
      </w:pPr>
      <w:r w:rsidRPr="008B1C02">
        <w:t xml:space="preserve">          $ref: 'TS29122_CommonData.yaml#/components/responses/415'</w:t>
      </w:r>
    </w:p>
    <w:p w:rsidR="00562F88" w:rsidRPr="008B1C02" w:rsidRDefault="00562F88" w:rsidP="00562F88">
      <w:pPr>
        <w:pStyle w:val="PL"/>
      </w:pPr>
      <w:r w:rsidRPr="008B1C02">
        <w:t xml:space="preserve">        '429':</w:t>
      </w:r>
    </w:p>
    <w:p w:rsidR="00562F88" w:rsidRPr="008B1C02" w:rsidRDefault="00562F88" w:rsidP="00562F88">
      <w:pPr>
        <w:pStyle w:val="PL"/>
      </w:pPr>
      <w:r w:rsidRPr="008B1C02">
        <w:t xml:space="preserve">          $ref: 'TS29122_CommonData.yaml#/components/responses/429'</w:t>
      </w:r>
    </w:p>
    <w:p w:rsidR="00562F88" w:rsidRPr="008B1C02" w:rsidRDefault="00562F88" w:rsidP="00562F88">
      <w:pPr>
        <w:pStyle w:val="PL"/>
      </w:pPr>
      <w:r w:rsidRPr="008B1C02">
        <w:t xml:space="preserve">        '500':</w:t>
      </w:r>
    </w:p>
    <w:p w:rsidR="00562F88" w:rsidRPr="008B1C02" w:rsidRDefault="00562F88" w:rsidP="00562F88">
      <w:pPr>
        <w:pStyle w:val="PL"/>
      </w:pPr>
      <w:r w:rsidRPr="008B1C02">
        <w:t xml:space="preserve">          $ref: 'TS29122_CommonData.yaml#/components/responses/500'</w:t>
      </w:r>
    </w:p>
    <w:p w:rsidR="00562F88" w:rsidRPr="008B1C02" w:rsidRDefault="00562F88" w:rsidP="00562F88">
      <w:pPr>
        <w:pStyle w:val="PL"/>
      </w:pPr>
      <w:r w:rsidRPr="008B1C02">
        <w:t xml:space="preserve">        '503':</w:t>
      </w:r>
    </w:p>
    <w:p w:rsidR="00562F88" w:rsidRPr="008B1C02" w:rsidRDefault="00562F88" w:rsidP="00562F88">
      <w:pPr>
        <w:pStyle w:val="PL"/>
      </w:pPr>
      <w:r w:rsidRPr="008B1C02">
        <w:t xml:space="preserve">          $ref: 'TS29122_CommonData.yaml#/components/responses/503'</w:t>
      </w:r>
    </w:p>
    <w:p w:rsidR="00562F88" w:rsidRPr="008B1C02" w:rsidRDefault="00562F88" w:rsidP="00562F88">
      <w:pPr>
        <w:pStyle w:val="PL"/>
      </w:pPr>
      <w:r w:rsidRPr="008B1C02">
        <w:t xml:space="preserve">        default:</w:t>
      </w:r>
    </w:p>
    <w:p w:rsidR="00562F88" w:rsidRPr="008B1C02" w:rsidRDefault="00562F88" w:rsidP="00562F88">
      <w:pPr>
        <w:pStyle w:val="PL"/>
      </w:pPr>
      <w:r w:rsidRPr="008B1C02">
        <w:t xml:space="preserve">          $ref: 'TS29122_CommonData.yaml#/components/responses/default'</w:t>
      </w:r>
    </w:p>
    <w:p w:rsidR="00562F88" w:rsidRPr="008B1C02" w:rsidRDefault="00562F88" w:rsidP="00562F88">
      <w:pPr>
        <w:pStyle w:val="PL"/>
      </w:pPr>
      <w:r w:rsidRPr="008B1C02">
        <w:t xml:space="preserve">    delete:</w:t>
      </w:r>
    </w:p>
    <w:p w:rsidR="00562F88" w:rsidRPr="008B1C02" w:rsidRDefault="00562F88" w:rsidP="00562F88">
      <w:pPr>
        <w:pStyle w:val="PL"/>
      </w:pPr>
      <w:r w:rsidRPr="008B1C02">
        <w:t xml:space="preserve">      summary: Delete an existing subscription.</w:t>
      </w:r>
    </w:p>
    <w:p w:rsidR="00562F88" w:rsidRPr="008B1C02" w:rsidRDefault="00562F88" w:rsidP="00562F88">
      <w:pPr>
        <w:pStyle w:val="PL"/>
      </w:pPr>
      <w:r w:rsidRPr="008B1C02">
        <w:t xml:space="preserve">      tags:</w:t>
      </w:r>
    </w:p>
    <w:p w:rsidR="00562F88" w:rsidRPr="008B1C02" w:rsidRDefault="00562F88" w:rsidP="00562F88">
      <w:pPr>
        <w:pStyle w:val="PL"/>
      </w:pPr>
      <w:r w:rsidRPr="008B1C02">
        <w:t xml:space="preserve">        - Individual AM Influence Subscription</w:t>
      </w:r>
    </w:p>
    <w:p w:rsidR="00562F88" w:rsidRPr="008B1C02" w:rsidRDefault="00562F88" w:rsidP="00562F88">
      <w:pPr>
        <w:pStyle w:val="PL"/>
      </w:pPr>
      <w:r w:rsidRPr="008B1C02">
        <w:t xml:space="preserve">      responses:</w:t>
      </w:r>
    </w:p>
    <w:p w:rsidR="00562F88" w:rsidRPr="008B1C02" w:rsidRDefault="00562F88" w:rsidP="00562F88">
      <w:pPr>
        <w:pStyle w:val="PL"/>
      </w:pPr>
      <w:r w:rsidRPr="008B1C02">
        <w:t xml:space="preserve">        '204':</w:t>
      </w:r>
    </w:p>
    <w:p w:rsidR="00562F88" w:rsidRPr="008B1C02" w:rsidRDefault="00562F88" w:rsidP="00562F88">
      <w:pPr>
        <w:pStyle w:val="PL"/>
      </w:pPr>
      <w:r w:rsidRPr="008B1C02">
        <w:t xml:space="preserve">          description: No Content (Successful deletion of the existing subscription)</w:t>
      </w:r>
    </w:p>
    <w:p w:rsidR="00562F88" w:rsidRPr="008B1C02" w:rsidRDefault="00562F88" w:rsidP="00562F88">
      <w:pPr>
        <w:pStyle w:val="PL"/>
      </w:pPr>
      <w:r w:rsidRPr="008B1C02">
        <w:t xml:space="preserve">        '307':</w:t>
      </w:r>
    </w:p>
    <w:p w:rsidR="00562F88" w:rsidRPr="008B1C02" w:rsidRDefault="00562F88" w:rsidP="00562F88">
      <w:pPr>
        <w:pStyle w:val="PL"/>
      </w:pPr>
      <w:r w:rsidRPr="008B1C02">
        <w:t xml:space="preserve">          $ref: 'TS29122_CommonData.yaml#/components/responses/307'</w:t>
      </w:r>
    </w:p>
    <w:p w:rsidR="00562F88" w:rsidRPr="008B1C02" w:rsidRDefault="00562F88" w:rsidP="00562F88">
      <w:pPr>
        <w:pStyle w:val="PL"/>
      </w:pPr>
      <w:r w:rsidRPr="008B1C02">
        <w:t xml:space="preserve">        '308':</w:t>
      </w:r>
    </w:p>
    <w:p w:rsidR="00562F88" w:rsidRPr="008B1C02" w:rsidRDefault="00562F88" w:rsidP="00562F88">
      <w:pPr>
        <w:pStyle w:val="PL"/>
      </w:pPr>
      <w:r w:rsidRPr="008B1C02">
        <w:t xml:space="preserve">          $ref: 'TS29122_CommonData.yaml#/components/responses/308'</w:t>
      </w:r>
    </w:p>
    <w:p w:rsidR="00562F88" w:rsidRPr="008B1C02" w:rsidRDefault="00562F88" w:rsidP="00562F88">
      <w:pPr>
        <w:pStyle w:val="PL"/>
      </w:pPr>
      <w:r w:rsidRPr="008B1C02">
        <w:t xml:space="preserve">        '400':</w:t>
      </w:r>
    </w:p>
    <w:p w:rsidR="00562F88" w:rsidRPr="008B1C02" w:rsidRDefault="00562F88" w:rsidP="00562F88">
      <w:pPr>
        <w:pStyle w:val="PL"/>
      </w:pPr>
      <w:r w:rsidRPr="008B1C02">
        <w:t xml:space="preserve">          $ref: 'TS29122_CommonData.yaml#/components/responses/400'</w:t>
      </w:r>
    </w:p>
    <w:p w:rsidR="00562F88" w:rsidRPr="008B1C02" w:rsidRDefault="00562F88" w:rsidP="00562F88">
      <w:pPr>
        <w:pStyle w:val="PL"/>
      </w:pPr>
      <w:r w:rsidRPr="008B1C02">
        <w:t xml:space="preserve">        '401':</w:t>
      </w:r>
    </w:p>
    <w:p w:rsidR="00562F88" w:rsidRPr="008B1C02" w:rsidRDefault="00562F88" w:rsidP="00562F88">
      <w:pPr>
        <w:pStyle w:val="PL"/>
      </w:pPr>
      <w:r w:rsidRPr="008B1C02">
        <w:t xml:space="preserve">          $ref: 'TS29122_CommonData.yaml#/components/responses/401'</w:t>
      </w:r>
    </w:p>
    <w:p w:rsidR="00562F88" w:rsidRPr="008B1C02" w:rsidRDefault="00562F88" w:rsidP="00562F88">
      <w:pPr>
        <w:pStyle w:val="PL"/>
      </w:pPr>
      <w:r w:rsidRPr="008B1C02">
        <w:t xml:space="preserve">        '403':</w:t>
      </w:r>
    </w:p>
    <w:p w:rsidR="00562F88" w:rsidRPr="008B1C02" w:rsidRDefault="00562F88" w:rsidP="00562F88">
      <w:pPr>
        <w:pStyle w:val="PL"/>
      </w:pPr>
      <w:r w:rsidRPr="008B1C02">
        <w:t xml:space="preserve">          $ref: 'TS29122_CommonData.yaml#/components/responses/403'</w:t>
      </w:r>
    </w:p>
    <w:p w:rsidR="00562F88" w:rsidRPr="008B1C02" w:rsidRDefault="00562F88" w:rsidP="00562F88">
      <w:pPr>
        <w:pStyle w:val="PL"/>
      </w:pPr>
      <w:r w:rsidRPr="008B1C02">
        <w:t xml:space="preserve">        '404':</w:t>
      </w:r>
    </w:p>
    <w:p w:rsidR="00562F88" w:rsidRPr="008B1C02" w:rsidRDefault="00562F88" w:rsidP="00562F88">
      <w:pPr>
        <w:pStyle w:val="PL"/>
      </w:pPr>
      <w:r w:rsidRPr="008B1C02">
        <w:t xml:space="preserve">          $ref: 'TS29122_CommonData.yaml#/components/responses/404'</w:t>
      </w:r>
    </w:p>
    <w:p w:rsidR="00562F88" w:rsidRPr="008B1C02" w:rsidRDefault="00562F88" w:rsidP="00562F88">
      <w:pPr>
        <w:pStyle w:val="PL"/>
      </w:pPr>
      <w:r w:rsidRPr="008B1C02">
        <w:t xml:space="preserve">        '429':</w:t>
      </w:r>
    </w:p>
    <w:p w:rsidR="00562F88" w:rsidRPr="008B1C02" w:rsidRDefault="00562F88" w:rsidP="00562F88">
      <w:pPr>
        <w:pStyle w:val="PL"/>
      </w:pPr>
      <w:r w:rsidRPr="008B1C02">
        <w:t xml:space="preserve">          $ref: 'TS29122_CommonData.yaml#/components/responses/429'</w:t>
      </w:r>
    </w:p>
    <w:p w:rsidR="00562F88" w:rsidRPr="008B1C02" w:rsidRDefault="00562F88" w:rsidP="00562F88">
      <w:pPr>
        <w:pStyle w:val="PL"/>
      </w:pPr>
      <w:r w:rsidRPr="008B1C02">
        <w:t xml:space="preserve">        '500':</w:t>
      </w:r>
    </w:p>
    <w:p w:rsidR="00562F88" w:rsidRPr="008B1C02" w:rsidRDefault="00562F88" w:rsidP="00562F88">
      <w:pPr>
        <w:pStyle w:val="PL"/>
      </w:pPr>
      <w:r w:rsidRPr="008B1C02">
        <w:t xml:space="preserve">          $ref: 'TS29122_CommonData.yaml#/components/responses/500'</w:t>
      </w:r>
    </w:p>
    <w:p w:rsidR="00562F88" w:rsidRPr="008B1C02" w:rsidRDefault="00562F88" w:rsidP="00562F88">
      <w:pPr>
        <w:pStyle w:val="PL"/>
      </w:pPr>
      <w:r w:rsidRPr="008B1C02">
        <w:t xml:space="preserve">        '503':</w:t>
      </w:r>
    </w:p>
    <w:p w:rsidR="00562F88" w:rsidRPr="008B1C02" w:rsidRDefault="00562F88" w:rsidP="00562F88">
      <w:pPr>
        <w:pStyle w:val="PL"/>
      </w:pPr>
      <w:r w:rsidRPr="008B1C02">
        <w:t xml:space="preserve">          $ref: 'TS29122_CommonData.yaml#/components/responses/503'</w:t>
      </w:r>
    </w:p>
    <w:p w:rsidR="00562F88" w:rsidRPr="008B1C02" w:rsidRDefault="00562F88" w:rsidP="00562F88">
      <w:pPr>
        <w:pStyle w:val="PL"/>
      </w:pPr>
      <w:r w:rsidRPr="008B1C02">
        <w:t xml:space="preserve">        default:</w:t>
      </w:r>
    </w:p>
    <w:p w:rsidR="00562F88" w:rsidRPr="008B1C02" w:rsidRDefault="00562F88" w:rsidP="00562F88">
      <w:pPr>
        <w:pStyle w:val="PL"/>
      </w:pPr>
      <w:r w:rsidRPr="008B1C02">
        <w:t xml:space="preserve">          $ref: 'TS29122_CommonData.yaml#/components/responses/default'</w:t>
      </w:r>
    </w:p>
    <w:p w:rsidR="00562F88" w:rsidRPr="008B1C02" w:rsidRDefault="00562F88" w:rsidP="00562F88">
      <w:pPr>
        <w:pStyle w:val="PL"/>
      </w:pPr>
      <w:r w:rsidRPr="008B1C02">
        <w:t>components:</w:t>
      </w:r>
    </w:p>
    <w:p w:rsidR="00562F88" w:rsidRPr="008B1C02" w:rsidRDefault="00562F88" w:rsidP="00562F88">
      <w:pPr>
        <w:pStyle w:val="PL"/>
      </w:pPr>
      <w:r w:rsidRPr="008B1C02">
        <w:t xml:space="preserve">  securitySchemes:</w:t>
      </w:r>
    </w:p>
    <w:p w:rsidR="00562F88" w:rsidRPr="008B1C02" w:rsidRDefault="00562F88" w:rsidP="00562F88">
      <w:pPr>
        <w:pStyle w:val="PL"/>
      </w:pPr>
      <w:r w:rsidRPr="008B1C02">
        <w:t xml:space="preserve">    oAuth2ClientCredentials:</w:t>
      </w:r>
    </w:p>
    <w:p w:rsidR="00562F88" w:rsidRPr="008B1C02" w:rsidRDefault="00562F88" w:rsidP="00562F88">
      <w:pPr>
        <w:pStyle w:val="PL"/>
      </w:pPr>
      <w:r w:rsidRPr="008B1C02">
        <w:t xml:space="preserve">      type: oauth2</w:t>
      </w:r>
    </w:p>
    <w:p w:rsidR="00562F88" w:rsidRPr="008B1C02" w:rsidRDefault="00562F88" w:rsidP="00562F88">
      <w:pPr>
        <w:pStyle w:val="PL"/>
      </w:pPr>
      <w:r w:rsidRPr="008B1C02">
        <w:t xml:space="preserve">      flows:</w:t>
      </w:r>
    </w:p>
    <w:p w:rsidR="00562F88" w:rsidRPr="008B1C02" w:rsidRDefault="00562F88" w:rsidP="00562F88">
      <w:pPr>
        <w:pStyle w:val="PL"/>
      </w:pPr>
      <w:r w:rsidRPr="008B1C02">
        <w:t xml:space="preserve">        clientCredentials:</w:t>
      </w:r>
    </w:p>
    <w:p w:rsidR="00562F88" w:rsidRPr="008B1C02" w:rsidRDefault="00562F88" w:rsidP="00562F88">
      <w:pPr>
        <w:pStyle w:val="PL"/>
      </w:pPr>
      <w:r w:rsidRPr="008B1C02">
        <w:t xml:space="preserve">          tokenUrl: '{nrfApiRoot}/oauth2/token'</w:t>
      </w:r>
    </w:p>
    <w:p w:rsidR="00562F88" w:rsidRPr="008B1C02" w:rsidRDefault="00562F88" w:rsidP="00562F88">
      <w:pPr>
        <w:pStyle w:val="PL"/>
      </w:pPr>
      <w:r w:rsidRPr="008B1C02">
        <w:t xml:space="preserve">          scopes:</w:t>
      </w:r>
      <w:r w:rsidRPr="008B1C02">
        <w:rPr>
          <w:lang w:val="en-US"/>
        </w:rPr>
        <w:t xml:space="preserve"> {}</w:t>
      </w:r>
    </w:p>
    <w:p w:rsidR="00562F88" w:rsidRPr="008B1C02" w:rsidRDefault="00562F88" w:rsidP="00562F88">
      <w:pPr>
        <w:pStyle w:val="PL"/>
      </w:pPr>
      <w:r w:rsidRPr="008B1C02">
        <w:t xml:space="preserve">  schemas:</w:t>
      </w:r>
    </w:p>
    <w:p w:rsidR="00562F88" w:rsidRPr="008B1C02" w:rsidRDefault="00562F88" w:rsidP="00562F88">
      <w:pPr>
        <w:pStyle w:val="PL"/>
        <w:rPr>
          <w:rFonts w:eastAsia="DengXian"/>
        </w:rPr>
      </w:pPr>
      <w:r w:rsidRPr="008B1C02">
        <w:t xml:space="preserve">    A</w:t>
      </w:r>
      <w:r w:rsidRPr="008B1C02">
        <w:rPr>
          <w:rFonts w:hint="eastAsia"/>
          <w:lang w:eastAsia="zh-CN"/>
        </w:rPr>
        <w:t>m</w:t>
      </w:r>
      <w:r w:rsidRPr="008B1C02">
        <w:t>InfluSub</w:t>
      </w:r>
      <w:r w:rsidRPr="008B1C02">
        <w:rPr>
          <w:rFonts w:eastAsia="DengXian"/>
        </w:rPr>
        <w:t>:</w:t>
      </w:r>
    </w:p>
    <w:p w:rsidR="00562F88" w:rsidRPr="008B1C02" w:rsidRDefault="00562F88" w:rsidP="00562F88">
      <w:pPr>
        <w:pStyle w:val="PL"/>
      </w:pPr>
      <w:r w:rsidRPr="008B1C02">
        <w:t xml:space="preserve">      description: Represents an AM influence subscription.</w:t>
      </w:r>
    </w:p>
    <w:p w:rsidR="00562F88" w:rsidRPr="008B1C02" w:rsidRDefault="00562F88" w:rsidP="00562F88">
      <w:pPr>
        <w:pStyle w:val="PL"/>
      </w:pPr>
      <w:r w:rsidRPr="008B1C02">
        <w:t xml:space="preserve">      type: object</w:t>
      </w:r>
    </w:p>
    <w:p w:rsidR="00562F88" w:rsidRPr="008B1C02" w:rsidRDefault="00562F88" w:rsidP="00562F88">
      <w:pPr>
        <w:pStyle w:val="PL"/>
      </w:pPr>
      <w:r w:rsidRPr="008B1C02">
        <w:t xml:space="preserve">      properties:</w:t>
      </w:r>
    </w:p>
    <w:p w:rsidR="00562F88" w:rsidRPr="008B1C02" w:rsidRDefault="00562F88" w:rsidP="00562F88">
      <w:pPr>
        <w:pStyle w:val="PL"/>
      </w:pPr>
      <w:r w:rsidRPr="008B1C02">
        <w:t xml:space="preserve">        afTransId:</w:t>
      </w:r>
    </w:p>
    <w:p w:rsidR="00562F88" w:rsidRPr="008B1C02" w:rsidRDefault="00562F88" w:rsidP="00562F88">
      <w:pPr>
        <w:pStyle w:val="PL"/>
      </w:pPr>
      <w:r w:rsidRPr="008B1C02">
        <w:t xml:space="preserve">          type: string</w:t>
      </w:r>
    </w:p>
    <w:p w:rsidR="00562F88" w:rsidRPr="008B1C02" w:rsidRDefault="00562F88" w:rsidP="00562F88">
      <w:pPr>
        <w:pStyle w:val="PL"/>
      </w:pPr>
      <w:r w:rsidRPr="008B1C02">
        <w:t xml:space="preserve">        gpsi:</w:t>
      </w:r>
    </w:p>
    <w:p w:rsidR="00562F88" w:rsidRPr="008B1C02" w:rsidRDefault="00562F88" w:rsidP="00562F88">
      <w:pPr>
        <w:pStyle w:val="PL"/>
      </w:pPr>
      <w:r w:rsidRPr="008B1C02">
        <w:t xml:space="preserve">          $ref: 'TS29571_CommonData.yaml#/components/schemas/Gpsi'</w:t>
      </w:r>
    </w:p>
    <w:p w:rsidR="00562F88" w:rsidRPr="008B1C02" w:rsidRDefault="00562F88" w:rsidP="00562F88">
      <w:pPr>
        <w:pStyle w:val="PL"/>
      </w:pPr>
      <w:r w:rsidRPr="008B1C02">
        <w:t xml:space="preserve">        </w:t>
      </w:r>
      <w:r w:rsidRPr="008B1C02">
        <w:rPr>
          <w:color w:val="000000"/>
          <w:lang w:eastAsia="zh-CN"/>
        </w:rPr>
        <w:t>e</w:t>
      </w:r>
      <w:r w:rsidRPr="008B1C02">
        <w:rPr>
          <w:rFonts w:hint="eastAsia"/>
          <w:color w:val="000000"/>
          <w:lang w:eastAsia="zh-CN"/>
        </w:rPr>
        <w:t>xter</w:t>
      </w:r>
      <w:r w:rsidRPr="008B1C02">
        <w:rPr>
          <w:color w:val="000000"/>
          <w:lang w:eastAsia="zh-CN"/>
        </w:rPr>
        <w:t>nalGroupId</w:t>
      </w:r>
      <w:r w:rsidRPr="008B1C02">
        <w:t>:</w:t>
      </w:r>
    </w:p>
    <w:p w:rsidR="00562F88" w:rsidRPr="008B1C02" w:rsidRDefault="00562F88" w:rsidP="00562F88">
      <w:pPr>
        <w:pStyle w:val="PL"/>
      </w:pPr>
      <w:r w:rsidRPr="008B1C02">
        <w:t xml:space="preserve">          $ref: 'TS29122_CommonData.yaml#/components/schemas/ExternalGroupId'</w:t>
      </w:r>
    </w:p>
    <w:p w:rsidR="00562F88" w:rsidRPr="008B1C02" w:rsidRDefault="00562F88" w:rsidP="00562F88">
      <w:pPr>
        <w:pStyle w:val="PL"/>
      </w:pPr>
      <w:r w:rsidRPr="008B1C02">
        <w:t xml:space="preserve">        anyUeInd:</w:t>
      </w:r>
    </w:p>
    <w:p w:rsidR="00562F88" w:rsidRPr="008B1C02" w:rsidRDefault="00562F88" w:rsidP="00562F88">
      <w:pPr>
        <w:pStyle w:val="PL"/>
      </w:pPr>
      <w:r w:rsidRPr="008B1C02">
        <w:t xml:space="preserve">          type: boolean</w:t>
      </w:r>
    </w:p>
    <w:p w:rsidR="00562F88" w:rsidRPr="008B1C02" w:rsidRDefault="00562F88" w:rsidP="00562F88">
      <w:pPr>
        <w:pStyle w:val="PL"/>
      </w:pPr>
      <w:r w:rsidRPr="008B1C02">
        <w:t xml:space="preserve">          description: &gt;</w:t>
      </w:r>
    </w:p>
    <w:p w:rsidR="00562F88" w:rsidRPr="008B1C02" w:rsidRDefault="00562F88" w:rsidP="00562F88">
      <w:pPr>
        <w:pStyle w:val="PL"/>
      </w:pPr>
      <w:r w:rsidRPr="008B1C02">
        <w:t xml:space="preserve">            Identifies whether the AF request applies to any UE. This attribute shall</w:t>
      </w:r>
    </w:p>
    <w:p w:rsidR="00562F88" w:rsidRPr="008B1C02" w:rsidRDefault="00562F88" w:rsidP="00562F88">
      <w:pPr>
        <w:pStyle w:val="PL"/>
      </w:pPr>
      <w:r w:rsidRPr="008B1C02">
        <w:t xml:space="preserve">            set to "true" if applicable for any UE, otherwise, set to "false".</w:t>
      </w:r>
    </w:p>
    <w:p w:rsidR="00562F88" w:rsidRPr="008B1C02" w:rsidRDefault="00562F88" w:rsidP="00562F88">
      <w:pPr>
        <w:pStyle w:val="PL"/>
      </w:pPr>
      <w:r w:rsidRPr="008B1C02">
        <w:t xml:space="preserve">        </w:t>
      </w:r>
      <w:r w:rsidRPr="008B1C02">
        <w:rPr>
          <w:rFonts w:hint="eastAsia"/>
          <w:color w:val="000000"/>
          <w:lang w:eastAsia="zh-CN"/>
        </w:rPr>
        <w:t>d</w:t>
      </w:r>
      <w:r w:rsidRPr="008B1C02">
        <w:rPr>
          <w:color w:val="000000"/>
          <w:lang w:eastAsia="zh-CN"/>
        </w:rPr>
        <w:t>nnSnssaiInfos</w:t>
      </w:r>
      <w:r w:rsidRPr="008B1C02">
        <w:t>:</w:t>
      </w:r>
    </w:p>
    <w:p w:rsidR="00562F88" w:rsidRPr="008B1C02" w:rsidRDefault="00562F88" w:rsidP="00562F88">
      <w:pPr>
        <w:pStyle w:val="PL"/>
      </w:pPr>
      <w:r w:rsidRPr="008B1C02">
        <w:t xml:space="preserve">          type: array</w:t>
      </w:r>
    </w:p>
    <w:p w:rsidR="00562F88" w:rsidRPr="008B1C02" w:rsidRDefault="00562F88" w:rsidP="00562F88">
      <w:pPr>
        <w:pStyle w:val="PL"/>
      </w:pPr>
      <w:r w:rsidRPr="008B1C02">
        <w:t xml:space="preserve">          items:</w:t>
      </w:r>
    </w:p>
    <w:p w:rsidR="00562F88" w:rsidRPr="008B1C02" w:rsidRDefault="00562F88" w:rsidP="00562F88">
      <w:pPr>
        <w:pStyle w:val="PL"/>
      </w:pPr>
      <w:r w:rsidRPr="008B1C02">
        <w:t xml:space="preserve">            $ref: '#/components/schemas/</w:t>
      </w:r>
      <w:r w:rsidRPr="008B1C02">
        <w:rPr>
          <w:lang w:eastAsia="zh-CN"/>
        </w:rPr>
        <w:t>DnnSnssaiInformation</w:t>
      </w:r>
      <w:r w:rsidRPr="008B1C02">
        <w:t>'</w:t>
      </w:r>
    </w:p>
    <w:p w:rsidR="00562F88" w:rsidRPr="008B1C02" w:rsidRDefault="00562F88" w:rsidP="00562F88">
      <w:pPr>
        <w:pStyle w:val="PL"/>
      </w:pPr>
      <w:r w:rsidRPr="008B1C02">
        <w:t xml:space="preserve">          minItems: 1</w:t>
      </w:r>
    </w:p>
    <w:p w:rsidR="00562F88" w:rsidRPr="008B1C02" w:rsidRDefault="00562F88" w:rsidP="00562F88">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 (</w:t>
      </w:r>
      <w:r w:rsidRPr="008B1C02">
        <w:t>DNN, S-NSSAI) combination</w:t>
      </w:r>
      <w:r w:rsidRPr="008B1C02">
        <w:rPr>
          <w:rFonts w:cs="Arial"/>
          <w:szCs w:val="18"/>
          <w:lang w:eastAsia="zh-CN"/>
        </w:rPr>
        <w:t>.</w:t>
      </w:r>
    </w:p>
    <w:p w:rsidR="00562F88" w:rsidRPr="008B1C02" w:rsidRDefault="00562F88" w:rsidP="00562F88">
      <w:pPr>
        <w:pStyle w:val="PL"/>
      </w:pPr>
      <w:r w:rsidRPr="008B1C02">
        <w:t xml:space="preserve">        </w:t>
      </w:r>
      <w:r w:rsidRPr="008B1C02">
        <w:rPr>
          <w:color w:val="000000"/>
          <w:lang w:eastAsia="zh-CN"/>
        </w:rPr>
        <w:t>afAppIds</w:t>
      </w:r>
      <w:r w:rsidRPr="008B1C02">
        <w:t>:</w:t>
      </w:r>
    </w:p>
    <w:p w:rsidR="00562F88" w:rsidRPr="008B1C02" w:rsidRDefault="00562F88" w:rsidP="00562F88">
      <w:pPr>
        <w:pStyle w:val="PL"/>
      </w:pPr>
      <w:r w:rsidRPr="008B1C02">
        <w:t xml:space="preserve">          type: array</w:t>
      </w:r>
    </w:p>
    <w:p w:rsidR="00562F88" w:rsidRPr="008B1C02" w:rsidRDefault="00562F88" w:rsidP="00562F88">
      <w:pPr>
        <w:pStyle w:val="PL"/>
      </w:pPr>
      <w:r w:rsidRPr="008B1C02">
        <w:t xml:space="preserve">          items:</w:t>
      </w:r>
    </w:p>
    <w:p w:rsidR="00562F88" w:rsidRPr="008B1C02" w:rsidRDefault="00562F88" w:rsidP="00562F88">
      <w:pPr>
        <w:pStyle w:val="PL"/>
      </w:pPr>
      <w:r w:rsidRPr="008B1C02">
        <w:t xml:space="preserve">            type: string</w:t>
      </w:r>
    </w:p>
    <w:p w:rsidR="00562F88" w:rsidRPr="008B1C02" w:rsidRDefault="00562F88" w:rsidP="00562F88">
      <w:pPr>
        <w:pStyle w:val="PL"/>
      </w:pPr>
      <w:r w:rsidRPr="008B1C02">
        <w:t xml:space="preserve">          minItems: 1</w:t>
      </w:r>
    </w:p>
    <w:p w:rsidR="00562F88" w:rsidRPr="008B1C02" w:rsidRDefault="00562F88" w:rsidP="00562F88">
      <w:pPr>
        <w:pStyle w:val="PL"/>
      </w:pPr>
      <w:r w:rsidRPr="008B1C02">
        <w:lastRenderedPageBreak/>
        <w:t xml:space="preserve">          description: </w:t>
      </w:r>
      <w:r w:rsidRPr="008B1C02">
        <w:rPr>
          <w:rFonts w:cs="Arial" w:hint="eastAsia"/>
          <w:szCs w:val="18"/>
          <w:lang w:eastAsia="zh-CN"/>
        </w:rPr>
        <w:t>Each</w:t>
      </w:r>
      <w:r w:rsidRPr="008B1C02">
        <w:rPr>
          <w:rFonts w:cs="Arial"/>
          <w:szCs w:val="18"/>
          <w:lang w:eastAsia="zh-CN"/>
        </w:rPr>
        <w:t xml:space="preserve"> of the element identifies an application</w:t>
      </w:r>
      <w:r w:rsidRPr="008B1C02">
        <w:t>.</w:t>
      </w:r>
    </w:p>
    <w:p w:rsidR="00562F88" w:rsidRPr="008B1C02" w:rsidRDefault="00562F88" w:rsidP="00562F88">
      <w:pPr>
        <w:pStyle w:val="PL"/>
        <w:rPr>
          <w:rFonts w:cs="Courier New"/>
          <w:szCs w:val="16"/>
        </w:rPr>
      </w:pPr>
      <w:bookmarkStart w:id="19" w:name="MCCQCTEMPBM_00000116"/>
      <w:r w:rsidRPr="008B1C02">
        <w:rPr>
          <w:rFonts w:cs="Courier New"/>
          <w:szCs w:val="16"/>
        </w:rPr>
        <w:t xml:space="preserve">        </w:t>
      </w:r>
      <w:bookmarkEnd w:id="19"/>
      <w:r w:rsidRPr="008B1C02">
        <w:rPr>
          <w:lang w:eastAsia="zh-CN"/>
        </w:rPr>
        <w:t>highThruInd</w:t>
      </w:r>
      <w:bookmarkStart w:id="20" w:name="MCCQCTEMPBM_00000117"/>
      <w:r w:rsidRPr="008B1C02">
        <w:rPr>
          <w:rFonts w:cs="Courier New"/>
          <w:szCs w:val="16"/>
        </w:rPr>
        <w:t>:</w:t>
      </w:r>
    </w:p>
    <w:p w:rsidR="00562F88" w:rsidRPr="008B1C02" w:rsidRDefault="00562F88" w:rsidP="00562F88">
      <w:pPr>
        <w:pStyle w:val="PL"/>
        <w:rPr>
          <w:rFonts w:cs="Courier New"/>
          <w:szCs w:val="16"/>
        </w:rPr>
      </w:pPr>
      <w:r w:rsidRPr="008B1C02">
        <w:rPr>
          <w:rFonts w:cs="Courier New"/>
          <w:szCs w:val="16"/>
        </w:rPr>
        <w:t xml:space="preserve">          type: boolean</w:t>
      </w:r>
    </w:p>
    <w:p w:rsidR="00562F88" w:rsidRPr="008B1C02" w:rsidRDefault="00562F88" w:rsidP="00562F88">
      <w:pPr>
        <w:pStyle w:val="PL"/>
        <w:rPr>
          <w:lang w:eastAsia="zh-CN"/>
        </w:rPr>
      </w:pPr>
      <w:r w:rsidRPr="008B1C02">
        <w:rPr>
          <w:rFonts w:cs="Courier New"/>
          <w:szCs w:val="16"/>
        </w:rPr>
        <w:t xml:space="preserve">        </w:t>
      </w:r>
      <w:bookmarkEnd w:id="20"/>
      <w:r w:rsidRPr="008B1C02">
        <w:rPr>
          <w:lang w:eastAsia="zh-CN"/>
        </w:rPr>
        <w:t>geoAreas:</w:t>
      </w:r>
    </w:p>
    <w:p w:rsidR="00562F88" w:rsidRPr="008B1C02" w:rsidRDefault="00562F88" w:rsidP="00562F88">
      <w:pPr>
        <w:pStyle w:val="PL"/>
      </w:pPr>
      <w:r w:rsidRPr="008B1C02">
        <w:t xml:space="preserve">          type: array</w:t>
      </w:r>
    </w:p>
    <w:p w:rsidR="00562F88" w:rsidRPr="008B1C02" w:rsidRDefault="00562F88" w:rsidP="00562F88">
      <w:pPr>
        <w:pStyle w:val="PL"/>
      </w:pPr>
      <w:r w:rsidRPr="008B1C02">
        <w:t xml:space="preserve">          items:</w:t>
      </w:r>
    </w:p>
    <w:p w:rsidR="00562F88" w:rsidRPr="008B1C02" w:rsidRDefault="00562F88" w:rsidP="00562F88">
      <w:pPr>
        <w:pStyle w:val="PL"/>
      </w:pPr>
      <w:r w:rsidRPr="008B1C02">
        <w:t xml:space="preserve">            </w:t>
      </w:r>
      <w:bookmarkStart w:id="21" w:name="MCCQCTEMPBM_00000118"/>
      <w:r w:rsidRPr="008B1C02">
        <w:rPr>
          <w:rFonts w:cs="Courier New"/>
          <w:szCs w:val="16"/>
        </w:rPr>
        <w:t>$ref: 'TS29522_AMPolicyAuthorization.yaml#/components/schemas/GeographicalArea'</w:t>
      </w:r>
      <w:bookmarkEnd w:id="21"/>
    </w:p>
    <w:p w:rsidR="00562F88" w:rsidRPr="008B1C02" w:rsidRDefault="00562F88" w:rsidP="00562F88">
      <w:pPr>
        <w:pStyle w:val="PL"/>
      </w:pPr>
      <w:r w:rsidRPr="008B1C02">
        <w:t xml:space="preserve">          minItems: 1</w:t>
      </w:r>
    </w:p>
    <w:p w:rsidR="00562F88" w:rsidRPr="008B1C02" w:rsidRDefault="00562F88" w:rsidP="00562F88">
      <w:pPr>
        <w:pStyle w:val="PL"/>
      </w:pPr>
      <w:r w:rsidRPr="008B1C02">
        <w:t xml:space="preserve">          description: </w:t>
      </w:r>
      <w:r w:rsidRPr="008B1C02">
        <w:rPr>
          <w:rFonts w:cs="Arial"/>
          <w:szCs w:val="18"/>
        </w:rPr>
        <w:t xml:space="preserve">Identifies geographic areas of the user </w:t>
      </w:r>
      <w:r w:rsidRPr="008B1C02">
        <w:t>where the request is applicable.</w:t>
      </w:r>
    </w:p>
    <w:p w:rsidR="00562F88" w:rsidRPr="008B1C02" w:rsidRDefault="00562F88" w:rsidP="00562F88">
      <w:pPr>
        <w:pStyle w:val="PL"/>
        <w:rPr>
          <w:lang w:eastAsia="zh-CN"/>
        </w:rPr>
      </w:pPr>
      <w:bookmarkStart w:id="22" w:name="MCCQCTEMPBM_00000119"/>
      <w:r w:rsidRPr="008B1C02">
        <w:rPr>
          <w:rFonts w:cs="Courier New"/>
          <w:szCs w:val="16"/>
        </w:rPr>
        <w:t xml:space="preserve">        </w:t>
      </w:r>
      <w:bookmarkEnd w:id="22"/>
      <w:r w:rsidRPr="008B1C02">
        <w:rPr>
          <w:rFonts w:hint="eastAsia"/>
          <w:color w:val="000000"/>
          <w:lang w:eastAsia="zh-CN"/>
        </w:rPr>
        <w:t>p</w:t>
      </w:r>
      <w:r w:rsidRPr="008B1C02">
        <w:rPr>
          <w:color w:val="000000"/>
          <w:lang w:eastAsia="zh-CN"/>
        </w:rPr>
        <w:t>olicyDuration</w:t>
      </w:r>
      <w:r w:rsidRPr="008B1C02">
        <w:rPr>
          <w:lang w:eastAsia="zh-CN"/>
        </w:rPr>
        <w:t>:</w:t>
      </w:r>
    </w:p>
    <w:p w:rsidR="00562F88" w:rsidRPr="008B1C02" w:rsidRDefault="00562F88" w:rsidP="00562F88">
      <w:pPr>
        <w:pStyle w:val="PL"/>
        <w:rPr>
          <w:rFonts w:cs="Courier New"/>
          <w:szCs w:val="16"/>
        </w:rPr>
      </w:pPr>
      <w:bookmarkStart w:id="23" w:name="MCCQCTEMPBM_00000120"/>
      <w:r w:rsidRPr="008B1C02">
        <w:rPr>
          <w:rFonts w:cs="Courier New"/>
          <w:szCs w:val="16"/>
        </w:rPr>
        <w:t xml:space="preserve">          $ref: 'TS29122_CommonData.yaml#/components/schemas/</w:t>
      </w:r>
      <w:bookmarkEnd w:id="23"/>
      <w:r w:rsidRPr="008B1C02">
        <w:rPr>
          <w:lang w:eastAsia="zh-CN"/>
        </w:rPr>
        <w:t>DurationSec</w:t>
      </w:r>
      <w:bookmarkStart w:id="24" w:name="MCCQCTEMPBM_00000121"/>
      <w:r w:rsidRPr="008B1C02">
        <w:rPr>
          <w:rFonts w:cs="Courier New"/>
          <w:szCs w:val="16"/>
        </w:rPr>
        <w:t>'</w:t>
      </w:r>
    </w:p>
    <w:bookmarkEnd w:id="24"/>
    <w:p w:rsidR="00562F88" w:rsidRPr="008B1C02" w:rsidRDefault="00562F88" w:rsidP="00562F88">
      <w:pPr>
        <w:pStyle w:val="PL"/>
      </w:pPr>
      <w:r w:rsidRPr="008B1C02">
        <w:t xml:space="preserve">        self:</w:t>
      </w:r>
    </w:p>
    <w:p w:rsidR="00562F88" w:rsidRPr="008B1C02" w:rsidRDefault="00562F88" w:rsidP="00562F88">
      <w:pPr>
        <w:pStyle w:val="PL"/>
      </w:pPr>
      <w:r w:rsidRPr="008B1C02">
        <w:t xml:space="preserve">          $ref: 'TS29122_CommonData.yaml#/components/schemas/Link'</w:t>
      </w:r>
    </w:p>
    <w:p w:rsidR="00562F88" w:rsidRPr="008B1C02" w:rsidRDefault="00562F88" w:rsidP="00562F88">
      <w:pPr>
        <w:pStyle w:val="PL"/>
      </w:pPr>
      <w:r w:rsidRPr="008B1C02">
        <w:t xml:space="preserve">        subscribedEvents:</w:t>
      </w:r>
    </w:p>
    <w:p w:rsidR="00562F88" w:rsidRPr="008B1C02" w:rsidRDefault="00562F88" w:rsidP="00562F88">
      <w:pPr>
        <w:pStyle w:val="PL"/>
      </w:pPr>
      <w:r w:rsidRPr="008B1C02">
        <w:t xml:space="preserve">          type: array</w:t>
      </w:r>
    </w:p>
    <w:p w:rsidR="00562F88" w:rsidRPr="008B1C02" w:rsidRDefault="00562F88" w:rsidP="00562F88">
      <w:pPr>
        <w:pStyle w:val="PL"/>
      </w:pPr>
      <w:r w:rsidRPr="008B1C02">
        <w:t xml:space="preserve">          items:</w:t>
      </w:r>
    </w:p>
    <w:p w:rsidR="00562F88" w:rsidRPr="008B1C02" w:rsidRDefault="00562F88" w:rsidP="00562F88">
      <w:pPr>
        <w:pStyle w:val="PL"/>
      </w:pPr>
      <w:r w:rsidRPr="008B1C02">
        <w:t xml:space="preserve">            $ref: '#/components/schemas/</w:t>
      </w:r>
      <w:r w:rsidRPr="008B1C02">
        <w:rPr>
          <w:lang w:eastAsia="zh-CN"/>
        </w:rPr>
        <w:t>AmInflu</w:t>
      </w:r>
      <w:r w:rsidRPr="008B1C02">
        <w:rPr>
          <w:rFonts w:hint="eastAsia"/>
          <w:lang w:eastAsia="zh-CN"/>
        </w:rPr>
        <w:t>Event</w:t>
      </w:r>
      <w:r w:rsidRPr="008B1C02">
        <w:t>'</w:t>
      </w:r>
    </w:p>
    <w:p w:rsidR="00562F88" w:rsidRPr="008B1C02" w:rsidRDefault="00562F88" w:rsidP="00562F88">
      <w:pPr>
        <w:pStyle w:val="PL"/>
      </w:pPr>
      <w:r w:rsidRPr="008B1C02">
        <w:t xml:space="preserve">          minItems: 1</w:t>
      </w:r>
    </w:p>
    <w:p w:rsidR="00562F88" w:rsidRPr="008B1C02" w:rsidRDefault="00562F88" w:rsidP="00562F88">
      <w:pPr>
        <w:pStyle w:val="PL"/>
      </w:pPr>
      <w:r w:rsidRPr="008B1C02">
        <w:t xml:space="preserve">          description: </w:t>
      </w:r>
      <w:r w:rsidRPr="008B1C02">
        <w:rPr>
          <w:rFonts w:cs="Arial"/>
          <w:szCs w:val="18"/>
        </w:rPr>
        <w:t>Indicates one or more AM influence related events</w:t>
      </w:r>
      <w:r w:rsidRPr="008B1C02">
        <w:t>.</w:t>
      </w:r>
    </w:p>
    <w:p w:rsidR="00562F88" w:rsidRPr="008B1C02" w:rsidRDefault="00562F88" w:rsidP="00562F88">
      <w:pPr>
        <w:pStyle w:val="PL"/>
      </w:pPr>
      <w:r w:rsidRPr="008B1C02">
        <w:t xml:space="preserve">        notificationDestination:</w:t>
      </w:r>
    </w:p>
    <w:p w:rsidR="00562F88" w:rsidRPr="008B1C02" w:rsidRDefault="00562F88" w:rsidP="00562F88">
      <w:pPr>
        <w:pStyle w:val="PL"/>
      </w:pPr>
      <w:r w:rsidRPr="008B1C02">
        <w:t xml:space="preserve">          $ref: 'TS29122_CommonData.yaml#/components/schemas/Link'</w:t>
      </w:r>
    </w:p>
    <w:p w:rsidR="00562F88" w:rsidRPr="008B1C02" w:rsidRDefault="00562F88" w:rsidP="00562F88">
      <w:pPr>
        <w:pStyle w:val="PL"/>
      </w:pPr>
      <w:r w:rsidRPr="008B1C02">
        <w:t xml:space="preserve">        requestTestNotification:</w:t>
      </w:r>
    </w:p>
    <w:p w:rsidR="00562F88" w:rsidRPr="008B1C02" w:rsidRDefault="00562F88" w:rsidP="00562F88">
      <w:pPr>
        <w:pStyle w:val="PL"/>
      </w:pPr>
      <w:r w:rsidRPr="008B1C02">
        <w:t xml:space="preserve">          type: boolean</w:t>
      </w:r>
    </w:p>
    <w:p w:rsidR="00562F88" w:rsidRPr="008B1C02" w:rsidRDefault="00562F88" w:rsidP="00562F88">
      <w:pPr>
        <w:pStyle w:val="PL"/>
      </w:pPr>
      <w:r w:rsidRPr="008B1C02">
        <w:t xml:space="preserve">          description: &gt;</w:t>
      </w:r>
    </w:p>
    <w:p w:rsidR="00562F88" w:rsidRPr="008B1C02" w:rsidRDefault="00562F88" w:rsidP="00562F88">
      <w:pPr>
        <w:pStyle w:val="PL"/>
        <w:rPr>
          <w:lang w:eastAsia="zh-CN"/>
        </w:rPr>
      </w:pPr>
      <w:r w:rsidRPr="008B1C02">
        <w:t xml:space="preserve">            </w:t>
      </w:r>
      <w:r w:rsidRPr="008B1C02">
        <w:rPr>
          <w:lang w:eastAsia="zh-CN"/>
        </w:rPr>
        <w:t>Set to true by the AF to request the NEF to send a test notification</w:t>
      </w:r>
    </w:p>
    <w:p w:rsidR="00562F88" w:rsidRPr="008B1C02" w:rsidRDefault="00562F88" w:rsidP="00562F88">
      <w:pPr>
        <w:pStyle w:val="PL"/>
      </w:pPr>
      <w:r w:rsidRPr="008B1C02">
        <w:rPr>
          <w:lang w:eastAsia="zh-CN"/>
        </w:rPr>
        <w:t xml:space="preserve">            as defined in clause</w:t>
      </w:r>
      <w:r w:rsidRPr="008B1C02">
        <w:rPr>
          <w:lang w:val="en-US" w:eastAsia="zh-CN"/>
        </w:rPr>
        <w:t xml:space="preserve"> </w:t>
      </w:r>
      <w:r w:rsidRPr="008B1C02">
        <w:rPr>
          <w:lang w:eastAsia="zh-CN"/>
        </w:rPr>
        <w:t>5.2.5.3 of 3GPP TS 29.</w:t>
      </w:r>
      <w:r w:rsidRPr="008B1C02">
        <w:rPr>
          <w:lang w:val="en-US" w:eastAsia="zh-CN"/>
        </w:rPr>
        <w:t>122</w:t>
      </w:r>
      <w:r w:rsidRPr="008B1C02">
        <w:rPr>
          <w:lang w:eastAsia="zh-CN"/>
        </w:rPr>
        <w:t>. Set to false or omitted otherwise.</w:t>
      </w:r>
    </w:p>
    <w:p w:rsidR="00562F88" w:rsidRPr="008B1C02" w:rsidRDefault="00562F88" w:rsidP="00562F88">
      <w:pPr>
        <w:pStyle w:val="PL"/>
      </w:pPr>
      <w:r w:rsidRPr="008B1C02">
        <w:t xml:space="preserve">        websockNotifConfig:</w:t>
      </w:r>
    </w:p>
    <w:p w:rsidR="00562F88" w:rsidRPr="008B1C02" w:rsidRDefault="00562F88" w:rsidP="00562F88">
      <w:pPr>
        <w:pStyle w:val="PL"/>
      </w:pPr>
      <w:r w:rsidRPr="008B1C02">
        <w:t xml:space="preserve">          $ref: 'TS29122_CommonData.yaml#/components/schemas/WebsockNotifConfig'</w:t>
      </w:r>
    </w:p>
    <w:p w:rsidR="00562F88" w:rsidRPr="008B1C02" w:rsidRDefault="00562F88" w:rsidP="00562F88">
      <w:pPr>
        <w:pStyle w:val="PL"/>
      </w:pPr>
      <w:r w:rsidRPr="008B1C02">
        <w:t xml:space="preserve">        suppFeat:</w:t>
      </w:r>
    </w:p>
    <w:p w:rsidR="00562F88" w:rsidRPr="008B1C02" w:rsidRDefault="00562F88" w:rsidP="00562F88">
      <w:pPr>
        <w:pStyle w:val="PL"/>
      </w:pPr>
      <w:r w:rsidRPr="008B1C02">
        <w:t xml:space="preserve">          $ref: 'TS29571_CommonData.yaml#/components/schemas/SupportedFeatures'</w:t>
      </w:r>
    </w:p>
    <w:p w:rsidR="00562F88" w:rsidRPr="008B1C02" w:rsidRDefault="00562F88" w:rsidP="00562F88">
      <w:pPr>
        <w:pStyle w:val="PL"/>
      </w:pPr>
      <w:r w:rsidRPr="008B1C02">
        <w:t xml:space="preserve">      required:</w:t>
      </w:r>
    </w:p>
    <w:p w:rsidR="00562F88" w:rsidRPr="008B1C02" w:rsidRDefault="00562F88" w:rsidP="00562F88">
      <w:pPr>
        <w:pStyle w:val="PL"/>
      </w:pPr>
      <w:r w:rsidRPr="008B1C02">
        <w:t xml:space="preserve">        - afTransId</w:t>
      </w:r>
    </w:p>
    <w:p w:rsidR="00562F88" w:rsidRPr="008B1C02" w:rsidRDefault="00562F88" w:rsidP="00562F88">
      <w:pPr>
        <w:pStyle w:val="PL"/>
      </w:pPr>
      <w:r w:rsidRPr="008B1C02">
        <w:t xml:space="preserve">      anyOf:</w:t>
      </w:r>
    </w:p>
    <w:p w:rsidR="00562F88" w:rsidRPr="008B1C02" w:rsidRDefault="00562F88" w:rsidP="00562F88">
      <w:pPr>
        <w:pStyle w:val="PL"/>
      </w:pPr>
      <w:r w:rsidRPr="008B1C02">
        <w:t xml:space="preserve">        - required: [highThruInd]</w:t>
      </w:r>
    </w:p>
    <w:p w:rsidR="00562F88" w:rsidRPr="008B1C02" w:rsidRDefault="00562F88" w:rsidP="00562F88">
      <w:pPr>
        <w:pStyle w:val="PL"/>
      </w:pPr>
      <w:r w:rsidRPr="008B1C02">
        <w:t xml:space="preserve">        - required: [geoAreas]</w:t>
      </w:r>
    </w:p>
    <w:p w:rsidR="00562F88" w:rsidRPr="008B1C02" w:rsidRDefault="00562F88" w:rsidP="00562F88">
      <w:pPr>
        <w:pStyle w:val="PL"/>
      </w:pPr>
      <w:r w:rsidRPr="008B1C02">
        <w:t xml:space="preserve">      oneOf:</w:t>
      </w:r>
    </w:p>
    <w:p w:rsidR="00562F88" w:rsidRPr="008B1C02" w:rsidRDefault="00562F88" w:rsidP="00562F88">
      <w:pPr>
        <w:pStyle w:val="PL"/>
      </w:pPr>
      <w:r w:rsidRPr="008B1C02">
        <w:t xml:space="preserve">        - required: [gpsi]</w:t>
      </w:r>
    </w:p>
    <w:p w:rsidR="00562F88" w:rsidRPr="008B1C02" w:rsidRDefault="00562F88" w:rsidP="00562F88">
      <w:pPr>
        <w:pStyle w:val="PL"/>
      </w:pPr>
      <w:r w:rsidRPr="008B1C02">
        <w:t xml:space="preserve">        - required: [externalGroupId]</w:t>
      </w:r>
    </w:p>
    <w:p w:rsidR="00562F88" w:rsidRPr="008B1C02" w:rsidRDefault="00562F88" w:rsidP="00562F88">
      <w:pPr>
        <w:pStyle w:val="PL"/>
      </w:pPr>
      <w:r w:rsidRPr="008B1C02">
        <w:t xml:space="preserve">        - required: [anyUeInd]</w:t>
      </w:r>
    </w:p>
    <w:p w:rsidR="00562F88" w:rsidRPr="008B1C02" w:rsidRDefault="00562F88" w:rsidP="00562F88">
      <w:pPr>
        <w:pStyle w:val="PL"/>
      </w:pPr>
      <w:r w:rsidRPr="008B1C02">
        <w:t xml:space="preserve">    AmInfluSubPatch:</w:t>
      </w:r>
    </w:p>
    <w:p w:rsidR="00562F88" w:rsidRPr="008B1C02" w:rsidRDefault="00562F88" w:rsidP="00562F88">
      <w:pPr>
        <w:pStyle w:val="PL"/>
        <w:rPr>
          <w:rFonts w:eastAsia="Batang"/>
        </w:rPr>
      </w:pPr>
      <w:r w:rsidRPr="008B1C02">
        <w:rPr>
          <w:rFonts w:eastAsia="Batang"/>
        </w:rPr>
        <w:t xml:space="preserve">      description: &gt;</w:t>
      </w:r>
    </w:p>
    <w:p w:rsidR="00562F88" w:rsidRPr="008B1C02" w:rsidRDefault="00562F88" w:rsidP="00562F88">
      <w:pPr>
        <w:pStyle w:val="PL"/>
        <w:rPr>
          <w:rFonts w:eastAsia="Batang"/>
        </w:rPr>
      </w:pPr>
      <w:r w:rsidRPr="008B1C02">
        <w:rPr>
          <w:rFonts w:eastAsia="Batang"/>
        </w:rPr>
        <w:t xml:space="preserve">        Represents parameters to request the modification of an AM influence subscription resource.</w:t>
      </w:r>
    </w:p>
    <w:p w:rsidR="00562F88" w:rsidRPr="008B1C02" w:rsidRDefault="00562F88" w:rsidP="00562F88">
      <w:pPr>
        <w:pStyle w:val="PL"/>
      </w:pPr>
      <w:r w:rsidRPr="008B1C02">
        <w:t xml:space="preserve">      type: object</w:t>
      </w:r>
    </w:p>
    <w:p w:rsidR="00562F88" w:rsidRPr="008B1C02" w:rsidRDefault="00562F88" w:rsidP="00562F88">
      <w:pPr>
        <w:pStyle w:val="PL"/>
      </w:pPr>
      <w:r w:rsidRPr="008B1C02">
        <w:t xml:space="preserve">      properties:</w:t>
      </w:r>
    </w:p>
    <w:p w:rsidR="00562F88" w:rsidRPr="008B1C02" w:rsidRDefault="00562F88" w:rsidP="00562F88">
      <w:pPr>
        <w:pStyle w:val="PL"/>
        <w:rPr>
          <w:rFonts w:cs="Courier New"/>
          <w:szCs w:val="16"/>
        </w:rPr>
      </w:pPr>
      <w:bookmarkStart w:id="25" w:name="MCCQCTEMPBM_00000122"/>
      <w:r w:rsidRPr="008B1C02">
        <w:rPr>
          <w:rFonts w:cs="Courier New"/>
          <w:szCs w:val="16"/>
        </w:rPr>
        <w:t xml:space="preserve">        </w:t>
      </w:r>
      <w:bookmarkEnd w:id="25"/>
      <w:r w:rsidRPr="008B1C02">
        <w:rPr>
          <w:lang w:eastAsia="zh-CN"/>
        </w:rPr>
        <w:t>highThruInd</w:t>
      </w:r>
      <w:bookmarkStart w:id="26" w:name="MCCQCTEMPBM_00000123"/>
      <w:r w:rsidRPr="008B1C02">
        <w:rPr>
          <w:rFonts w:cs="Courier New"/>
          <w:szCs w:val="16"/>
        </w:rPr>
        <w:t>:</w:t>
      </w:r>
    </w:p>
    <w:p w:rsidR="00562F88" w:rsidRPr="008B1C02" w:rsidRDefault="00562F88" w:rsidP="00562F88">
      <w:pPr>
        <w:pStyle w:val="PL"/>
        <w:rPr>
          <w:rFonts w:cs="Courier New"/>
          <w:szCs w:val="16"/>
        </w:rPr>
      </w:pPr>
      <w:r w:rsidRPr="008B1C02">
        <w:rPr>
          <w:rFonts w:cs="Courier New"/>
          <w:szCs w:val="16"/>
        </w:rPr>
        <w:t xml:space="preserve">          type: boolean</w:t>
      </w:r>
    </w:p>
    <w:p w:rsidR="00562F88" w:rsidRPr="008B1C02" w:rsidRDefault="00562F88" w:rsidP="00562F88">
      <w:pPr>
        <w:pStyle w:val="PL"/>
        <w:rPr>
          <w:rFonts w:cs="Courier New"/>
          <w:szCs w:val="16"/>
        </w:rPr>
      </w:pPr>
      <w:r w:rsidRPr="008B1C02">
        <w:rPr>
          <w:rFonts w:cs="Courier New"/>
          <w:szCs w:val="16"/>
        </w:rPr>
        <w:t xml:space="preserve">          nullable: true</w:t>
      </w:r>
    </w:p>
    <w:p w:rsidR="00562F88" w:rsidRPr="008B1C02" w:rsidRDefault="00562F88" w:rsidP="00562F88">
      <w:pPr>
        <w:pStyle w:val="PL"/>
        <w:rPr>
          <w:lang w:eastAsia="zh-CN"/>
        </w:rPr>
      </w:pPr>
      <w:r w:rsidRPr="008B1C02">
        <w:rPr>
          <w:rFonts w:cs="Courier New"/>
          <w:szCs w:val="16"/>
        </w:rPr>
        <w:t xml:space="preserve">        </w:t>
      </w:r>
      <w:bookmarkEnd w:id="26"/>
      <w:r w:rsidRPr="008B1C02">
        <w:rPr>
          <w:rFonts w:hint="eastAsia"/>
          <w:lang w:eastAsia="zh-CN"/>
        </w:rPr>
        <w:t>geoArea</w:t>
      </w:r>
      <w:r w:rsidRPr="008B1C02">
        <w:rPr>
          <w:lang w:eastAsia="zh-CN"/>
        </w:rPr>
        <w:t>s:</w:t>
      </w:r>
    </w:p>
    <w:p w:rsidR="00562F88" w:rsidRPr="008B1C02" w:rsidRDefault="00562F88" w:rsidP="00562F88">
      <w:pPr>
        <w:pStyle w:val="PL"/>
      </w:pPr>
      <w:r w:rsidRPr="008B1C02">
        <w:t xml:space="preserve">          type: array</w:t>
      </w:r>
    </w:p>
    <w:p w:rsidR="00562F88" w:rsidRPr="008B1C02" w:rsidRDefault="00562F88" w:rsidP="00562F88">
      <w:pPr>
        <w:pStyle w:val="PL"/>
      </w:pPr>
      <w:r w:rsidRPr="008B1C02">
        <w:t xml:space="preserve">          items:</w:t>
      </w:r>
    </w:p>
    <w:p w:rsidR="00562F88" w:rsidRPr="008B1C02" w:rsidRDefault="00562F88" w:rsidP="00562F88">
      <w:pPr>
        <w:pStyle w:val="PL"/>
      </w:pPr>
      <w:r w:rsidRPr="008B1C02">
        <w:t xml:space="preserve">            $ref: 'TS29572_Nlmf_Location.yaml#/components/schemas/</w:t>
      </w:r>
      <w:r w:rsidRPr="008B1C02">
        <w:rPr>
          <w:rFonts w:hint="eastAsia"/>
          <w:lang w:eastAsia="zh-CN"/>
        </w:rPr>
        <w:t>GeographicArea</w:t>
      </w:r>
      <w:r w:rsidRPr="008B1C02">
        <w:t>'</w:t>
      </w:r>
    </w:p>
    <w:p w:rsidR="00562F88" w:rsidRPr="008B1C02" w:rsidRDefault="00562F88" w:rsidP="00562F88">
      <w:pPr>
        <w:pStyle w:val="PL"/>
      </w:pPr>
      <w:r w:rsidRPr="008B1C02">
        <w:t xml:space="preserve">          minItems: 1</w:t>
      </w:r>
    </w:p>
    <w:p w:rsidR="00562F88" w:rsidRPr="008B1C02" w:rsidRDefault="00562F88" w:rsidP="00562F88">
      <w:pPr>
        <w:pStyle w:val="PL"/>
      </w:pPr>
      <w:r w:rsidRPr="008B1C02">
        <w:t xml:space="preserve">          description: </w:t>
      </w:r>
      <w:r w:rsidRPr="008B1C02">
        <w:rPr>
          <w:rFonts w:cs="Arial"/>
          <w:szCs w:val="18"/>
        </w:rPr>
        <w:t xml:space="preserve">Identifies geographic areas of the user </w:t>
      </w:r>
      <w:r w:rsidRPr="008B1C02">
        <w:t>where the request is applicable.</w:t>
      </w:r>
    </w:p>
    <w:p w:rsidR="00562F88" w:rsidRPr="008B1C02" w:rsidRDefault="00562F88" w:rsidP="00562F88">
      <w:pPr>
        <w:pStyle w:val="PL"/>
        <w:rPr>
          <w:rFonts w:cs="Courier New"/>
          <w:szCs w:val="16"/>
        </w:rPr>
      </w:pPr>
      <w:bookmarkStart w:id="27" w:name="MCCQCTEMPBM_00000124"/>
      <w:r w:rsidRPr="008B1C02">
        <w:rPr>
          <w:rFonts w:cs="Courier New"/>
          <w:szCs w:val="16"/>
        </w:rPr>
        <w:t xml:space="preserve">          nullable: true</w:t>
      </w:r>
    </w:p>
    <w:p w:rsidR="00562F88" w:rsidRPr="008B1C02" w:rsidRDefault="00562F88" w:rsidP="00562F88">
      <w:pPr>
        <w:pStyle w:val="PL"/>
        <w:rPr>
          <w:lang w:eastAsia="zh-CN"/>
        </w:rPr>
      </w:pPr>
      <w:r w:rsidRPr="008B1C02">
        <w:rPr>
          <w:rFonts w:cs="Courier New"/>
          <w:szCs w:val="16"/>
        </w:rPr>
        <w:t xml:space="preserve">        </w:t>
      </w:r>
      <w:bookmarkEnd w:id="27"/>
      <w:r w:rsidRPr="008B1C02">
        <w:rPr>
          <w:rFonts w:hint="eastAsia"/>
          <w:color w:val="000000"/>
          <w:lang w:eastAsia="zh-CN"/>
        </w:rPr>
        <w:t>p</w:t>
      </w:r>
      <w:r w:rsidRPr="008B1C02">
        <w:rPr>
          <w:color w:val="000000"/>
          <w:lang w:eastAsia="zh-CN"/>
        </w:rPr>
        <w:t>olicyDuration</w:t>
      </w:r>
      <w:r w:rsidRPr="008B1C02">
        <w:rPr>
          <w:lang w:eastAsia="zh-CN"/>
        </w:rPr>
        <w:t>:</w:t>
      </w:r>
    </w:p>
    <w:p w:rsidR="00562F88" w:rsidRPr="008B1C02" w:rsidRDefault="00562F88" w:rsidP="00562F88">
      <w:pPr>
        <w:pStyle w:val="PL"/>
        <w:rPr>
          <w:rFonts w:cs="Courier New"/>
          <w:szCs w:val="16"/>
        </w:rPr>
      </w:pPr>
      <w:bookmarkStart w:id="28" w:name="MCCQCTEMPBM_00000125"/>
      <w:r w:rsidRPr="008B1C02">
        <w:rPr>
          <w:rFonts w:cs="Courier New"/>
          <w:szCs w:val="16"/>
        </w:rPr>
        <w:t xml:space="preserve">          $ref: 'TS29122_CommonData.yaml#/components/schemas/</w:t>
      </w:r>
      <w:bookmarkEnd w:id="28"/>
      <w:r w:rsidRPr="008B1C02">
        <w:rPr>
          <w:lang w:eastAsia="zh-CN"/>
        </w:rPr>
        <w:t>DurationSecRm</w:t>
      </w:r>
      <w:bookmarkStart w:id="29" w:name="MCCQCTEMPBM_00000126"/>
      <w:r w:rsidRPr="008B1C02">
        <w:rPr>
          <w:rFonts w:cs="Courier New"/>
          <w:szCs w:val="16"/>
        </w:rPr>
        <w:t>'</w:t>
      </w:r>
    </w:p>
    <w:bookmarkEnd w:id="29"/>
    <w:p w:rsidR="00562F88" w:rsidRPr="008B1C02" w:rsidRDefault="00562F88" w:rsidP="00562F88">
      <w:pPr>
        <w:pStyle w:val="PL"/>
      </w:pPr>
      <w:r w:rsidRPr="008B1C02">
        <w:t xml:space="preserve">        </w:t>
      </w:r>
      <w:r w:rsidRPr="008B1C02">
        <w:rPr>
          <w:rFonts w:hint="eastAsia"/>
          <w:color w:val="000000"/>
          <w:lang w:eastAsia="zh-CN"/>
        </w:rPr>
        <w:t>d</w:t>
      </w:r>
      <w:r w:rsidRPr="008B1C02">
        <w:rPr>
          <w:color w:val="000000"/>
          <w:lang w:eastAsia="zh-CN"/>
        </w:rPr>
        <w:t>nnSnssaiInfos</w:t>
      </w:r>
      <w:r w:rsidRPr="008B1C02">
        <w:t>:</w:t>
      </w:r>
    </w:p>
    <w:p w:rsidR="00562F88" w:rsidRPr="008B1C02" w:rsidRDefault="00562F88" w:rsidP="00562F88">
      <w:pPr>
        <w:pStyle w:val="PL"/>
      </w:pPr>
      <w:r w:rsidRPr="008B1C02">
        <w:t xml:space="preserve">          type: array</w:t>
      </w:r>
    </w:p>
    <w:p w:rsidR="00562F88" w:rsidRPr="008B1C02" w:rsidRDefault="00562F88" w:rsidP="00562F88">
      <w:pPr>
        <w:pStyle w:val="PL"/>
      </w:pPr>
      <w:r w:rsidRPr="008B1C02">
        <w:t xml:space="preserve">          items:</w:t>
      </w:r>
    </w:p>
    <w:p w:rsidR="00562F88" w:rsidRPr="008B1C02" w:rsidRDefault="00562F88" w:rsidP="00562F88">
      <w:pPr>
        <w:pStyle w:val="PL"/>
      </w:pPr>
      <w:r w:rsidRPr="008B1C02">
        <w:t xml:space="preserve">            $ref: '#/components/schemas/</w:t>
      </w:r>
      <w:r w:rsidRPr="008B1C02">
        <w:rPr>
          <w:lang w:eastAsia="zh-CN"/>
        </w:rPr>
        <w:t>DnnSnssaiInformation</w:t>
      </w:r>
      <w:r w:rsidRPr="008B1C02">
        <w:t>'</w:t>
      </w:r>
    </w:p>
    <w:p w:rsidR="00562F88" w:rsidRPr="008B1C02" w:rsidRDefault="00562F88" w:rsidP="00562F88">
      <w:pPr>
        <w:pStyle w:val="PL"/>
      </w:pPr>
      <w:r w:rsidRPr="008B1C02">
        <w:t xml:space="preserve">          minItems: 1</w:t>
      </w:r>
    </w:p>
    <w:p w:rsidR="00562F88" w:rsidRPr="008B1C02" w:rsidRDefault="00562F88" w:rsidP="00562F88">
      <w:pPr>
        <w:pStyle w:val="PL"/>
        <w:rPr>
          <w:rFonts w:cs="Courier New"/>
          <w:szCs w:val="16"/>
        </w:rPr>
      </w:pPr>
      <w:bookmarkStart w:id="30" w:name="MCCQCTEMPBM_00000127"/>
      <w:r w:rsidRPr="008B1C02">
        <w:rPr>
          <w:rFonts w:cs="Courier New"/>
          <w:szCs w:val="16"/>
        </w:rPr>
        <w:t xml:space="preserve">          nullable: true</w:t>
      </w:r>
    </w:p>
    <w:bookmarkEnd w:id="30"/>
    <w:p w:rsidR="00562F88" w:rsidRPr="008B1C02" w:rsidRDefault="00562F88" w:rsidP="00562F88">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 (</w:t>
      </w:r>
      <w:r w:rsidRPr="008B1C02">
        <w:t>DNN, S-NSSAI) combination</w:t>
      </w:r>
      <w:r w:rsidRPr="008B1C02">
        <w:rPr>
          <w:rFonts w:cs="Arial"/>
          <w:szCs w:val="18"/>
          <w:lang w:eastAsia="zh-CN"/>
        </w:rPr>
        <w:t>.</w:t>
      </w:r>
    </w:p>
    <w:p w:rsidR="00562F88" w:rsidRPr="008B1C02" w:rsidRDefault="00562F88" w:rsidP="00562F88">
      <w:pPr>
        <w:pStyle w:val="PL"/>
      </w:pPr>
      <w:r w:rsidRPr="008B1C02">
        <w:t xml:space="preserve">        </w:t>
      </w:r>
      <w:r w:rsidRPr="008B1C02">
        <w:rPr>
          <w:color w:val="000000"/>
          <w:lang w:eastAsia="zh-CN"/>
        </w:rPr>
        <w:t>afAppIds</w:t>
      </w:r>
      <w:r w:rsidRPr="008B1C02">
        <w:t>:</w:t>
      </w:r>
    </w:p>
    <w:p w:rsidR="00562F88" w:rsidRPr="008B1C02" w:rsidRDefault="00562F88" w:rsidP="00562F88">
      <w:pPr>
        <w:pStyle w:val="PL"/>
      </w:pPr>
      <w:r w:rsidRPr="008B1C02">
        <w:t xml:space="preserve">          type: array</w:t>
      </w:r>
    </w:p>
    <w:p w:rsidR="00562F88" w:rsidRPr="008B1C02" w:rsidRDefault="00562F88" w:rsidP="00562F88">
      <w:pPr>
        <w:pStyle w:val="PL"/>
      </w:pPr>
      <w:r w:rsidRPr="008B1C02">
        <w:t xml:space="preserve">          items:</w:t>
      </w:r>
    </w:p>
    <w:p w:rsidR="00562F88" w:rsidRPr="008B1C02" w:rsidRDefault="00562F88" w:rsidP="00562F88">
      <w:pPr>
        <w:pStyle w:val="PL"/>
      </w:pPr>
      <w:r w:rsidRPr="008B1C02">
        <w:t xml:space="preserve">            type: string</w:t>
      </w:r>
    </w:p>
    <w:p w:rsidR="00562F88" w:rsidRPr="008B1C02" w:rsidRDefault="00562F88" w:rsidP="00562F88">
      <w:pPr>
        <w:pStyle w:val="PL"/>
      </w:pPr>
      <w:r w:rsidRPr="008B1C02">
        <w:t xml:space="preserve">          minItems: 1</w:t>
      </w:r>
    </w:p>
    <w:p w:rsidR="00562F88" w:rsidRPr="008B1C02" w:rsidRDefault="00562F88" w:rsidP="00562F88">
      <w:pPr>
        <w:pStyle w:val="PL"/>
        <w:rPr>
          <w:rFonts w:cs="Courier New"/>
          <w:szCs w:val="16"/>
        </w:rPr>
      </w:pPr>
      <w:bookmarkStart w:id="31" w:name="MCCQCTEMPBM_00000128"/>
      <w:r w:rsidRPr="008B1C02">
        <w:rPr>
          <w:rFonts w:cs="Courier New"/>
          <w:szCs w:val="16"/>
        </w:rPr>
        <w:t xml:space="preserve">          nullable: true</w:t>
      </w:r>
    </w:p>
    <w:bookmarkEnd w:id="31"/>
    <w:p w:rsidR="00562F88" w:rsidRPr="008B1C02" w:rsidRDefault="00562F88" w:rsidP="00562F88">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an application</w:t>
      </w:r>
      <w:r w:rsidRPr="008B1C02">
        <w:t>.</w:t>
      </w:r>
    </w:p>
    <w:p w:rsidR="00562F88" w:rsidRPr="008B1C02" w:rsidRDefault="00562F88" w:rsidP="00562F88">
      <w:pPr>
        <w:pStyle w:val="PL"/>
      </w:pPr>
      <w:r w:rsidRPr="008B1C02">
        <w:t xml:space="preserve">        subscribedEvents:</w:t>
      </w:r>
    </w:p>
    <w:p w:rsidR="00562F88" w:rsidRPr="008B1C02" w:rsidRDefault="00562F88" w:rsidP="00562F88">
      <w:pPr>
        <w:pStyle w:val="PL"/>
      </w:pPr>
      <w:r w:rsidRPr="008B1C02">
        <w:t xml:space="preserve">          type: array</w:t>
      </w:r>
    </w:p>
    <w:p w:rsidR="00562F88" w:rsidRPr="008B1C02" w:rsidRDefault="00562F88" w:rsidP="00562F88">
      <w:pPr>
        <w:pStyle w:val="PL"/>
      </w:pPr>
      <w:r w:rsidRPr="008B1C02">
        <w:t xml:space="preserve">          items:</w:t>
      </w:r>
    </w:p>
    <w:p w:rsidR="00562F88" w:rsidRPr="008B1C02" w:rsidRDefault="00562F88" w:rsidP="00562F88">
      <w:pPr>
        <w:pStyle w:val="PL"/>
      </w:pPr>
      <w:r w:rsidRPr="008B1C02">
        <w:t xml:space="preserve">            $ref: '#/components/schemas/</w:t>
      </w:r>
      <w:r w:rsidRPr="008B1C02">
        <w:rPr>
          <w:lang w:eastAsia="zh-CN"/>
        </w:rPr>
        <w:t>AmInflu</w:t>
      </w:r>
      <w:r w:rsidRPr="008B1C02">
        <w:rPr>
          <w:rFonts w:hint="eastAsia"/>
          <w:lang w:eastAsia="zh-CN"/>
        </w:rPr>
        <w:t>Event</w:t>
      </w:r>
      <w:r w:rsidRPr="008B1C02">
        <w:t>'</w:t>
      </w:r>
    </w:p>
    <w:p w:rsidR="00562F88" w:rsidRPr="008B1C02" w:rsidRDefault="00562F88" w:rsidP="00562F88">
      <w:pPr>
        <w:pStyle w:val="PL"/>
      </w:pPr>
      <w:r w:rsidRPr="008B1C02">
        <w:t xml:space="preserve">          minItems: 1</w:t>
      </w:r>
    </w:p>
    <w:p w:rsidR="00562F88" w:rsidRPr="008B1C02" w:rsidRDefault="00562F88" w:rsidP="00562F88">
      <w:pPr>
        <w:pStyle w:val="PL"/>
        <w:rPr>
          <w:rFonts w:cs="Courier New"/>
          <w:szCs w:val="16"/>
        </w:rPr>
      </w:pPr>
      <w:bookmarkStart w:id="32" w:name="MCCQCTEMPBM_00000129"/>
      <w:r w:rsidRPr="008B1C02">
        <w:rPr>
          <w:rFonts w:cs="Courier New"/>
          <w:szCs w:val="16"/>
        </w:rPr>
        <w:t xml:space="preserve">          nullable: true</w:t>
      </w:r>
    </w:p>
    <w:bookmarkEnd w:id="32"/>
    <w:p w:rsidR="00562F88" w:rsidRPr="008B1C02" w:rsidRDefault="00562F88" w:rsidP="00562F88">
      <w:pPr>
        <w:pStyle w:val="PL"/>
      </w:pPr>
      <w:r w:rsidRPr="008B1C02">
        <w:t xml:space="preserve">          description: </w:t>
      </w:r>
      <w:r w:rsidRPr="008B1C02">
        <w:rPr>
          <w:rFonts w:cs="Arial"/>
          <w:szCs w:val="18"/>
        </w:rPr>
        <w:t>Indicates one or more AM influence related events</w:t>
      </w:r>
      <w:r w:rsidRPr="008B1C02">
        <w:t>.</w:t>
      </w:r>
    </w:p>
    <w:p w:rsidR="00562F88" w:rsidRPr="008B1C02" w:rsidRDefault="00562F88" w:rsidP="00562F88">
      <w:pPr>
        <w:pStyle w:val="PL"/>
      </w:pPr>
      <w:r w:rsidRPr="008B1C02">
        <w:t xml:space="preserve">        notificationDestination:</w:t>
      </w:r>
    </w:p>
    <w:p w:rsidR="00562F88" w:rsidRPr="008B1C02" w:rsidRDefault="00562F88" w:rsidP="00562F88">
      <w:pPr>
        <w:pStyle w:val="PL"/>
      </w:pPr>
      <w:r w:rsidRPr="008B1C02">
        <w:lastRenderedPageBreak/>
        <w:t xml:space="preserve">          $ref: 'TS29122_CommonData.yaml#/components/schemas/LinkRm'</w:t>
      </w:r>
    </w:p>
    <w:p w:rsidR="00562F88" w:rsidRPr="008B1C02" w:rsidRDefault="00562F88" w:rsidP="00562F88">
      <w:pPr>
        <w:pStyle w:val="PL"/>
      </w:pPr>
      <w:r w:rsidRPr="008B1C02">
        <w:t xml:space="preserve">    </w:t>
      </w:r>
      <w:r w:rsidRPr="008B1C02">
        <w:rPr>
          <w:lang w:eastAsia="zh-CN"/>
        </w:rPr>
        <w:t>AmInfluEventNotif</w:t>
      </w:r>
      <w:r w:rsidRPr="008B1C02">
        <w:t>:</w:t>
      </w:r>
    </w:p>
    <w:p w:rsidR="00562F88" w:rsidRPr="008B1C02" w:rsidRDefault="00562F88" w:rsidP="00562F88">
      <w:pPr>
        <w:pStyle w:val="PL"/>
        <w:rPr>
          <w:rFonts w:eastAsia="Batang"/>
        </w:rPr>
      </w:pPr>
      <w:r w:rsidRPr="008B1C02">
        <w:rPr>
          <w:rFonts w:eastAsia="Batang"/>
        </w:rPr>
        <w:t xml:space="preserve">      description: Represents an AM influence event notification.</w:t>
      </w:r>
    </w:p>
    <w:p w:rsidR="00562F88" w:rsidRPr="008B1C02" w:rsidRDefault="00562F88" w:rsidP="00562F88">
      <w:pPr>
        <w:pStyle w:val="PL"/>
      </w:pPr>
      <w:r w:rsidRPr="008B1C02">
        <w:t xml:space="preserve">      type: object</w:t>
      </w:r>
    </w:p>
    <w:p w:rsidR="00562F88" w:rsidRPr="008B1C02" w:rsidRDefault="00562F88" w:rsidP="00562F88">
      <w:pPr>
        <w:pStyle w:val="PL"/>
      </w:pPr>
      <w:r w:rsidRPr="008B1C02">
        <w:t xml:space="preserve">      properties:</w:t>
      </w:r>
    </w:p>
    <w:p w:rsidR="00562F88" w:rsidRPr="008B1C02" w:rsidRDefault="00562F88" w:rsidP="00562F88">
      <w:pPr>
        <w:pStyle w:val="PL"/>
      </w:pPr>
      <w:r w:rsidRPr="008B1C02">
        <w:t xml:space="preserve">        afTransId:</w:t>
      </w:r>
    </w:p>
    <w:p w:rsidR="00562F88" w:rsidRPr="008B1C02" w:rsidRDefault="00562F88" w:rsidP="00562F88">
      <w:pPr>
        <w:pStyle w:val="PL"/>
      </w:pPr>
      <w:r w:rsidRPr="008B1C02">
        <w:t xml:space="preserve">          type: string</w:t>
      </w:r>
    </w:p>
    <w:p w:rsidR="00562F88" w:rsidRPr="008B1C02" w:rsidRDefault="00562F88" w:rsidP="00562F88">
      <w:pPr>
        <w:pStyle w:val="PL"/>
      </w:pPr>
      <w:r w:rsidRPr="008B1C02">
        <w:t xml:space="preserve">        </w:t>
      </w:r>
      <w:r w:rsidRPr="008B1C02">
        <w:rPr>
          <w:lang w:eastAsia="zh-CN"/>
        </w:rPr>
        <w:t>e</w:t>
      </w:r>
      <w:r w:rsidRPr="008B1C02">
        <w:rPr>
          <w:rFonts w:hint="eastAsia"/>
          <w:lang w:eastAsia="zh-CN"/>
        </w:rPr>
        <w:t>vent</w:t>
      </w:r>
      <w:r w:rsidRPr="008B1C02">
        <w:t>:</w:t>
      </w:r>
    </w:p>
    <w:p w:rsidR="00562F88" w:rsidRPr="008B1C02" w:rsidRDefault="00562F88" w:rsidP="00562F88">
      <w:pPr>
        <w:pStyle w:val="PL"/>
      </w:pPr>
      <w:r w:rsidRPr="008B1C02">
        <w:t xml:space="preserve">            $ref: '#/components/schemas/</w:t>
      </w:r>
      <w:r w:rsidRPr="008B1C02">
        <w:rPr>
          <w:lang w:eastAsia="zh-CN"/>
        </w:rPr>
        <w:t>AmInflu</w:t>
      </w:r>
      <w:r w:rsidRPr="008B1C02">
        <w:rPr>
          <w:rFonts w:hint="eastAsia"/>
          <w:lang w:eastAsia="zh-CN"/>
        </w:rPr>
        <w:t>Event</w:t>
      </w:r>
      <w:r w:rsidRPr="008B1C02">
        <w:t>'</w:t>
      </w:r>
    </w:p>
    <w:p w:rsidR="00562F88" w:rsidRPr="008B1C02" w:rsidRDefault="00562F88" w:rsidP="00562F88">
      <w:pPr>
        <w:pStyle w:val="PL"/>
        <w:rPr>
          <w:lang w:eastAsia="zh-CN"/>
        </w:rPr>
      </w:pPr>
      <w:bookmarkStart w:id="33" w:name="MCCQCTEMPBM_00000130"/>
      <w:r w:rsidRPr="008B1C02">
        <w:rPr>
          <w:rFonts w:cs="Courier New"/>
          <w:szCs w:val="16"/>
        </w:rPr>
        <w:t xml:space="preserve">        </w:t>
      </w:r>
      <w:bookmarkEnd w:id="33"/>
      <w:r w:rsidRPr="008B1C02">
        <w:rPr>
          <w:rFonts w:hint="eastAsia"/>
          <w:lang w:eastAsia="zh-CN"/>
        </w:rPr>
        <w:t>geoArea</w:t>
      </w:r>
      <w:r w:rsidRPr="008B1C02">
        <w:rPr>
          <w:lang w:eastAsia="zh-CN"/>
        </w:rPr>
        <w:t>s:</w:t>
      </w:r>
    </w:p>
    <w:p w:rsidR="00562F88" w:rsidRPr="008B1C02" w:rsidRDefault="00562F88" w:rsidP="00562F88">
      <w:pPr>
        <w:pStyle w:val="PL"/>
      </w:pPr>
      <w:r w:rsidRPr="008B1C02">
        <w:t xml:space="preserve">          type: array</w:t>
      </w:r>
    </w:p>
    <w:p w:rsidR="00562F88" w:rsidRPr="008B1C02" w:rsidRDefault="00562F88" w:rsidP="00562F88">
      <w:pPr>
        <w:pStyle w:val="PL"/>
      </w:pPr>
      <w:r w:rsidRPr="008B1C02">
        <w:t xml:space="preserve">          items:</w:t>
      </w:r>
    </w:p>
    <w:p w:rsidR="00562F88" w:rsidRPr="008B1C02" w:rsidRDefault="00562F88" w:rsidP="00562F88">
      <w:pPr>
        <w:pStyle w:val="PL"/>
        <w:rPr>
          <w:rFonts w:cs="Courier New"/>
          <w:szCs w:val="16"/>
        </w:rPr>
      </w:pPr>
      <w:bookmarkStart w:id="34" w:name="MCCQCTEMPBM_00000131"/>
      <w:r w:rsidRPr="008B1C02">
        <w:rPr>
          <w:rFonts w:cs="Courier New"/>
          <w:szCs w:val="16"/>
        </w:rPr>
        <w:t xml:space="preserve">            $ref: 'TS29522_AMPolicyAuthorization.yaml#/components/schemas/GeographicalArea'</w:t>
      </w:r>
    </w:p>
    <w:bookmarkEnd w:id="34"/>
    <w:p w:rsidR="00562F88" w:rsidRPr="008B1C02" w:rsidRDefault="00562F88" w:rsidP="00562F88">
      <w:pPr>
        <w:pStyle w:val="PL"/>
      </w:pPr>
      <w:r w:rsidRPr="008B1C02">
        <w:t xml:space="preserve">          minItems: 1</w:t>
      </w:r>
    </w:p>
    <w:p w:rsidR="00562F88" w:rsidRPr="008B1C02" w:rsidRDefault="00562F88" w:rsidP="00562F88">
      <w:pPr>
        <w:pStyle w:val="PL"/>
      </w:pPr>
      <w:r w:rsidRPr="008B1C02">
        <w:t xml:space="preserve">          description: </w:t>
      </w:r>
      <w:r w:rsidRPr="008B1C02">
        <w:rPr>
          <w:rFonts w:cs="Arial"/>
          <w:szCs w:val="18"/>
        </w:rPr>
        <w:t xml:space="preserve">Identifies geographic areas of the user </w:t>
      </w:r>
      <w:r w:rsidRPr="008B1C02">
        <w:t>where the request is applicable.</w:t>
      </w:r>
    </w:p>
    <w:p w:rsidR="00562F88" w:rsidRPr="008B1C02" w:rsidRDefault="00562F88" w:rsidP="00562F88">
      <w:pPr>
        <w:pStyle w:val="PL"/>
      </w:pPr>
      <w:r w:rsidRPr="008B1C02">
        <w:t xml:space="preserve">      required:</w:t>
      </w:r>
    </w:p>
    <w:p w:rsidR="00562F88" w:rsidRPr="008B1C02" w:rsidRDefault="00562F88" w:rsidP="00562F88">
      <w:pPr>
        <w:pStyle w:val="PL"/>
      </w:pPr>
      <w:r w:rsidRPr="008B1C02">
        <w:t xml:space="preserve">        - </w:t>
      </w:r>
      <w:r w:rsidRPr="008B1C02">
        <w:rPr>
          <w:lang w:eastAsia="zh-CN"/>
        </w:rPr>
        <w:t>e</w:t>
      </w:r>
      <w:r w:rsidRPr="008B1C02">
        <w:rPr>
          <w:rFonts w:hint="eastAsia"/>
          <w:lang w:eastAsia="zh-CN"/>
        </w:rPr>
        <w:t>vent</w:t>
      </w:r>
    </w:p>
    <w:p w:rsidR="00562F88" w:rsidRPr="008B1C02" w:rsidRDefault="00562F88" w:rsidP="00562F88">
      <w:pPr>
        <w:pStyle w:val="PL"/>
        <w:rPr>
          <w:lang w:eastAsia="zh-CN"/>
        </w:rPr>
      </w:pPr>
      <w:r w:rsidRPr="008B1C02">
        <w:t xml:space="preserve">        - </w:t>
      </w:r>
      <w:r w:rsidRPr="008B1C02">
        <w:rPr>
          <w:rFonts w:hint="eastAsia"/>
          <w:lang w:eastAsia="zh-CN"/>
        </w:rPr>
        <w:t>afTransId</w:t>
      </w:r>
    </w:p>
    <w:p w:rsidR="00562F88" w:rsidRPr="008B1C02" w:rsidRDefault="00562F88" w:rsidP="00562F88">
      <w:pPr>
        <w:pStyle w:val="PL"/>
      </w:pPr>
      <w:r w:rsidRPr="008B1C02">
        <w:t xml:space="preserve">    </w:t>
      </w:r>
      <w:r w:rsidRPr="008B1C02">
        <w:rPr>
          <w:lang w:eastAsia="zh-CN"/>
        </w:rPr>
        <w:t>DnnSnssaiInformation</w:t>
      </w:r>
      <w:r w:rsidRPr="008B1C02">
        <w:t>:</w:t>
      </w:r>
    </w:p>
    <w:p w:rsidR="00562F88" w:rsidRPr="008B1C02" w:rsidRDefault="00562F88" w:rsidP="00562F88">
      <w:pPr>
        <w:pStyle w:val="PL"/>
        <w:rPr>
          <w:rFonts w:eastAsia="Batang"/>
        </w:rPr>
      </w:pPr>
      <w:r w:rsidRPr="008B1C02">
        <w:rPr>
          <w:rFonts w:eastAsia="Batang"/>
        </w:rPr>
        <w:t xml:space="preserve">      description: Represents a (DNN, SNSSAI) c</w:t>
      </w:r>
      <w:r w:rsidRPr="008B1C02">
        <w:rPr>
          <w:lang w:eastAsia="zh-CN"/>
        </w:rPr>
        <w:t>ombination</w:t>
      </w:r>
      <w:r w:rsidRPr="008B1C02">
        <w:rPr>
          <w:rFonts w:eastAsia="Batang"/>
        </w:rPr>
        <w:t>.</w:t>
      </w:r>
    </w:p>
    <w:p w:rsidR="00562F88" w:rsidRPr="008B1C02" w:rsidRDefault="00562F88" w:rsidP="00562F88">
      <w:pPr>
        <w:pStyle w:val="PL"/>
      </w:pPr>
      <w:r w:rsidRPr="008B1C02">
        <w:t xml:space="preserve">      type: object</w:t>
      </w:r>
    </w:p>
    <w:p w:rsidR="00562F88" w:rsidRPr="008B1C02" w:rsidRDefault="00562F88" w:rsidP="00562F88">
      <w:pPr>
        <w:pStyle w:val="PL"/>
      </w:pPr>
      <w:r w:rsidRPr="008B1C02">
        <w:t xml:space="preserve">      properties:</w:t>
      </w:r>
    </w:p>
    <w:p w:rsidR="00562F88" w:rsidRPr="008B1C02" w:rsidRDefault="00562F88" w:rsidP="00562F88">
      <w:pPr>
        <w:pStyle w:val="PL"/>
        <w:rPr>
          <w:rFonts w:cs="Courier New"/>
          <w:szCs w:val="16"/>
          <w:lang w:eastAsia="zh-CN"/>
        </w:rPr>
      </w:pPr>
      <w:bookmarkStart w:id="35" w:name="MCCQCTEMPBM_00000132"/>
      <w:r w:rsidRPr="008B1C02">
        <w:rPr>
          <w:rFonts w:cs="Courier New" w:hint="eastAsia"/>
          <w:szCs w:val="16"/>
          <w:lang w:eastAsia="zh-CN"/>
        </w:rPr>
        <w:t xml:space="preserve"> </w:t>
      </w:r>
      <w:r w:rsidRPr="008B1C02">
        <w:rPr>
          <w:rFonts w:cs="Courier New"/>
          <w:szCs w:val="16"/>
          <w:lang w:eastAsia="zh-CN"/>
        </w:rPr>
        <w:t xml:space="preserve">       dnn:</w:t>
      </w:r>
    </w:p>
    <w:p w:rsidR="00562F88" w:rsidRPr="008B1C02" w:rsidRDefault="00562F88" w:rsidP="00562F88">
      <w:pPr>
        <w:pStyle w:val="PL"/>
        <w:rPr>
          <w:rFonts w:cs="Courier New"/>
          <w:szCs w:val="16"/>
          <w:lang w:eastAsia="zh-CN"/>
        </w:rPr>
      </w:pPr>
      <w:r w:rsidRPr="008B1C02">
        <w:rPr>
          <w:rFonts w:cs="Courier New"/>
          <w:szCs w:val="16"/>
        </w:rPr>
        <w:t xml:space="preserve">          $ref: 'TS29571_CommonData.yaml#/components/schemas/Dnn'</w:t>
      </w:r>
    </w:p>
    <w:p w:rsidR="00562F88" w:rsidRPr="008B1C02" w:rsidRDefault="00562F88" w:rsidP="00562F88">
      <w:pPr>
        <w:pStyle w:val="PL"/>
        <w:rPr>
          <w:rFonts w:cs="Courier New"/>
          <w:szCs w:val="16"/>
          <w:lang w:eastAsia="zh-CN"/>
        </w:rPr>
      </w:pPr>
      <w:r w:rsidRPr="008B1C02">
        <w:rPr>
          <w:rFonts w:cs="Courier New" w:hint="eastAsia"/>
          <w:szCs w:val="16"/>
          <w:lang w:eastAsia="zh-CN"/>
        </w:rPr>
        <w:t xml:space="preserve"> </w:t>
      </w:r>
      <w:r w:rsidRPr="008B1C02">
        <w:rPr>
          <w:rFonts w:cs="Courier New"/>
          <w:szCs w:val="16"/>
          <w:lang w:eastAsia="zh-CN"/>
        </w:rPr>
        <w:t xml:space="preserve">       snssai:</w:t>
      </w:r>
    </w:p>
    <w:p w:rsidR="00562F88" w:rsidRPr="008B1C02" w:rsidRDefault="00562F88" w:rsidP="00562F88">
      <w:pPr>
        <w:pStyle w:val="PL"/>
        <w:rPr>
          <w:rFonts w:cs="Courier New"/>
          <w:szCs w:val="16"/>
        </w:rPr>
      </w:pPr>
      <w:r w:rsidRPr="008B1C02">
        <w:rPr>
          <w:rFonts w:cs="Courier New"/>
          <w:szCs w:val="16"/>
        </w:rPr>
        <w:t xml:space="preserve">          $ref: 'TS29571_CommonData.yaml#/components/schemas/Snssai'</w:t>
      </w:r>
    </w:p>
    <w:bookmarkEnd w:id="35"/>
    <w:p w:rsidR="00562F88" w:rsidRPr="008B1C02" w:rsidRDefault="00562F88" w:rsidP="00562F88">
      <w:pPr>
        <w:pStyle w:val="PL"/>
      </w:pPr>
    </w:p>
    <w:p w:rsidR="00562F88" w:rsidRPr="008B1C02" w:rsidRDefault="00562F88" w:rsidP="00562F88">
      <w:pPr>
        <w:pStyle w:val="PL"/>
      </w:pPr>
      <w:r w:rsidRPr="008B1C02">
        <w:t># ENUMERATIONS DATA TYPES</w:t>
      </w:r>
    </w:p>
    <w:p w:rsidR="00562F88" w:rsidRPr="008B1C02" w:rsidRDefault="00562F88" w:rsidP="00562F88">
      <w:pPr>
        <w:pStyle w:val="PL"/>
      </w:pPr>
      <w:r w:rsidRPr="008B1C02">
        <w:t>#</w:t>
      </w:r>
    </w:p>
    <w:p w:rsidR="00562F88" w:rsidRPr="008B1C02" w:rsidRDefault="00562F88" w:rsidP="00562F88">
      <w:pPr>
        <w:pStyle w:val="PL"/>
      </w:pPr>
      <w:r w:rsidRPr="008B1C02">
        <w:t xml:space="preserve">    AmInfluEvent:</w:t>
      </w:r>
    </w:p>
    <w:p w:rsidR="00562F88" w:rsidRPr="008B1C02" w:rsidRDefault="00562F88" w:rsidP="00562F88">
      <w:pPr>
        <w:pStyle w:val="PL"/>
        <w:rPr>
          <w:rFonts w:eastAsia="Batang"/>
        </w:rPr>
      </w:pPr>
      <w:r w:rsidRPr="008B1C02">
        <w:rPr>
          <w:rFonts w:eastAsia="Batang"/>
        </w:rPr>
        <w:t xml:space="preserve">      description: </w:t>
      </w:r>
      <w:r w:rsidRPr="008B1C02">
        <w:t>Represents the service area coverage outcome event</w:t>
      </w:r>
      <w:r w:rsidRPr="008B1C02">
        <w:rPr>
          <w:rFonts w:eastAsia="Batang"/>
        </w:rPr>
        <w:t>.</w:t>
      </w:r>
    </w:p>
    <w:p w:rsidR="00562F88" w:rsidRPr="008B1C02" w:rsidRDefault="00562F88" w:rsidP="00562F88">
      <w:pPr>
        <w:pStyle w:val="PL"/>
      </w:pPr>
      <w:r w:rsidRPr="008B1C02">
        <w:t xml:space="preserve">      anyOf:</w:t>
      </w:r>
    </w:p>
    <w:p w:rsidR="00562F88" w:rsidRPr="008B1C02" w:rsidRDefault="00562F88" w:rsidP="00562F88">
      <w:pPr>
        <w:pStyle w:val="PL"/>
      </w:pPr>
      <w:r w:rsidRPr="008B1C02">
        <w:t xml:space="preserve">        - type: string</w:t>
      </w:r>
    </w:p>
    <w:p w:rsidR="00562F88" w:rsidRPr="008B1C02" w:rsidRDefault="00562F88" w:rsidP="00562F88">
      <w:pPr>
        <w:pStyle w:val="PL"/>
      </w:pPr>
      <w:r w:rsidRPr="008B1C02">
        <w:t xml:space="preserve">          enum:</w:t>
      </w:r>
    </w:p>
    <w:p w:rsidR="00562F88" w:rsidRPr="008B1C02" w:rsidRDefault="00562F88" w:rsidP="00562F88">
      <w:pPr>
        <w:pStyle w:val="PL"/>
      </w:pPr>
      <w:r w:rsidRPr="008B1C02">
        <w:t xml:space="preserve">            - SERVICE_AREA_COVRG_OUTCOME</w:t>
      </w:r>
    </w:p>
    <w:p w:rsidR="00562F88" w:rsidRPr="008B1C02" w:rsidRDefault="00562F88" w:rsidP="00562F88">
      <w:pPr>
        <w:pStyle w:val="PL"/>
      </w:pPr>
      <w:r w:rsidRPr="008B1C02">
        <w:t xml:space="preserve">        - type: string</w:t>
      </w:r>
    </w:p>
    <w:p w:rsidR="00562F88" w:rsidRPr="008B1C02" w:rsidRDefault="00562F88" w:rsidP="00562F88">
      <w:pPr>
        <w:pStyle w:val="PL"/>
      </w:pPr>
      <w:r w:rsidRPr="008B1C02">
        <w:t xml:space="preserve">          description: &gt;</w:t>
      </w:r>
    </w:p>
    <w:p w:rsidR="00562F88" w:rsidRPr="008B1C02" w:rsidRDefault="00562F88" w:rsidP="00562F88">
      <w:pPr>
        <w:pStyle w:val="PL"/>
      </w:pPr>
      <w:r w:rsidRPr="008B1C02">
        <w:t xml:space="preserve">            This string provides forward-compatibility with future extensions to the enumeration but</w:t>
      </w:r>
    </w:p>
    <w:p w:rsidR="00562F88" w:rsidRPr="008B1C02" w:rsidRDefault="00562F88" w:rsidP="00562F88">
      <w:pPr>
        <w:pStyle w:val="PL"/>
      </w:pPr>
      <w:r w:rsidRPr="008B1C02">
        <w:t xml:space="preserve">            is not used to encode content defined in the present version of this API.</w:t>
      </w:r>
    </w:p>
    <w:p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74B80" w:rsidRDefault="00E74B80">
      <w:r>
        <w:separator/>
      </w:r>
    </w:p>
  </w:endnote>
  <w:endnote w:type="continuationSeparator" w:id="0">
    <w:p w:rsidR="00E74B80" w:rsidRDefault="00E74B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74B80" w:rsidRDefault="00E74B80">
      <w:r>
        <w:separator/>
      </w:r>
    </w:p>
  </w:footnote>
  <w:footnote w:type="continuationSeparator" w:id="0">
    <w:p w:rsidR="00E74B80" w:rsidRDefault="00E74B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015C" w:rsidRDefault="00E74B8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015C"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015C" w:rsidRDefault="00E74B8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7"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5"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26"/>
  </w:num>
  <w:num w:numId="5">
    <w:abstractNumId w:val="23"/>
  </w:num>
  <w:num w:numId="6">
    <w:abstractNumId w:val="21"/>
  </w:num>
  <w:num w:numId="7">
    <w:abstractNumId w:val="11"/>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2"/>
  </w:num>
  <w:num w:numId="17">
    <w:abstractNumId w:val="15"/>
  </w:num>
  <w:num w:numId="18">
    <w:abstractNumId w:val="14"/>
  </w:num>
  <w:num w:numId="19">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20">
    <w:abstractNumId w:val="18"/>
  </w:num>
  <w:num w:numId="21">
    <w:abstractNumId w:val="24"/>
  </w:num>
  <w:num w:numId="22">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23">
    <w:abstractNumId w:val="19"/>
  </w:num>
  <w:num w:numId="24">
    <w:abstractNumId w:val="20"/>
  </w:num>
  <w:num w:numId="25">
    <w:abstractNumId w:val="22"/>
  </w:num>
  <w:num w:numId="26">
    <w:abstractNumId w:val="7"/>
  </w:num>
  <w:num w:numId="27">
    <w:abstractNumId w:val="25"/>
  </w:num>
  <w:num w:numId="28">
    <w:abstractNumId w:val="17"/>
  </w:num>
  <w:num w:numId="29">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3-05">
    <w15:presenceInfo w15:providerId="None" w15:userId="Huawei [Abdessamad] 2023-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ECB"/>
    <w:rsid w:val="00007A06"/>
    <w:rsid w:val="000102AA"/>
    <w:rsid w:val="0001235F"/>
    <w:rsid w:val="00013C1B"/>
    <w:rsid w:val="0001551D"/>
    <w:rsid w:val="00015A7D"/>
    <w:rsid w:val="0001755A"/>
    <w:rsid w:val="00020C04"/>
    <w:rsid w:val="00022E4A"/>
    <w:rsid w:val="0002788F"/>
    <w:rsid w:val="0003049F"/>
    <w:rsid w:val="00037801"/>
    <w:rsid w:val="00052D1F"/>
    <w:rsid w:val="00061C8A"/>
    <w:rsid w:val="00067714"/>
    <w:rsid w:val="000821E2"/>
    <w:rsid w:val="000A6394"/>
    <w:rsid w:val="000B7FED"/>
    <w:rsid w:val="000C038A"/>
    <w:rsid w:val="000C2B58"/>
    <w:rsid w:val="000C5279"/>
    <w:rsid w:val="000C6598"/>
    <w:rsid w:val="000D44B3"/>
    <w:rsid w:val="000D61DB"/>
    <w:rsid w:val="000F51D8"/>
    <w:rsid w:val="000F6680"/>
    <w:rsid w:val="00106DD0"/>
    <w:rsid w:val="00140139"/>
    <w:rsid w:val="00141EC9"/>
    <w:rsid w:val="00145D43"/>
    <w:rsid w:val="00151C00"/>
    <w:rsid w:val="0017208B"/>
    <w:rsid w:val="00172B0B"/>
    <w:rsid w:val="00191055"/>
    <w:rsid w:val="00192C46"/>
    <w:rsid w:val="001A08B3"/>
    <w:rsid w:val="001A4560"/>
    <w:rsid w:val="001A7B60"/>
    <w:rsid w:val="001B0784"/>
    <w:rsid w:val="001B52F0"/>
    <w:rsid w:val="001B7A65"/>
    <w:rsid w:val="001C761A"/>
    <w:rsid w:val="001D4850"/>
    <w:rsid w:val="001D5FE8"/>
    <w:rsid w:val="001D6015"/>
    <w:rsid w:val="001E41F3"/>
    <w:rsid w:val="001E5C8E"/>
    <w:rsid w:val="001F2031"/>
    <w:rsid w:val="00203368"/>
    <w:rsid w:val="0020412B"/>
    <w:rsid w:val="00210435"/>
    <w:rsid w:val="00213DC4"/>
    <w:rsid w:val="00213EAA"/>
    <w:rsid w:val="00213EE2"/>
    <w:rsid w:val="0022203C"/>
    <w:rsid w:val="00225ABA"/>
    <w:rsid w:val="00227BD3"/>
    <w:rsid w:val="00231ED9"/>
    <w:rsid w:val="00233078"/>
    <w:rsid w:val="00240956"/>
    <w:rsid w:val="00255147"/>
    <w:rsid w:val="00257CD9"/>
    <w:rsid w:val="0026004D"/>
    <w:rsid w:val="002640DD"/>
    <w:rsid w:val="002751FA"/>
    <w:rsid w:val="00275D12"/>
    <w:rsid w:val="00284FEB"/>
    <w:rsid w:val="00285938"/>
    <w:rsid w:val="00285C2B"/>
    <w:rsid w:val="002860C4"/>
    <w:rsid w:val="002A762D"/>
    <w:rsid w:val="002B5741"/>
    <w:rsid w:val="002D0A3E"/>
    <w:rsid w:val="002D4706"/>
    <w:rsid w:val="002E21BA"/>
    <w:rsid w:val="002E472E"/>
    <w:rsid w:val="00305409"/>
    <w:rsid w:val="00305921"/>
    <w:rsid w:val="00313710"/>
    <w:rsid w:val="00315B24"/>
    <w:rsid w:val="00326739"/>
    <w:rsid w:val="00330CD6"/>
    <w:rsid w:val="00337B6A"/>
    <w:rsid w:val="003402D9"/>
    <w:rsid w:val="003609EF"/>
    <w:rsid w:val="0036231A"/>
    <w:rsid w:val="00370827"/>
    <w:rsid w:val="00374DD4"/>
    <w:rsid w:val="00393242"/>
    <w:rsid w:val="00394D96"/>
    <w:rsid w:val="0039559C"/>
    <w:rsid w:val="003961B6"/>
    <w:rsid w:val="003A4C81"/>
    <w:rsid w:val="003A56F0"/>
    <w:rsid w:val="003A5ADD"/>
    <w:rsid w:val="003A6EDC"/>
    <w:rsid w:val="003B7912"/>
    <w:rsid w:val="003D3362"/>
    <w:rsid w:val="003D4903"/>
    <w:rsid w:val="003D6C89"/>
    <w:rsid w:val="003E1915"/>
    <w:rsid w:val="003E1A36"/>
    <w:rsid w:val="003E6F53"/>
    <w:rsid w:val="003F06B4"/>
    <w:rsid w:val="004010B0"/>
    <w:rsid w:val="0040263E"/>
    <w:rsid w:val="00405552"/>
    <w:rsid w:val="00410371"/>
    <w:rsid w:val="00423668"/>
    <w:rsid w:val="004242F1"/>
    <w:rsid w:val="00427355"/>
    <w:rsid w:val="004372CD"/>
    <w:rsid w:val="00444903"/>
    <w:rsid w:val="00447701"/>
    <w:rsid w:val="0047192C"/>
    <w:rsid w:val="004853DA"/>
    <w:rsid w:val="0048559C"/>
    <w:rsid w:val="00494988"/>
    <w:rsid w:val="004B75B7"/>
    <w:rsid w:val="004C1628"/>
    <w:rsid w:val="004C1904"/>
    <w:rsid w:val="004C5A19"/>
    <w:rsid w:val="004D07F1"/>
    <w:rsid w:val="004D1F7C"/>
    <w:rsid w:val="004D79C4"/>
    <w:rsid w:val="004E5E70"/>
    <w:rsid w:val="004E6CFA"/>
    <w:rsid w:val="00512792"/>
    <w:rsid w:val="005141D9"/>
    <w:rsid w:val="0051580D"/>
    <w:rsid w:val="0052499D"/>
    <w:rsid w:val="00533FFF"/>
    <w:rsid w:val="005379AB"/>
    <w:rsid w:val="00547111"/>
    <w:rsid w:val="00550479"/>
    <w:rsid w:val="00562F88"/>
    <w:rsid w:val="00564649"/>
    <w:rsid w:val="00584D6C"/>
    <w:rsid w:val="00592212"/>
    <w:rsid w:val="00592D74"/>
    <w:rsid w:val="00594478"/>
    <w:rsid w:val="00596152"/>
    <w:rsid w:val="005A3914"/>
    <w:rsid w:val="005B3E17"/>
    <w:rsid w:val="005B4726"/>
    <w:rsid w:val="005B6423"/>
    <w:rsid w:val="005B7744"/>
    <w:rsid w:val="005B7867"/>
    <w:rsid w:val="005B78A2"/>
    <w:rsid w:val="005C71E3"/>
    <w:rsid w:val="005D5470"/>
    <w:rsid w:val="005D57BD"/>
    <w:rsid w:val="005D5A0B"/>
    <w:rsid w:val="005E2C44"/>
    <w:rsid w:val="005E478C"/>
    <w:rsid w:val="006056A9"/>
    <w:rsid w:val="00621188"/>
    <w:rsid w:val="006257ED"/>
    <w:rsid w:val="006317BC"/>
    <w:rsid w:val="00634204"/>
    <w:rsid w:val="0063612C"/>
    <w:rsid w:val="00651623"/>
    <w:rsid w:val="00653DE4"/>
    <w:rsid w:val="00662EAE"/>
    <w:rsid w:val="00663EE1"/>
    <w:rsid w:val="00665C47"/>
    <w:rsid w:val="00666832"/>
    <w:rsid w:val="00676BAC"/>
    <w:rsid w:val="006907C7"/>
    <w:rsid w:val="00695808"/>
    <w:rsid w:val="00697EE7"/>
    <w:rsid w:val="006A2015"/>
    <w:rsid w:val="006A7226"/>
    <w:rsid w:val="006B46FB"/>
    <w:rsid w:val="006B7E1A"/>
    <w:rsid w:val="006C30CB"/>
    <w:rsid w:val="006C4487"/>
    <w:rsid w:val="006D7FB3"/>
    <w:rsid w:val="006E186D"/>
    <w:rsid w:val="006E20B2"/>
    <w:rsid w:val="006E21FB"/>
    <w:rsid w:val="006E4D22"/>
    <w:rsid w:val="006E56EA"/>
    <w:rsid w:val="006F0624"/>
    <w:rsid w:val="006F2BB0"/>
    <w:rsid w:val="00703669"/>
    <w:rsid w:val="007036FD"/>
    <w:rsid w:val="00703B76"/>
    <w:rsid w:val="00707BEF"/>
    <w:rsid w:val="0071098B"/>
    <w:rsid w:val="00716DCA"/>
    <w:rsid w:val="00723A33"/>
    <w:rsid w:val="007337F1"/>
    <w:rsid w:val="00743E32"/>
    <w:rsid w:val="007613B8"/>
    <w:rsid w:val="00764BD5"/>
    <w:rsid w:val="007673C1"/>
    <w:rsid w:val="0077217E"/>
    <w:rsid w:val="00775594"/>
    <w:rsid w:val="007843E9"/>
    <w:rsid w:val="007846C4"/>
    <w:rsid w:val="007875D0"/>
    <w:rsid w:val="00792342"/>
    <w:rsid w:val="00796895"/>
    <w:rsid w:val="007977A8"/>
    <w:rsid w:val="007A2165"/>
    <w:rsid w:val="007A4E76"/>
    <w:rsid w:val="007A564C"/>
    <w:rsid w:val="007B512A"/>
    <w:rsid w:val="007C2097"/>
    <w:rsid w:val="007C327E"/>
    <w:rsid w:val="007D3353"/>
    <w:rsid w:val="007D6A07"/>
    <w:rsid w:val="007E71FF"/>
    <w:rsid w:val="007F0D46"/>
    <w:rsid w:val="007F3AB3"/>
    <w:rsid w:val="007F491C"/>
    <w:rsid w:val="007F6B82"/>
    <w:rsid w:val="007F7259"/>
    <w:rsid w:val="00802151"/>
    <w:rsid w:val="008040A8"/>
    <w:rsid w:val="00806433"/>
    <w:rsid w:val="0081523C"/>
    <w:rsid w:val="008219E5"/>
    <w:rsid w:val="008279FA"/>
    <w:rsid w:val="008445BE"/>
    <w:rsid w:val="00852B27"/>
    <w:rsid w:val="00854B01"/>
    <w:rsid w:val="00854CD9"/>
    <w:rsid w:val="008602C2"/>
    <w:rsid w:val="00861FB5"/>
    <w:rsid w:val="008626E7"/>
    <w:rsid w:val="0086685E"/>
    <w:rsid w:val="00867BF0"/>
    <w:rsid w:val="00870EE7"/>
    <w:rsid w:val="00871B9A"/>
    <w:rsid w:val="0087230D"/>
    <w:rsid w:val="0087391F"/>
    <w:rsid w:val="008863B9"/>
    <w:rsid w:val="00891786"/>
    <w:rsid w:val="0089290E"/>
    <w:rsid w:val="008A45A6"/>
    <w:rsid w:val="008B44A9"/>
    <w:rsid w:val="008C3259"/>
    <w:rsid w:val="008D158B"/>
    <w:rsid w:val="008D3CCC"/>
    <w:rsid w:val="008E2BD2"/>
    <w:rsid w:val="008E7429"/>
    <w:rsid w:val="008F1AAB"/>
    <w:rsid w:val="008F207A"/>
    <w:rsid w:val="008F3789"/>
    <w:rsid w:val="008F46D8"/>
    <w:rsid w:val="008F686C"/>
    <w:rsid w:val="009148DE"/>
    <w:rsid w:val="00927FDD"/>
    <w:rsid w:val="00941E30"/>
    <w:rsid w:val="00973587"/>
    <w:rsid w:val="009777D9"/>
    <w:rsid w:val="0098151E"/>
    <w:rsid w:val="009821A5"/>
    <w:rsid w:val="00984A92"/>
    <w:rsid w:val="00991B88"/>
    <w:rsid w:val="0099245C"/>
    <w:rsid w:val="009A5753"/>
    <w:rsid w:val="009A579D"/>
    <w:rsid w:val="009A7267"/>
    <w:rsid w:val="009E050D"/>
    <w:rsid w:val="009E3297"/>
    <w:rsid w:val="009E36AB"/>
    <w:rsid w:val="009F21E9"/>
    <w:rsid w:val="009F734F"/>
    <w:rsid w:val="00A246B6"/>
    <w:rsid w:val="00A4133B"/>
    <w:rsid w:val="00A45274"/>
    <w:rsid w:val="00A47E70"/>
    <w:rsid w:val="00A50CF0"/>
    <w:rsid w:val="00A5407C"/>
    <w:rsid w:val="00A57A05"/>
    <w:rsid w:val="00A7367F"/>
    <w:rsid w:val="00A74C22"/>
    <w:rsid w:val="00A7671C"/>
    <w:rsid w:val="00A918DB"/>
    <w:rsid w:val="00AA04F7"/>
    <w:rsid w:val="00AA2CBC"/>
    <w:rsid w:val="00AA2DAB"/>
    <w:rsid w:val="00AC5820"/>
    <w:rsid w:val="00AC7E1F"/>
    <w:rsid w:val="00AD1CD8"/>
    <w:rsid w:val="00AE5600"/>
    <w:rsid w:val="00AE6CC4"/>
    <w:rsid w:val="00AF0070"/>
    <w:rsid w:val="00AF6C88"/>
    <w:rsid w:val="00B132D2"/>
    <w:rsid w:val="00B23AA7"/>
    <w:rsid w:val="00B258BB"/>
    <w:rsid w:val="00B47790"/>
    <w:rsid w:val="00B50E22"/>
    <w:rsid w:val="00B66217"/>
    <w:rsid w:val="00B67B97"/>
    <w:rsid w:val="00B74565"/>
    <w:rsid w:val="00B8567F"/>
    <w:rsid w:val="00B86018"/>
    <w:rsid w:val="00B865F9"/>
    <w:rsid w:val="00B90712"/>
    <w:rsid w:val="00B908BD"/>
    <w:rsid w:val="00B93E8A"/>
    <w:rsid w:val="00B964C4"/>
    <w:rsid w:val="00B968C8"/>
    <w:rsid w:val="00BA3EC5"/>
    <w:rsid w:val="00BA51D9"/>
    <w:rsid w:val="00BA73C2"/>
    <w:rsid w:val="00BB5DFC"/>
    <w:rsid w:val="00BD279D"/>
    <w:rsid w:val="00BD6BB8"/>
    <w:rsid w:val="00BE369E"/>
    <w:rsid w:val="00BF1393"/>
    <w:rsid w:val="00C00304"/>
    <w:rsid w:val="00C10CA0"/>
    <w:rsid w:val="00C2047B"/>
    <w:rsid w:val="00C30514"/>
    <w:rsid w:val="00C3404E"/>
    <w:rsid w:val="00C35052"/>
    <w:rsid w:val="00C45B03"/>
    <w:rsid w:val="00C611C8"/>
    <w:rsid w:val="00C6351E"/>
    <w:rsid w:val="00C6545B"/>
    <w:rsid w:val="00C66BA2"/>
    <w:rsid w:val="00C7260F"/>
    <w:rsid w:val="00C870F6"/>
    <w:rsid w:val="00C95985"/>
    <w:rsid w:val="00CA7ED1"/>
    <w:rsid w:val="00CC5026"/>
    <w:rsid w:val="00CC68D0"/>
    <w:rsid w:val="00CD7C6B"/>
    <w:rsid w:val="00CE03F8"/>
    <w:rsid w:val="00CE1617"/>
    <w:rsid w:val="00CE5072"/>
    <w:rsid w:val="00CE6788"/>
    <w:rsid w:val="00CF4E8D"/>
    <w:rsid w:val="00CF541F"/>
    <w:rsid w:val="00D01F9A"/>
    <w:rsid w:val="00D03F9A"/>
    <w:rsid w:val="00D06288"/>
    <w:rsid w:val="00D06D51"/>
    <w:rsid w:val="00D168E2"/>
    <w:rsid w:val="00D20DCC"/>
    <w:rsid w:val="00D2314C"/>
    <w:rsid w:val="00D24991"/>
    <w:rsid w:val="00D259D7"/>
    <w:rsid w:val="00D26FBD"/>
    <w:rsid w:val="00D27963"/>
    <w:rsid w:val="00D3357C"/>
    <w:rsid w:val="00D34477"/>
    <w:rsid w:val="00D400D6"/>
    <w:rsid w:val="00D50255"/>
    <w:rsid w:val="00D50BAA"/>
    <w:rsid w:val="00D62C42"/>
    <w:rsid w:val="00D66520"/>
    <w:rsid w:val="00D820BD"/>
    <w:rsid w:val="00D82CA2"/>
    <w:rsid w:val="00D84AE9"/>
    <w:rsid w:val="00D96EBC"/>
    <w:rsid w:val="00D96EF7"/>
    <w:rsid w:val="00D9711F"/>
    <w:rsid w:val="00D97B3C"/>
    <w:rsid w:val="00DA13EC"/>
    <w:rsid w:val="00DB08E9"/>
    <w:rsid w:val="00DB1435"/>
    <w:rsid w:val="00DD7582"/>
    <w:rsid w:val="00DE34CF"/>
    <w:rsid w:val="00DE61F5"/>
    <w:rsid w:val="00DF4D4A"/>
    <w:rsid w:val="00DF6689"/>
    <w:rsid w:val="00E07BFF"/>
    <w:rsid w:val="00E07F0D"/>
    <w:rsid w:val="00E13F3D"/>
    <w:rsid w:val="00E256AD"/>
    <w:rsid w:val="00E34898"/>
    <w:rsid w:val="00E4662F"/>
    <w:rsid w:val="00E4712D"/>
    <w:rsid w:val="00E515D9"/>
    <w:rsid w:val="00E538D5"/>
    <w:rsid w:val="00E56CE4"/>
    <w:rsid w:val="00E600C7"/>
    <w:rsid w:val="00E631D5"/>
    <w:rsid w:val="00E74B80"/>
    <w:rsid w:val="00E77589"/>
    <w:rsid w:val="00E80D20"/>
    <w:rsid w:val="00E90F44"/>
    <w:rsid w:val="00E93A8C"/>
    <w:rsid w:val="00EB09B7"/>
    <w:rsid w:val="00EC68C1"/>
    <w:rsid w:val="00EC7AE3"/>
    <w:rsid w:val="00ED2282"/>
    <w:rsid w:val="00ED3987"/>
    <w:rsid w:val="00ED51D6"/>
    <w:rsid w:val="00ED5A37"/>
    <w:rsid w:val="00EE38E1"/>
    <w:rsid w:val="00EE479B"/>
    <w:rsid w:val="00EE55F7"/>
    <w:rsid w:val="00EE7D7C"/>
    <w:rsid w:val="00EF4491"/>
    <w:rsid w:val="00F04A8F"/>
    <w:rsid w:val="00F17E88"/>
    <w:rsid w:val="00F25D98"/>
    <w:rsid w:val="00F300FB"/>
    <w:rsid w:val="00F30158"/>
    <w:rsid w:val="00F47298"/>
    <w:rsid w:val="00F50FAB"/>
    <w:rsid w:val="00F56419"/>
    <w:rsid w:val="00F841EF"/>
    <w:rsid w:val="00FA1761"/>
    <w:rsid w:val="00FB6386"/>
    <w:rsid w:val="00FD1B34"/>
    <w:rsid w:val="00FE38F1"/>
    <w:rsid w:val="00FE73D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244B9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62F8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contextualSpacing/>
    </w:pPr>
    <w:rPr>
      <w:rFonts w:eastAsia="SimSun"/>
    </w:rPr>
  </w:style>
  <w:style w:type="paragraph" w:styleId="ListNumber4">
    <w:name w:val="List Number 4"/>
    <w:basedOn w:val="Normal"/>
    <w:unhideWhenUsed/>
    <w:rsid w:val="00E4712D"/>
    <w:pPr>
      <w:numPr>
        <w:numId w:val="14"/>
      </w:numPr>
      <w:contextualSpacing/>
    </w:pPr>
    <w:rPr>
      <w:rFonts w:eastAsia="SimSun"/>
    </w:rPr>
  </w:style>
  <w:style w:type="paragraph" w:styleId="ListNumber5">
    <w:name w:val="List Number 5"/>
    <w:basedOn w:val="Normal"/>
    <w:unhideWhenUsed/>
    <w:rsid w:val="00E4712D"/>
    <w:pPr>
      <w:numPr>
        <w:numId w:val="15"/>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B1">
    <w:name w:val="B1+"/>
    <w:basedOn w:val="B10"/>
    <w:rsid w:val="006C4487"/>
    <w:pPr>
      <w:numPr>
        <w:numId w:val="18"/>
      </w:numPr>
      <w:overflowPunct w:val="0"/>
      <w:autoSpaceDE w:val="0"/>
      <w:autoSpaceDN w:val="0"/>
      <w:adjustRightInd w:val="0"/>
      <w:textAlignment w:val="baseline"/>
    </w:pPr>
  </w:style>
  <w:style w:type="character" w:customStyle="1" w:styleId="NOChar">
    <w:name w:val="NO Char"/>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3Char2">
    <w:name w:val="B3 Char2"/>
    <w:link w:val="B3"/>
    <w:rsid w:val="00533FFF"/>
    <w:rPr>
      <w:rFonts w:ascii="Times New Roman" w:hAnsi="Times New Roman"/>
      <w:lang w:val="en-GB" w:eastAsia="en-US"/>
    </w:rPr>
  </w:style>
  <w:style w:type="character" w:customStyle="1" w:styleId="CRCoverPageZchn">
    <w:name w:val="CR Cover Page Zchn"/>
    <w:link w:val="CRCoverPage"/>
    <w:rsid w:val="00764BD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506133-F84B-4D08-8764-45BEE02666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9</Pages>
  <Words>3504</Words>
  <Characters>19977</Characters>
  <Application>Microsoft Office Word</Application>
  <DocSecurity>0</DocSecurity>
  <Lines>166</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23435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2023-05</cp:lastModifiedBy>
  <cp:revision>21</cp:revision>
  <cp:lastPrinted>1899-12-31T23:00:00Z</cp:lastPrinted>
  <dcterms:created xsi:type="dcterms:W3CDTF">2023-05-15T11:24:00Z</dcterms:created>
  <dcterms:modified xsi:type="dcterms:W3CDTF">2023-05-15T13:51:00Z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