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C00C0" w:rsidRPr="002C00C0">
        <w:rPr>
          <w:b/>
          <w:sz w:val="24"/>
          <w:szCs w:val="24"/>
        </w:rPr>
        <w:t>C3-23241</w:t>
      </w:r>
      <w:r w:rsidR="002C00C0">
        <w:rPr>
          <w:b/>
          <w:sz w:val="24"/>
          <w:szCs w:val="24"/>
        </w:rPr>
        <w:t>1</w:t>
      </w:r>
    </w:p>
    <w:p w:rsidR="00764BD5" w:rsidRDefault="00F9659D" w:rsidP="00764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D5">
          <w:rPr>
            <w:b/>
            <w:noProof/>
            <w:sz w:val="24"/>
          </w:rPr>
          <w:t>Bratislava, Slovakia</w:t>
        </w:r>
      </w:fldSimple>
      <w:r w:rsidR="00764BD5">
        <w:rPr>
          <w:b/>
          <w:noProof/>
          <w:sz w:val="24"/>
        </w:rPr>
        <w:t xml:space="preserve"> </w:t>
      </w:r>
      <w:fldSimple w:instr=" DOCPROPERTY  StartDate  \* MERGEFORMAT ">
        <w:r w:rsidR="00764BD5">
          <w:rPr>
            <w:b/>
            <w:noProof/>
            <w:sz w:val="24"/>
          </w:rPr>
          <w:t>22</w:t>
        </w:r>
        <w:r w:rsidR="00764BD5">
          <w:rPr>
            <w:b/>
            <w:noProof/>
            <w:sz w:val="24"/>
            <w:vertAlign w:val="superscript"/>
          </w:rPr>
          <w:t>nd</w:t>
        </w:r>
      </w:fldSimple>
      <w:r w:rsidR="00764BD5">
        <w:rPr>
          <w:b/>
          <w:noProof/>
          <w:sz w:val="24"/>
        </w:rPr>
        <w:t xml:space="preserve"> – </w:t>
      </w:r>
      <w:fldSimple w:instr=" DOCPROPERTY  EndDate  \* MERGEFORMAT ">
        <w:r w:rsidR="00764BD5">
          <w:rPr>
            <w:b/>
            <w:noProof/>
            <w:sz w:val="24"/>
          </w:rPr>
          <w:t>26</w:t>
        </w:r>
        <w:r w:rsidR="00764BD5">
          <w:rPr>
            <w:b/>
            <w:noProof/>
            <w:sz w:val="24"/>
            <w:vertAlign w:val="superscript"/>
          </w:rPr>
          <w:t>th</w:t>
        </w:r>
        <w:r w:rsidR="00764BD5" w:rsidRPr="00BA51D9">
          <w:rPr>
            <w:b/>
            <w:noProof/>
            <w:sz w:val="24"/>
          </w:rPr>
          <w:t xml:space="preserve"> </w:t>
        </w:r>
        <w:r w:rsidR="00764BD5">
          <w:rPr>
            <w:b/>
            <w:noProof/>
            <w:sz w:val="24"/>
          </w:rPr>
          <w:t xml:space="preserve">May </w:t>
        </w:r>
        <w:r w:rsidR="00764BD5" w:rsidRPr="00BA51D9">
          <w:rPr>
            <w:b/>
            <w:noProof/>
            <w:sz w:val="24"/>
          </w:rPr>
          <w:t>202</w:t>
        </w:r>
        <w:r w:rsidR="00764BD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F9659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3653D">
                <w:rPr>
                  <w:b/>
                  <w:noProof/>
                  <w:sz w:val="28"/>
                </w:rPr>
                <w:t>1</w:t>
              </w:r>
              <w:r w:rsidR="002E21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C00C0" w:rsidP="00C3404E">
            <w:pPr>
              <w:pStyle w:val="CRCoverPage"/>
              <w:spacing w:after="0"/>
              <w:rPr>
                <w:noProof/>
              </w:rPr>
            </w:pPr>
            <w:r w:rsidRPr="002C00C0">
              <w:rPr>
                <w:b/>
                <w:noProof/>
                <w:sz w:val="28"/>
              </w:rPr>
              <w:t>1101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F9659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E66119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E66119">
              <w:t>Corrections to the procedures for monitoring the data rate per network slice for a UE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CE03F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E66119">
              <w:t>eNS_Ph2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-1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F9659D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F9659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BA73C2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AC08F7">
              <w:rPr>
                <w:noProof/>
              </w:rPr>
              <w:t xml:space="preserve">per </w:t>
            </w:r>
            <w:r w:rsidR="009E324A" w:rsidRPr="009E324A">
              <w:rPr>
                <w:noProof/>
              </w:rPr>
              <w:t>S2-2304531</w:t>
            </w:r>
            <w:r w:rsidR="009E324A">
              <w:rPr>
                <w:noProof/>
              </w:rPr>
              <w:t xml:space="preserve"> (CR#0980 to TS 23.503) and </w:t>
            </w:r>
            <w:r w:rsidR="009E324A" w:rsidRPr="009E324A">
              <w:rPr>
                <w:noProof/>
              </w:rPr>
              <w:t>S2-230453</w:t>
            </w:r>
            <w:r w:rsidR="009E324A">
              <w:rPr>
                <w:noProof/>
              </w:rPr>
              <w:t>2 (CR#0981 to TS 23.503), it is needed to clarify that it is the "</w:t>
            </w:r>
            <w:r w:rsidR="009E324A" w:rsidRPr="009E324A">
              <w:rPr>
                <w:b/>
                <w:noProof/>
              </w:rPr>
              <w:t>Subscribed</w:t>
            </w:r>
            <w:r w:rsidR="009E324A">
              <w:rPr>
                <w:noProof/>
              </w:rPr>
              <w:t xml:space="preserve"> UE-Slice-MBR" that is used by the PCF for </w:t>
            </w:r>
            <w:r w:rsidR="009E324A">
              <w:t>monitoring the data rate per network slice for a UE in order to avoid any confusion with the PCF-derived "UE-Slice-MBR"</w:t>
            </w:r>
            <w:r w:rsidR="00FE73DF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9E324A" w:rsidRDefault="009E324A" w:rsidP="009E324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clause 4.2.6.7 accordingly</w:t>
            </w:r>
            <w:r w:rsidR="004C1904">
              <w:t>.</w:t>
            </w:r>
            <w:r>
              <w:rPr>
                <w:noProof/>
              </w:rPr>
              <w:t xml:space="preserve"> This is not identified as a FASMO change as the procedure description in </w:t>
            </w:r>
            <w:r>
              <w:t xml:space="preserve">clause 4.2.6.7 refers to TS 29.519, which would enable readers to understand that the provisions are related to the </w:t>
            </w:r>
            <w:r>
              <w:rPr>
                <w:noProof/>
              </w:rPr>
              <w:t>"</w:t>
            </w:r>
            <w:r w:rsidRPr="009E324A">
              <w:rPr>
                <w:b/>
                <w:noProof/>
              </w:rPr>
              <w:t>Subscribed</w:t>
            </w:r>
            <w:r>
              <w:rPr>
                <w:noProof/>
              </w:rPr>
              <w:t xml:space="preserve"> UE-Slice-MBR". It is hence proposed to apply this correction only starting from Rel-18.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213EA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C36AE4">
              <w:rPr>
                <w:noProof/>
              </w:rPr>
              <w:t xml:space="preserve">with and possible confusion of the stage 2 requirements on the </w:t>
            </w:r>
            <w:r w:rsidR="00C36AE4">
              <w:t>monitoring of the data rate per network slice for a UE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6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4.2.6.7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5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5873">
              <w:rPr>
                <w:noProof/>
              </w:rPr>
              <w:t> 23.503</w:t>
            </w:r>
            <w:r>
              <w:rPr>
                <w:noProof/>
              </w:rPr>
              <w:t xml:space="preserve"> CR</w:t>
            </w:r>
            <w:r w:rsidR="00C75873">
              <w:rPr>
                <w:noProof/>
              </w:rPr>
              <w:t>#0980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C75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23.503 CR#0981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460F9" w:rsidRDefault="003460F9" w:rsidP="003460F9">
      <w:pPr>
        <w:pStyle w:val="Heading4"/>
      </w:pPr>
      <w:bookmarkStart w:id="2" w:name="_Toc85534994"/>
      <w:bookmarkStart w:id="3" w:name="_Toc88559457"/>
      <w:bookmarkStart w:id="4" w:name="_Toc114210088"/>
      <w:bookmarkStart w:id="5" w:name="_Toc129246438"/>
      <w:bookmarkStart w:id="6" w:name="_Toc129247005"/>
      <w:r>
        <w:t>4.2.6.7</w:t>
      </w:r>
      <w:r>
        <w:tab/>
        <w:t>Monitoring the data rate per network slice for a UE</w:t>
      </w:r>
      <w:bookmarkEnd w:id="2"/>
      <w:bookmarkEnd w:id="3"/>
      <w:bookmarkEnd w:id="4"/>
      <w:bookmarkEnd w:id="5"/>
      <w:bookmarkEnd w:id="6"/>
    </w:p>
    <w:p w:rsidR="003460F9" w:rsidRDefault="003460F9" w:rsidP="003460F9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PCF </w:t>
      </w:r>
      <w:r>
        <w:rPr>
          <w:lang w:eastAsia="zh-CN"/>
        </w:rPr>
        <w:t xml:space="preserve">can </w:t>
      </w:r>
      <w:r>
        <w:t>support monitoring of data rate per S-NSSAI for a UE.</w:t>
      </w:r>
      <w:r w:rsidRPr="009007BA">
        <w:t xml:space="preserve"> </w:t>
      </w:r>
    </w:p>
    <w:p w:rsidR="003460F9" w:rsidRDefault="003460F9" w:rsidP="003460F9">
      <w:r>
        <w:t xml:space="preserve">During PDU session establishment, if the PCF supports monitoring of the data rate per S-NSSAI for a UE, the PCF may retrieve for the UE and S-NSSAI to which the PDU session is allocated the </w:t>
      </w:r>
      <w:ins w:id="7" w:author="Huawei [Abdessamad] 2023-05" w:date="2023-05-12T22:39:00Z">
        <w:r w:rsidR="002938C5">
          <w:t xml:space="preserve">Subscribed </w:t>
        </w:r>
      </w:ins>
      <w:r>
        <w:t xml:space="preserve">UE-Slice-MBR (i.e. </w:t>
      </w:r>
      <w:r>
        <w:rPr>
          <w:rFonts w:hint="eastAsia"/>
          <w:lang w:eastAsia="zh-CN"/>
        </w:rPr>
        <w:t>t</w:t>
      </w:r>
      <w:r>
        <w:t>he aggregate data rate that can be expected to be provided across all GBR and Non-GBR QoS Flows of a UE for a network slice identified by an S-NSSAI) from the UDR as defined in clause 5.4.2.14 of 3GPP TS 29.519 [15]</w:t>
      </w:r>
      <w:r>
        <w:rPr>
          <w:lang w:eastAsia="zh-CN"/>
        </w:rPr>
        <w:t xml:space="preserve">. The PCF shall monitor the data rate for this S-NSSAI and UE by </w:t>
      </w:r>
      <w:r>
        <w:t>deriving the utilized data rate based on the authorized Session-AMBR and/or</w:t>
      </w:r>
      <w:r w:rsidRPr="009007BA">
        <w:t xml:space="preserve"> </w:t>
      </w:r>
      <w:r>
        <w:t xml:space="preserve">the authorized QoS per service data flow in all PDU session(s) established for the UE in the concerned S-NSSAI and checking the derived value against the UE-Slice-MBR set by the PCF based on the </w:t>
      </w:r>
      <w:ins w:id="8" w:author="Huawei [Abdessamad] 2023-05" w:date="2023-05-12T22:39:00Z">
        <w:r w:rsidR="002938C5">
          <w:t xml:space="preserve">Subscribed </w:t>
        </w:r>
      </w:ins>
      <w:r>
        <w:t>UE-Slice-MBR value retrieved from the UDR and operator policies available at the PCF.</w:t>
      </w:r>
    </w:p>
    <w:p w:rsidR="003460F9" w:rsidRPr="003107D3" w:rsidRDefault="003460F9" w:rsidP="003460F9">
      <w:r>
        <w:rPr>
          <w:lang w:eastAsia="zh-CN"/>
        </w:rPr>
        <w:t xml:space="preserve">As part of the PDU session modification procedure(s) targeting the PDU session(s) </w:t>
      </w:r>
      <w:r>
        <w:t>established for the UE in the concerned S-NSSAI</w:t>
      </w:r>
      <w:r>
        <w:rPr>
          <w:lang w:eastAsia="zh-CN"/>
        </w:rPr>
        <w:t xml:space="preserve">, whenever the PCF needs to provide the associated </w:t>
      </w:r>
      <w:r w:rsidRPr="00017799">
        <w:rPr>
          <w:lang w:eastAsia="zh-CN"/>
        </w:rPr>
        <w:t>a</w:t>
      </w:r>
      <w:r>
        <w:rPr>
          <w:lang w:eastAsia="zh-CN"/>
        </w:rPr>
        <w:t xml:space="preserve">uthorized Session-AMBR(s), </w:t>
      </w:r>
      <w:r>
        <w:t>install new or updated PCC Rule(s) and/or delete PCC Rule(s) related to GBR service data flow(s),</w:t>
      </w:r>
      <w:r>
        <w:rPr>
          <w:lang w:eastAsia="zh-CN"/>
        </w:rPr>
        <w:t xml:space="preserve"> the PCF </w:t>
      </w:r>
      <w:r>
        <w:t>shall calculate the utilized data rate as described in clause </w:t>
      </w:r>
      <w:r w:rsidRPr="003107D3">
        <w:t>4.2.6.8.2.</w:t>
      </w:r>
    </w:p>
    <w:p w:rsidR="003460F9" w:rsidRPr="003107D3" w:rsidRDefault="003460F9" w:rsidP="003460F9">
      <w:r w:rsidRPr="003107D3">
        <w:t>At the termination of a PDU session established for the UE in the concerned S-NSSAI, the PCF shall adjust the utilized data rate for the UE based on the release of the Session-AMBR and the removal of all the PCC Rule(s) related to GBR service data flow(s) associated to that PDU session.</w:t>
      </w:r>
    </w:p>
    <w:p w:rsidR="003460F9" w:rsidRPr="003107D3" w:rsidRDefault="003460F9" w:rsidP="003460F9">
      <w:pPr>
        <w:rPr>
          <w:lang w:eastAsia="zh-CN"/>
        </w:rPr>
      </w:pPr>
      <w:r w:rsidRPr="003107D3">
        <w:t xml:space="preserve">To enable this monitoring, the SMF shall select the same PCF instance for all PDU sessions of the UE to the S-NSSAI that is subject to this monitoring as defined in </w:t>
      </w:r>
      <w:r>
        <w:t>clause</w:t>
      </w:r>
      <w:r w:rsidRPr="003107D3">
        <w:t> </w:t>
      </w:r>
      <w:r w:rsidRPr="003107D3">
        <w:rPr>
          <w:lang w:eastAsia="zh-CN"/>
        </w:rPr>
        <w:t xml:space="preserve">8.3 of </w:t>
      </w:r>
      <w:r w:rsidRPr="003107D3">
        <w:t>3GPP TS 29.513 [7]</w:t>
      </w:r>
      <w:r w:rsidRPr="003107D3">
        <w:rPr>
          <w:lang w:eastAsia="zh-CN"/>
        </w:rPr>
        <w:t>.</w:t>
      </w:r>
    </w:p>
    <w:p w:rsidR="003460F9" w:rsidRPr="003107D3" w:rsidRDefault="003460F9" w:rsidP="003460F9">
      <w:r w:rsidRPr="003107D3">
        <w:t xml:space="preserve">When the </w:t>
      </w:r>
      <w:r w:rsidRPr="002938C5">
        <w:rPr>
          <w:rPrChange w:id="9" w:author="Huawei [Abdessamad] 2023-05" w:date="2023-05-12T22:38:00Z">
            <w:rPr>
              <w:color w:val="0070C0"/>
              <w:shd w:val="clear" w:color="auto" w:fill="FFFFFF"/>
            </w:rPr>
          </w:rPrChange>
        </w:rPr>
        <w:t>calculated utilized</w:t>
      </w:r>
      <w:r w:rsidRPr="003107D3">
        <w:t xml:space="preserve"> data rate for the S-NSSAI and UE reaches a certain percentage of the </w:t>
      </w:r>
      <w:ins w:id="10" w:author="Huawei [Abdessamad] 2023-05" w:date="2023-05-12T22:40:00Z">
        <w:r w:rsidR="002938C5">
          <w:t xml:space="preserve">Subscribed </w:t>
        </w:r>
      </w:ins>
      <w:r w:rsidRPr="003107D3">
        <w:t xml:space="preserve">UE-Slice-MBR value, the PCF may apply a policy decision to strengthen the traffic restrictions for individual PDU session(s) or PCC rule(s) (e.g. change the authorized Session-AMBR </w:t>
      </w:r>
      <w:r w:rsidRPr="003107D3">
        <w:rPr>
          <w:lang w:eastAsia="ja-JP"/>
        </w:rPr>
        <w:t xml:space="preserve">as defined in </w:t>
      </w:r>
      <w:r>
        <w:rPr>
          <w:lang w:eastAsia="ja-JP"/>
        </w:rPr>
        <w:t>clause</w:t>
      </w:r>
      <w:r w:rsidRPr="003107D3">
        <w:rPr>
          <w:lang w:eastAsia="ja-JP"/>
        </w:rPr>
        <w:t xml:space="preserve"> 4.2.6.3.1, </w:t>
      </w:r>
      <w:r w:rsidRPr="003107D3">
        <w:t xml:space="preserve">change the authorized QoS per service data flow </w:t>
      </w:r>
      <w:r w:rsidRPr="003107D3">
        <w:rPr>
          <w:lang w:eastAsia="ja-JP"/>
        </w:rPr>
        <w:t xml:space="preserve">as defined in </w:t>
      </w:r>
      <w:r>
        <w:rPr>
          <w:lang w:eastAsia="ja-JP"/>
        </w:rPr>
        <w:t>clause</w:t>
      </w:r>
      <w:r w:rsidRPr="003107D3">
        <w:rPr>
          <w:lang w:eastAsia="ja-JP"/>
        </w:rPr>
        <w:t xml:space="preserve"> 4.2.6.6.2, </w:t>
      </w:r>
      <w:r w:rsidRPr="003107D3">
        <w:t xml:space="preserve">or change the charging keys) within individual PDU session(s) established for the UE in the concerned S-NSSAI. When the </w:t>
      </w:r>
      <w:r w:rsidRPr="002938C5">
        <w:rPr>
          <w:rPrChange w:id="11" w:author="Huawei [Abdessamad] 2023-05" w:date="2023-05-12T22:38:00Z">
            <w:rPr>
              <w:color w:val="0070C0"/>
              <w:shd w:val="clear" w:color="auto" w:fill="FFFFFF"/>
            </w:rPr>
          </w:rPrChange>
        </w:rPr>
        <w:t>calculated utilized</w:t>
      </w:r>
      <w:r w:rsidRPr="003107D3">
        <w:t xml:space="preserve"> data rate per S-NSSAI for a UE falls below that percentage of the </w:t>
      </w:r>
      <w:ins w:id="12" w:author="Huawei [Abdessamad] 2023-05" w:date="2023-05-12T22:41:00Z">
        <w:r w:rsidR="002938C5">
          <w:t xml:space="preserve">Subscribed </w:t>
        </w:r>
      </w:ins>
      <w:r w:rsidRPr="003107D3">
        <w:t>UE-Slice-MBR value, the PCF may relax the traffic restrictions for individual PDU session(s) or PCC rule(s) within individual PDU session(s) established for the UE in the concerned S-NSSAI.</w:t>
      </w:r>
    </w:p>
    <w:p w:rsidR="003460F9" w:rsidRPr="003107D3" w:rsidRDefault="003460F9" w:rsidP="003460F9">
      <w:r w:rsidRPr="003107D3">
        <w:t xml:space="preserve">As part of the policy decision to strengthen the traffic restrictions for individual PDU session(s), the PCF may reject the establishment or SMF-initiated modification of the associated SM Policy Association(s) with an HTTP </w:t>
      </w:r>
      <w:r w:rsidRPr="003107D3">
        <w:rPr>
          <w:rStyle w:val="B1Char"/>
        </w:rPr>
        <w:t xml:space="preserve">"403 Forbidden" </w:t>
      </w:r>
      <w:r w:rsidRPr="003107D3">
        <w:t xml:space="preserve">response message including the </w:t>
      </w:r>
      <w:r w:rsidRPr="003107D3">
        <w:rPr>
          <w:rStyle w:val="B1Char"/>
        </w:rPr>
        <w:t xml:space="preserve">"cause" attribute of the </w:t>
      </w:r>
      <w:proofErr w:type="spellStart"/>
      <w:r w:rsidRPr="003107D3">
        <w:rPr>
          <w:rStyle w:val="B1Char"/>
        </w:rPr>
        <w:t>ProblemDetails</w:t>
      </w:r>
      <w:proofErr w:type="spellEnd"/>
      <w:r w:rsidRPr="003107D3">
        <w:rPr>
          <w:rStyle w:val="B1Char"/>
        </w:rPr>
        <w:t xml:space="preserve"> data structure set to "</w:t>
      </w:r>
      <w:r w:rsidRPr="003107D3">
        <w:rPr>
          <w:lang w:eastAsia="zh-CN"/>
        </w:rPr>
        <w:t>EXCEEDED_UE_SLICE_DATA_RATE</w:t>
      </w:r>
      <w:r w:rsidRPr="003107D3">
        <w:t>".</w:t>
      </w:r>
    </w:p>
    <w:p w:rsidR="003460F9" w:rsidRPr="003107D3" w:rsidRDefault="003460F9" w:rsidP="003460F9">
      <w:pPr>
        <w:pStyle w:val="NO"/>
      </w:pPr>
      <w:r w:rsidRPr="003107D3">
        <w:t>NOTE:</w:t>
      </w:r>
      <w:r w:rsidRPr="003107D3">
        <w:tab/>
        <w:t>It is recommended to avoid frequent policy decisions which trigger a signalling with the UE (like change of the authorized Session-AMBR or change of the authorized QoS per service data flow).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DFA" w:rsidRDefault="00103DFA">
      <w:r>
        <w:separator/>
      </w:r>
    </w:p>
  </w:endnote>
  <w:endnote w:type="continuationSeparator" w:id="0">
    <w:p w:rsidR="00103DFA" w:rsidRDefault="0010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DFA" w:rsidRDefault="00103DFA">
      <w:r>
        <w:separator/>
      </w:r>
    </w:p>
  </w:footnote>
  <w:footnote w:type="continuationSeparator" w:id="0">
    <w:p w:rsidR="00103DFA" w:rsidRDefault="0010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103D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103D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2D1F"/>
    <w:rsid w:val="00061C8A"/>
    <w:rsid w:val="00067714"/>
    <w:rsid w:val="000821E2"/>
    <w:rsid w:val="000A6394"/>
    <w:rsid w:val="000B2A15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3DFA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AA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938C5"/>
    <w:rsid w:val="002A762D"/>
    <w:rsid w:val="002B5741"/>
    <w:rsid w:val="002C00C0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460F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3DA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4F2613"/>
    <w:rsid w:val="00512792"/>
    <w:rsid w:val="005141D9"/>
    <w:rsid w:val="0051580D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16FD8"/>
    <w:rsid w:val="007337F1"/>
    <w:rsid w:val="007613B8"/>
    <w:rsid w:val="00764BD5"/>
    <w:rsid w:val="007673C1"/>
    <w:rsid w:val="0077217E"/>
    <w:rsid w:val="00775594"/>
    <w:rsid w:val="007843E9"/>
    <w:rsid w:val="007846C4"/>
    <w:rsid w:val="007875D0"/>
    <w:rsid w:val="00792342"/>
    <w:rsid w:val="00796895"/>
    <w:rsid w:val="007977A8"/>
    <w:rsid w:val="007A4E76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30FD3"/>
    <w:rsid w:val="0083653D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46D8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4A"/>
    <w:rsid w:val="009E3297"/>
    <w:rsid w:val="009E36AB"/>
    <w:rsid w:val="009F21E9"/>
    <w:rsid w:val="009F734F"/>
    <w:rsid w:val="00A246B6"/>
    <w:rsid w:val="00A4133B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08F7"/>
    <w:rsid w:val="00AC5820"/>
    <w:rsid w:val="00AC7E1F"/>
    <w:rsid w:val="00AD1CD8"/>
    <w:rsid w:val="00AE5600"/>
    <w:rsid w:val="00AE6CC4"/>
    <w:rsid w:val="00AF0070"/>
    <w:rsid w:val="00AF6C88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A73C2"/>
    <w:rsid w:val="00BB5DFC"/>
    <w:rsid w:val="00BD279D"/>
    <w:rsid w:val="00BD6BB8"/>
    <w:rsid w:val="00BE369E"/>
    <w:rsid w:val="00BF1393"/>
    <w:rsid w:val="00C00304"/>
    <w:rsid w:val="00C10CA0"/>
    <w:rsid w:val="00C2047B"/>
    <w:rsid w:val="00C30514"/>
    <w:rsid w:val="00C3404E"/>
    <w:rsid w:val="00C35052"/>
    <w:rsid w:val="00C36AE4"/>
    <w:rsid w:val="00C45B03"/>
    <w:rsid w:val="00C6351E"/>
    <w:rsid w:val="00C6545B"/>
    <w:rsid w:val="00C66BA2"/>
    <w:rsid w:val="00C7260F"/>
    <w:rsid w:val="00C75873"/>
    <w:rsid w:val="00C77E42"/>
    <w:rsid w:val="00C870F6"/>
    <w:rsid w:val="00C95985"/>
    <w:rsid w:val="00CA7ED1"/>
    <w:rsid w:val="00CC5026"/>
    <w:rsid w:val="00CC68D0"/>
    <w:rsid w:val="00CD7C6B"/>
    <w:rsid w:val="00CE03F8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DF6689"/>
    <w:rsid w:val="00E07BFF"/>
    <w:rsid w:val="00E07F0D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66119"/>
    <w:rsid w:val="00E77589"/>
    <w:rsid w:val="00E80D20"/>
    <w:rsid w:val="00E90F44"/>
    <w:rsid w:val="00E93A8C"/>
    <w:rsid w:val="00EB09B7"/>
    <w:rsid w:val="00EC68C1"/>
    <w:rsid w:val="00EC7AE3"/>
    <w:rsid w:val="00ED2282"/>
    <w:rsid w:val="00ED3987"/>
    <w:rsid w:val="00ED51D6"/>
    <w:rsid w:val="00EE38E1"/>
    <w:rsid w:val="00EE479B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9659D"/>
    <w:rsid w:val="00FA1761"/>
    <w:rsid w:val="00FB6386"/>
    <w:rsid w:val="00FD1B34"/>
    <w:rsid w:val="00FE38F1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0B9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0EAAC-DBCE-4853-935A-5A761DF5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15</cp:revision>
  <cp:lastPrinted>1899-12-31T23:00:00Z</cp:lastPrinted>
  <dcterms:created xsi:type="dcterms:W3CDTF">2023-05-12T20:38:00Z</dcterms:created>
  <dcterms:modified xsi:type="dcterms:W3CDTF">2023-05-15T13:50:00Z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