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9CCC3" w14:textId="7EF09642" w:rsidR="005D553F" w:rsidRDefault="005D553F" w:rsidP="005D553F">
      <w:pPr>
        <w:pStyle w:val="CRCoverPage"/>
        <w:tabs>
          <w:tab w:val="right" w:pos="9639"/>
        </w:tabs>
        <w:spacing w:after="0"/>
        <w:rPr>
          <w:b/>
          <w:i/>
          <w:noProof/>
          <w:sz w:val="28"/>
        </w:rPr>
      </w:pPr>
      <w:bookmarkStart w:id="0" w:name="_Toc85734056"/>
      <w:bookmarkStart w:id="1" w:name="_Toc89431355"/>
      <w:bookmarkStart w:id="2" w:name="_Toc97042147"/>
      <w:bookmarkStart w:id="3" w:name="_Toc97045291"/>
      <w:bookmarkStart w:id="4" w:name="_Toc97155036"/>
      <w:bookmarkStart w:id="5" w:name="_Toc101521186"/>
      <w:bookmarkStart w:id="6" w:name="_Toc129169380"/>
      <w:bookmarkStart w:id="7" w:name="_Toc28012219"/>
      <w:bookmarkStart w:id="8" w:name="_Toc34123072"/>
      <w:bookmarkStart w:id="9" w:name="_Toc36038022"/>
      <w:bookmarkStart w:id="10" w:name="_Toc38875404"/>
      <w:bookmarkStart w:id="11" w:name="_Toc43191885"/>
      <w:bookmarkStart w:id="12" w:name="_Toc45133280"/>
      <w:bookmarkStart w:id="13" w:name="_Toc51316784"/>
      <w:bookmarkStart w:id="14" w:name="_Toc51761964"/>
      <w:bookmarkStart w:id="15" w:name="_Toc56674951"/>
      <w:bookmarkStart w:id="16" w:name="_Toc56675342"/>
      <w:bookmarkStart w:id="17" w:name="_Toc59016328"/>
      <w:bookmarkStart w:id="18" w:name="_Toc63167926"/>
      <w:bookmarkStart w:id="19" w:name="_Toc66262436"/>
      <w:bookmarkStart w:id="20" w:name="_Toc68166942"/>
      <w:bookmarkStart w:id="21" w:name="_Toc73538060"/>
      <w:bookmarkStart w:id="22" w:name="_Toc75351936"/>
      <w:bookmarkStart w:id="23" w:name="_Toc83231746"/>
      <w:bookmarkStart w:id="24" w:name="_Toc85535051"/>
      <w:bookmarkStart w:id="25" w:name="_Toc88559514"/>
      <w:bookmarkStart w:id="26" w:name="_Toc114210144"/>
      <w:bookmarkStart w:id="27" w:name="_Toc129246495"/>
      <w:bookmarkStart w:id="28" w:name="_Toc129247062"/>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8</w:t>
        </w:r>
      </w:fldSimple>
      <w:r>
        <w:fldChar w:fldCharType="begin"/>
      </w:r>
      <w:r>
        <w:instrText xml:space="preserve"> DOCPROPERTY  MtgTitle  \* MERGEFORMAT </w:instrText>
      </w:r>
      <w:r>
        <w:fldChar w:fldCharType="end"/>
      </w:r>
      <w:r>
        <w:rPr>
          <w:b/>
          <w:i/>
          <w:noProof/>
          <w:sz w:val="28"/>
        </w:rPr>
        <w:tab/>
      </w:r>
      <w:r w:rsidR="00E2239E" w:rsidRPr="00E2239E">
        <w:rPr>
          <w:b/>
          <w:sz w:val="24"/>
          <w:szCs w:val="24"/>
        </w:rPr>
        <w:t>C3-232403</w:t>
      </w:r>
    </w:p>
    <w:p w14:paraId="34B116A1" w14:textId="77777777" w:rsidR="005D553F" w:rsidRDefault="005D553F" w:rsidP="005D553F">
      <w:pPr>
        <w:pStyle w:val="CRCoverPage"/>
        <w:outlineLvl w:val="0"/>
        <w:rPr>
          <w:b/>
          <w:noProof/>
          <w:sz w:val="24"/>
        </w:rPr>
      </w:pPr>
      <w:fldSimple w:instr=" DOCPROPERTY  Location  \* MERGEFORMAT ">
        <w:r>
          <w:rPr>
            <w:b/>
            <w:noProof/>
            <w:sz w:val="24"/>
          </w:rPr>
          <w:t>Bratislava, Slovakia</w:t>
        </w:r>
      </w:fldSimple>
      <w:r>
        <w:rPr>
          <w:b/>
          <w:noProof/>
          <w:sz w:val="24"/>
        </w:rPr>
        <w:t xml:space="preserve"> </w:t>
      </w:r>
      <w:fldSimple w:instr=" DOCPROPERTY  StartDate  \* MERGEFORMAT ">
        <w:r>
          <w:rPr>
            <w:b/>
            <w:noProof/>
            <w:sz w:val="24"/>
          </w:rPr>
          <w:t>22</w:t>
        </w:r>
        <w:r>
          <w:rPr>
            <w:b/>
            <w:noProof/>
            <w:sz w:val="24"/>
            <w:vertAlign w:val="superscript"/>
          </w:rPr>
          <w:t>nd</w:t>
        </w:r>
      </w:fldSimple>
      <w:r>
        <w:rPr>
          <w:b/>
          <w:noProof/>
          <w:sz w:val="24"/>
        </w:rPr>
        <w:t xml:space="preserve"> – </w:t>
      </w:r>
      <w:fldSimple w:instr=" DOCPROPERTY  EndDate  \* MERGEFORMAT ">
        <w:r>
          <w:rPr>
            <w:b/>
            <w:noProof/>
            <w:sz w:val="24"/>
          </w:rPr>
          <w:t>26</w:t>
        </w:r>
        <w:r>
          <w:rPr>
            <w:b/>
            <w:noProof/>
            <w:sz w:val="24"/>
            <w:vertAlign w:val="superscript"/>
          </w:rPr>
          <w:t>th</w:t>
        </w:r>
        <w:r w:rsidRPr="00BA51D9">
          <w:rPr>
            <w:b/>
            <w:noProof/>
            <w:sz w:val="24"/>
          </w:rPr>
          <w:t xml:space="preserve"> </w:t>
        </w:r>
        <w:r>
          <w:rPr>
            <w:b/>
            <w:noProof/>
            <w:sz w:val="24"/>
          </w:rPr>
          <w:t xml:space="preserve">May </w:t>
        </w:r>
        <w:r w:rsidRPr="00BA51D9">
          <w:rPr>
            <w:b/>
            <w:noProof/>
            <w:sz w:val="24"/>
          </w:rPr>
          <w:t>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553F" w14:paraId="77EFE296" w14:textId="77777777" w:rsidTr="007A2340">
        <w:tc>
          <w:tcPr>
            <w:tcW w:w="9641" w:type="dxa"/>
            <w:gridSpan w:val="9"/>
            <w:tcBorders>
              <w:top w:val="single" w:sz="4" w:space="0" w:color="auto"/>
              <w:left w:val="single" w:sz="4" w:space="0" w:color="auto"/>
              <w:right w:val="single" w:sz="4" w:space="0" w:color="auto"/>
            </w:tcBorders>
          </w:tcPr>
          <w:p w14:paraId="08BDE466" w14:textId="77777777" w:rsidR="005D553F" w:rsidRDefault="005D553F" w:rsidP="007A2340">
            <w:pPr>
              <w:pStyle w:val="CRCoverPage"/>
              <w:spacing w:after="0"/>
              <w:jc w:val="right"/>
              <w:rPr>
                <w:i/>
                <w:noProof/>
              </w:rPr>
            </w:pPr>
            <w:r>
              <w:rPr>
                <w:i/>
                <w:noProof/>
                <w:sz w:val="14"/>
              </w:rPr>
              <w:t>CR-Form-v12.2</w:t>
            </w:r>
          </w:p>
        </w:tc>
      </w:tr>
      <w:tr w:rsidR="005D553F" w14:paraId="1BD55F62" w14:textId="77777777" w:rsidTr="007A2340">
        <w:tc>
          <w:tcPr>
            <w:tcW w:w="9641" w:type="dxa"/>
            <w:gridSpan w:val="9"/>
            <w:tcBorders>
              <w:left w:val="single" w:sz="4" w:space="0" w:color="auto"/>
              <w:right w:val="single" w:sz="4" w:space="0" w:color="auto"/>
            </w:tcBorders>
          </w:tcPr>
          <w:p w14:paraId="48D483E9" w14:textId="77777777" w:rsidR="005D553F" w:rsidRDefault="005D553F" w:rsidP="007A2340">
            <w:pPr>
              <w:pStyle w:val="CRCoverPage"/>
              <w:spacing w:after="0"/>
              <w:jc w:val="center"/>
              <w:rPr>
                <w:noProof/>
              </w:rPr>
            </w:pPr>
            <w:r>
              <w:rPr>
                <w:b/>
                <w:noProof/>
                <w:sz w:val="32"/>
              </w:rPr>
              <w:t>CHANGE REQUEST</w:t>
            </w:r>
          </w:p>
        </w:tc>
      </w:tr>
      <w:tr w:rsidR="005D553F" w14:paraId="48B56F8C" w14:textId="77777777" w:rsidTr="007A2340">
        <w:tc>
          <w:tcPr>
            <w:tcW w:w="9641" w:type="dxa"/>
            <w:gridSpan w:val="9"/>
            <w:tcBorders>
              <w:left w:val="single" w:sz="4" w:space="0" w:color="auto"/>
              <w:right w:val="single" w:sz="4" w:space="0" w:color="auto"/>
            </w:tcBorders>
          </w:tcPr>
          <w:p w14:paraId="63B8EEFE" w14:textId="77777777" w:rsidR="005D553F" w:rsidRDefault="005D553F" w:rsidP="007A2340">
            <w:pPr>
              <w:pStyle w:val="CRCoverPage"/>
              <w:spacing w:after="0"/>
              <w:rPr>
                <w:noProof/>
                <w:sz w:val="8"/>
                <w:szCs w:val="8"/>
              </w:rPr>
            </w:pPr>
          </w:p>
        </w:tc>
      </w:tr>
      <w:tr w:rsidR="005D553F" w14:paraId="7BDC89EB" w14:textId="77777777" w:rsidTr="007A2340">
        <w:tc>
          <w:tcPr>
            <w:tcW w:w="142" w:type="dxa"/>
            <w:tcBorders>
              <w:left w:val="single" w:sz="4" w:space="0" w:color="auto"/>
            </w:tcBorders>
          </w:tcPr>
          <w:p w14:paraId="73852F90" w14:textId="77777777" w:rsidR="005D553F" w:rsidRDefault="005D553F" w:rsidP="007A2340">
            <w:pPr>
              <w:pStyle w:val="CRCoverPage"/>
              <w:spacing w:after="0"/>
              <w:jc w:val="right"/>
              <w:rPr>
                <w:noProof/>
              </w:rPr>
            </w:pPr>
          </w:p>
        </w:tc>
        <w:tc>
          <w:tcPr>
            <w:tcW w:w="1559" w:type="dxa"/>
            <w:shd w:val="pct30" w:color="FFFF00" w:fill="auto"/>
          </w:tcPr>
          <w:p w14:paraId="577EA21E" w14:textId="77777777" w:rsidR="005D553F" w:rsidRPr="00410371" w:rsidRDefault="005D553F" w:rsidP="007A2340">
            <w:pPr>
              <w:pStyle w:val="CRCoverPage"/>
              <w:spacing w:after="0"/>
              <w:jc w:val="right"/>
              <w:rPr>
                <w:b/>
                <w:noProof/>
                <w:sz w:val="28"/>
              </w:rPr>
            </w:pPr>
            <w:r>
              <w:rPr>
                <w:b/>
                <w:noProof/>
                <w:sz w:val="28"/>
              </w:rPr>
              <w:t>29.558</w:t>
            </w:r>
          </w:p>
        </w:tc>
        <w:tc>
          <w:tcPr>
            <w:tcW w:w="709" w:type="dxa"/>
          </w:tcPr>
          <w:p w14:paraId="301E4E03" w14:textId="77777777" w:rsidR="005D553F" w:rsidRDefault="005D553F" w:rsidP="007A2340">
            <w:pPr>
              <w:pStyle w:val="CRCoverPage"/>
              <w:spacing w:after="0"/>
              <w:jc w:val="center"/>
              <w:rPr>
                <w:noProof/>
              </w:rPr>
            </w:pPr>
            <w:r>
              <w:rPr>
                <w:b/>
                <w:noProof/>
                <w:sz w:val="28"/>
              </w:rPr>
              <w:t>CR</w:t>
            </w:r>
          </w:p>
        </w:tc>
        <w:tc>
          <w:tcPr>
            <w:tcW w:w="1276" w:type="dxa"/>
            <w:shd w:val="pct30" w:color="FFFF00" w:fill="auto"/>
          </w:tcPr>
          <w:p w14:paraId="15A39F43" w14:textId="6BDD1999" w:rsidR="005D553F" w:rsidRPr="00410371" w:rsidRDefault="00E2239E" w:rsidP="007A2340">
            <w:pPr>
              <w:pStyle w:val="CRCoverPage"/>
              <w:spacing w:after="0"/>
              <w:rPr>
                <w:noProof/>
              </w:rPr>
            </w:pPr>
            <w:r w:rsidRPr="00E2239E">
              <w:rPr>
                <w:b/>
                <w:noProof/>
                <w:sz w:val="28"/>
              </w:rPr>
              <w:t>0093</w:t>
            </w:r>
            <w:bookmarkStart w:id="29" w:name="_GoBack"/>
            <w:bookmarkEnd w:id="29"/>
          </w:p>
        </w:tc>
        <w:tc>
          <w:tcPr>
            <w:tcW w:w="709" w:type="dxa"/>
          </w:tcPr>
          <w:p w14:paraId="41217C78" w14:textId="77777777" w:rsidR="005D553F" w:rsidRDefault="005D553F" w:rsidP="007A2340">
            <w:pPr>
              <w:pStyle w:val="CRCoverPage"/>
              <w:tabs>
                <w:tab w:val="right" w:pos="625"/>
              </w:tabs>
              <w:spacing w:after="0"/>
              <w:jc w:val="center"/>
              <w:rPr>
                <w:noProof/>
              </w:rPr>
            </w:pPr>
            <w:r>
              <w:rPr>
                <w:b/>
                <w:bCs/>
                <w:noProof/>
                <w:sz w:val="28"/>
              </w:rPr>
              <w:t>rev</w:t>
            </w:r>
          </w:p>
        </w:tc>
        <w:tc>
          <w:tcPr>
            <w:tcW w:w="992" w:type="dxa"/>
            <w:shd w:val="pct30" w:color="FFFF00" w:fill="auto"/>
          </w:tcPr>
          <w:p w14:paraId="3CB0EB19" w14:textId="77777777" w:rsidR="005D553F" w:rsidRPr="00410371" w:rsidRDefault="005D553F" w:rsidP="007A2340">
            <w:pPr>
              <w:pStyle w:val="CRCoverPage"/>
              <w:spacing w:after="0"/>
              <w:jc w:val="center"/>
              <w:rPr>
                <w:b/>
                <w:noProof/>
              </w:rPr>
            </w:pPr>
            <w:r w:rsidRPr="00074235">
              <w:rPr>
                <w:b/>
                <w:noProof/>
                <w:sz w:val="28"/>
              </w:rPr>
              <w:t>-</w:t>
            </w:r>
          </w:p>
        </w:tc>
        <w:tc>
          <w:tcPr>
            <w:tcW w:w="2410" w:type="dxa"/>
          </w:tcPr>
          <w:p w14:paraId="6A380050" w14:textId="77777777" w:rsidR="005D553F" w:rsidRDefault="005D553F" w:rsidP="007A23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0DBED" w14:textId="77777777" w:rsidR="005D553F" w:rsidRPr="00410371" w:rsidRDefault="005D553F" w:rsidP="007A2340">
            <w:pPr>
              <w:pStyle w:val="CRCoverPage"/>
              <w:spacing w:after="0"/>
              <w:jc w:val="center"/>
              <w:rPr>
                <w:noProof/>
                <w:sz w:val="28"/>
              </w:rPr>
            </w:pPr>
            <w:r>
              <w:rPr>
                <w:b/>
                <w:noProof/>
                <w:sz w:val="28"/>
              </w:rPr>
              <w:t>18.1.0</w:t>
            </w:r>
          </w:p>
        </w:tc>
        <w:tc>
          <w:tcPr>
            <w:tcW w:w="143" w:type="dxa"/>
            <w:tcBorders>
              <w:right w:val="single" w:sz="4" w:space="0" w:color="auto"/>
            </w:tcBorders>
          </w:tcPr>
          <w:p w14:paraId="61B1C4EC" w14:textId="77777777" w:rsidR="005D553F" w:rsidRDefault="005D553F" w:rsidP="007A2340">
            <w:pPr>
              <w:pStyle w:val="CRCoverPage"/>
              <w:spacing w:after="0"/>
              <w:rPr>
                <w:noProof/>
              </w:rPr>
            </w:pPr>
          </w:p>
        </w:tc>
      </w:tr>
      <w:tr w:rsidR="005D553F" w14:paraId="6A1ADC39" w14:textId="77777777" w:rsidTr="007A2340">
        <w:tc>
          <w:tcPr>
            <w:tcW w:w="9641" w:type="dxa"/>
            <w:gridSpan w:val="9"/>
            <w:tcBorders>
              <w:left w:val="single" w:sz="4" w:space="0" w:color="auto"/>
              <w:right w:val="single" w:sz="4" w:space="0" w:color="auto"/>
            </w:tcBorders>
          </w:tcPr>
          <w:p w14:paraId="56A3EF29" w14:textId="77777777" w:rsidR="005D553F" w:rsidRDefault="005D553F" w:rsidP="007A2340">
            <w:pPr>
              <w:pStyle w:val="CRCoverPage"/>
              <w:spacing w:after="0"/>
              <w:rPr>
                <w:noProof/>
              </w:rPr>
            </w:pPr>
          </w:p>
        </w:tc>
      </w:tr>
      <w:tr w:rsidR="005D553F" w14:paraId="6780EE2D" w14:textId="77777777" w:rsidTr="007A2340">
        <w:tc>
          <w:tcPr>
            <w:tcW w:w="9641" w:type="dxa"/>
            <w:gridSpan w:val="9"/>
            <w:tcBorders>
              <w:top w:val="single" w:sz="4" w:space="0" w:color="auto"/>
            </w:tcBorders>
          </w:tcPr>
          <w:p w14:paraId="237F58DD" w14:textId="77777777" w:rsidR="005D553F" w:rsidRPr="00F25D98" w:rsidRDefault="005D553F" w:rsidP="007A23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553F" w14:paraId="6011F4D7" w14:textId="77777777" w:rsidTr="007A2340">
        <w:tc>
          <w:tcPr>
            <w:tcW w:w="9641" w:type="dxa"/>
            <w:gridSpan w:val="9"/>
          </w:tcPr>
          <w:p w14:paraId="583E10A8" w14:textId="77777777" w:rsidR="005D553F" w:rsidRDefault="005D553F" w:rsidP="007A2340">
            <w:pPr>
              <w:pStyle w:val="CRCoverPage"/>
              <w:spacing w:after="0"/>
              <w:rPr>
                <w:noProof/>
                <w:sz w:val="8"/>
                <w:szCs w:val="8"/>
              </w:rPr>
            </w:pPr>
          </w:p>
        </w:tc>
      </w:tr>
    </w:tbl>
    <w:p w14:paraId="2BEAC6F4" w14:textId="77777777" w:rsidR="005D553F" w:rsidRDefault="005D553F" w:rsidP="005D55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553F" w14:paraId="72D48D7C" w14:textId="77777777" w:rsidTr="007A2340">
        <w:tc>
          <w:tcPr>
            <w:tcW w:w="2835" w:type="dxa"/>
          </w:tcPr>
          <w:p w14:paraId="68DF593A" w14:textId="77777777" w:rsidR="005D553F" w:rsidRDefault="005D553F" w:rsidP="007A2340">
            <w:pPr>
              <w:pStyle w:val="CRCoverPage"/>
              <w:tabs>
                <w:tab w:val="right" w:pos="2751"/>
              </w:tabs>
              <w:spacing w:after="0"/>
              <w:rPr>
                <w:b/>
                <w:i/>
                <w:noProof/>
              </w:rPr>
            </w:pPr>
            <w:r>
              <w:rPr>
                <w:b/>
                <w:i/>
                <w:noProof/>
              </w:rPr>
              <w:t>Proposed change affects:</w:t>
            </w:r>
          </w:p>
        </w:tc>
        <w:tc>
          <w:tcPr>
            <w:tcW w:w="1418" w:type="dxa"/>
          </w:tcPr>
          <w:p w14:paraId="5B6EF710" w14:textId="77777777" w:rsidR="005D553F" w:rsidRDefault="005D553F" w:rsidP="007A23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8F75B" w14:textId="77777777" w:rsidR="005D553F" w:rsidRDefault="005D553F" w:rsidP="007A2340">
            <w:pPr>
              <w:pStyle w:val="CRCoverPage"/>
              <w:spacing w:after="0"/>
              <w:jc w:val="center"/>
              <w:rPr>
                <w:b/>
                <w:caps/>
                <w:noProof/>
              </w:rPr>
            </w:pPr>
          </w:p>
        </w:tc>
        <w:tc>
          <w:tcPr>
            <w:tcW w:w="709" w:type="dxa"/>
            <w:tcBorders>
              <w:left w:val="single" w:sz="4" w:space="0" w:color="auto"/>
            </w:tcBorders>
          </w:tcPr>
          <w:p w14:paraId="32063008" w14:textId="77777777" w:rsidR="005D553F" w:rsidRDefault="005D553F" w:rsidP="007A23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D71CF" w14:textId="77777777" w:rsidR="005D553F" w:rsidRDefault="005D553F" w:rsidP="007A2340">
            <w:pPr>
              <w:pStyle w:val="CRCoverPage"/>
              <w:spacing w:after="0"/>
              <w:jc w:val="center"/>
              <w:rPr>
                <w:b/>
                <w:caps/>
                <w:noProof/>
              </w:rPr>
            </w:pPr>
          </w:p>
        </w:tc>
        <w:tc>
          <w:tcPr>
            <w:tcW w:w="2126" w:type="dxa"/>
          </w:tcPr>
          <w:p w14:paraId="2BB3CFF1" w14:textId="77777777" w:rsidR="005D553F" w:rsidRDefault="005D553F" w:rsidP="007A23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D1DCE" w14:textId="77777777" w:rsidR="005D553F" w:rsidRDefault="005D553F" w:rsidP="007A2340">
            <w:pPr>
              <w:pStyle w:val="CRCoverPage"/>
              <w:spacing w:after="0"/>
              <w:jc w:val="center"/>
              <w:rPr>
                <w:b/>
                <w:caps/>
                <w:noProof/>
              </w:rPr>
            </w:pPr>
          </w:p>
        </w:tc>
        <w:tc>
          <w:tcPr>
            <w:tcW w:w="1418" w:type="dxa"/>
            <w:tcBorders>
              <w:left w:val="nil"/>
            </w:tcBorders>
          </w:tcPr>
          <w:p w14:paraId="3FAD25BA" w14:textId="77777777" w:rsidR="005D553F" w:rsidRDefault="005D553F" w:rsidP="007A23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D2BC1" w14:textId="77777777" w:rsidR="005D553F" w:rsidRDefault="005D553F" w:rsidP="007A2340">
            <w:pPr>
              <w:pStyle w:val="CRCoverPage"/>
              <w:spacing w:after="0"/>
              <w:jc w:val="center"/>
              <w:rPr>
                <w:b/>
                <w:bCs/>
                <w:caps/>
                <w:noProof/>
              </w:rPr>
            </w:pPr>
            <w:r w:rsidRPr="00120C93">
              <w:rPr>
                <w:b/>
                <w:bCs/>
                <w:caps/>
                <w:noProof/>
              </w:rPr>
              <w:t>X</w:t>
            </w:r>
          </w:p>
        </w:tc>
      </w:tr>
    </w:tbl>
    <w:p w14:paraId="5F44D058" w14:textId="77777777" w:rsidR="005D553F" w:rsidRDefault="005D553F" w:rsidP="005D55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553F" w14:paraId="209631EF" w14:textId="77777777" w:rsidTr="007A2340">
        <w:tc>
          <w:tcPr>
            <w:tcW w:w="9640" w:type="dxa"/>
            <w:gridSpan w:val="11"/>
          </w:tcPr>
          <w:p w14:paraId="6DF9BB60" w14:textId="77777777" w:rsidR="005D553F" w:rsidRDefault="005D553F" w:rsidP="007A2340">
            <w:pPr>
              <w:pStyle w:val="CRCoverPage"/>
              <w:spacing w:after="0"/>
              <w:rPr>
                <w:noProof/>
                <w:sz w:val="8"/>
                <w:szCs w:val="8"/>
              </w:rPr>
            </w:pPr>
          </w:p>
        </w:tc>
      </w:tr>
      <w:tr w:rsidR="005D553F" w14:paraId="5562E2C9" w14:textId="77777777" w:rsidTr="007A2340">
        <w:tc>
          <w:tcPr>
            <w:tcW w:w="1843" w:type="dxa"/>
            <w:tcBorders>
              <w:top w:val="single" w:sz="4" w:space="0" w:color="auto"/>
              <w:left w:val="single" w:sz="4" w:space="0" w:color="auto"/>
            </w:tcBorders>
          </w:tcPr>
          <w:p w14:paraId="3D067292" w14:textId="77777777" w:rsidR="005D553F" w:rsidRDefault="005D553F" w:rsidP="007A23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660F39" w14:textId="76F5474E" w:rsidR="005D553F" w:rsidRDefault="005D553F" w:rsidP="007A2340">
            <w:pPr>
              <w:pStyle w:val="CRCoverPage"/>
              <w:spacing w:after="0"/>
              <w:ind w:left="100"/>
              <w:rPr>
                <w:noProof/>
              </w:rPr>
            </w:pPr>
            <w:r w:rsidRPr="00B6485B">
              <w:t xml:space="preserve">Definition of the </w:t>
            </w:r>
            <w:r>
              <w:t>service description</w:t>
            </w:r>
            <w:r w:rsidRPr="00B6485B">
              <w:t xml:space="preserve"> clauses of the </w:t>
            </w:r>
            <w:proofErr w:type="spellStart"/>
            <w:r>
              <w:t>Eees_ACRParameterInformation</w:t>
            </w:r>
            <w:proofErr w:type="spellEnd"/>
            <w:r>
              <w:t xml:space="preserve"> API</w:t>
            </w:r>
          </w:p>
        </w:tc>
      </w:tr>
      <w:tr w:rsidR="005D553F" w14:paraId="609BCFBF" w14:textId="77777777" w:rsidTr="007A2340">
        <w:tc>
          <w:tcPr>
            <w:tcW w:w="1843" w:type="dxa"/>
            <w:tcBorders>
              <w:left w:val="single" w:sz="4" w:space="0" w:color="auto"/>
            </w:tcBorders>
          </w:tcPr>
          <w:p w14:paraId="4DA31422" w14:textId="77777777" w:rsidR="005D553F" w:rsidRDefault="005D553F" w:rsidP="007A2340">
            <w:pPr>
              <w:pStyle w:val="CRCoverPage"/>
              <w:spacing w:after="0"/>
              <w:rPr>
                <w:b/>
                <w:i/>
                <w:noProof/>
                <w:sz w:val="8"/>
                <w:szCs w:val="8"/>
              </w:rPr>
            </w:pPr>
          </w:p>
        </w:tc>
        <w:tc>
          <w:tcPr>
            <w:tcW w:w="7797" w:type="dxa"/>
            <w:gridSpan w:val="10"/>
            <w:tcBorders>
              <w:right w:val="single" w:sz="4" w:space="0" w:color="auto"/>
            </w:tcBorders>
          </w:tcPr>
          <w:p w14:paraId="04483166" w14:textId="77777777" w:rsidR="005D553F" w:rsidRDefault="005D553F" w:rsidP="007A2340">
            <w:pPr>
              <w:pStyle w:val="CRCoverPage"/>
              <w:spacing w:after="0"/>
              <w:rPr>
                <w:noProof/>
                <w:sz w:val="8"/>
                <w:szCs w:val="8"/>
              </w:rPr>
            </w:pPr>
          </w:p>
        </w:tc>
      </w:tr>
      <w:tr w:rsidR="005D553F" w14:paraId="7B806C15" w14:textId="77777777" w:rsidTr="007A2340">
        <w:tc>
          <w:tcPr>
            <w:tcW w:w="1843" w:type="dxa"/>
            <w:tcBorders>
              <w:left w:val="single" w:sz="4" w:space="0" w:color="auto"/>
            </w:tcBorders>
          </w:tcPr>
          <w:p w14:paraId="547DCD58" w14:textId="77777777" w:rsidR="005D553F" w:rsidRDefault="005D553F" w:rsidP="007A23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B8594" w14:textId="77777777" w:rsidR="005D553F" w:rsidRDefault="005D553F" w:rsidP="007A2340">
            <w:pPr>
              <w:pStyle w:val="CRCoverPage"/>
              <w:spacing w:after="0"/>
              <w:ind w:left="100"/>
              <w:rPr>
                <w:noProof/>
              </w:rPr>
            </w:pPr>
            <w:r>
              <w:t>Huawei</w:t>
            </w:r>
          </w:p>
        </w:tc>
      </w:tr>
      <w:tr w:rsidR="005D553F" w14:paraId="1873CD1C" w14:textId="77777777" w:rsidTr="007A2340">
        <w:tc>
          <w:tcPr>
            <w:tcW w:w="1843" w:type="dxa"/>
            <w:tcBorders>
              <w:left w:val="single" w:sz="4" w:space="0" w:color="auto"/>
            </w:tcBorders>
          </w:tcPr>
          <w:p w14:paraId="08BF626F" w14:textId="77777777" w:rsidR="005D553F" w:rsidRDefault="005D553F" w:rsidP="007A23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FF918" w14:textId="77777777" w:rsidR="005D553F" w:rsidRDefault="005D553F" w:rsidP="007A2340">
            <w:pPr>
              <w:pStyle w:val="CRCoverPage"/>
              <w:spacing w:after="0"/>
              <w:ind w:left="100"/>
              <w:rPr>
                <w:noProof/>
              </w:rPr>
            </w:pPr>
            <w:r>
              <w:t>CT3</w:t>
            </w:r>
          </w:p>
        </w:tc>
      </w:tr>
      <w:tr w:rsidR="005D553F" w14:paraId="5FFAE1D1" w14:textId="77777777" w:rsidTr="007A2340">
        <w:tc>
          <w:tcPr>
            <w:tcW w:w="1843" w:type="dxa"/>
            <w:tcBorders>
              <w:left w:val="single" w:sz="4" w:space="0" w:color="auto"/>
            </w:tcBorders>
          </w:tcPr>
          <w:p w14:paraId="2D907846" w14:textId="77777777" w:rsidR="005D553F" w:rsidRDefault="005D553F" w:rsidP="007A2340">
            <w:pPr>
              <w:pStyle w:val="CRCoverPage"/>
              <w:spacing w:after="0"/>
              <w:rPr>
                <w:b/>
                <w:i/>
                <w:noProof/>
                <w:sz w:val="8"/>
                <w:szCs w:val="8"/>
              </w:rPr>
            </w:pPr>
          </w:p>
        </w:tc>
        <w:tc>
          <w:tcPr>
            <w:tcW w:w="7797" w:type="dxa"/>
            <w:gridSpan w:val="10"/>
            <w:tcBorders>
              <w:right w:val="single" w:sz="4" w:space="0" w:color="auto"/>
            </w:tcBorders>
          </w:tcPr>
          <w:p w14:paraId="1A62EBC0" w14:textId="77777777" w:rsidR="005D553F" w:rsidRDefault="005D553F" w:rsidP="007A2340">
            <w:pPr>
              <w:pStyle w:val="CRCoverPage"/>
              <w:spacing w:after="0"/>
              <w:rPr>
                <w:noProof/>
                <w:sz w:val="8"/>
                <w:szCs w:val="8"/>
              </w:rPr>
            </w:pPr>
          </w:p>
        </w:tc>
      </w:tr>
      <w:tr w:rsidR="005D553F" w14:paraId="738359AD" w14:textId="77777777" w:rsidTr="007A2340">
        <w:tc>
          <w:tcPr>
            <w:tcW w:w="1843" w:type="dxa"/>
            <w:tcBorders>
              <w:left w:val="single" w:sz="4" w:space="0" w:color="auto"/>
            </w:tcBorders>
          </w:tcPr>
          <w:p w14:paraId="36B5EA30" w14:textId="77777777" w:rsidR="005D553F" w:rsidRDefault="005D553F" w:rsidP="007A2340">
            <w:pPr>
              <w:pStyle w:val="CRCoverPage"/>
              <w:tabs>
                <w:tab w:val="right" w:pos="1759"/>
              </w:tabs>
              <w:spacing w:after="0"/>
              <w:rPr>
                <w:b/>
                <w:i/>
                <w:noProof/>
              </w:rPr>
            </w:pPr>
            <w:r>
              <w:rPr>
                <w:b/>
                <w:i/>
                <w:noProof/>
              </w:rPr>
              <w:t>Work item code:</w:t>
            </w:r>
          </w:p>
        </w:tc>
        <w:tc>
          <w:tcPr>
            <w:tcW w:w="3686" w:type="dxa"/>
            <w:gridSpan w:val="5"/>
            <w:shd w:val="pct30" w:color="FFFF00" w:fill="auto"/>
          </w:tcPr>
          <w:p w14:paraId="7BE6166A" w14:textId="77777777" w:rsidR="005D553F" w:rsidRDefault="005D553F" w:rsidP="007A2340">
            <w:pPr>
              <w:pStyle w:val="CRCoverPage"/>
              <w:spacing w:after="0"/>
              <w:ind w:left="100"/>
              <w:rPr>
                <w:noProof/>
                <w:lang w:eastAsia="zh-CN"/>
              </w:rPr>
            </w:pPr>
            <w:r>
              <w:rPr>
                <w:noProof/>
                <w:lang w:eastAsia="zh-CN"/>
              </w:rPr>
              <w:t>EDGEAPP_Ph2</w:t>
            </w:r>
          </w:p>
        </w:tc>
        <w:tc>
          <w:tcPr>
            <w:tcW w:w="567" w:type="dxa"/>
            <w:tcBorders>
              <w:left w:val="nil"/>
            </w:tcBorders>
          </w:tcPr>
          <w:p w14:paraId="44F6DEB0" w14:textId="77777777" w:rsidR="005D553F" w:rsidRDefault="005D553F" w:rsidP="007A2340">
            <w:pPr>
              <w:pStyle w:val="CRCoverPage"/>
              <w:spacing w:after="0"/>
              <w:ind w:right="100"/>
              <w:rPr>
                <w:noProof/>
              </w:rPr>
            </w:pPr>
          </w:p>
        </w:tc>
        <w:tc>
          <w:tcPr>
            <w:tcW w:w="1417" w:type="dxa"/>
            <w:gridSpan w:val="3"/>
            <w:tcBorders>
              <w:left w:val="nil"/>
            </w:tcBorders>
          </w:tcPr>
          <w:p w14:paraId="4DC9DB48" w14:textId="77777777" w:rsidR="005D553F" w:rsidRDefault="005D553F" w:rsidP="007A23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E2EB9" w14:textId="77777777" w:rsidR="005D553F" w:rsidRDefault="005D553F" w:rsidP="007A2340">
            <w:pPr>
              <w:pStyle w:val="CRCoverPage"/>
              <w:spacing w:after="0"/>
              <w:ind w:left="100"/>
              <w:rPr>
                <w:noProof/>
              </w:rPr>
            </w:pPr>
            <w:r>
              <w:rPr>
                <w:noProof/>
              </w:rPr>
              <w:t>2023-05-15</w:t>
            </w:r>
          </w:p>
        </w:tc>
      </w:tr>
      <w:tr w:rsidR="005D553F" w14:paraId="5E398CB5" w14:textId="77777777" w:rsidTr="007A2340">
        <w:tc>
          <w:tcPr>
            <w:tcW w:w="1843" w:type="dxa"/>
            <w:tcBorders>
              <w:left w:val="single" w:sz="4" w:space="0" w:color="auto"/>
            </w:tcBorders>
          </w:tcPr>
          <w:p w14:paraId="11144653" w14:textId="77777777" w:rsidR="005D553F" w:rsidRDefault="005D553F" w:rsidP="007A2340">
            <w:pPr>
              <w:pStyle w:val="CRCoverPage"/>
              <w:spacing w:after="0"/>
              <w:rPr>
                <w:b/>
                <w:i/>
                <w:noProof/>
                <w:sz w:val="8"/>
                <w:szCs w:val="8"/>
              </w:rPr>
            </w:pPr>
          </w:p>
        </w:tc>
        <w:tc>
          <w:tcPr>
            <w:tcW w:w="1986" w:type="dxa"/>
            <w:gridSpan w:val="4"/>
          </w:tcPr>
          <w:p w14:paraId="51DA9706" w14:textId="77777777" w:rsidR="005D553F" w:rsidRDefault="005D553F" w:rsidP="007A2340">
            <w:pPr>
              <w:pStyle w:val="CRCoverPage"/>
              <w:spacing w:after="0"/>
              <w:rPr>
                <w:noProof/>
                <w:sz w:val="8"/>
                <w:szCs w:val="8"/>
              </w:rPr>
            </w:pPr>
          </w:p>
        </w:tc>
        <w:tc>
          <w:tcPr>
            <w:tcW w:w="2267" w:type="dxa"/>
            <w:gridSpan w:val="2"/>
          </w:tcPr>
          <w:p w14:paraId="49E095D9" w14:textId="77777777" w:rsidR="005D553F" w:rsidRDefault="005D553F" w:rsidP="007A2340">
            <w:pPr>
              <w:pStyle w:val="CRCoverPage"/>
              <w:spacing w:after="0"/>
              <w:rPr>
                <w:noProof/>
                <w:sz w:val="8"/>
                <w:szCs w:val="8"/>
              </w:rPr>
            </w:pPr>
          </w:p>
        </w:tc>
        <w:tc>
          <w:tcPr>
            <w:tcW w:w="1417" w:type="dxa"/>
            <w:gridSpan w:val="3"/>
          </w:tcPr>
          <w:p w14:paraId="47E18969" w14:textId="77777777" w:rsidR="005D553F" w:rsidRDefault="005D553F" w:rsidP="007A2340">
            <w:pPr>
              <w:pStyle w:val="CRCoverPage"/>
              <w:spacing w:after="0"/>
              <w:rPr>
                <w:noProof/>
                <w:sz w:val="8"/>
                <w:szCs w:val="8"/>
              </w:rPr>
            </w:pPr>
          </w:p>
        </w:tc>
        <w:tc>
          <w:tcPr>
            <w:tcW w:w="2127" w:type="dxa"/>
            <w:tcBorders>
              <w:right w:val="single" w:sz="4" w:space="0" w:color="auto"/>
            </w:tcBorders>
          </w:tcPr>
          <w:p w14:paraId="32616A58" w14:textId="77777777" w:rsidR="005D553F" w:rsidRDefault="005D553F" w:rsidP="007A2340">
            <w:pPr>
              <w:pStyle w:val="CRCoverPage"/>
              <w:spacing w:after="0"/>
              <w:rPr>
                <w:noProof/>
                <w:sz w:val="8"/>
                <w:szCs w:val="8"/>
              </w:rPr>
            </w:pPr>
          </w:p>
        </w:tc>
      </w:tr>
      <w:tr w:rsidR="005D553F" w14:paraId="7C8DE14F" w14:textId="77777777" w:rsidTr="007A2340">
        <w:trPr>
          <w:cantSplit/>
        </w:trPr>
        <w:tc>
          <w:tcPr>
            <w:tcW w:w="1843" w:type="dxa"/>
            <w:tcBorders>
              <w:left w:val="single" w:sz="4" w:space="0" w:color="auto"/>
            </w:tcBorders>
          </w:tcPr>
          <w:p w14:paraId="60D7D451" w14:textId="77777777" w:rsidR="005D553F" w:rsidRDefault="005D553F" w:rsidP="007A2340">
            <w:pPr>
              <w:pStyle w:val="CRCoverPage"/>
              <w:tabs>
                <w:tab w:val="right" w:pos="1759"/>
              </w:tabs>
              <w:spacing w:after="0"/>
              <w:rPr>
                <w:b/>
                <w:i/>
                <w:noProof/>
              </w:rPr>
            </w:pPr>
            <w:r>
              <w:rPr>
                <w:b/>
                <w:i/>
                <w:noProof/>
              </w:rPr>
              <w:t>Category:</w:t>
            </w:r>
          </w:p>
        </w:tc>
        <w:tc>
          <w:tcPr>
            <w:tcW w:w="851" w:type="dxa"/>
            <w:shd w:val="pct30" w:color="FFFF00" w:fill="auto"/>
          </w:tcPr>
          <w:p w14:paraId="52F91C17" w14:textId="77777777" w:rsidR="005D553F" w:rsidRDefault="005D553F" w:rsidP="007A2340">
            <w:pPr>
              <w:pStyle w:val="CRCoverPage"/>
              <w:spacing w:after="0"/>
              <w:ind w:left="100" w:right="-609"/>
              <w:rPr>
                <w:b/>
                <w:noProof/>
              </w:rPr>
            </w:pPr>
            <w:r>
              <w:rPr>
                <w:b/>
                <w:noProof/>
              </w:rPr>
              <w:t>B</w:t>
            </w:r>
          </w:p>
        </w:tc>
        <w:tc>
          <w:tcPr>
            <w:tcW w:w="3402" w:type="dxa"/>
            <w:gridSpan w:val="5"/>
            <w:tcBorders>
              <w:left w:val="nil"/>
            </w:tcBorders>
          </w:tcPr>
          <w:p w14:paraId="39B77114" w14:textId="77777777" w:rsidR="005D553F" w:rsidRDefault="005D553F" w:rsidP="007A2340">
            <w:pPr>
              <w:pStyle w:val="CRCoverPage"/>
              <w:spacing w:after="0"/>
              <w:rPr>
                <w:noProof/>
              </w:rPr>
            </w:pPr>
          </w:p>
        </w:tc>
        <w:tc>
          <w:tcPr>
            <w:tcW w:w="1417" w:type="dxa"/>
            <w:gridSpan w:val="3"/>
            <w:tcBorders>
              <w:left w:val="nil"/>
            </w:tcBorders>
          </w:tcPr>
          <w:p w14:paraId="4D79D41F" w14:textId="77777777" w:rsidR="005D553F" w:rsidRDefault="005D553F" w:rsidP="007A23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B8A85" w14:textId="77777777" w:rsidR="005D553F" w:rsidRDefault="005D553F" w:rsidP="007A2340">
            <w:pPr>
              <w:pStyle w:val="CRCoverPage"/>
              <w:spacing w:after="0"/>
              <w:ind w:left="100"/>
              <w:rPr>
                <w:noProof/>
              </w:rPr>
            </w:pPr>
            <w:r>
              <w:rPr>
                <w:noProof/>
              </w:rPr>
              <w:t>Rel-18</w:t>
            </w:r>
          </w:p>
        </w:tc>
      </w:tr>
      <w:tr w:rsidR="005D553F" w14:paraId="54C04526" w14:textId="77777777" w:rsidTr="007A2340">
        <w:tc>
          <w:tcPr>
            <w:tcW w:w="1843" w:type="dxa"/>
            <w:tcBorders>
              <w:left w:val="single" w:sz="4" w:space="0" w:color="auto"/>
              <w:bottom w:val="single" w:sz="4" w:space="0" w:color="auto"/>
            </w:tcBorders>
          </w:tcPr>
          <w:p w14:paraId="6A09A176" w14:textId="77777777" w:rsidR="005D553F" w:rsidRDefault="005D553F" w:rsidP="007A2340">
            <w:pPr>
              <w:pStyle w:val="CRCoverPage"/>
              <w:spacing w:after="0"/>
              <w:rPr>
                <w:b/>
                <w:i/>
                <w:noProof/>
              </w:rPr>
            </w:pPr>
          </w:p>
        </w:tc>
        <w:tc>
          <w:tcPr>
            <w:tcW w:w="4677" w:type="dxa"/>
            <w:gridSpan w:val="8"/>
            <w:tcBorders>
              <w:bottom w:val="single" w:sz="4" w:space="0" w:color="auto"/>
            </w:tcBorders>
          </w:tcPr>
          <w:p w14:paraId="0E841F2F" w14:textId="77777777" w:rsidR="005D553F" w:rsidRDefault="005D553F" w:rsidP="007A23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AD1674" w14:textId="77777777" w:rsidR="005D553F" w:rsidRDefault="005D553F" w:rsidP="007A234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434BCF" w14:textId="77777777" w:rsidR="005D553F" w:rsidRPr="007C2097" w:rsidRDefault="005D553F" w:rsidP="007A23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553F" w14:paraId="77859587" w14:textId="77777777" w:rsidTr="007A2340">
        <w:tc>
          <w:tcPr>
            <w:tcW w:w="1843" w:type="dxa"/>
          </w:tcPr>
          <w:p w14:paraId="6F29B3DE" w14:textId="77777777" w:rsidR="005D553F" w:rsidRDefault="005D553F" w:rsidP="007A2340">
            <w:pPr>
              <w:pStyle w:val="CRCoverPage"/>
              <w:spacing w:after="0"/>
              <w:rPr>
                <w:b/>
                <w:i/>
                <w:noProof/>
                <w:sz w:val="8"/>
                <w:szCs w:val="8"/>
              </w:rPr>
            </w:pPr>
          </w:p>
        </w:tc>
        <w:tc>
          <w:tcPr>
            <w:tcW w:w="7797" w:type="dxa"/>
            <w:gridSpan w:val="10"/>
          </w:tcPr>
          <w:p w14:paraId="2DE64F86" w14:textId="77777777" w:rsidR="005D553F" w:rsidRDefault="005D553F" w:rsidP="007A2340">
            <w:pPr>
              <w:pStyle w:val="CRCoverPage"/>
              <w:spacing w:after="0"/>
              <w:rPr>
                <w:noProof/>
                <w:sz w:val="8"/>
                <w:szCs w:val="8"/>
              </w:rPr>
            </w:pPr>
          </w:p>
        </w:tc>
      </w:tr>
      <w:tr w:rsidR="005D553F" w14:paraId="1B8FE806" w14:textId="77777777" w:rsidTr="007A2340">
        <w:tc>
          <w:tcPr>
            <w:tcW w:w="2694" w:type="dxa"/>
            <w:gridSpan w:val="2"/>
            <w:tcBorders>
              <w:top w:val="single" w:sz="4" w:space="0" w:color="auto"/>
              <w:left w:val="single" w:sz="4" w:space="0" w:color="auto"/>
            </w:tcBorders>
          </w:tcPr>
          <w:p w14:paraId="5AC651AE" w14:textId="77777777" w:rsidR="005D553F" w:rsidRDefault="005D553F" w:rsidP="007A23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860F3" w14:textId="77777777" w:rsidR="005D553F" w:rsidRDefault="005D553F" w:rsidP="007A2340">
            <w:pPr>
              <w:pStyle w:val="CRCoverPage"/>
              <w:spacing w:afterLines="50"/>
              <w:ind w:left="102"/>
            </w:pPr>
            <w:r>
              <w:rPr>
                <w:noProof/>
                <w:lang w:eastAsia="zh-CN"/>
              </w:rPr>
              <w:t xml:space="preserve">As per S6-231266 agreed in SA6#54e, a new EES API, i.e. </w:t>
            </w:r>
            <w:proofErr w:type="spellStart"/>
            <w:r>
              <w:t>Eees_ACRParameterInformation</w:t>
            </w:r>
            <w:proofErr w:type="spellEnd"/>
            <w:r>
              <w:t>, has been specified over the EDGE-9 interface to enable the service consumer (i.e. S-EES) to send ACR parameters information to another EES (i.e. T-EES).</w:t>
            </w:r>
          </w:p>
          <w:p w14:paraId="5EEBEA7F" w14:textId="77777777" w:rsidR="005D553F" w:rsidRPr="007C4BC1" w:rsidRDefault="005D553F" w:rsidP="007A2340">
            <w:pPr>
              <w:pStyle w:val="CRCoverPage"/>
              <w:spacing w:afterLines="50"/>
              <w:ind w:left="102"/>
              <w:rPr>
                <w:noProof/>
                <w:lang w:eastAsia="zh-CN"/>
              </w:rPr>
            </w:pPr>
            <w:r>
              <w:t>This new API can hence now be defined in stage 3.</w:t>
            </w:r>
          </w:p>
        </w:tc>
      </w:tr>
      <w:tr w:rsidR="005D553F" w14:paraId="1B3EEA83" w14:textId="77777777" w:rsidTr="007A2340">
        <w:tc>
          <w:tcPr>
            <w:tcW w:w="2694" w:type="dxa"/>
            <w:gridSpan w:val="2"/>
            <w:tcBorders>
              <w:left w:val="single" w:sz="4" w:space="0" w:color="auto"/>
            </w:tcBorders>
          </w:tcPr>
          <w:p w14:paraId="7AC4F881" w14:textId="77777777" w:rsidR="005D553F" w:rsidRDefault="005D553F" w:rsidP="007A2340">
            <w:pPr>
              <w:pStyle w:val="CRCoverPage"/>
              <w:spacing w:after="0"/>
              <w:rPr>
                <w:b/>
                <w:i/>
                <w:noProof/>
                <w:sz w:val="8"/>
                <w:szCs w:val="8"/>
              </w:rPr>
            </w:pPr>
          </w:p>
        </w:tc>
        <w:tc>
          <w:tcPr>
            <w:tcW w:w="6946" w:type="dxa"/>
            <w:gridSpan w:val="9"/>
            <w:tcBorders>
              <w:right w:val="single" w:sz="4" w:space="0" w:color="auto"/>
            </w:tcBorders>
          </w:tcPr>
          <w:p w14:paraId="717E7442" w14:textId="77777777" w:rsidR="005D553F" w:rsidRPr="00C74573" w:rsidRDefault="005D553F" w:rsidP="007A2340">
            <w:pPr>
              <w:pStyle w:val="CRCoverPage"/>
              <w:spacing w:after="0"/>
              <w:rPr>
                <w:noProof/>
                <w:sz w:val="8"/>
                <w:szCs w:val="8"/>
              </w:rPr>
            </w:pPr>
          </w:p>
        </w:tc>
      </w:tr>
      <w:tr w:rsidR="005D553F" w14:paraId="6A53A855" w14:textId="77777777" w:rsidTr="007A2340">
        <w:tc>
          <w:tcPr>
            <w:tcW w:w="2694" w:type="dxa"/>
            <w:gridSpan w:val="2"/>
            <w:tcBorders>
              <w:left w:val="single" w:sz="4" w:space="0" w:color="auto"/>
            </w:tcBorders>
          </w:tcPr>
          <w:p w14:paraId="57B751AB" w14:textId="77777777" w:rsidR="005D553F" w:rsidRDefault="005D553F" w:rsidP="007A23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C50229" w14:textId="77777777" w:rsidR="005D553F" w:rsidRDefault="005D553F" w:rsidP="007A2340">
            <w:pPr>
              <w:pStyle w:val="CRCoverPage"/>
              <w:spacing w:afterLines="50"/>
              <w:ind w:left="102"/>
              <w:rPr>
                <w:noProof/>
                <w:lang w:eastAsia="zh-CN"/>
              </w:rPr>
            </w:pPr>
            <w:r>
              <w:rPr>
                <w:noProof/>
                <w:lang w:eastAsia="zh-CN"/>
              </w:rPr>
              <w:t>This CR proposes to:</w:t>
            </w:r>
          </w:p>
          <w:p w14:paraId="56F0AE18" w14:textId="453EEF69" w:rsidR="005D553F" w:rsidRDefault="005D553F" w:rsidP="005D553F">
            <w:pPr>
              <w:pStyle w:val="CRCoverPage"/>
              <w:numPr>
                <w:ilvl w:val="0"/>
                <w:numId w:val="7"/>
              </w:numPr>
              <w:spacing w:afterLines="50"/>
              <w:rPr>
                <w:noProof/>
                <w:lang w:eastAsia="zh-CN"/>
              </w:rPr>
            </w:pPr>
            <w:r>
              <w:rPr>
                <w:noProof/>
                <w:lang w:eastAsia="zh-CN"/>
              </w:rPr>
              <w:t xml:space="preserve">Define the </w:t>
            </w:r>
            <w:r w:rsidR="006A2390">
              <w:rPr>
                <w:noProof/>
                <w:lang w:eastAsia="zh-CN"/>
              </w:rPr>
              <w:t>service description</w:t>
            </w:r>
            <w:r>
              <w:rPr>
                <w:noProof/>
                <w:lang w:eastAsia="zh-CN"/>
              </w:rPr>
              <w:t xml:space="preserve"> clauses of the new Eees_ACRParameterInformation API.</w:t>
            </w:r>
          </w:p>
        </w:tc>
      </w:tr>
      <w:tr w:rsidR="005D553F" w14:paraId="5D774DC9" w14:textId="77777777" w:rsidTr="007A2340">
        <w:tc>
          <w:tcPr>
            <w:tcW w:w="2694" w:type="dxa"/>
            <w:gridSpan w:val="2"/>
            <w:tcBorders>
              <w:left w:val="single" w:sz="4" w:space="0" w:color="auto"/>
            </w:tcBorders>
          </w:tcPr>
          <w:p w14:paraId="266DA803" w14:textId="77777777" w:rsidR="005D553F" w:rsidRDefault="005D553F" w:rsidP="007A2340">
            <w:pPr>
              <w:pStyle w:val="CRCoverPage"/>
              <w:spacing w:after="0"/>
              <w:rPr>
                <w:b/>
                <w:i/>
                <w:noProof/>
                <w:sz w:val="8"/>
                <w:szCs w:val="8"/>
              </w:rPr>
            </w:pPr>
          </w:p>
        </w:tc>
        <w:tc>
          <w:tcPr>
            <w:tcW w:w="6946" w:type="dxa"/>
            <w:gridSpan w:val="9"/>
            <w:tcBorders>
              <w:right w:val="single" w:sz="4" w:space="0" w:color="auto"/>
            </w:tcBorders>
          </w:tcPr>
          <w:p w14:paraId="57D33A7A" w14:textId="77777777" w:rsidR="005D553F" w:rsidRDefault="005D553F" w:rsidP="007A2340">
            <w:pPr>
              <w:pStyle w:val="CRCoverPage"/>
              <w:spacing w:after="0"/>
              <w:rPr>
                <w:noProof/>
                <w:sz w:val="8"/>
                <w:szCs w:val="8"/>
              </w:rPr>
            </w:pPr>
          </w:p>
        </w:tc>
      </w:tr>
      <w:tr w:rsidR="005D553F" w14:paraId="1BFF6DC0" w14:textId="77777777" w:rsidTr="007A2340">
        <w:tc>
          <w:tcPr>
            <w:tcW w:w="2694" w:type="dxa"/>
            <w:gridSpan w:val="2"/>
            <w:tcBorders>
              <w:left w:val="single" w:sz="4" w:space="0" w:color="auto"/>
              <w:bottom w:val="single" w:sz="4" w:space="0" w:color="auto"/>
            </w:tcBorders>
          </w:tcPr>
          <w:p w14:paraId="44EFEE56" w14:textId="77777777" w:rsidR="005D553F" w:rsidRDefault="005D553F" w:rsidP="007A23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973CAC" w14:textId="77777777" w:rsidR="005D553F" w:rsidRDefault="005D553F" w:rsidP="005D553F">
            <w:pPr>
              <w:pStyle w:val="CRCoverPage"/>
              <w:numPr>
                <w:ilvl w:val="0"/>
                <w:numId w:val="6"/>
              </w:numPr>
              <w:spacing w:after="0"/>
              <w:rPr>
                <w:noProof/>
                <w:lang w:eastAsia="zh-CN"/>
              </w:rPr>
            </w:pPr>
            <w:r>
              <w:rPr>
                <w:noProof/>
                <w:lang w:eastAsia="zh-CN"/>
              </w:rPr>
              <w:t xml:space="preserve">The new </w:t>
            </w:r>
            <w:proofErr w:type="spellStart"/>
            <w:r>
              <w:t>Eees_ACRParameterInformation</w:t>
            </w:r>
            <w:proofErr w:type="spellEnd"/>
            <w:r>
              <w:t xml:space="preserve"> API is not defined in stage 3.</w:t>
            </w:r>
          </w:p>
        </w:tc>
      </w:tr>
      <w:tr w:rsidR="005D553F" w14:paraId="59DE2513" w14:textId="77777777" w:rsidTr="007A2340">
        <w:tc>
          <w:tcPr>
            <w:tcW w:w="2694" w:type="dxa"/>
            <w:gridSpan w:val="2"/>
          </w:tcPr>
          <w:p w14:paraId="31221B5E" w14:textId="77777777" w:rsidR="005D553F" w:rsidRDefault="005D553F" w:rsidP="007A2340">
            <w:pPr>
              <w:pStyle w:val="CRCoverPage"/>
              <w:spacing w:after="0"/>
              <w:rPr>
                <w:b/>
                <w:i/>
                <w:noProof/>
                <w:sz w:val="8"/>
                <w:szCs w:val="8"/>
              </w:rPr>
            </w:pPr>
          </w:p>
        </w:tc>
        <w:tc>
          <w:tcPr>
            <w:tcW w:w="6946" w:type="dxa"/>
            <w:gridSpan w:val="9"/>
          </w:tcPr>
          <w:p w14:paraId="0480BCF8" w14:textId="77777777" w:rsidR="005D553F" w:rsidRDefault="005D553F" w:rsidP="007A2340">
            <w:pPr>
              <w:pStyle w:val="CRCoverPage"/>
              <w:spacing w:after="0"/>
              <w:rPr>
                <w:noProof/>
                <w:sz w:val="8"/>
                <w:szCs w:val="8"/>
              </w:rPr>
            </w:pPr>
          </w:p>
        </w:tc>
      </w:tr>
      <w:tr w:rsidR="005D553F" w14:paraId="7D714F48" w14:textId="77777777" w:rsidTr="007A2340">
        <w:tc>
          <w:tcPr>
            <w:tcW w:w="2694" w:type="dxa"/>
            <w:gridSpan w:val="2"/>
            <w:tcBorders>
              <w:top w:val="single" w:sz="4" w:space="0" w:color="auto"/>
              <w:left w:val="single" w:sz="4" w:space="0" w:color="auto"/>
            </w:tcBorders>
          </w:tcPr>
          <w:p w14:paraId="3A411F79" w14:textId="77777777" w:rsidR="005D553F" w:rsidRDefault="005D553F" w:rsidP="007A23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12910" w14:textId="06D20062" w:rsidR="005D553F" w:rsidRDefault="00CA2921" w:rsidP="007A2340">
            <w:pPr>
              <w:pStyle w:val="CRCoverPage"/>
              <w:spacing w:after="0"/>
              <w:ind w:left="100"/>
              <w:rPr>
                <w:noProof/>
                <w:lang w:eastAsia="zh-CN"/>
              </w:rPr>
            </w:pPr>
            <w:r>
              <w:rPr>
                <w:noProof/>
                <w:lang w:eastAsia="zh-CN"/>
              </w:rPr>
              <w:t>5.1, 5.</w:t>
            </w:r>
            <w:r w:rsidRPr="00CA2921">
              <w:rPr>
                <w:noProof/>
                <w:highlight w:val="yellow"/>
                <w:lang w:eastAsia="zh-CN"/>
              </w:rPr>
              <w:t>13</w:t>
            </w:r>
            <w:r w:rsidR="005D553F">
              <w:rPr>
                <w:noProof/>
                <w:lang w:eastAsia="zh-CN"/>
              </w:rPr>
              <w:t xml:space="preserve"> (new</w:t>
            </w:r>
            <w:r>
              <w:rPr>
                <w:noProof/>
                <w:lang w:eastAsia="zh-CN"/>
              </w:rPr>
              <w:t xml:space="preserve"> clause</w:t>
            </w:r>
            <w:r w:rsidR="005D553F">
              <w:rPr>
                <w:noProof/>
                <w:lang w:eastAsia="zh-CN"/>
              </w:rPr>
              <w:t>)</w:t>
            </w:r>
          </w:p>
        </w:tc>
      </w:tr>
      <w:tr w:rsidR="005D553F" w14:paraId="0C4B8E2F" w14:textId="77777777" w:rsidTr="007A2340">
        <w:tc>
          <w:tcPr>
            <w:tcW w:w="2694" w:type="dxa"/>
            <w:gridSpan w:val="2"/>
            <w:tcBorders>
              <w:left w:val="single" w:sz="4" w:space="0" w:color="auto"/>
            </w:tcBorders>
          </w:tcPr>
          <w:p w14:paraId="7EFB82C0" w14:textId="77777777" w:rsidR="005D553F" w:rsidRDefault="005D553F" w:rsidP="007A2340">
            <w:pPr>
              <w:pStyle w:val="CRCoverPage"/>
              <w:spacing w:after="0"/>
              <w:rPr>
                <w:b/>
                <w:i/>
                <w:noProof/>
                <w:sz w:val="8"/>
                <w:szCs w:val="8"/>
              </w:rPr>
            </w:pPr>
          </w:p>
        </w:tc>
        <w:tc>
          <w:tcPr>
            <w:tcW w:w="6946" w:type="dxa"/>
            <w:gridSpan w:val="9"/>
            <w:tcBorders>
              <w:right w:val="single" w:sz="4" w:space="0" w:color="auto"/>
            </w:tcBorders>
          </w:tcPr>
          <w:p w14:paraId="11D3FADC" w14:textId="77777777" w:rsidR="005D553F" w:rsidRDefault="005D553F" w:rsidP="007A2340">
            <w:pPr>
              <w:pStyle w:val="CRCoverPage"/>
              <w:spacing w:after="0"/>
              <w:rPr>
                <w:noProof/>
                <w:sz w:val="8"/>
                <w:szCs w:val="8"/>
              </w:rPr>
            </w:pPr>
          </w:p>
        </w:tc>
      </w:tr>
      <w:tr w:rsidR="005D553F" w14:paraId="553B49CE" w14:textId="77777777" w:rsidTr="007A2340">
        <w:tc>
          <w:tcPr>
            <w:tcW w:w="2694" w:type="dxa"/>
            <w:gridSpan w:val="2"/>
            <w:tcBorders>
              <w:left w:val="single" w:sz="4" w:space="0" w:color="auto"/>
            </w:tcBorders>
          </w:tcPr>
          <w:p w14:paraId="499A66C2" w14:textId="77777777" w:rsidR="005D553F" w:rsidRDefault="005D553F" w:rsidP="007A2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4F778" w14:textId="77777777" w:rsidR="005D553F" w:rsidRDefault="005D553F" w:rsidP="007A2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8C04" w14:textId="77777777" w:rsidR="005D553F" w:rsidRDefault="005D553F" w:rsidP="007A2340">
            <w:pPr>
              <w:pStyle w:val="CRCoverPage"/>
              <w:spacing w:after="0"/>
              <w:jc w:val="center"/>
              <w:rPr>
                <w:b/>
                <w:caps/>
                <w:noProof/>
              </w:rPr>
            </w:pPr>
            <w:r>
              <w:rPr>
                <w:b/>
                <w:caps/>
                <w:noProof/>
              </w:rPr>
              <w:t>N</w:t>
            </w:r>
          </w:p>
        </w:tc>
        <w:tc>
          <w:tcPr>
            <w:tcW w:w="2977" w:type="dxa"/>
            <w:gridSpan w:val="4"/>
          </w:tcPr>
          <w:p w14:paraId="45E62BA0" w14:textId="77777777" w:rsidR="005D553F" w:rsidRDefault="005D553F" w:rsidP="007A23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47F7B" w14:textId="77777777" w:rsidR="005D553F" w:rsidRDefault="005D553F" w:rsidP="007A2340">
            <w:pPr>
              <w:pStyle w:val="CRCoverPage"/>
              <w:spacing w:after="0"/>
              <w:ind w:left="99"/>
              <w:rPr>
                <w:noProof/>
              </w:rPr>
            </w:pPr>
          </w:p>
        </w:tc>
      </w:tr>
      <w:tr w:rsidR="000436B7" w14:paraId="1021A2D4" w14:textId="77777777" w:rsidTr="007A2340">
        <w:tc>
          <w:tcPr>
            <w:tcW w:w="2694" w:type="dxa"/>
            <w:gridSpan w:val="2"/>
            <w:tcBorders>
              <w:left w:val="single" w:sz="4" w:space="0" w:color="auto"/>
            </w:tcBorders>
          </w:tcPr>
          <w:p w14:paraId="5E8B3F8C" w14:textId="77777777" w:rsidR="000436B7" w:rsidRDefault="000436B7" w:rsidP="000436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1C44A" w14:textId="33C608DE" w:rsidR="000436B7" w:rsidRDefault="000436B7" w:rsidP="000436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409FA" w14:textId="4F4EF182" w:rsidR="000436B7" w:rsidRDefault="000436B7" w:rsidP="000436B7">
            <w:pPr>
              <w:pStyle w:val="CRCoverPage"/>
              <w:spacing w:after="0"/>
              <w:jc w:val="center"/>
              <w:rPr>
                <w:b/>
                <w:caps/>
                <w:noProof/>
              </w:rPr>
            </w:pPr>
          </w:p>
        </w:tc>
        <w:tc>
          <w:tcPr>
            <w:tcW w:w="2977" w:type="dxa"/>
            <w:gridSpan w:val="4"/>
          </w:tcPr>
          <w:p w14:paraId="3B1F6D0D" w14:textId="77777777" w:rsidR="000436B7" w:rsidRDefault="000436B7" w:rsidP="000436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A74C29" w14:textId="23F61D12" w:rsidR="000436B7" w:rsidRDefault="000436B7" w:rsidP="000436B7">
            <w:pPr>
              <w:pStyle w:val="CRCoverPage"/>
              <w:spacing w:after="0"/>
              <w:ind w:left="99"/>
              <w:rPr>
                <w:noProof/>
              </w:rPr>
            </w:pPr>
            <w:r>
              <w:rPr>
                <w:noProof/>
              </w:rPr>
              <w:t>TS 23.558 CR#0297</w:t>
            </w:r>
          </w:p>
        </w:tc>
      </w:tr>
      <w:tr w:rsidR="005D553F" w14:paraId="1ED3AF62" w14:textId="77777777" w:rsidTr="007A2340">
        <w:tc>
          <w:tcPr>
            <w:tcW w:w="2694" w:type="dxa"/>
            <w:gridSpan w:val="2"/>
            <w:tcBorders>
              <w:left w:val="single" w:sz="4" w:space="0" w:color="auto"/>
            </w:tcBorders>
          </w:tcPr>
          <w:p w14:paraId="75706200" w14:textId="77777777" w:rsidR="005D553F" w:rsidRDefault="005D553F" w:rsidP="007A2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6C82AC" w14:textId="77777777" w:rsidR="005D553F" w:rsidRDefault="005D553F" w:rsidP="007A2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F73F" w14:textId="77777777" w:rsidR="005D553F" w:rsidRDefault="005D553F" w:rsidP="007A2340">
            <w:pPr>
              <w:pStyle w:val="CRCoverPage"/>
              <w:spacing w:after="0"/>
              <w:jc w:val="center"/>
              <w:rPr>
                <w:b/>
                <w:caps/>
                <w:noProof/>
              </w:rPr>
            </w:pPr>
            <w:r w:rsidRPr="00120C93">
              <w:rPr>
                <w:b/>
                <w:bCs/>
                <w:caps/>
                <w:noProof/>
              </w:rPr>
              <w:t>X</w:t>
            </w:r>
          </w:p>
        </w:tc>
        <w:tc>
          <w:tcPr>
            <w:tcW w:w="2977" w:type="dxa"/>
            <w:gridSpan w:val="4"/>
          </w:tcPr>
          <w:p w14:paraId="726301FA" w14:textId="77777777" w:rsidR="005D553F" w:rsidRDefault="005D553F" w:rsidP="007A23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4FC8B5" w14:textId="77777777" w:rsidR="005D553F" w:rsidRDefault="005D553F" w:rsidP="007A2340">
            <w:pPr>
              <w:pStyle w:val="CRCoverPage"/>
              <w:spacing w:after="0"/>
              <w:ind w:left="99"/>
              <w:rPr>
                <w:noProof/>
              </w:rPr>
            </w:pPr>
            <w:r>
              <w:rPr>
                <w:noProof/>
              </w:rPr>
              <w:t xml:space="preserve">TS/TR ... CR ... </w:t>
            </w:r>
          </w:p>
        </w:tc>
      </w:tr>
      <w:tr w:rsidR="005D553F" w14:paraId="2CAE4C75" w14:textId="77777777" w:rsidTr="007A2340">
        <w:tc>
          <w:tcPr>
            <w:tcW w:w="2694" w:type="dxa"/>
            <w:gridSpan w:val="2"/>
            <w:tcBorders>
              <w:left w:val="single" w:sz="4" w:space="0" w:color="auto"/>
            </w:tcBorders>
          </w:tcPr>
          <w:p w14:paraId="39FBFE18" w14:textId="77777777" w:rsidR="005D553F" w:rsidRDefault="005D553F" w:rsidP="007A2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4FC11A" w14:textId="77777777" w:rsidR="005D553F" w:rsidRDefault="005D553F" w:rsidP="007A2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FC8E0" w14:textId="77777777" w:rsidR="005D553F" w:rsidRDefault="005D553F" w:rsidP="007A2340">
            <w:pPr>
              <w:pStyle w:val="CRCoverPage"/>
              <w:spacing w:after="0"/>
              <w:jc w:val="center"/>
              <w:rPr>
                <w:b/>
                <w:caps/>
                <w:noProof/>
              </w:rPr>
            </w:pPr>
            <w:r w:rsidRPr="00120C93">
              <w:rPr>
                <w:b/>
                <w:bCs/>
                <w:caps/>
                <w:noProof/>
              </w:rPr>
              <w:t>X</w:t>
            </w:r>
          </w:p>
        </w:tc>
        <w:tc>
          <w:tcPr>
            <w:tcW w:w="2977" w:type="dxa"/>
            <w:gridSpan w:val="4"/>
          </w:tcPr>
          <w:p w14:paraId="73BA2FAF" w14:textId="77777777" w:rsidR="005D553F" w:rsidRDefault="005D553F" w:rsidP="007A23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C44595" w14:textId="77777777" w:rsidR="005D553F" w:rsidRDefault="005D553F" w:rsidP="007A2340">
            <w:pPr>
              <w:pStyle w:val="CRCoverPage"/>
              <w:spacing w:after="0"/>
              <w:ind w:left="99"/>
              <w:rPr>
                <w:noProof/>
              </w:rPr>
            </w:pPr>
            <w:r>
              <w:rPr>
                <w:noProof/>
              </w:rPr>
              <w:t xml:space="preserve">TS/TR ... CR ... </w:t>
            </w:r>
          </w:p>
        </w:tc>
      </w:tr>
      <w:tr w:rsidR="005D553F" w14:paraId="2ED69AF1" w14:textId="77777777" w:rsidTr="007A2340">
        <w:tc>
          <w:tcPr>
            <w:tcW w:w="2694" w:type="dxa"/>
            <w:gridSpan w:val="2"/>
            <w:tcBorders>
              <w:left w:val="single" w:sz="4" w:space="0" w:color="auto"/>
            </w:tcBorders>
          </w:tcPr>
          <w:p w14:paraId="35B7EA7D" w14:textId="77777777" w:rsidR="005D553F" w:rsidRDefault="005D553F" w:rsidP="007A2340">
            <w:pPr>
              <w:pStyle w:val="CRCoverPage"/>
              <w:spacing w:after="0"/>
              <w:rPr>
                <w:b/>
                <w:i/>
                <w:noProof/>
              </w:rPr>
            </w:pPr>
          </w:p>
        </w:tc>
        <w:tc>
          <w:tcPr>
            <w:tcW w:w="6946" w:type="dxa"/>
            <w:gridSpan w:val="9"/>
            <w:tcBorders>
              <w:right w:val="single" w:sz="4" w:space="0" w:color="auto"/>
            </w:tcBorders>
          </w:tcPr>
          <w:p w14:paraId="6BAB89E9" w14:textId="77777777" w:rsidR="005D553F" w:rsidRDefault="005D553F" w:rsidP="007A2340">
            <w:pPr>
              <w:pStyle w:val="CRCoverPage"/>
              <w:spacing w:after="0"/>
              <w:rPr>
                <w:noProof/>
              </w:rPr>
            </w:pPr>
          </w:p>
        </w:tc>
      </w:tr>
      <w:tr w:rsidR="005D553F" w14:paraId="44B535A6" w14:textId="77777777" w:rsidTr="007A2340">
        <w:tc>
          <w:tcPr>
            <w:tcW w:w="2694" w:type="dxa"/>
            <w:gridSpan w:val="2"/>
            <w:tcBorders>
              <w:left w:val="single" w:sz="4" w:space="0" w:color="auto"/>
              <w:bottom w:val="single" w:sz="4" w:space="0" w:color="auto"/>
            </w:tcBorders>
          </w:tcPr>
          <w:p w14:paraId="7A02ED95" w14:textId="77777777" w:rsidR="005D553F" w:rsidRDefault="005D553F" w:rsidP="007A23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6FCA6A" w14:textId="2BF5C246" w:rsidR="005D553F" w:rsidRDefault="00BE01BD" w:rsidP="00BE01BD">
            <w:pPr>
              <w:pStyle w:val="CRCoverPage"/>
              <w:spacing w:after="0"/>
              <w:ind w:left="100"/>
              <w:rPr>
                <w:noProof/>
                <w:lang w:eastAsia="zh-CN"/>
              </w:rPr>
            </w:pPr>
            <w:r>
              <w:rPr>
                <w:rFonts w:hint="eastAsia"/>
                <w:noProof/>
                <w:lang w:eastAsia="zh-CN"/>
              </w:rPr>
              <w:t>T</w:t>
            </w:r>
            <w:r>
              <w:rPr>
                <w:noProof/>
                <w:lang w:eastAsia="zh-CN"/>
              </w:rPr>
              <w:t>he CR does not impact the OpenAPI descriptions defined in this specification.</w:t>
            </w:r>
          </w:p>
        </w:tc>
      </w:tr>
      <w:tr w:rsidR="005D553F" w:rsidRPr="008863B9" w14:paraId="3B099E55" w14:textId="77777777" w:rsidTr="007A2340">
        <w:tc>
          <w:tcPr>
            <w:tcW w:w="2694" w:type="dxa"/>
            <w:gridSpan w:val="2"/>
            <w:tcBorders>
              <w:top w:val="single" w:sz="4" w:space="0" w:color="auto"/>
              <w:bottom w:val="single" w:sz="4" w:space="0" w:color="auto"/>
            </w:tcBorders>
          </w:tcPr>
          <w:p w14:paraId="76D805EE" w14:textId="77777777" w:rsidR="005D553F" w:rsidRPr="008863B9" w:rsidRDefault="005D553F" w:rsidP="007A23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68797D" w14:textId="77777777" w:rsidR="005D553F" w:rsidRPr="008863B9" w:rsidRDefault="005D553F" w:rsidP="007A2340">
            <w:pPr>
              <w:pStyle w:val="CRCoverPage"/>
              <w:spacing w:after="0"/>
              <w:ind w:left="100"/>
              <w:rPr>
                <w:noProof/>
                <w:sz w:val="8"/>
                <w:szCs w:val="8"/>
              </w:rPr>
            </w:pPr>
          </w:p>
        </w:tc>
      </w:tr>
      <w:tr w:rsidR="005D553F" w14:paraId="5802E544" w14:textId="77777777" w:rsidTr="007A2340">
        <w:tc>
          <w:tcPr>
            <w:tcW w:w="2694" w:type="dxa"/>
            <w:gridSpan w:val="2"/>
            <w:tcBorders>
              <w:top w:val="single" w:sz="4" w:space="0" w:color="auto"/>
              <w:left w:val="single" w:sz="4" w:space="0" w:color="auto"/>
              <w:bottom w:val="single" w:sz="4" w:space="0" w:color="auto"/>
            </w:tcBorders>
          </w:tcPr>
          <w:p w14:paraId="7B0BE842" w14:textId="77777777" w:rsidR="005D553F" w:rsidRDefault="005D553F" w:rsidP="007A23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A33D3" w14:textId="77777777" w:rsidR="005D553F" w:rsidRDefault="005D553F" w:rsidP="007A2340">
            <w:pPr>
              <w:pStyle w:val="CRCoverPage"/>
              <w:spacing w:after="0"/>
              <w:ind w:left="100"/>
              <w:rPr>
                <w:noProof/>
              </w:rPr>
            </w:pPr>
          </w:p>
        </w:tc>
      </w:tr>
    </w:tbl>
    <w:p w14:paraId="022243B7" w14:textId="77777777" w:rsidR="005D553F" w:rsidRDefault="005D553F" w:rsidP="005D553F">
      <w:pPr>
        <w:pStyle w:val="CRCoverPage"/>
        <w:spacing w:after="0"/>
        <w:rPr>
          <w:noProof/>
          <w:sz w:val="8"/>
          <w:szCs w:val="8"/>
        </w:rPr>
      </w:pPr>
    </w:p>
    <w:p w14:paraId="778C6711" w14:textId="77777777" w:rsidR="005D553F" w:rsidRDefault="005D553F" w:rsidP="005D553F">
      <w:pPr>
        <w:rPr>
          <w:noProof/>
        </w:rPr>
        <w:sectPr w:rsidR="005D553F">
          <w:headerReference w:type="even" r:id="rId12"/>
          <w:footnotePr>
            <w:numRestart w:val="eachSect"/>
          </w:footnotePr>
          <w:pgSz w:w="11907" w:h="16840" w:code="9"/>
          <w:pgMar w:top="1418" w:right="1134" w:bottom="1134" w:left="1134" w:header="680" w:footer="567" w:gutter="0"/>
          <w:cols w:space="720"/>
        </w:sectPr>
      </w:pPr>
    </w:p>
    <w:p w14:paraId="605B0218" w14:textId="77777777" w:rsidR="005D553F" w:rsidRPr="00FD3BBA" w:rsidRDefault="005D553F" w:rsidP="005D55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4B5A3BF" w14:textId="77777777" w:rsidR="0066011C" w:rsidRDefault="0066011C" w:rsidP="0066011C">
      <w:pPr>
        <w:pStyle w:val="Heading2"/>
      </w:pPr>
      <w:r>
        <w:t>5.1</w:t>
      </w:r>
      <w:r>
        <w:tab/>
        <w:t>Introduction</w:t>
      </w:r>
      <w:bookmarkEnd w:id="0"/>
      <w:bookmarkEnd w:id="1"/>
      <w:bookmarkEnd w:id="2"/>
      <w:bookmarkEnd w:id="3"/>
      <w:bookmarkEnd w:id="4"/>
      <w:bookmarkEnd w:id="5"/>
      <w:bookmarkEnd w:id="6"/>
    </w:p>
    <w:p w14:paraId="0757A2BE" w14:textId="77777777" w:rsidR="0066011C" w:rsidRDefault="0066011C" w:rsidP="0066011C">
      <w:r>
        <w:t>The table 5.1-1 lists the Edge Enabler Server APIs below the service name. A service description clause for each API gives a general description of the related API.</w:t>
      </w:r>
    </w:p>
    <w:p w14:paraId="480B157C" w14:textId="77777777" w:rsidR="0066011C" w:rsidRDefault="0066011C" w:rsidP="0066011C">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6011C" w14:paraId="1181A8B0" w14:textId="77777777" w:rsidTr="00570139">
        <w:tc>
          <w:tcPr>
            <w:tcW w:w="3652" w:type="dxa"/>
            <w:shd w:val="clear" w:color="auto" w:fill="C0C0C0"/>
          </w:tcPr>
          <w:p w14:paraId="6C44144E" w14:textId="77777777" w:rsidR="0066011C" w:rsidRDefault="0066011C" w:rsidP="00570139">
            <w:pPr>
              <w:pStyle w:val="TAH"/>
            </w:pPr>
            <w:r>
              <w:t>Service Name</w:t>
            </w:r>
          </w:p>
        </w:tc>
        <w:tc>
          <w:tcPr>
            <w:tcW w:w="2268" w:type="dxa"/>
            <w:shd w:val="clear" w:color="auto" w:fill="C0C0C0"/>
          </w:tcPr>
          <w:p w14:paraId="0ACBE183" w14:textId="77777777" w:rsidR="0066011C" w:rsidRDefault="0066011C" w:rsidP="00570139">
            <w:pPr>
              <w:pStyle w:val="TAH"/>
            </w:pPr>
            <w:r>
              <w:t>Service Operations</w:t>
            </w:r>
          </w:p>
        </w:tc>
        <w:tc>
          <w:tcPr>
            <w:tcW w:w="1923" w:type="dxa"/>
            <w:shd w:val="clear" w:color="auto" w:fill="C0C0C0"/>
          </w:tcPr>
          <w:p w14:paraId="4A9704BA" w14:textId="77777777" w:rsidR="0066011C" w:rsidRDefault="0066011C" w:rsidP="00570139">
            <w:pPr>
              <w:pStyle w:val="TAH"/>
            </w:pPr>
            <w:r>
              <w:t>Operation Semantics</w:t>
            </w:r>
          </w:p>
        </w:tc>
        <w:tc>
          <w:tcPr>
            <w:tcW w:w="2330" w:type="dxa"/>
            <w:shd w:val="clear" w:color="auto" w:fill="C0C0C0"/>
          </w:tcPr>
          <w:p w14:paraId="1E9D3EDF" w14:textId="77777777" w:rsidR="0066011C" w:rsidRDefault="0066011C" w:rsidP="00570139">
            <w:pPr>
              <w:pStyle w:val="TAH"/>
            </w:pPr>
            <w:r>
              <w:t>Consumer(s)</w:t>
            </w:r>
          </w:p>
        </w:tc>
      </w:tr>
      <w:tr w:rsidR="0066011C" w14:paraId="2781AB7D" w14:textId="77777777" w:rsidTr="00570139">
        <w:trPr>
          <w:trHeight w:val="136"/>
        </w:trPr>
        <w:tc>
          <w:tcPr>
            <w:tcW w:w="3652" w:type="dxa"/>
            <w:vMerge w:val="restart"/>
            <w:shd w:val="clear" w:color="auto" w:fill="auto"/>
          </w:tcPr>
          <w:p w14:paraId="363119D7" w14:textId="77777777" w:rsidR="0066011C" w:rsidRDefault="0066011C" w:rsidP="00570139">
            <w:pPr>
              <w:pStyle w:val="TAL"/>
            </w:pPr>
            <w:proofErr w:type="spellStart"/>
            <w:r>
              <w:t>Eees_EASRegistration</w:t>
            </w:r>
            <w:proofErr w:type="spellEnd"/>
          </w:p>
        </w:tc>
        <w:tc>
          <w:tcPr>
            <w:tcW w:w="2268" w:type="dxa"/>
            <w:shd w:val="clear" w:color="auto" w:fill="auto"/>
          </w:tcPr>
          <w:p w14:paraId="14B925E6" w14:textId="77777777" w:rsidR="0066011C" w:rsidRDefault="0066011C" w:rsidP="00570139">
            <w:pPr>
              <w:pStyle w:val="TAL"/>
            </w:pPr>
            <w:r>
              <w:t>Request</w:t>
            </w:r>
          </w:p>
        </w:tc>
        <w:tc>
          <w:tcPr>
            <w:tcW w:w="1923" w:type="dxa"/>
          </w:tcPr>
          <w:p w14:paraId="1DEFA566" w14:textId="77777777" w:rsidR="0066011C" w:rsidRDefault="0066011C" w:rsidP="00570139">
            <w:pPr>
              <w:pStyle w:val="TAL"/>
            </w:pPr>
            <w:r>
              <w:t>Request/Response</w:t>
            </w:r>
          </w:p>
        </w:tc>
        <w:tc>
          <w:tcPr>
            <w:tcW w:w="2330" w:type="dxa"/>
            <w:shd w:val="clear" w:color="auto" w:fill="auto"/>
          </w:tcPr>
          <w:p w14:paraId="0DA9006A" w14:textId="77777777" w:rsidR="0066011C" w:rsidRDefault="0066011C" w:rsidP="00570139">
            <w:pPr>
              <w:pStyle w:val="TAL"/>
              <w:rPr>
                <w:lang w:eastAsia="zh-CN"/>
              </w:rPr>
            </w:pPr>
            <w:r>
              <w:rPr>
                <w:lang w:eastAsia="zh-CN"/>
              </w:rPr>
              <w:t>EAS</w:t>
            </w:r>
          </w:p>
        </w:tc>
      </w:tr>
      <w:tr w:rsidR="0066011C" w14:paraId="3268C166" w14:textId="77777777" w:rsidTr="00570139">
        <w:trPr>
          <w:trHeight w:val="136"/>
        </w:trPr>
        <w:tc>
          <w:tcPr>
            <w:tcW w:w="3652" w:type="dxa"/>
            <w:vMerge/>
            <w:shd w:val="clear" w:color="auto" w:fill="auto"/>
          </w:tcPr>
          <w:p w14:paraId="349CB11A" w14:textId="77777777" w:rsidR="0066011C" w:rsidRDefault="0066011C" w:rsidP="00570139">
            <w:pPr>
              <w:pStyle w:val="TAL"/>
            </w:pPr>
          </w:p>
        </w:tc>
        <w:tc>
          <w:tcPr>
            <w:tcW w:w="2268" w:type="dxa"/>
            <w:shd w:val="clear" w:color="auto" w:fill="auto"/>
          </w:tcPr>
          <w:p w14:paraId="7A43125A" w14:textId="77777777" w:rsidR="0066011C" w:rsidRDefault="0066011C" w:rsidP="00570139">
            <w:pPr>
              <w:pStyle w:val="TAL"/>
            </w:pPr>
            <w:r>
              <w:t>Update</w:t>
            </w:r>
          </w:p>
        </w:tc>
        <w:tc>
          <w:tcPr>
            <w:tcW w:w="1923" w:type="dxa"/>
          </w:tcPr>
          <w:p w14:paraId="7A23F3B6" w14:textId="77777777" w:rsidR="0066011C" w:rsidRDefault="0066011C" w:rsidP="00570139">
            <w:pPr>
              <w:pStyle w:val="TAL"/>
            </w:pPr>
            <w:r>
              <w:t>Request/Response</w:t>
            </w:r>
          </w:p>
        </w:tc>
        <w:tc>
          <w:tcPr>
            <w:tcW w:w="2330" w:type="dxa"/>
            <w:shd w:val="clear" w:color="auto" w:fill="auto"/>
          </w:tcPr>
          <w:p w14:paraId="50499869" w14:textId="77777777" w:rsidR="0066011C" w:rsidRDefault="0066011C" w:rsidP="00570139">
            <w:pPr>
              <w:pStyle w:val="TAL"/>
              <w:rPr>
                <w:lang w:eastAsia="zh-CN"/>
              </w:rPr>
            </w:pPr>
            <w:r>
              <w:rPr>
                <w:lang w:eastAsia="zh-CN"/>
              </w:rPr>
              <w:t>EAS</w:t>
            </w:r>
          </w:p>
        </w:tc>
      </w:tr>
      <w:tr w:rsidR="0066011C" w14:paraId="681A38E8" w14:textId="77777777" w:rsidTr="00570139">
        <w:trPr>
          <w:trHeight w:val="136"/>
        </w:trPr>
        <w:tc>
          <w:tcPr>
            <w:tcW w:w="3652" w:type="dxa"/>
            <w:vMerge/>
            <w:shd w:val="clear" w:color="auto" w:fill="auto"/>
          </w:tcPr>
          <w:p w14:paraId="77D023F1" w14:textId="77777777" w:rsidR="0066011C" w:rsidRDefault="0066011C" w:rsidP="00570139">
            <w:pPr>
              <w:pStyle w:val="TAL"/>
            </w:pPr>
          </w:p>
        </w:tc>
        <w:tc>
          <w:tcPr>
            <w:tcW w:w="2268" w:type="dxa"/>
            <w:shd w:val="clear" w:color="auto" w:fill="auto"/>
          </w:tcPr>
          <w:p w14:paraId="06FFD61B" w14:textId="77777777" w:rsidR="0066011C" w:rsidRDefault="0066011C" w:rsidP="00570139">
            <w:pPr>
              <w:pStyle w:val="TAL"/>
            </w:pPr>
            <w:r>
              <w:t>Deregister</w:t>
            </w:r>
          </w:p>
        </w:tc>
        <w:tc>
          <w:tcPr>
            <w:tcW w:w="1923" w:type="dxa"/>
          </w:tcPr>
          <w:p w14:paraId="1FC57F89" w14:textId="77777777" w:rsidR="0066011C" w:rsidRDefault="0066011C" w:rsidP="00570139">
            <w:pPr>
              <w:pStyle w:val="TAL"/>
            </w:pPr>
            <w:r>
              <w:t>Request/Response</w:t>
            </w:r>
          </w:p>
        </w:tc>
        <w:tc>
          <w:tcPr>
            <w:tcW w:w="2330" w:type="dxa"/>
            <w:shd w:val="clear" w:color="auto" w:fill="auto"/>
          </w:tcPr>
          <w:p w14:paraId="76BA674F" w14:textId="77777777" w:rsidR="0066011C" w:rsidRDefault="0066011C" w:rsidP="00570139">
            <w:pPr>
              <w:pStyle w:val="TAL"/>
              <w:rPr>
                <w:lang w:eastAsia="zh-CN"/>
              </w:rPr>
            </w:pPr>
            <w:r>
              <w:rPr>
                <w:lang w:eastAsia="zh-CN"/>
              </w:rPr>
              <w:t>EAS</w:t>
            </w:r>
          </w:p>
        </w:tc>
      </w:tr>
      <w:tr w:rsidR="0066011C" w14:paraId="0EC6F655" w14:textId="77777777" w:rsidTr="00570139">
        <w:trPr>
          <w:trHeight w:val="136"/>
        </w:trPr>
        <w:tc>
          <w:tcPr>
            <w:tcW w:w="3652" w:type="dxa"/>
            <w:vMerge w:val="restart"/>
            <w:shd w:val="clear" w:color="auto" w:fill="auto"/>
          </w:tcPr>
          <w:p w14:paraId="51061C2F" w14:textId="77777777" w:rsidR="0066011C" w:rsidRDefault="0066011C" w:rsidP="00570139">
            <w:pPr>
              <w:pStyle w:val="TAL"/>
            </w:pPr>
            <w:proofErr w:type="spellStart"/>
            <w:r>
              <w:t>Eees_UELocation</w:t>
            </w:r>
            <w:proofErr w:type="spellEnd"/>
          </w:p>
        </w:tc>
        <w:tc>
          <w:tcPr>
            <w:tcW w:w="2268" w:type="dxa"/>
            <w:shd w:val="clear" w:color="auto" w:fill="auto"/>
          </w:tcPr>
          <w:p w14:paraId="7274133C" w14:textId="77777777" w:rsidR="0066011C" w:rsidRDefault="0066011C" w:rsidP="00570139">
            <w:pPr>
              <w:pStyle w:val="TAL"/>
            </w:pPr>
            <w:r>
              <w:t>Get</w:t>
            </w:r>
          </w:p>
        </w:tc>
        <w:tc>
          <w:tcPr>
            <w:tcW w:w="1923" w:type="dxa"/>
          </w:tcPr>
          <w:p w14:paraId="6A12CEAB" w14:textId="77777777" w:rsidR="0066011C" w:rsidRDefault="0066011C" w:rsidP="00570139">
            <w:pPr>
              <w:pStyle w:val="TAL"/>
            </w:pPr>
            <w:r>
              <w:t>Request/Response</w:t>
            </w:r>
          </w:p>
        </w:tc>
        <w:tc>
          <w:tcPr>
            <w:tcW w:w="2330" w:type="dxa"/>
            <w:shd w:val="clear" w:color="auto" w:fill="auto"/>
          </w:tcPr>
          <w:p w14:paraId="6E8F6949" w14:textId="77777777" w:rsidR="0066011C" w:rsidRDefault="0066011C" w:rsidP="00570139">
            <w:pPr>
              <w:pStyle w:val="TAL"/>
              <w:rPr>
                <w:lang w:eastAsia="zh-CN"/>
              </w:rPr>
            </w:pPr>
            <w:r>
              <w:rPr>
                <w:lang w:eastAsia="zh-CN"/>
              </w:rPr>
              <w:t>EAS</w:t>
            </w:r>
          </w:p>
        </w:tc>
      </w:tr>
      <w:tr w:rsidR="0066011C" w14:paraId="006FE3C7" w14:textId="77777777" w:rsidTr="00570139">
        <w:trPr>
          <w:trHeight w:val="136"/>
        </w:trPr>
        <w:tc>
          <w:tcPr>
            <w:tcW w:w="3652" w:type="dxa"/>
            <w:vMerge/>
            <w:shd w:val="clear" w:color="auto" w:fill="auto"/>
          </w:tcPr>
          <w:p w14:paraId="01E4C212" w14:textId="77777777" w:rsidR="0066011C" w:rsidRDefault="0066011C" w:rsidP="00570139">
            <w:pPr>
              <w:pStyle w:val="TAL"/>
            </w:pPr>
          </w:p>
        </w:tc>
        <w:tc>
          <w:tcPr>
            <w:tcW w:w="2268" w:type="dxa"/>
            <w:shd w:val="clear" w:color="auto" w:fill="auto"/>
          </w:tcPr>
          <w:p w14:paraId="3FF5DFF1" w14:textId="77777777" w:rsidR="0066011C" w:rsidRDefault="0066011C" w:rsidP="00570139">
            <w:pPr>
              <w:pStyle w:val="TAL"/>
            </w:pPr>
            <w:r>
              <w:t>Subscribe</w:t>
            </w:r>
          </w:p>
        </w:tc>
        <w:tc>
          <w:tcPr>
            <w:tcW w:w="1923" w:type="dxa"/>
            <w:vMerge w:val="restart"/>
          </w:tcPr>
          <w:p w14:paraId="569CEB41" w14:textId="77777777" w:rsidR="0066011C" w:rsidRDefault="0066011C" w:rsidP="00570139">
            <w:pPr>
              <w:pStyle w:val="TAL"/>
            </w:pPr>
            <w:r>
              <w:t>Subscribe/Notify</w:t>
            </w:r>
          </w:p>
        </w:tc>
        <w:tc>
          <w:tcPr>
            <w:tcW w:w="2330" w:type="dxa"/>
            <w:vMerge w:val="restart"/>
            <w:shd w:val="clear" w:color="auto" w:fill="auto"/>
          </w:tcPr>
          <w:p w14:paraId="5CFA1120" w14:textId="77777777" w:rsidR="0066011C" w:rsidRDefault="0066011C" w:rsidP="00570139">
            <w:pPr>
              <w:pStyle w:val="TAL"/>
              <w:rPr>
                <w:lang w:eastAsia="zh-CN"/>
              </w:rPr>
            </w:pPr>
            <w:r>
              <w:rPr>
                <w:lang w:eastAsia="zh-CN"/>
              </w:rPr>
              <w:t>EAS</w:t>
            </w:r>
          </w:p>
        </w:tc>
      </w:tr>
      <w:tr w:rsidR="0066011C" w14:paraId="63AED9D4" w14:textId="77777777" w:rsidTr="00570139">
        <w:trPr>
          <w:trHeight w:val="136"/>
        </w:trPr>
        <w:tc>
          <w:tcPr>
            <w:tcW w:w="3652" w:type="dxa"/>
            <w:vMerge/>
            <w:shd w:val="clear" w:color="auto" w:fill="auto"/>
          </w:tcPr>
          <w:p w14:paraId="5F81F307" w14:textId="77777777" w:rsidR="0066011C" w:rsidRDefault="0066011C" w:rsidP="00570139">
            <w:pPr>
              <w:pStyle w:val="TAL"/>
            </w:pPr>
          </w:p>
        </w:tc>
        <w:tc>
          <w:tcPr>
            <w:tcW w:w="2268" w:type="dxa"/>
            <w:shd w:val="clear" w:color="auto" w:fill="auto"/>
          </w:tcPr>
          <w:p w14:paraId="1755340E" w14:textId="77777777" w:rsidR="0066011C" w:rsidRDefault="0066011C" w:rsidP="00570139">
            <w:pPr>
              <w:pStyle w:val="TAL"/>
            </w:pPr>
            <w:r>
              <w:t>Notify</w:t>
            </w:r>
          </w:p>
        </w:tc>
        <w:tc>
          <w:tcPr>
            <w:tcW w:w="1923" w:type="dxa"/>
            <w:vMerge/>
          </w:tcPr>
          <w:p w14:paraId="3ABABA3A" w14:textId="77777777" w:rsidR="0066011C" w:rsidRDefault="0066011C" w:rsidP="00570139">
            <w:pPr>
              <w:pStyle w:val="TAL"/>
            </w:pPr>
          </w:p>
        </w:tc>
        <w:tc>
          <w:tcPr>
            <w:tcW w:w="2330" w:type="dxa"/>
            <w:vMerge/>
            <w:shd w:val="clear" w:color="auto" w:fill="auto"/>
          </w:tcPr>
          <w:p w14:paraId="2887254E" w14:textId="77777777" w:rsidR="0066011C" w:rsidRDefault="0066011C" w:rsidP="00570139">
            <w:pPr>
              <w:pStyle w:val="TAL"/>
              <w:rPr>
                <w:lang w:eastAsia="zh-CN"/>
              </w:rPr>
            </w:pPr>
          </w:p>
        </w:tc>
      </w:tr>
      <w:tr w:rsidR="0066011C" w14:paraId="72A33C4C" w14:textId="77777777" w:rsidTr="00570139">
        <w:trPr>
          <w:trHeight w:val="136"/>
        </w:trPr>
        <w:tc>
          <w:tcPr>
            <w:tcW w:w="3652" w:type="dxa"/>
            <w:vMerge/>
            <w:shd w:val="clear" w:color="auto" w:fill="auto"/>
          </w:tcPr>
          <w:p w14:paraId="45E79892" w14:textId="77777777" w:rsidR="0066011C" w:rsidRDefault="0066011C" w:rsidP="00570139">
            <w:pPr>
              <w:pStyle w:val="TAL"/>
            </w:pPr>
          </w:p>
        </w:tc>
        <w:tc>
          <w:tcPr>
            <w:tcW w:w="2268" w:type="dxa"/>
            <w:shd w:val="clear" w:color="auto" w:fill="auto"/>
          </w:tcPr>
          <w:p w14:paraId="60D4EADC" w14:textId="77777777" w:rsidR="0066011C" w:rsidRDefault="0066011C" w:rsidP="00570139">
            <w:pPr>
              <w:pStyle w:val="TAL"/>
            </w:pPr>
            <w:proofErr w:type="spellStart"/>
            <w:r>
              <w:t>UpdateSubscription</w:t>
            </w:r>
            <w:proofErr w:type="spellEnd"/>
          </w:p>
        </w:tc>
        <w:tc>
          <w:tcPr>
            <w:tcW w:w="1923" w:type="dxa"/>
            <w:vMerge/>
          </w:tcPr>
          <w:p w14:paraId="6342E13F" w14:textId="77777777" w:rsidR="0066011C" w:rsidRDefault="0066011C" w:rsidP="00570139">
            <w:pPr>
              <w:pStyle w:val="TAL"/>
            </w:pPr>
          </w:p>
        </w:tc>
        <w:tc>
          <w:tcPr>
            <w:tcW w:w="2330" w:type="dxa"/>
            <w:vMerge/>
            <w:shd w:val="clear" w:color="auto" w:fill="auto"/>
          </w:tcPr>
          <w:p w14:paraId="17C81A3C" w14:textId="77777777" w:rsidR="0066011C" w:rsidRDefault="0066011C" w:rsidP="00570139">
            <w:pPr>
              <w:pStyle w:val="TAL"/>
              <w:rPr>
                <w:lang w:eastAsia="zh-CN"/>
              </w:rPr>
            </w:pPr>
          </w:p>
        </w:tc>
      </w:tr>
      <w:tr w:rsidR="0066011C" w14:paraId="6F90B973" w14:textId="77777777" w:rsidTr="00570139">
        <w:trPr>
          <w:trHeight w:val="136"/>
        </w:trPr>
        <w:tc>
          <w:tcPr>
            <w:tcW w:w="3652" w:type="dxa"/>
            <w:vMerge/>
            <w:shd w:val="clear" w:color="auto" w:fill="auto"/>
          </w:tcPr>
          <w:p w14:paraId="7B4D1AE7" w14:textId="77777777" w:rsidR="0066011C" w:rsidRDefault="0066011C" w:rsidP="00570139">
            <w:pPr>
              <w:pStyle w:val="TAL"/>
            </w:pPr>
          </w:p>
        </w:tc>
        <w:tc>
          <w:tcPr>
            <w:tcW w:w="2268" w:type="dxa"/>
            <w:shd w:val="clear" w:color="auto" w:fill="auto"/>
          </w:tcPr>
          <w:p w14:paraId="580E1451" w14:textId="77777777" w:rsidR="0066011C" w:rsidRDefault="0066011C" w:rsidP="00570139">
            <w:pPr>
              <w:pStyle w:val="TAL"/>
            </w:pPr>
            <w:r>
              <w:t>Unsubscribe</w:t>
            </w:r>
          </w:p>
        </w:tc>
        <w:tc>
          <w:tcPr>
            <w:tcW w:w="1923" w:type="dxa"/>
            <w:vMerge/>
          </w:tcPr>
          <w:p w14:paraId="2F2E3FC5" w14:textId="77777777" w:rsidR="0066011C" w:rsidRDefault="0066011C" w:rsidP="00570139">
            <w:pPr>
              <w:pStyle w:val="TAL"/>
            </w:pPr>
          </w:p>
        </w:tc>
        <w:tc>
          <w:tcPr>
            <w:tcW w:w="2330" w:type="dxa"/>
            <w:vMerge/>
            <w:shd w:val="clear" w:color="auto" w:fill="auto"/>
          </w:tcPr>
          <w:p w14:paraId="1C5121F7" w14:textId="77777777" w:rsidR="0066011C" w:rsidRDefault="0066011C" w:rsidP="00570139">
            <w:pPr>
              <w:pStyle w:val="TAL"/>
              <w:rPr>
                <w:lang w:eastAsia="zh-CN"/>
              </w:rPr>
            </w:pPr>
          </w:p>
        </w:tc>
      </w:tr>
      <w:tr w:rsidR="0066011C" w14:paraId="27A60199" w14:textId="77777777" w:rsidTr="00570139">
        <w:trPr>
          <w:trHeight w:val="136"/>
        </w:trPr>
        <w:tc>
          <w:tcPr>
            <w:tcW w:w="3652" w:type="dxa"/>
            <w:shd w:val="clear" w:color="auto" w:fill="auto"/>
          </w:tcPr>
          <w:p w14:paraId="1E275DE0" w14:textId="77777777" w:rsidR="0066011C" w:rsidRDefault="0066011C" w:rsidP="00570139">
            <w:pPr>
              <w:pStyle w:val="TAL"/>
            </w:pPr>
            <w:proofErr w:type="spellStart"/>
            <w:r>
              <w:t>Eees_UEIdentifier</w:t>
            </w:r>
            <w:proofErr w:type="spellEnd"/>
          </w:p>
        </w:tc>
        <w:tc>
          <w:tcPr>
            <w:tcW w:w="2268" w:type="dxa"/>
            <w:shd w:val="clear" w:color="auto" w:fill="auto"/>
          </w:tcPr>
          <w:p w14:paraId="67491FD5" w14:textId="77777777" w:rsidR="0066011C" w:rsidRDefault="0066011C" w:rsidP="00570139">
            <w:pPr>
              <w:pStyle w:val="TAL"/>
            </w:pPr>
            <w:r>
              <w:t>Get</w:t>
            </w:r>
          </w:p>
        </w:tc>
        <w:tc>
          <w:tcPr>
            <w:tcW w:w="1923" w:type="dxa"/>
          </w:tcPr>
          <w:p w14:paraId="7B5716D3" w14:textId="77777777" w:rsidR="0066011C" w:rsidRDefault="0066011C" w:rsidP="00570139">
            <w:pPr>
              <w:pStyle w:val="TAL"/>
            </w:pPr>
            <w:r>
              <w:t>Request/Response</w:t>
            </w:r>
          </w:p>
        </w:tc>
        <w:tc>
          <w:tcPr>
            <w:tcW w:w="2330" w:type="dxa"/>
            <w:shd w:val="clear" w:color="auto" w:fill="auto"/>
          </w:tcPr>
          <w:p w14:paraId="5713A4CC" w14:textId="77777777" w:rsidR="0066011C" w:rsidRDefault="0066011C" w:rsidP="00570139">
            <w:pPr>
              <w:pStyle w:val="TAL"/>
              <w:rPr>
                <w:lang w:eastAsia="zh-CN"/>
              </w:rPr>
            </w:pPr>
            <w:r>
              <w:rPr>
                <w:lang w:eastAsia="zh-CN"/>
              </w:rPr>
              <w:t>EAS</w:t>
            </w:r>
          </w:p>
        </w:tc>
      </w:tr>
      <w:tr w:rsidR="0066011C" w14:paraId="5CF41CFC" w14:textId="77777777" w:rsidTr="00570139">
        <w:trPr>
          <w:trHeight w:val="136"/>
        </w:trPr>
        <w:tc>
          <w:tcPr>
            <w:tcW w:w="3652" w:type="dxa"/>
            <w:vMerge w:val="restart"/>
            <w:shd w:val="clear" w:color="auto" w:fill="auto"/>
          </w:tcPr>
          <w:p w14:paraId="26981C1B" w14:textId="77777777" w:rsidR="0066011C" w:rsidRDefault="0066011C" w:rsidP="00570139">
            <w:pPr>
              <w:pStyle w:val="TAL"/>
            </w:pPr>
            <w:proofErr w:type="spellStart"/>
            <w:r>
              <w:t>Eees_AppClientInformation</w:t>
            </w:r>
            <w:proofErr w:type="spellEnd"/>
          </w:p>
        </w:tc>
        <w:tc>
          <w:tcPr>
            <w:tcW w:w="2268" w:type="dxa"/>
            <w:shd w:val="clear" w:color="auto" w:fill="auto"/>
          </w:tcPr>
          <w:p w14:paraId="347B0343" w14:textId="77777777" w:rsidR="0066011C" w:rsidRDefault="0066011C" w:rsidP="00570139">
            <w:pPr>
              <w:pStyle w:val="TAL"/>
            </w:pPr>
            <w:r>
              <w:t>Subscribe</w:t>
            </w:r>
          </w:p>
        </w:tc>
        <w:tc>
          <w:tcPr>
            <w:tcW w:w="1923" w:type="dxa"/>
            <w:vMerge w:val="restart"/>
          </w:tcPr>
          <w:p w14:paraId="6E38F7CE" w14:textId="77777777" w:rsidR="0066011C" w:rsidRDefault="0066011C" w:rsidP="00570139">
            <w:pPr>
              <w:pStyle w:val="TAL"/>
            </w:pPr>
            <w:r>
              <w:t>Subscribe/Notify</w:t>
            </w:r>
          </w:p>
        </w:tc>
        <w:tc>
          <w:tcPr>
            <w:tcW w:w="2330" w:type="dxa"/>
            <w:vMerge w:val="restart"/>
            <w:shd w:val="clear" w:color="auto" w:fill="auto"/>
          </w:tcPr>
          <w:p w14:paraId="1A878B34" w14:textId="77777777" w:rsidR="0066011C" w:rsidRDefault="0066011C" w:rsidP="00570139">
            <w:pPr>
              <w:pStyle w:val="TAL"/>
              <w:rPr>
                <w:lang w:eastAsia="zh-CN"/>
              </w:rPr>
            </w:pPr>
            <w:r>
              <w:rPr>
                <w:lang w:eastAsia="zh-CN"/>
              </w:rPr>
              <w:t>EAS</w:t>
            </w:r>
          </w:p>
        </w:tc>
      </w:tr>
      <w:tr w:rsidR="0066011C" w14:paraId="05C4D7A0" w14:textId="77777777" w:rsidTr="00570139">
        <w:trPr>
          <w:trHeight w:val="136"/>
        </w:trPr>
        <w:tc>
          <w:tcPr>
            <w:tcW w:w="3652" w:type="dxa"/>
            <w:vMerge/>
            <w:shd w:val="clear" w:color="auto" w:fill="auto"/>
          </w:tcPr>
          <w:p w14:paraId="1C08DA3F" w14:textId="77777777" w:rsidR="0066011C" w:rsidRDefault="0066011C" w:rsidP="00570139">
            <w:pPr>
              <w:pStyle w:val="TAL"/>
            </w:pPr>
          </w:p>
        </w:tc>
        <w:tc>
          <w:tcPr>
            <w:tcW w:w="2268" w:type="dxa"/>
            <w:shd w:val="clear" w:color="auto" w:fill="auto"/>
          </w:tcPr>
          <w:p w14:paraId="1AA96F8A" w14:textId="77777777" w:rsidR="0066011C" w:rsidRDefault="0066011C" w:rsidP="00570139">
            <w:pPr>
              <w:pStyle w:val="TAL"/>
            </w:pPr>
            <w:r>
              <w:t>Notify</w:t>
            </w:r>
          </w:p>
        </w:tc>
        <w:tc>
          <w:tcPr>
            <w:tcW w:w="1923" w:type="dxa"/>
            <w:vMerge/>
          </w:tcPr>
          <w:p w14:paraId="7128D400" w14:textId="77777777" w:rsidR="0066011C" w:rsidRDefault="0066011C" w:rsidP="00570139">
            <w:pPr>
              <w:pStyle w:val="TAL"/>
            </w:pPr>
          </w:p>
        </w:tc>
        <w:tc>
          <w:tcPr>
            <w:tcW w:w="2330" w:type="dxa"/>
            <w:vMerge/>
            <w:shd w:val="clear" w:color="auto" w:fill="auto"/>
          </w:tcPr>
          <w:p w14:paraId="465A0028" w14:textId="77777777" w:rsidR="0066011C" w:rsidRDefault="0066011C" w:rsidP="00570139">
            <w:pPr>
              <w:pStyle w:val="TAL"/>
              <w:rPr>
                <w:lang w:eastAsia="zh-CN"/>
              </w:rPr>
            </w:pPr>
          </w:p>
        </w:tc>
      </w:tr>
      <w:tr w:rsidR="0066011C" w14:paraId="0D57D5C9" w14:textId="77777777" w:rsidTr="00570139">
        <w:trPr>
          <w:trHeight w:val="136"/>
        </w:trPr>
        <w:tc>
          <w:tcPr>
            <w:tcW w:w="3652" w:type="dxa"/>
            <w:vMerge/>
            <w:shd w:val="clear" w:color="auto" w:fill="auto"/>
          </w:tcPr>
          <w:p w14:paraId="6B90C779" w14:textId="77777777" w:rsidR="0066011C" w:rsidRDefault="0066011C" w:rsidP="00570139">
            <w:pPr>
              <w:pStyle w:val="TAL"/>
            </w:pPr>
          </w:p>
        </w:tc>
        <w:tc>
          <w:tcPr>
            <w:tcW w:w="2268" w:type="dxa"/>
            <w:shd w:val="clear" w:color="auto" w:fill="auto"/>
          </w:tcPr>
          <w:p w14:paraId="2C416F8F" w14:textId="77777777" w:rsidR="0066011C" w:rsidRDefault="0066011C" w:rsidP="00570139">
            <w:pPr>
              <w:pStyle w:val="TAL"/>
            </w:pPr>
            <w:proofErr w:type="spellStart"/>
            <w:r>
              <w:t>UpdateSubscription</w:t>
            </w:r>
            <w:proofErr w:type="spellEnd"/>
          </w:p>
        </w:tc>
        <w:tc>
          <w:tcPr>
            <w:tcW w:w="1923" w:type="dxa"/>
            <w:vMerge/>
          </w:tcPr>
          <w:p w14:paraId="65618B80" w14:textId="77777777" w:rsidR="0066011C" w:rsidRDefault="0066011C" w:rsidP="00570139">
            <w:pPr>
              <w:pStyle w:val="TAL"/>
            </w:pPr>
          </w:p>
        </w:tc>
        <w:tc>
          <w:tcPr>
            <w:tcW w:w="2330" w:type="dxa"/>
            <w:vMerge/>
            <w:shd w:val="clear" w:color="auto" w:fill="auto"/>
          </w:tcPr>
          <w:p w14:paraId="6A31A36F" w14:textId="77777777" w:rsidR="0066011C" w:rsidRDefault="0066011C" w:rsidP="00570139">
            <w:pPr>
              <w:pStyle w:val="TAL"/>
              <w:rPr>
                <w:lang w:eastAsia="zh-CN"/>
              </w:rPr>
            </w:pPr>
          </w:p>
        </w:tc>
      </w:tr>
      <w:tr w:rsidR="0066011C" w14:paraId="267ED38E" w14:textId="77777777" w:rsidTr="00570139">
        <w:trPr>
          <w:trHeight w:val="136"/>
        </w:trPr>
        <w:tc>
          <w:tcPr>
            <w:tcW w:w="3652" w:type="dxa"/>
            <w:vMerge/>
            <w:shd w:val="clear" w:color="auto" w:fill="auto"/>
          </w:tcPr>
          <w:p w14:paraId="7DB1282D" w14:textId="77777777" w:rsidR="0066011C" w:rsidRDefault="0066011C" w:rsidP="00570139">
            <w:pPr>
              <w:pStyle w:val="TAL"/>
            </w:pPr>
          </w:p>
        </w:tc>
        <w:tc>
          <w:tcPr>
            <w:tcW w:w="2268" w:type="dxa"/>
            <w:shd w:val="clear" w:color="auto" w:fill="auto"/>
          </w:tcPr>
          <w:p w14:paraId="105F5457" w14:textId="77777777" w:rsidR="0066011C" w:rsidRDefault="0066011C" w:rsidP="00570139">
            <w:pPr>
              <w:pStyle w:val="TAL"/>
            </w:pPr>
            <w:r>
              <w:t>Unsubscribe</w:t>
            </w:r>
          </w:p>
        </w:tc>
        <w:tc>
          <w:tcPr>
            <w:tcW w:w="1923" w:type="dxa"/>
            <w:vMerge/>
          </w:tcPr>
          <w:p w14:paraId="3433492D" w14:textId="77777777" w:rsidR="0066011C" w:rsidRDefault="0066011C" w:rsidP="00570139">
            <w:pPr>
              <w:pStyle w:val="TAL"/>
            </w:pPr>
          </w:p>
        </w:tc>
        <w:tc>
          <w:tcPr>
            <w:tcW w:w="2330" w:type="dxa"/>
            <w:vMerge/>
            <w:shd w:val="clear" w:color="auto" w:fill="auto"/>
          </w:tcPr>
          <w:p w14:paraId="2E8B0656" w14:textId="77777777" w:rsidR="0066011C" w:rsidRDefault="0066011C" w:rsidP="00570139">
            <w:pPr>
              <w:pStyle w:val="TAL"/>
              <w:rPr>
                <w:lang w:eastAsia="zh-CN"/>
              </w:rPr>
            </w:pPr>
          </w:p>
        </w:tc>
      </w:tr>
      <w:tr w:rsidR="0066011C" w14:paraId="0556F2E7" w14:textId="77777777" w:rsidTr="00570139">
        <w:trPr>
          <w:trHeight w:val="136"/>
        </w:trPr>
        <w:tc>
          <w:tcPr>
            <w:tcW w:w="3652" w:type="dxa"/>
            <w:vMerge w:val="restart"/>
            <w:shd w:val="clear" w:color="auto" w:fill="auto"/>
          </w:tcPr>
          <w:p w14:paraId="6A86BEE8" w14:textId="77777777" w:rsidR="0066011C" w:rsidRDefault="0066011C" w:rsidP="00570139">
            <w:pPr>
              <w:pStyle w:val="TAL"/>
            </w:pPr>
            <w:proofErr w:type="spellStart"/>
            <w:r>
              <w:rPr>
                <w:rFonts w:hint="eastAsia"/>
                <w:lang w:eastAsia="ja-JP"/>
              </w:rPr>
              <w:t>Eees_SessionWithQoS</w:t>
            </w:r>
            <w:proofErr w:type="spellEnd"/>
          </w:p>
        </w:tc>
        <w:tc>
          <w:tcPr>
            <w:tcW w:w="2268" w:type="dxa"/>
            <w:shd w:val="clear" w:color="auto" w:fill="auto"/>
          </w:tcPr>
          <w:p w14:paraId="4E56BFB1" w14:textId="77777777" w:rsidR="0066011C" w:rsidRDefault="0066011C" w:rsidP="00570139">
            <w:pPr>
              <w:pStyle w:val="TAL"/>
            </w:pPr>
            <w:r>
              <w:rPr>
                <w:rFonts w:hint="eastAsia"/>
                <w:lang w:eastAsia="ja-JP"/>
              </w:rPr>
              <w:t>Create</w:t>
            </w:r>
          </w:p>
        </w:tc>
        <w:tc>
          <w:tcPr>
            <w:tcW w:w="1923" w:type="dxa"/>
          </w:tcPr>
          <w:p w14:paraId="7104DB57" w14:textId="77777777" w:rsidR="0066011C" w:rsidRDefault="0066011C" w:rsidP="00570139">
            <w:pPr>
              <w:pStyle w:val="TAL"/>
            </w:pPr>
            <w:r>
              <w:t>Request/Response</w:t>
            </w:r>
          </w:p>
        </w:tc>
        <w:tc>
          <w:tcPr>
            <w:tcW w:w="2330" w:type="dxa"/>
            <w:shd w:val="clear" w:color="auto" w:fill="auto"/>
          </w:tcPr>
          <w:p w14:paraId="625F83FA" w14:textId="77777777" w:rsidR="0066011C" w:rsidRDefault="0066011C" w:rsidP="00570139">
            <w:pPr>
              <w:pStyle w:val="TAL"/>
              <w:rPr>
                <w:lang w:eastAsia="zh-CN"/>
              </w:rPr>
            </w:pPr>
            <w:r>
              <w:rPr>
                <w:lang w:eastAsia="zh-CN"/>
              </w:rPr>
              <w:t>EAS</w:t>
            </w:r>
          </w:p>
        </w:tc>
      </w:tr>
      <w:tr w:rsidR="0066011C" w14:paraId="59030630" w14:textId="77777777" w:rsidTr="00570139">
        <w:trPr>
          <w:trHeight w:val="136"/>
        </w:trPr>
        <w:tc>
          <w:tcPr>
            <w:tcW w:w="3652" w:type="dxa"/>
            <w:vMerge/>
            <w:shd w:val="clear" w:color="auto" w:fill="auto"/>
          </w:tcPr>
          <w:p w14:paraId="73B13CAA" w14:textId="77777777" w:rsidR="0066011C" w:rsidRDefault="0066011C" w:rsidP="00570139">
            <w:pPr>
              <w:pStyle w:val="TAL"/>
            </w:pPr>
          </w:p>
        </w:tc>
        <w:tc>
          <w:tcPr>
            <w:tcW w:w="2268" w:type="dxa"/>
            <w:shd w:val="clear" w:color="auto" w:fill="auto"/>
          </w:tcPr>
          <w:p w14:paraId="71714129" w14:textId="77777777" w:rsidR="0066011C" w:rsidRDefault="0066011C" w:rsidP="00570139">
            <w:pPr>
              <w:pStyle w:val="TAL"/>
            </w:pPr>
            <w:r>
              <w:rPr>
                <w:rFonts w:hint="eastAsia"/>
                <w:lang w:eastAsia="ja-JP"/>
              </w:rPr>
              <w:t>Update</w:t>
            </w:r>
          </w:p>
        </w:tc>
        <w:tc>
          <w:tcPr>
            <w:tcW w:w="1923" w:type="dxa"/>
          </w:tcPr>
          <w:p w14:paraId="20DDC865" w14:textId="77777777" w:rsidR="0066011C" w:rsidRDefault="0066011C" w:rsidP="00570139">
            <w:pPr>
              <w:pStyle w:val="TAL"/>
            </w:pPr>
            <w:r>
              <w:t>Request/Response</w:t>
            </w:r>
          </w:p>
        </w:tc>
        <w:tc>
          <w:tcPr>
            <w:tcW w:w="2330" w:type="dxa"/>
            <w:shd w:val="clear" w:color="auto" w:fill="auto"/>
          </w:tcPr>
          <w:p w14:paraId="775D7FF6" w14:textId="77777777" w:rsidR="0066011C" w:rsidRDefault="0066011C" w:rsidP="00570139">
            <w:pPr>
              <w:pStyle w:val="TAL"/>
              <w:rPr>
                <w:lang w:eastAsia="zh-CN"/>
              </w:rPr>
            </w:pPr>
            <w:r>
              <w:rPr>
                <w:lang w:eastAsia="zh-CN"/>
              </w:rPr>
              <w:t>EAS</w:t>
            </w:r>
          </w:p>
        </w:tc>
      </w:tr>
      <w:tr w:rsidR="0066011C" w14:paraId="3201FCE4" w14:textId="77777777" w:rsidTr="00570139">
        <w:trPr>
          <w:trHeight w:val="136"/>
        </w:trPr>
        <w:tc>
          <w:tcPr>
            <w:tcW w:w="3652" w:type="dxa"/>
            <w:vMerge/>
            <w:shd w:val="clear" w:color="auto" w:fill="auto"/>
          </w:tcPr>
          <w:p w14:paraId="64114929" w14:textId="77777777" w:rsidR="0066011C" w:rsidRDefault="0066011C" w:rsidP="00570139">
            <w:pPr>
              <w:pStyle w:val="TAL"/>
            </w:pPr>
          </w:p>
        </w:tc>
        <w:tc>
          <w:tcPr>
            <w:tcW w:w="2268" w:type="dxa"/>
            <w:shd w:val="clear" w:color="auto" w:fill="auto"/>
          </w:tcPr>
          <w:p w14:paraId="06308F0D" w14:textId="77777777" w:rsidR="0066011C" w:rsidRDefault="0066011C" w:rsidP="00570139">
            <w:pPr>
              <w:pStyle w:val="TAL"/>
            </w:pPr>
            <w:r>
              <w:rPr>
                <w:rFonts w:hint="eastAsia"/>
                <w:lang w:eastAsia="ja-JP"/>
              </w:rPr>
              <w:t>Revoke</w:t>
            </w:r>
          </w:p>
        </w:tc>
        <w:tc>
          <w:tcPr>
            <w:tcW w:w="1923" w:type="dxa"/>
          </w:tcPr>
          <w:p w14:paraId="0FECA172" w14:textId="77777777" w:rsidR="0066011C" w:rsidRDefault="0066011C" w:rsidP="00570139">
            <w:pPr>
              <w:pStyle w:val="TAL"/>
            </w:pPr>
            <w:r>
              <w:t>Request/Response</w:t>
            </w:r>
          </w:p>
        </w:tc>
        <w:tc>
          <w:tcPr>
            <w:tcW w:w="2330" w:type="dxa"/>
            <w:shd w:val="clear" w:color="auto" w:fill="auto"/>
          </w:tcPr>
          <w:p w14:paraId="03FA3CFA" w14:textId="77777777" w:rsidR="0066011C" w:rsidRDefault="0066011C" w:rsidP="00570139">
            <w:pPr>
              <w:pStyle w:val="TAL"/>
              <w:rPr>
                <w:lang w:eastAsia="zh-CN"/>
              </w:rPr>
            </w:pPr>
            <w:r>
              <w:rPr>
                <w:lang w:eastAsia="zh-CN"/>
              </w:rPr>
              <w:t>EAS</w:t>
            </w:r>
          </w:p>
        </w:tc>
      </w:tr>
      <w:tr w:rsidR="0066011C" w14:paraId="30DBC922" w14:textId="77777777" w:rsidTr="00570139">
        <w:trPr>
          <w:trHeight w:val="136"/>
        </w:trPr>
        <w:tc>
          <w:tcPr>
            <w:tcW w:w="3652" w:type="dxa"/>
            <w:vMerge/>
            <w:shd w:val="clear" w:color="auto" w:fill="auto"/>
          </w:tcPr>
          <w:p w14:paraId="114F87E7" w14:textId="77777777" w:rsidR="0066011C" w:rsidRDefault="0066011C" w:rsidP="00570139">
            <w:pPr>
              <w:pStyle w:val="TAL"/>
            </w:pPr>
          </w:p>
        </w:tc>
        <w:tc>
          <w:tcPr>
            <w:tcW w:w="2268" w:type="dxa"/>
            <w:shd w:val="clear" w:color="auto" w:fill="auto"/>
          </w:tcPr>
          <w:p w14:paraId="331D70ED" w14:textId="77777777" w:rsidR="0066011C" w:rsidRDefault="0066011C" w:rsidP="00570139">
            <w:pPr>
              <w:pStyle w:val="TAL"/>
            </w:pPr>
            <w:r>
              <w:rPr>
                <w:rFonts w:hint="eastAsia"/>
                <w:lang w:eastAsia="ja-JP"/>
              </w:rPr>
              <w:t>Notify</w:t>
            </w:r>
          </w:p>
        </w:tc>
        <w:tc>
          <w:tcPr>
            <w:tcW w:w="1923" w:type="dxa"/>
          </w:tcPr>
          <w:p w14:paraId="0B81FCEE" w14:textId="77777777" w:rsidR="0066011C" w:rsidRDefault="0066011C" w:rsidP="00570139">
            <w:pPr>
              <w:pStyle w:val="TAL"/>
            </w:pPr>
            <w:r>
              <w:rPr>
                <w:rFonts w:hint="eastAsia"/>
                <w:lang w:eastAsia="ja-JP"/>
              </w:rPr>
              <w:t>Subscribe/Notify</w:t>
            </w:r>
          </w:p>
        </w:tc>
        <w:tc>
          <w:tcPr>
            <w:tcW w:w="2330" w:type="dxa"/>
            <w:shd w:val="clear" w:color="auto" w:fill="auto"/>
          </w:tcPr>
          <w:p w14:paraId="14D0FF38" w14:textId="77777777" w:rsidR="0066011C" w:rsidRDefault="0066011C" w:rsidP="00570139">
            <w:pPr>
              <w:pStyle w:val="TAL"/>
              <w:rPr>
                <w:lang w:eastAsia="zh-CN"/>
              </w:rPr>
            </w:pPr>
            <w:r>
              <w:rPr>
                <w:rFonts w:hint="eastAsia"/>
                <w:lang w:eastAsia="ja-JP"/>
              </w:rPr>
              <w:t>EAS</w:t>
            </w:r>
          </w:p>
        </w:tc>
      </w:tr>
      <w:tr w:rsidR="0066011C" w14:paraId="47020C8C" w14:textId="77777777" w:rsidTr="00570139">
        <w:trPr>
          <w:trHeight w:val="136"/>
        </w:trPr>
        <w:tc>
          <w:tcPr>
            <w:tcW w:w="3652" w:type="dxa"/>
            <w:shd w:val="clear" w:color="auto" w:fill="auto"/>
          </w:tcPr>
          <w:p w14:paraId="7ABFE342" w14:textId="77777777" w:rsidR="0066011C" w:rsidRDefault="0066011C" w:rsidP="00570139">
            <w:pPr>
              <w:pStyle w:val="TAL"/>
            </w:pPr>
            <w:proofErr w:type="spellStart"/>
            <w:r>
              <w:t>Eees_EASDiscovery</w:t>
            </w:r>
            <w:proofErr w:type="spellEnd"/>
          </w:p>
        </w:tc>
        <w:tc>
          <w:tcPr>
            <w:tcW w:w="2268" w:type="dxa"/>
            <w:shd w:val="clear" w:color="auto" w:fill="auto"/>
          </w:tcPr>
          <w:p w14:paraId="2E7E46E0" w14:textId="77777777" w:rsidR="0066011C" w:rsidRDefault="0066011C" w:rsidP="00570139">
            <w:pPr>
              <w:pStyle w:val="TAL"/>
              <w:rPr>
                <w:lang w:eastAsia="ja-JP"/>
              </w:rPr>
            </w:pPr>
            <w:proofErr w:type="spellStart"/>
            <w:r>
              <w:t>TEasDiscRequest</w:t>
            </w:r>
            <w:proofErr w:type="spellEnd"/>
          </w:p>
        </w:tc>
        <w:tc>
          <w:tcPr>
            <w:tcW w:w="1923" w:type="dxa"/>
          </w:tcPr>
          <w:p w14:paraId="3D71C86E" w14:textId="77777777" w:rsidR="0066011C" w:rsidRDefault="0066011C" w:rsidP="00570139">
            <w:pPr>
              <w:pStyle w:val="TAL"/>
              <w:rPr>
                <w:lang w:eastAsia="ja-JP"/>
              </w:rPr>
            </w:pPr>
            <w:r>
              <w:t>Request/Response</w:t>
            </w:r>
          </w:p>
        </w:tc>
        <w:tc>
          <w:tcPr>
            <w:tcW w:w="2330" w:type="dxa"/>
            <w:shd w:val="clear" w:color="auto" w:fill="auto"/>
          </w:tcPr>
          <w:p w14:paraId="5123019F" w14:textId="77777777" w:rsidR="0066011C" w:rsidRDefault="0066011C" w:rsidP="00570139">
            <w:pPr>
              <w:pStyle w:val="TAL"/>
              <w:rPr>
                <w:lang w:eastAsia="ja-JP"/>
              </w:rPr>
            </w:pPr>
            <w:r>
              <w:rPr>
                <w:lang w:eastAsia="zh-CN"/>
              </w:rPr>
              <w:t>EAS, EES</w:t>
            </w:r>
          </w:p>
        </w:tc>
      </w:tr>
      <w:tr w:rsidR="0066011C" w14:paraId="4317A924" w14:textId="77777777" w:rsidTr="00570139">
        <w:trPr>
          <w:trHeight w:val="136"/>
        </w:trPr>
        <w:tc>
          <w:tcPr>
            <w:tcW w:w="3652" w:type="dxa"/>
            <w:vMerge w:val="restart"/>
            <w:shd w:val="clear" w:color="auto" w:fill="auto"/>
          </w:tcPr>
          <w:p w14:paraId="34A84441" w14:textId="77777777" w:rsidR="0066011C" w:rsidRDefault="0066011C" w:rsidP="00570139">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364F52F2" w14:textId="77777777" w:rsidR="0066011C" w:rsidRDefault="0066011C" w:rsidP="00570139">
            <w:pPr>
              <w:pStyle w:val="TAL"/>
            </w:pPr>
            <w:r>
              <w:rPr>
                <w:rFonts w:hint="eastAsia"/>
                <w:lang w:eastAsia="zh-CN"/>
              </w:rPr>
              <w:t>S</w:t>
            </w:r>
            <w:r>
              <w:rPr>
                <w:lang w:eastAsia="zh-CN"/>
              </w:rPr>
              <w:t>ubscribe</w:t>
            </w:r>
          </w:p>
        </w:tc>
        <w:tc>
          <w:tcPr>
            <w:tcW w:w="1923" w:type="dxa"/>
            <w:vMerge w:val="restart"/>
          </w:tcPr>
          <w:p w14:paraId="1C2DE5E2" w14:textId="77777777" w:rsidR="0066011C" w:rsidRDefault="0066011C" w:rsidP="00570139">
            <w:pPr>
              <w:pStyle w:val="TAL"/>
            </w:pPr>
            <w:r>
              <w:rPr>
                <w:rFonts w:hint="eastAsia"/>
                <w:lang w:eastAsia="zh-CN"/>
              </w:rPr>
              <w:t>S</w:t>
            </w:r>
            <w:r>
              <w:rPr>
                <w:lang w:eastAsia="zh-CN"/>
              </w:rPr>
              <w:t>ubscribe/Notify</w:t>
            </w:r>
          </w:p>
        </w:tc>
        <w:tc>
          <w:tcPr>
            <w:tcW w:w="2330" w:type="dxa"/>
            <w:vMerge w:val="restart"/>
            <w:shd w:val="clear" w:color="auto" w:fill="auto"/>
          </w:tcPr>
          <w:p w14:paraId="27D8CC05" w14:textId="77777777" w:rsidR="0066011C" w:rsidRDefault="0066011C" w:rsidP="00570139">
            <w:pPr>
              <w:pStyle w:val="TAL"/>
              <w:rPr>
                <w:lang w:eastAsia="zh-CN"/>
              </w:rPr>
            </w:pPr>
            <w:r>
              <w:rPr>
                <w:rFonts w:hint="eastAsia"/>
                <w:lang w:eastAsia="zh-CN"/>
              </w:rPr>
              <w:t>E</w:t>
            </w:r>
            <w:r>
              <w:rPr>
                <w:lang w:eastAsia="zh-CN"/>
              </w:rPr>
              <w:t>AS</w:t>
            </w:r>
          </w:p>
        </w:tc>
      </w:tr>
      <w:tr w:rsidR="0066011C" w14:paraId="25BDAFF2" w14:textId="77777777" w:rsidTr="00570139">
        <w:trPr>
          <w:trHeight w:val="136"/>
        </w:trPr>
        <w:tc>
          <w:tcPr>
            <w:tcW w:w="3652" w:type="dxa"/>
            <w:vMerge/>
            <w:shd w:val="clear" w:color="auto" w:fill="auto"/>
          </w:tcPr>
          <w:p w14:paraId="7DC0B54C" w14:textId="77777777" w:rsidR="0066011C" w:rsidRDefault="0066011C" w:rsidP="00570139">
            <w:pPr>
              <w:pStyle w:val="TAL"/>
            </w:pPr>
          </w:p>
        </w:tc>
        <w:tc>
          <w:tcPr>
            <w:tcW w:w="2268" w:type="dxa"/>
            <w:shd w:val="clear" w:color="auto" w:fill="auto"/>
          </w:tcPr>
          <w:p w14:paraId="64F8220A" w14:textId="77777777" w:rsidR="0066011C" w:rsidRDefault="0066011C" w:rsidP="00570139">
            <w:pPr>
              <w:pStyle w:val="TAL"/>
            </w:pPr>
            <w:r>
              <w:rPr>
                <w:rFonts w:hint="eastAsia"/>
                <w:lang w:eastAsia="zh-CN"/>
              </w:rPr>
              <w:t>N</w:t>
            </w:r>
            <w:r>
              <w:rPr>
                <w:lang w:eastAsia="zh-CN"/>
              </w:rPr>
              <w:t>otify</w:t>
            </w:r>
          </w:p>
        </w:tc>
        <w:tc>
          <w:tcPr>
            <w:tcW w:w="1923" w:type="dxa"/>
            <w:vMerge/>
          </w:tcPr>
          <w:p w14:paraId="1E3EB62C" w14:textId="77777777" w:rsidR="0066011C" w:rsidRDefault="0066011C" w:rsidP="00570139">
            <w:pPr>
              <w:pStyle w:val="TAL"/>
            </w:pPr>
          </w:p>
        </w:tc>
        <w:tc>
          <w:tcPr>
            <w:tcW w:w="2330" w:type="dxa"/>
            <w:vMerge/>
            <w:shd w:val="clear" w:color="auto" w:fill="auto"/>
          </w:tcPr>
          <w:p w14:paraId="66DF75F9" w14:textId="77777777" w:rsidR="0066011C" w:rsidRDefault="0066011C" w:rsidP="00570139">
            <w:pPr>
              <w:pStyle w:val="TAL"/>
              <w:rPr>
                <w:lang w:eastAsia="zh-CN"/>
              </w:rPr>
            </w:pPr>
          </w:p>
        </w:tc>
      </w:tr>
      <w:tr w:rsidR="0066011C" w14:paraId="4874D853" w14:textId="77777777" w:rsidTr="00570139">
        <w:trPr>
          <w:trHeight w:val="136"/>
        </w:trPr>
        <w:tc>
          <w:tcPr>
            <w:tcW w:w="3652" w:type="dxa"/>
            <w:vMerge/>
            <w:shd w:val="clear" w:color="auto" w:fill="auto"/>
          </w:tcPr>
          <w:p w14:paraId="79138C43" w14:textId="77777777" w:rsidR="0066011C" w:rsidRDefault="0066011C" w:rsidP="00570139">
            <w:pPr>
              <w:pStyle w:val="TAL"/>
            </w:pPr>
          </w:p>
        </w:tc>
        <w:tc>
          <w:tcPr>
            <w:tcW w:w="2268" w:type="dxa"/>
            <w:shd w:val="clear" w:color="auto" w:fill="auto"/>
          </w:tcPr>
          <w:p w14:paraId="7DF8CCC3" w14:textId="77777777" w:rsidR="0066011C" w:rsidRDefault="0066011C" w:rsidP="00570139">
            <w:pPr>
              <w:pStyle w:val="TAL"/>
            </w:pPr>
            <w:proofErr w:type="spellStart"/>
            <w:r>
              <w:rPr>
                <w:rFonts w:hint="eastAsia"/>
                <w:lang w:eastAsia="zh-CN"/>
              </w:rPr>
              <w:t>U</w:t>
            </w:r>
            <w:r>
              <w:rPr>
                <w:lang w:eastAsia="zh-CN"/>
              </w:rPr>
              <w:t>pdateSubscription</w:t>
            </w:r>
            <w:proofErr w:type="spellEnd"/>
          </w:p>
        </w:tc>
        <w:tc>
          <w:tcPr>
            <w:tcW w:w="1923" w:type="dxa"/>
            <w:vMerge/>
          </w:tcPr>
          <w:p w14:paraId="4CD460BB" w14:textId="77777777" w:rsidR="0066011C" w:rsidRDefault="0066011C" w:rsidP="00570139">
            <w:pPr>
              <w:pStyle w:val="TAL"/>
            </w:pPr>
          </w:p>
        </w:tc>
        <w:tc>
          <w:tcPr>
            <w:tcW w:w="2330" w:type="dxa"/>
            <w:vMerge/>
            <w:shd w:val="clear" w:color="auto" w:fill="auto"/>
          </w:tcPr>
          <w:p w14:paraId="0A8FC492" w14:textId="77777777" w:rsidR="0066011C" w:rsidRDefault="0066011C" w:rsidP="00570139">
            <w:pPr>
              <w:pStyle w:val="TAL"/>
              <w:rPr>
                <w:lang w:eastAsia="zh-CN"/>
              </w:rPr>
            </w:pPr>
          </w:p>
        </w:tc>
      </w:tr>
      <w:tr w:rsidR="0066011C" w14:paraId="2EBBAC78" w14:textId="77777777" w:rsidTr="00570139">
        <w:trPr>
          <w:trHeight w:val="136"/>
        </w:trPr>
        <w:tc>
          <w:tcPr>
            <w:tcW w:w="3652" w:type="dxa"/>
            <w:vMerge/>
            <w:shd w:val="clear" w:color="auto" w:fill="auto"/>
          </w:tcPr>
          <w:p w14:paraId="459BC656" w14:textId="77777777" w:rsidR="0066011C" w:rsidRDefault="0066011C" w:rsidP="00570139">
            <w:pPr>
              <w:pStyle w:val="TAL"/>
            </w:pPr>
          </w:p>
        </w:tc>
        <w:tc>
          <w:tcPr>
            <w:tcW w:w="2268" w:type="dxa"/>
            <w:shd w:val="clear" w:color="auto" w:fill="auto"/>
          </w:tcPr>
          <w:p w14:paraId="0414B773" w14:textId="77777777" w:rsidR="0066011C" w:rsidRDefault="0066011C" w:rsidP="00570139">
            <w:pPr>
              <w:pStyle w:val="TAL"/>
            </w:pPr>
            <w:r>
              <w:rPr>
                <w:rFonts w:hint="eastAsia"/>
                <w:lang w:eastAsia="zh-CN"/>
              </w:rPr>
              <w:t>U</w:t>
            </w:r>
            <w:r>
              <w:rPr>
                <w:lang w:eastAsia="zh-CN"/>
              </w:rPr>
              <w:t>nsubscribe</w:t>
            </w:r>
          </w:p>
        </w:tc>
        <w:tc>
          <w:tcPr>
            <w:tcW w:w="1923" w:type="dxa"/>
            <w:vMerge/>
          </w:tcPr>
          <w:p w14:paraId="29CE60F7" w14:textId="77777777" w:rsidR="0066011C" w:rsidRDefault="0066011C" w:rsidP="00570139">
            <w:pPr>
              <w:pStyle w:val="TAL"/>
            </w:pPr>
          </w:p>
        </w:tc>
        <w:tc>
          <w:tcPr>
            <w:tcW w:w="2330" w:type="dxa"/>
            <w:vMerge/>
            <w:shd w:val="clear" w:color="auto" w:fill="auto"/>
          </w:tcPr>
          <w:p w14:paraId="6D6AA152" w14:textId="77777777" w:rsidR="0066011C" w:rsidRDefault="0066011C" w:rsidP="00570139">
            <w:pPr>
              <w:pStyle w:val="TAL"/>
              <w:rPr>
                <w:lang w:eastAsia="zh-CN"/>
              </w:rPr>
            </w:pPr>
          </w:p>
        </w:tc>
      </w:tr>
      <w:tr w:rsidR="0066011C" w14:paraId="2F3208A5" w14:textId="77777777" w:rsidTr="00570139">
        <w:trPr>
          <w:trHeight w:val="136"/>
        </w:trPr>
        <w:tc>
          <w:tcPr>
            <w:tcW w:w="3652" w:type="dxa"/>
            <w:vMerge w:val="restart"/>
            <w:shd w:val="clear" w:color="auto" w:fill="auto"/>
          </w:tcPr>
          <w:p w14:paraId="70D43DCD" w14:textId="77777777" w:rsidR="0066011C" w:rsidRDefault="0066011C" w:rsidP="00570139">
            <w:pPr>
              <w:pStyle w:val="TAL"/>
            </w:pPr>
            <w:proofErr w:type="spellStart"/>
            <w:r>
              <w:t>Eees_EECContextRelocation</w:t>
            </w:r>
            <w:proofErr w:type="spellEnd"/>
          </w:p>
        </w:tc>
        <w:tc>
          <w:tcPr>
            <w:tcW w:w="2268" w:type="dxa"/>
            <w:shd w:val="clear" w:color="auto" w:fill="auto"/>
          </w:tcPr>
          <w:p w14:paraId="1953C2E2" w14:textId="77777777" w:rsidR="0066011C" w:rsidRDefault="0066011C" w:rsidP="00570139">
            <w:pPr>
              <w:pStyle w:val="TAL"/>
            </w:pPr>
            <w:r>
              <w:t>Push</w:t>
            </w:r>
          </w:p>
        </w:tc>
        <w:tc>
          <w:tcPr>
            <w:tcW w:w="1923" w:type="dxa"/>
          </w:tcPr>
          <w:p w14:paraId="3D6810AC" w14:textId="77777777" w:rsidR="0066011C" w:rsidRDefault="0066011C" w:rsidP="00570139">
            <w:pPr>
              <w:pStyle w:val="TAL"/>
            </w:pPr>
            <w:r>
              <w:t>Request/Response</w:t>
            </w:r>
          </w:p>
        </w:tc>
        <w:tc>
          <w:tcPr>
            <w:tcW w:w="2330" w:type="dxa"/>
            <w:shd w:val="clear" w:color="auto" w:fill="auto"/>
          </w:tcPr>
          <w:p w14:paraId="5C5475A4" w14:textId="77777777" w:rsidR="0066011C" w:rsidRDefault="0066011C" w:rsidP="00570139">
            <w:pPr>
              <w:pStyle w:val="TAL"/>
              <w:rPr>
                <w:lang w:eastAsia="zh-CN"/>
              </w:rPr>
            </w:pPr>
            <w:r>
              <w:rPr>
                <w:lang w:eastAsia="zh-CN"/>
              </w:rPr>
              <w:t>EES</w:t>
            </w:r>
          </w:p>
        </w:tc>
      </w:tr>
      <w:tr w:rsidR="0066011C" w14:paraId="6D3B7B0E" w14:textId="77777777" w:rsidTr="00570139">
        <w:trPr>
          <w:trHeight w:val="136"/>
        </w:trPr>
        <w:tc>
          <w:tcPr>
            <w:tcW w:w="3652" w:type="dxa"/>
            <w:vMerge/>
            <w:shd w:val="clear" w:color="auto" w:fill="auto"/>
          </w:tcPr>
          <w:p w14:paraId="2D826348" w14:textId="77777777" w:rsidR="0066011C" w:rsidRDefault="0066011C" w:rsidP="00570139">
            <w:pPr>
              <w:pStyle w:val="TAL"/>
            </w:pPr>
          </w:p>
        </w:tc>
        <w:tc>
          <w:tcPr>
            <w:tcW w:w="2268" w:type="dxa"/>
            <w:shd w:val="clear" w:color="auto" w:fill="auto"/>
          </w:tcPr>
          <w:p w14:paraId="7E27839D" w14:textId="77777777" w:rsidR="0066011C" w:rsidRDefault="0066011C" w:rsidP="00570139">
            <w:pPr>
              <w:pStyle w:val="TAL"/>
            </w:pPr>
            <w:r>
              <w:t>Pull</w:t>
            </w:r>
          </w:p>
        </w:tc>
        <w:tc>
          <w:tcPr>
            <w:tcW w:w="1923" w:type="dxa"/>
          </w:tcPr>
          <w:p w14:paraId="4CF122A8" w14:textId="77777777" w:rsidR="0066011C" w:rsidRDefault="0066011C" w:rsidP="00570139">
            <w:pPr>
              <w:pStyle w:val="TAL"/>
            </w:pPr>
            <w:r>
              <w:t>Request/Response</w:t>
            </w:r>
          </w:p>
        </w:tc>
        <w:tc>
          <w:tcPr>
            <w:tcW w:w="2330" w:type="dxa"/>
            <w:shd w:val="clear" w:color="auto" w:fill="auto"/>
          </w:tcPr>
          <w:p w14:paraId="59CB745A" w14:textId="77777777" w:rsidR="0066011C" w:rsidRDefault="0066011C" w:rsidP="00570139">
            <w:pPr>
              <w:pStyle w:val="TAL"/>
              <w:rPr>
                <w:lang w:eastAsia="zh-CN"/>
              </w:rPr>
            </w:pPr>
            <w:r>
              <w:rPr>
                <w:lang w:eastAsia="zh-CN"/>
              </w:rPr>
              <w:t>EES</w:t>
            </w:r>
          </w:p>
        </w:tc>
      </w:tr>
      <w:tr w:rsidR="0066011C" w14:paraId="3B9F2676" w14:textId="77777777" w:rsidTr="00570139">
        <w:trPr>
          <w:trHeight w:val="136"/>
        </w:trPr>
        <w:tc>
          <w:tcPr>
            <w:tcW w:w="3652" w:type="dxa"/>
            <w:vMerge w:val="restart"/>
            <w:shd w:val="clear" w:color="auto" w:fill="auto"/>
          </w:tcPr>
          <w:p w14:paraId="1DECCA8A" w14:textId="77777777" w:rsidR="0066011C" w:rsidRDefault="0066011C" w:rsidP="00570139">
            <w:pPr>
              <w:pStyle w:val="TAL"/>
            </w:pPr>
            <w:proofErr w:type="spellStart"/>
            <w:r w:rsidRPr="00F477AF">
              <w:t>Eees_</w:t>
            </w:r>
            <w:r>
              <w:t>EELManaged</w:t>
            </w:r>
            <w:r w:rsidRPr="00F477AF">
              <w:t>ACR</w:t>
            </w:r>
            <w:proofErr w:type="spellEnd"/>
          </w:p>
        </w:tc>
        <w:tc>
          <w:tcPr>
            <w:tcW w:w="2268" w:type="dxa"/>
            <w:shd w:val="clear" w:color="auto" w:fill="auto"/>
          </w:tcPr>
          <w:p w14:paraId="2022CCC1" w14:textId="77777777" w:rsidR="0066011C" w:rsidRDefault="0066011C" w:rsidP="00570139">
            <w:pPr>
              <w:pStyle w:val="TAL"/>
            </w:pPr>
            <w:r>
              <w:t>Request</w:t>
            </w:r>
          </w:p>
        </w:tc>
        <w:tc>
          <w:tcPr>
            <w:tcW w:w="1923" w:type="dxa"/>
          </w:tcPr>
          <w:p w14:paraId="7215B990" w14:textId="77777777" w:rsidR="0066011C" w:rsidRDefault="0066011C" w:rsidP="00570139">
            <w:pPr>
              <w:pStyle w:val="TAL"/>
            </w:pPr>
            <w:r>
              <w:t>Request/Response</w:t>
            </w:r>
          </w:p>
        </w:tc>
        <w:tc>
          <w:tcPr>
            <w:tcW w:w="2330" w:type="dxa"/>
            <w:shd w:val="clear" w:color="auto" w:fill="auto"/>
          </w:tcPr>
          <w:p w14:paraId="467CC505" w14:textId="77777777" w:rsidR="0066011C" w:rsidRDefault="0066011C" w:rsidP="00570139">
            <w:pPr>
              <w:pStyle w:val="TAL"/>
              <w:rPr>
                <w:lang w:eastAsia="zh-CN"/>
              </w:rPr>
            </w:pPr>
            <w:r>
              <w:rPr>
                <w:lang w:eastAsia="zh-CN"/>
              </w:rPr>
              <w:t>EAS</w:t>
            </w:r>
          </w:p>
        </w:tc>
      </w:tr>
      <w:tr w:rsidR="0066011C" w14:paraId="42DB2FC6" w14:textId="77777777" w:rsidTr="00570139">
        <w:trPr>
          <w:trHeight w:val="136"/>
        </w:trPr>
        <w:tc>
          <w:tcPr>
            <w:tcW w:w="3652" w:type="dxa"/>
            <w:vMerge/>
            <w:shd w:val="clear" w:color="auto" w:fill="auto"/>
          </w:tcPr>
          <w:p w14:paraId="639347F2" w14:textId="77777777" w:rsidR="0066011C" w:rsidRDefault="0066011C" w:rsidP="00570139">
            <w:pPr>
              <w:pStyle w:val="TAL"/>
            </w:pPr>
          </w:p>
        </w:tc>
        <w:tc>
          <w:tcPr>
            <w:tcW w:w="2268" w:type="dxa"/>
            <w:shd w:val="clear" w:color="auto" w:fill="auto"/>
          </w:tcPr>
          <w:p w14:paraId="243BE8E8" w14:textId="77777777" w:rsidR="0066011C" w:rsidRDefault="0066011C" w:rsidP="00570139">
            <w:pPr>
              <w:pStyle w:val="TAL"/>
            </w:pPr>
            <w:r>
              <w:t>Subscribe</w:t>
            </w:r>
          </w:p>
        </w:tc>
        <w:tc>
          <w:tcPr>
            <w:tcW w:w="1923" w:type="dxa"/>
            <w:vMerge w:val="restart"/>
          </w:tcPr>
          <w:p w14:paraId="2962C587" w14:textId="77777777" w:rsidR="0066011C" w:rsidRDefault="0066011C" w:rsidP="00570139">
            <w:pPr>
              <w:pStyle w:val="TAL"/>
            </w:pPr>
            <w:r>
              <w:rPr>
                <w:rFonts w:hint="eastAsia"/>
                <w:lang w:eastAsia="zh-CN"/>
              </w:rPr>
              <w:t>S</w:t>
            </w:r>
            <w:r>
              <w:rPr>
                <w:lang w:eastAsia="zh-CN"/>
              </w:rPr>
              <w:t>ubscribe/Notify</w:t>
            </w:r>
          </w:p>
        </w:tc>
        <w:tc>
          <w:tcPr>
            <w:tcW w:w="2330" w:type="dxa"/>
            <w:vMerge w:val="restart"/>
            <w:shd w:val="clear" w:color="auto" w:fill="auto"/>
          </w:tcPr>
          <w:p w14:paraId="4D409D31" w14:textId="77777777" w:rsidR="0066011C" w:rsidRDefault="0066011C" w:rsidP="00570139">
            <w:pPr>
              <w:pStyle w:val="TAL"/>
              <w:rPr>
                <w:lang w:eastAsia="zh-CN"/>
              </w:rPr>
            </w:pPr>
            <w:r>
              <w:rPr>
                <w:lang w:eastAsia="zh-CN"/>
              </w:rPr>
              <w:t>EAS</w:t>
            </w:r>
          </w:p>
        </w:tc>
      </w:tr>
      <w:tr w:rsidR="0066011C" w14:paraId="3EEDC966" w14:textId="77777777" w:rsidTr="00570139">
        <w:trPr>
          <w:trHeight w:val="136"/>
        </w:trPr>
        <w:tc>
          <w:tcPr>
            <w:tcW w:w="3652" w:type="dxa"/>
            <w:vMerge/>
            <w:shd w:val="clear" w:color="auto" w:fill="auto"/>
          </w:tcPr>
          <w:p w14:paraId="6DC4AA00" w14:textId="77777777" w:rsidR="0066011C" w:rsidRDefault="0066011C" w:rsidP="00570139">
            <w:pPr>
              <w:pStyle w:val="TAL"/>
            </w:pPr>
          </w:p>
        </w:tc>
        <w:tc>
          <w:tcPr>
            <w:tcW w:w="2268" w:type="dxa"/>
            <w:shd w:val="clear" w:color="auto" w:fill="auto"/>
          </w:tcPr>
          <w:p w14:paraId="2CBAB17F" w14:textId="77777777" w:rsidR="0066011C" w:rsidRDefault="0066011C" w:rsidP="00570139">
            <w:pPr>
              <w:pStyle w:val="TAL"/>
            </w:pPr>
            <w:r>
              <w:t>Notify</w:t>
            </w:r>
          </w:p>
        </w:tc>
        <w:tc>
          <w:tcPr>
            <w:tcW w:w="1923" w:type="dxa"/>
            <w:vMerge/>
          </w:tcPr>
          <w:p w14:paraId="11381368" w14:textId="77777777" w:rsidR="0066011C" w:rsidRDefault="0066011C" w:rsidP="00570139">
            <w:pPr>
              <w:pStyle w:val="TAL"/>
            </w:pPr>
          </w:p>
        </w:tc>
        <w:tc>
          <w:tcPr>
            <w:tcW w:w="2330" w:type="dxa"/>
            <w:vMerge/>
            <w:shd w:val="clear" w:color="auto" w:fill="auto"/>
          </w:tcPr>
          <w:p w14:paraId="2F4D2E16" w14:textId="77777777" w:rsidR="0066011C" w:rsidRDefault="0066011C" w:rsidP="00570139">
            <w:pPr>
              <w:pStyle w:val="TAL"/>
              <w:rPr>
                <w:lang w:eastAsia="zh-CN"/>
              </w:rPr>
            </w:pPr>
          </w:p>
        </w:tc>
      </w:tr>
      <w:tr w:rsidR="0066011C" w14:paraId="3A829A36" w14:textId="77777777" w:rsidTr="00570139">
        <w:trPr>
          <w:trHeight w:val="136"/>
        </w:trPr>
        <w:tc>
          <w:tcPr>
            <w:tcW w:w="3652" w:type="dxa"/>
            <w:shd w:val="clear" w:color="auto" w:fill="auto"/>
          </w:tcPr>
          <w:p w14:paraId="43542BDD" w14:textId="41F6B359" w:rsidR="0066011C" w:rsidRDefault="0066011C" w:rsidP="00570139">
            <w:pPr>
              <w:pStyle w:val="TAL"/>
            </w:pPr>
            <w:proofErr w:type="spellStart"/>
            <w:r w:rsidRPr="00F477AF">
              <w:t>Eees_</w:t>
            </w:r>
            <w:r>
              <w:t>ACRStatusUpdate</w:t>
            </w:r>
            <w:proofErr w:type="spellEnd"/>
          </w:p>
        </w:tc>
        <w:tc>
          <w:tcPr>
            <w:tcW w:w="2268" w:type="dxa"/>
            <w:shd w:val="clear" w:color="auto" w:fill="auto"/>
          </w:tcPr>
          <w:p w14:paraId="0F23A703" w14:textId="77777777" w:rsidR="0066011C" w:rsidRDefault="0066011C" w:rsidP="00570139">
            <w:pPr>
              <w:pStyle w:val="TAL"/>
            </w:pPr>
            <w:r>
              <w:t>Request</w:t>
            </w:r>
          </w:p>
        </w:tc>
        <w:tc>
          <w:tcPr>
            <w:tcW w:w="1923" w:type="dxa"/>
          </w:tcPr>
          <w:p w14:paraId="65CADCE1" w14:textId="77777777" w:rsidR="0066011C" w:rsidRDefault="0066011C" w:rsidP="00570139">
            <w:pPr>
              <w:pStyle w:val="TAL"/>
            </w:pPr>
            <w:r>
              <w:t>Request/Response</w:t>
            </w:r>
          </w:p>
        </w:tc>
        <w:tc>
          <w:tcPr>
            <w:tcW w:w="2330" w:type="dxa"/>
            <w:shd w:val="clear" w:color="auto" w:fill="auto"/>
          </w:tcPr>
          <w:p w14:paraId="328885D2" w14:textId="77777777" w:rsidR="0066011C" w:rsidRDefault="0066011C" w:rsidP="00570139">
            <w:pPr>
              <w:pStyle w:val="TAL"/>
              <w:rPr>
                <w:lang w:eastAsia="zh-CN"/>
              </w:rPr>
            </w:pPr>
            <w:r>
              <w:rPr>
                <w:lang w:eastAsia="zh-CN"/>
              </w:rPr>
              <w:t>EAS</w:t>
            </w:r>
          </w:p>
        </w:tc>
      </w:tr>
      <w:tr w:rsidR="0066011C" w14:paraId="11FE1CB2" w14:textId="77777777" w:rsidTr="00570139">
        <w:trPr>
          <w:trHeight w:val="136"/>
        </w:trPr>
        <w:tc>
          <w:tcPr>
            <w:tcW w:w="3652" w:type="dxa"/>
            <w:vMerge w:val="restart"/>
            <w:shd w:val="clear" w:color="auto" w:fill="auto"/>
          </w:tcPr>
          <w:p w14:paraId="3F62EA0D" w14:textId="77777777" w:rsidR="0066011C" w:rsidRPr="00F477AF" w:rsidRDefault="0066011C" w:rsidP="00570139">
            <w:pPr>
              <w:pStyle w:val="TAL"/>
            </w:pPr>
            <w:proofErr w:type="spellStart"/>
            <w:r>
              <w:rPr>
                <w:rFonts w:cs="Arial"/>
                <w:lang w:eastAsia="ko-KR"/>
              </w:rPr>
              <w:t>Eees_AppContextRelocation</w:t>
            </w:r>
            <w:proofErr w:type="spellEnd"/>
          </w:p>
        </w:tc>
        <w:tc>
          <w:tcPr>
            <w:tcW w:w="2268" w:type="dxa"/>
            <w:shd w:val="clear" w:color="auto" w:fill="auto"/>
            <w:vAlign w:val="center"/>
          </w:tcPr>
          <w:p w14:paraId="50B9C5CB" w14:textId="77777777" w:rsidR="0066011C" w:rsidRDefault="0066011C" w:rsidP="00570139">
            <w:pPr>
              <w:pStyle w:val="TAL"/>
            </w:pPr>
            <w:proofErr w:type="spellStart"/>
            <w:r>
              <w:t>ACRDetermination_Request</w:t>
            </w:r>
            <w:proofErr w:type="spellEnd"/>
          </w:p>
        </w:tc>
        <w:tc>
          <w:tcPr>
            <w:tcW w:w="1923" w:type="dxa"/>
            <w:vAlign w:val="center"/>
          </w:tcPr>
          <w:p w14:paraId="01E5EB1F" w14:textId="77777777" w:rsidR="0066011C" w:rsidRDefault="0066011C" w:rsidP="00570139">
            <w:pPr>
              <w:pStyle w:val="TAL"/>
            </w:pPr>
            <w:r w:rsidRPr="00437862">
              <w:t>Request/Response</w:t>
            </w:r>
          </w:p>
        </w:tc>
        <w:tc>
          <w:tcPr>
            <w:tcW w:w="2330" w:type="dxa"/>
            <w:shd w:val="clear" w:color="auto" w:fill="auto"/>
          </w:tcPr>
          <w:p w14:paraId="6C79A6BA" w14:textId="77777777" w:rsidR="0066011C" w:rsidRDefault="0066011C" w:rsidP="00570139">
            <w:pPr>
              <w:pStyle w:val="TAL"/>
              <w:rPr>
                <w:lang w:eastAsia="zh-CN"/>
              </w:rPr>
            </w:pPr>
            <w:r>
              <w:rPr>
                <w:lang w:eastAsia="zh-CN"/>
              </w:rPr>
              <w:t>EAS</w:t>
            </w:r>
          </w:p>
        </w:tc>
      </w:tr>
      <w:tr w:rsidR="0066011C" w14:paraId="09AF4CCC" w14:textId="77777777" w:rsidTr="00570139">
        <w:trPr>
          <w:trHeight w:val="136"/>
        </w:trPr>
        <w:tc>
          <w:tcPr>
            <w:tcW w:w="3652" w:type="dxa"/>
            <w:vMerge/>
            <w:shd w:val="clear" w:color="auto" w:fill="auto"/>
          </w:tcPr>
          <w:p w14:paraId="5C9F8B17" w14:textId="77777777" w:rsidR="0066011C" w:rsidRPr="00F477AF" w:rsidRDefault="0066011C" w:rsidP="00570139">
            <w:pPr>
              <w:pStyle w:val="TAL"/>
            </w:pPr>
          </w:p>
        </w:tc>
        <w:tc>
          <w:tcPr>
            <w:tcW w:w="2268" w:type="dxa"/>
            <w:shd w:val="clear" w:color="auto" w:fill="auto"/>
            <w:vAlign w:val="center"/>
          </w:tcPr>
          <w:p w14:paraId="6FA7D48F" w14:textId="77777777" w:rsidR="0066011C" w:rsidRDefault="0066011C" w:rsidP="00570139">
            <w:pPr>
              <w:pStyle w:val="TAL"/>
            </w:pPr>
            <w:proofErr w:type="spellStart"/>
            <w:r>
              <w:t>SelectedTargetEAS_Declare</w:t>
            </w:r>
            <w:proofErr w:type="spellEnd"/>
          </w:p>
        </w:tc>
        <w:tc>
          <w:tcPr>
            <w:tcW w:w="1923" w:type="dxa"/>
            <w:vAlign w:val="center"/>
          </w:tcPr>
          <w:p w14:paraId="14925EAC" w14:textId="77777777" w:rsidR="0066011C" w:rsidRDefault="0066011C" w:rsidP="00570139">
            <w:pPr>
              <w:pStyle w:val="TAL"/>
            </w:pPr>
            <w:r w:rsidRPr="00437862">
              <w:t>Request/Response</w:t>
            </w:r>
          </w:p>
        </w:tc>
        <w:tc>
          <w:tcPr>
            <w:tcW w:w="2330" w:type="dxa"/>
            <w:shd w:val="clear" w:color="auto" w:fill="auto"/>
          </w:tcPr>
          <w:p w14:paraId="4E46B58A" w14:textId="77777777" w:rsidR="0066011C" w:rsidRDefault="0066011C" w:rsidP="00570139">
            <w:pPr>
              <w:pStyle w:val="TAL"/>
              <w:rPr>
                <w:lang w:eastAsia="zh-CN"/>
              </w:rPr>
            </w:pPr>
            <w:r>
              <w:rPr>
                <w:lang w:eastAsia="zh-CN"/>
              </w:rPr>
              <w:t>EAS</w:t>
            </w:r>
          </w:p>
        </w:tc>
      </w:tr>
      <w:tr w:rsidR="004C0562" w14:paraId="17456012" w14:textId="77777777" w:rsidTr="00AB7014">
        <w:trPr>
          <w:trHeight w:val="136"/>
          <w:ins w:id="31" w:author="Huawei [Abdessamad] 2023-05" w:date="2023-05-15T10:57:00Z"/>
        </w:trPr>
        <w:tc>
          <w:tcPr>
            <w:tcW w:w="3652" w:type="dxa"/>
            <w:shd w:val="clear" w:color="auto" w:fill="auto"/>
          </w:tcPr>
          <w:p w14:paraId="0533B8B9" w14:textId="6D98E713" w:rsidR="004C0562" w:rsidRDefault="004C0562" w:rsidP="004C0562">
            <w:pPr>
              <w:pStyle w:val="TAL"/>
              <w:rPr>
                <w:ins w:id="32" w:author="Huawei [Abdessamad] 2023-05" w:date="2023-05-15T10:57:00Z"/>
              </w:rPr>
            </w:pPr>
            <w:proofErr w:type="spellStart"/>
            <w:ins w:id="33" w:author="Huawei [Abdessamad] 2023-05" w:date="2023-05-15T10:58:00Z">
              <w:r>
                <w:t>Eees_ACRParameterInformation</w:t>
              </w:r>
            </w:ins>
            <w:proofErr w:type="spellEnd"/>
          </w:p>
        </w:tc>
        <w:tc>
          <w:tcPr>
            <w:tcW w:w="2268" w:type="dxa"/>
            <w:shd w:val="clear" w:color="auto" w:fill="auto"/>
          </w:tcPr>
          <w:p w14:paraId="2C4240A3" w14:textId="1DE5C41B" w:rsidR="004C0562" w:rsidRDefault="004C0562" w:rsidP="004C0562">
            <w:pPr>
              <w:pStyle w:val="TAL"/>
              <w:rPr>
                <w:ins w:id="34" w:author="Huawei [Abdessamad] 2023-05" w:date="2023-05-15T10:57:00Z"/>
              </w:rPr>
            </w:pPr>
            <w:ins w:id="35" w:author="Huawei [Abdessamad] 2023-05" w:date="2023-05-15T10:58:00Z">
              <w:r>
                <w:t>Request</w:t>
              </w:r>
            </w:ins>
          </w:p>
        </w:tc>
        <w:tc>
          <w:tcPr>
            <w:tcW w:w="1923" w:type="dxa"/>
          </w:tcPr>
          <w:p w14:paraId="04B6863C" w14:textId="12A1118F" w:rsidR="004C0562" w:rsidRDefault="004C0562" w:rsidP="004C0562">
            <w:pPr>
              <w:pStyle w:val="TAL"/>
              <w:rPr>
                <w:ins w:id="36" w:author="Huawei [Abdessamad] 2023-05" w:date="2023-05-15T10:57:00Z"/>
              </w:rPr>
            </w:pPr>
            <w:ins w:id="37" w:author="Huawei [Abdessamad] 2023-05" w:date="2023-05-15T10:58:00Z">
              <w:r>
                <w:t>Request/Response</w:t>
              </w:r>
            </w:ins>
          </w:p>
        </w:tc>
        <w:tc>
          <w:tcPr>
            <w:tcW w:w="2330" w:type="dxa"/>
            <w:shd w:val="clear" w:color="auto" w:fill="auto"/>
          </w:tcPr>
          <w:p w14:paraId="6948572E" w14:textId="482B54F2" w:rsidR="004C0562" w:rsidRDefault="004C0562" w:rsidP="004C0562">
            <w:pPr>
              <w:pStyle w:val="TAL"/>
              <w:rPr>
                <w:ins w:id="38" w:author="Huawei [Abdessamad] 2023-05" w:date="2023-05-15T10:57:00Z"/>
                <w:lang w:eastAsia="zh-CN"/>
              </w:rPr>
            </w:pPr>
            <w:ins w:id="39" w:author="Huawei [Abdessamad] 2023-05" w:date="2023-05-15T10:58:00Z">
              <w:r>
                <w:rPr>
                  <w:lang w:eastAsia="zh-CN"/>
                </w:rPr>
                <w:t>EES</w:t>
              </w:r>
            </w:ins>
          </w:p>
        </w:tc>
      </w:tr>
    </w:tbl>
    <w:p w14:paraId="2521E389" w14:textId="77777777" w:rsidR="0066011C" w:rsidRDefault="0066011C" w:rsidP="0066011C"/>
    <w:p w14:paraId="2022C5CE" w14:textId="77777777" w:rsidR="0066011C" w:rsidRDefault="0066011C" w:rsidP="0066011C">
      <w:r>
        <w:t>Table 5.1</w:t>
      </w:r>
      <w:r>
        <w:rPr>
          <w:noProof/>
        </w:rPr>
        <w:t>-2</w:t>
      </w:r>
      <w:r>
        <w:t xml:space="preserve"> summarizes the corresponding Edge Enabler Server APIs defined in this specification. </w:t>
      </w:r>
    </w:p>
    <w:p w14:paraId="710B2ACD" w14:textId="77777777" w:rsidR="0066011C" w:rsidRDefault="0066011C" w:rsidP="0066011C">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66011C" w14:paraId="6AABD517" w14:textId="77777777" w:rsidTr="00570139">
        <w:tc>
          <w:tcPr>
            <w:tcW w:w="2547" w:type="dxa"/>
            <w:shd w:val="clear" w:color="000000" w:fill="C0C0C0"/>
          </w:tcPr>
          <w:p w14:paraId="5475F8CD" w14:textId="77777777" w:rsidR="0066011C" w:rsidRDefault="0066011C" w:rsidP="00570139">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4CD6B3E7" w14:textId="77777777" w:rsidR="0066011C" w:rsidRDefault="0066011C" w:rsidP="00570139">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63C0802E" w14:textId="77777777" w:rsidR="0066011C" w:rsidRDefault="0066011C" w:rsidP="00570139">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6B0247B0" w14:textId="77777777" w:rsidR="0066011C" w:rsidRDefault="0066011C" w:rsidP="00570139">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5185291E" w14:textId="77777777" w:rsidR="0066011C" w:rsidRDefault="0066011C" w:rsidP="00570139">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7C87393D" w14:textId="77777777" w:rsidR="0066011C" w:rsidRDefault="0066011C" w:rsidP="00570139">
            <w:pPr>
              <w:jc w:val="center"/>
              <w:rPr>
                <w:rFonts w:ascii="Arial" w:hAnsi="Arial" w:cs="Arial"/>
                <w:b/>
                <w:sz w:val="18"/>
                <w:szCs w:val="18"/>
              </w:rPr>
            </w:pPr>
            <w:r>
              <w:rPr>
                <w:rFonts w:ascii="Arial" w:hAnsi="Arial" w:cs="Arial"/>
                <w:b/>
                <w:sz w:val="18"/>
                <w:szCs w:val="18"/>
              </w:rPr>
              <w:t>Annex</w:t>
            </w:r>
          </w:p>
        </w:tc>
      </w:tr>
      <w:tr w:rsidR="0066011C" w14:paraId="754B9498" w14:textId="77777777" w:rsidTr="00570139">
        <w:tc>
          <w:tcPr>
            <w:tcW w:w="2547" w:type="dxa"/>
            <w:shd w:val="clear" w:color="auto" w:fill="auto"/>
          </w:tcPr>
          <w:p w14:paraId="5D1ABDFA" w14:textId="77777777" w:rsidR="0066011C" w:rsidRDefault="0066011C" w:rsidP="00570139">
            <w:pPr>
              <w:pStyle w:val="TAL"/>
            </w:pPr>
            <w:proofErr w:type="spellStart"/>
            <w:r>
              <w:lastRenderedPageBreak/>
              <w:t>Eees_EASRegistration</w:t>
            </w:r>
            <w:proofErr w:type="spellEnd"/>
          </w:p>
        </w:tc>
        <w:tc>
          <w:tcPr>
            <w:tcW w:w="835" w:type="dxa"/>
            <w:shd w:val="clear" w:color="auto" w:fill="auto"/>
          </w:tcPr>
          <w:p w14:paraId="65F70BDD" w14:textId="77777777" w:rsidR="0066011C" w:rsidRDefault="0066011C" w:rsidP="00570139">
            <w:pPr>
              <w:pStyle w:val="TAL"/>
              <w:rPr>
                <w:noProof/>
                <w:lang w:eastAsia="zh-CN"/>
              </w:rPr>
            </w:pPr>
            <w:r>
              <w:rPr>
                <w:noProof/>
                <w:lang w:eastAsia="zh-CN"/>
              </w:rPr>
              <w:t>5.2</w:t>
            </w:r>
          </w:p>
        </w:tc>
        <w:tc>
          <w:tcPr>
            <w:tcW w:w="1716" w:type="dxa"/>
            <w:shd w:val="clear" w:color="auto" w:fill="auto"/>
          </w:tcPr>
          <w:p w14:paraId="518F1AA4" w14:textId="77777777" w:rsidR="0066011C" w:rsidRDefault="0066011C" w:rsidP="00570139">
            <w:pPr>
              <w:pStyle w:val="TAL"/>
            </w:pPr>
            <w:r>
              <w:t>EAS registration service</w:t>
            </w:r>
          </w:p>
        </w:tc>
        <w:tc>
          <w:tcPr>
            <w:tcW w:w="2835" w:type="dxa"/>
            <w:shd w:val="clear" w:color="auto" w:fill="auto"/>
          </w:tcPr>
          <w:p w14:paraId="79FDDAFE" w14:textId="77777777" w:rsidR="0066011C" w:rsidRDefault="0066011C" w:rsidP="00570139">
            <w:pPr>
              <w:pStyle w:val="TAL"/>
              <w:rPr>
                <w:noProof/>
              </w:rPr>
            </w:pPr>
            <w:r>
              <w:rPr>
                <w:noProof/>
              </w:rPr>
              <w:t>TS29558_Eees_EASRegistration.yaml</w:t>
            </w:r>
          </w:p>
        </w:tc>
        <w:tc>
          <w:tcPr>
            <w:tcW w:w="1134" w:type="dxa"/>
            <w:shd w:val="clear" w:color="auto" w:fill="auto"/>
          </w:tcPr>
          <w:p w14:paraId="1AC7452D" w14:textId="77777777" w:rsidR="0066011C" w:rsidRDefault="0066011C" w:rsidP="00570139">
            <w:pPr>
              <w:pStyle w:val="TAL"/>
              <w:rPr>
                <w:noProof/>
              </w:rPr>
            </w:pPr>
            <w:r>
              <w:rPr>
                <w:noProof/>
              </w:rPr>
              <w:t>eees-easregistration</w:t>
            </w:r>
          </w:p>
        </w:tc>
        <w:tc>
          <w:tcPr>
            <w:tcW w:w="1134" w:type="dxa"/>
            <w:shd w:val="clear" w:color="auto" w:fill="auto"/>
          </w:tcPr>
          <w:p w14:paraId="69B58F69" w14:textId="77777777" w:rsidR="0066011C" w:rsidRDefault="0066011C" w:rsidP="00570139">
            <w:pPr>
              <w:pStyle w:val="TAL"/>
              <w:rPr>
                <w:noProof/>
                <w:lang w:eastAsia="zh-CN"/>
              </w:rPr>
            </w:pPr>
            <w:r>
              <w:rPr>
                <w:noProof/>
                <w:lang w:eastAsia="zh-CN"/>
              </w:rPr>
              <w:t>A.2</w:t>
            </w:r>
          </w:p>
        </w:tc>
      </w:tr>
      <w:tr w:rsidR="0066011C" w14:paraId="63EFDB4E" w14:textId="77777777" w:rsidTr="00570139">
        <w:tc>
          <w:tcPr>
            <w:tcW w:w="2547" w:type="dxa"/>
            <w:shd w:val="clear" w:color="auto" w:fill="auto"/>
          </w:tcPr>
          <w:p w14:paraId="6F90892C" w14:textId="77777777" w:rsidR="0066011C" w:rsidRDefault="0066011C" w:rsidP="00570139">
            <w:pPr>
              <w:pStyle w:val="TAL"/>
            </w:pPr>
            <w:proofErr w:type="spellStart"/>
            <w:r>
              <w:t>Eees_UELocation</w:t>
            </w:r>
            <w:proofErr w:type="spellEnd"/>
          </w:p>
        </w:tc>
        <w:tc>
          <w:tcPr>
            <w:tcW w:w="835" w:type="dxa"/>
            <w:shd w:val="clear" w:color="auto" w:fill="auto"/>
          </w:tcPr>
          <w:p w14:paraId="16EB43DD" w14:textId="77777777" w:rsidR="0066011C" w:rsidRDefault="0066011C" w:rsidP="00570139">
            <w:pPr>
              <w:pStyle w:val="TAL"/>
              <w:rPr>
                <w:noProof/>
                <w:lang w:eastAsia="zh-CN"/>
              </w:rPr>
            </w:pPr>
            <w:r>
              <w:rPr>
                <w:noProof/>
                <w:lang w:eastAsia="zh-CN"/>
              </w:rPr>
              <w:t>5.3</w:t>
            </w:r>
          </w:p>
        </w:tc>
        <w:tc>
          <w:tcPr>
            <w:tcW w:w="1716" w:type="dxa"/>
            <w:shd w:val="clear" w:color="auto" w:fill="auto"/>
          </w:tcPr>
          <w:p w14:paraId="5A9737E5" w14:textId="77777777" w:rsidR="0066011C" w:rsidRDefault="0066011C" w:rsidP="00570139">
            <w:pPr>
              <w:pStyle w:val="TAL"/>
            </w:pPr>
            <w:r>
              <w:t>Service for fetching UE location information</w:t>
            </w:r>
          </w:p>
        </w:tc>
        <w:tc>
          <w:tcPr>
            <w:tcW w:w="2835" w:type="dxa"/>
            <w:shd w:val="clear" w:color="auto" w:fill="auto"/>
          </w:tcPr>
          <w:p w14:paraId="76483863" w14:textId="77777777" w:rsidR="0066011C" w:rsidRDefault="0066011C" w:rsidP="00570139">
            <w:pPr>
              <w:pStyle w:val="TAL"/>
              <w:rPr>
                <w:noProof/>
              </w:rPr>
            </w:pPr>
            <w:r>
              <w:rPr>
                <w:noProof/>
              </w:rPr>
              <w:t>TS29558_Eees_UELocation.yaml</w:t>
            </w:r>
          </w:p>
        </w:tc>
        <w:tc>
          <w:tcPr>
            <w:tcW w:w="1134" w:type="dxa"/>
            <w:shd w:val="clear" w:color="auto" w:fill="auto"/>
          </w:tcPr>
          <w:p w14:paraId="4BA812E5" w14:textId="77777777" w:rsidR="0066011C" w:rsidRDefault="0066011C" w:rsidP="00570139">
            <w:pPr>
              <w:pStyle w:val="TAL"/>
              <w:rPr>
                <w:noProof/>
              </w:rPr>
            </w:pPr>
            <w:r>
              <w:rPr>
                <w:noProof/>
              </w:rPr>
              <w:t>eees-uelocation</w:t>
            </w:r>
          </w:p>
        </w:tc>
        <w:tc>
          <w:tcPr>
            <w:tcW w:w="1134" w:type="dxa"/>
            <w:shd w:val="clear" w:color="auto" w:fill="auto"/>
          </w:tcPr>
          <w:p w14:paraId="09E9A872" w14:textId="77777777" w:rsidR="0066011C" w:rsidRDefault="0066011C" w:rsidP="00570139">
            <w:pPr>
              <w:pStyle w:val="TAL"/>
              <w:rPr>
                <w:noProof/>
                <w:lang w:eastAsia="zh-CN"/>
              </w:rPr>
            </w:pPr>
            <w:r>
              <w:rPr>
                <w:noProof/>
                <w:lang w:eastAsia="zh-CN"/>
              </w:rPr>
              <w:t>A.3</w:t>
            </w:r>
          </w:p>
        </w:tc>
      </w:tr>
      <w:tr w:rsidR="0066011C" w14:paraId="4595906C" w14:textId="77777777" w:rsidTr="00570139">
        <w:tc>
          <w:tcPr>
            <w:tcW w:w="2547" w:type="dxa"/>
            <w:shd w:val="clear" w:color="auto" w:fill="auto"/>
          </w:tcPr>
          <w:p w14:paraId="03BD1A87" w14:textId="77777777" w:rsidR="0066011C" w:rsidRDefault="0066011C" w:rsidP="00570139">
            <w:pPr>
              <w:pStyle w:val="TAL"/>
            </w:pPr>
            <w:proofErr w:type="spellStart"/>
            <w:r>
              <w:t>Eees_UEIdentifier</w:t>
            </w:r>
            <w:proofErr w:type="spellEnd"/>
          </w:p>
        </w:tc>
        <w:tc>
          <w:tcPr>
            <w:tcW w:w="835" w:type="dxa"/>
            <w:shd w:val="clear" w:color="auto" w:fill="auto"/>
          </w:tcPr>
          <w:p w14:paraId="08AF62B2" w14:textId="77777777" w:rsidR="0066011C" w:rsidRDefault="0066011C" w:rsidP="00570139">
            <w:pPr>
              <w:pStyle w:val="TAL"/>
              <w:rPr>
                <w:noProof/>
                <w:lang w:eastAsia="zh-CN"/>
              </w:rPr>
            </w:pPr>
            <w:r>
              <w:rPr>
                <w:noProof/>
                <w:lang w:eastAsia="zh-CN"/>
              </w:rPr>
              <w:t>5.4</w:t>
            </w:r>
          </w:p>
        </w:tc>
        <w:tc>
          <w:tcPr>
            <w:tcW w:w="1716" w:type="dxa"/>
            <w:shd w:val="clear" w:color="auto" w:fill="auto"/>
          </w:tcPr>
          <w:p w14:paraId="4B69FC3D" w14:textId="77777777" w:rsidR="0066011C" w:rsidRDefault="0066011C" w:rsidP="00570139">
            <w:pPr>
              <w:pStyle w:val="TAL"/>
            </w:pPr>
            <w:r>
              <w:t>Service for fetching</w:t>
            </w:r>
            <w:r w:rsidRPr="00244CE7">
              <w:t xml:space="preserve"> UE identifier</w:t>
            </w:r>
            <w:r>
              <w:t>.</w:t>
            </w:r>
          </w:p>
        </w:tc>
        <w:tc>
          <w:tcPr>
            <w:tcW w:w="2835" w:type="dxa"/>
            <w:shd w:val="clear" w:color="auto" w:fill="auto"/>
          </w:tcPr>
          <w:p w14:paraId="3BFE8521" w14:textId="77777777" w:rsidR="0066011C" w:rsidRDefault="0066011C" w:rsidP="00570139">
            <w:pPr>
              <w:pStyle w:val="TAL"/>
              <w:rPr>
                <w:noProof/>
              </w:rPr>
            </w:pPr>
            <w:r>
              <w:rPr>
                <w:noProof/>
              </w:rPr>
              <w:t>TS29558_Eees_UEIdentifier.yaml</w:t>
            </w:r>
          </w:p>
        </w:tc>
        <w:tc>
          <w:tcPr>
            <w:tcW w:w="1134" w:type="dxa"/>
            <w:shd w:val="clear" w:color="auto" w:fill="auto"/>
          </w:tcPr>
          <w:p w14:paraId="2E461C14" w14:textId="77777777" w:rsidR="0066011C" w:rsidRDefault="0066011C" w:rsidP="00570139">
            <w:pPr>
              <w:pStyle w:val="TAL"/>
              <w:rPr>
                <w:noProof/>
              </w:rPr>
            </w:pPr>
            <w:r>
              <w:rPr>
                <w:noProof/>
              </w:rPr>
              <w:t>eees-ueidentifier</w:t>
            </w:r>
          </w:p>
        </w:tc>
        <w:tc>
          <w:tcPr>
            <w:tcW w:w="1134" w:type="dxa"/>
            <w:shd w:val="clear" w:color="auto" w:fill="auto"/>
          </w:tcPr>
          <w:p w14:paraId="52B003FB" w14:textId="77777777" w:rsidR="0066011C" w:rsidRDefault="0066011C" w:rsidP="00570139">
            <w:pPr>
              <w:pStyle w:val="TAL"/>
              <w:rPr>
                <w:noProof/>
                <w:lang w:eastAsia="zh-CN"/>
              </w:rPr>
            </w:pPr>
            <w:r>
              <w:rPr>
                <w:noProof/>
                <w:lang w:eastAsia="zh-CN"/>
              </w:rPr>
              <w:t>A.4</w:t>
            </w:r>
          </w:p>
        </w:tc>
      </w:tr>
      <w:tr w:rsidR="0066011C" w14:paraId="10FE4B71" w14:textId="77777777" w:rsidTr="00570139">
        <w:tc>
          <w:tcPr>
            <w:tcW w:w="2547" w:type="dxa"/>
            <w:shd w:val="clear" w:color="auto" w:fill="auto"/>
          </w:tcPr>
          <w:p w14:paraId="15D249B7" w14:textId="77777777" w:rsidR="0066011C" w:rsidRDefault="0066011C" w:rsidP="00570139">
            <w:pPr>
              <w:pStyle w:val="TAL"/>
            </w:pPr>
            <w:proofErr w:type="spellStart"/>
            <w:r>
              <w:t>Eees_AppClientInformation</w:t>
            </w:r>
            <w:proofErr w:type="spellEnd"/>
          </w:p>
        </w:tc>
        <w:tc>
          <w:tcPr>
            <w:tcW w:w="835" w:type="dxa"/>
            <w:shd w:val="clear" w:color="auto" w:fill="auto"/>
          </w:tcPr>
          <w:p w14:paraId="3F62BA16" w14:textId="77777777" w:rsidR="0066011C" w:rsidRDefault="0066011C" w:rsidP="00570139">
            <w:pPr>
              <w:pStyle w:val="TAL"/>
              <w:rPr>
                <w:noProof/>
                <w:lang w:eastAsia="zh-CN"/>
              </w:rPr>
            </w:pPr>
            <w:r>
              <w:rPr>
                <w:noProof/>
                <w:lang w:eastAsia="zh-CN"/>
              </w:rPr>
              <w:t>5.5</w:t>
            </w:r>
          </w:p>
        </w:tc>
        <w:tc>
          <w:tcPr>
            <w:tcW w:w="1716" w:type="dxa"/>
            <w:shd w:val="clear" w:color="auto" w:fill="auto"/>
          </w:tcPr>
          <w:p w14:paraId="4989B835" w14:textId="77777777" w:rsidR="0066011C" w:rsidRDefault="0066011C" w:rsidP="00570139">
            <w:pPr>
              <w:pStyle w:val="TAL"/>
            </w:pPr>
            <w:r>
              <w:t>Service to obtain the capabilities of the ACs.</w:t>
            </w:r>
          </w:p>
        </w:tc>
        <w:tc>
          <w:tcPr>
            <w:tcW w:w="2835" w:type="dxa"/>
            <w:shd w:val="clear" w:color="auto" w:fill="auto"/>
          </w:tcPr>
          <w:p w14:paraId="436C9767" w14:textId="77777777" w:rsidR="0066011C" w:rsidRDefault="0066011C" w:rsidP="00570139">
            <w:pPr>
              <w:pStyle w:val="TAL"/>
              <w:rPr>
                <w:noProof/>
              </w:rPr>
            </w:pPr>
            <w:r>
              <w:rPr>
                <w:noProof/>
              </w:rPr>
              <w:t>TS29558_Eees_AppClientInformation.yaml</w:t>
            </w:r>
          </w:p>
        </w:tc>
        <w:tc>
          <w:tcPr>
            <w:tcW w:w="1134" w:type="dxa"/>
            <w:shd w:val="clear" w:color="auto" w:fill="auto"/>
          </w:tcPr>
          <w:p w14:paraId="37F93591" w14:textId="77777777" w:rsidR="0066011C" w:rsidRDefault="0066011C" w:rsidP="00570139">
            <w:pPr>
              <w:pStyle w:val="TAL"/>
              <w:rPr>
                <w:noProof/>
              </w:rPr>
            </w:pPr>
            <w:r>
              <w:rPr>
                <w:noProof/>
              </w:rPr>
              <w:t>eees-appclientinformation</w:t>
            </w:r>
          </w:p>
        </w:tc>
        <w:tc>
          <w:tcPr>
            <w:tcW w:w="1134" w:type="dxa"/>
            <w:shd w:val="clear" w:color="auto" w:fill="auto"/>
          </w:tcPr>
          <w:p w14:paraId="6E88CBC6" w14:textId="77777777" w:rsidR="0066011C" w:rsidRDefault="0066011C" w:rsidP="00570139">
            <w:pPr>
              <w:pStyle w:val="TAL"/>
              <w:rPr>
                <w:noProof/>
                <w:lang w:eastAsia="zh-CN"/>
              </w:rPr>
            </w:pPr>
            <w:r>
              <w:rPr>
                <w:noProof/>
                <w:lang w:eastAsia="zh-CN"/>
              </w:rPr>
              <w:t>A.5</w:t>
            </w:r>
          </w:p>
        </w:tc>
      </w:tr>
      <w:tr w:rsidR="0066011C" w14:paraId="3DF7BAB9" w14:textId="77777777" w:rsidTr="00570139">
        <w:tc>
          <w:tcPr>
            <w:tcW w:w="2547" w:type="dxa"/>
            <w:shd w:val="clear" w:color="auto" w:fill="auto"/>
          </w:tcPr>
          <w:p w14:paraId="06A0DFBB" w14:textId="77777777" w:rsidR="0066011C" w:rsidRDefault="0066011C" w:rsidP="00570139">
            <w:pPr>
              <w:pStyle w:val="TAL"/>
            </w:pPr>
            <w:proofErr w:type="spellStart"/>
            <w:r>
              <w:rPr>
                <w:rFonts w:hint="eastAsia"/>
                <w:lang w:eastAsia="ja-JP"/>
              </w:rPr>
              <w:t>Eees_SessionWithQoS</w:t>
            </w:r>
            <w:proofErr w:type="spellEnd"/>
          </w:p>
        </w:tc>
        <w:tc>
          <w:tcPr>
            <w:tcW w:w="835" w:type="dxa"/>
            <w:shd w:val="clear" w:color="auto" w:fill="auto"/>
          </w:tcPr>
          <w:p w14:paraId="64B3CCD1" w14:textId="77777777" w:rsidR="0066011C" w:rsidRDefault="0066011C" w:rsidP="00570139">
            <w:pPr>
              <w:pStyle w:val="TAL"/>
              <w:rPr>
                <w:noProof/>
                <w:lang w:eastAsia="zh-CN"/>
              </w:rPr>
            </w:pPr>
            <w:r>
              <w:rPr>
                <w:noProof/>
                <w:lang w:eastAsia="zh-CN"/>
              </w:rPr>
              <w:t>5.6</w:t>
            </w:r>
          </w:p>
        </w:tc>
        <w:tc>
          <w:tcPr>
            <w:tcW w:w="1716" w:type="dxa"/>
            <w:shd w:val="clear" w:color="auto" w:fill="auto"/>
          </w:tcPr>
          <w:p w14:paraId="60C55D7E" w14:textId="77777777" w:rsidR="0066011C" w:rsidRDefault="0066011C" w:rsidP="00570139">
            <w:pPr>
              <w:pStyle w:val="TAL"/>
            </w:pPr>
            <w:r>
              <w:t>Service to setup data session between AC and EAS with specific QoS.</w:t>
            </w:r>
          </w:p>
        </w:tc>
        <w:tc>
          <w:tcPr>
            <w:tcW w:w="2835" w:type="dxa"/>
            <w:shd w:val="clear" w:color="auto" w:fill="auto"/>
          </w:tcPr>
          <w:p w14:paraId="0EA09660" w14:textId="77777777" w:rsidR="0066011C" w:rsidRDefault="0066011C" w:rsidP="00570139">
            <w:pPr>
              <w:pStyle w:val="TAL"/>
              <w:rPr>
                <w:noProof/>
              </w:rPr>
            </w:pPr>
            <w:r>
              <w:rPr>
                <w:noProof/>
              </w:rPr>
              <w:t>TS29558_Eees_SessionWithQoS.yaml</w:t>
            </w:r>
          </w:p>
        </w:tc>
        <w:tc>
          <w:tcPr>
            <w:tcW w:w="1134" w:type="dxa"/>
            <w:shd w:val="clear" w:color="auto" w:fill="auto"/>
          </w:tcPr>
          <w:p w14:paraId="41B58E0F" w14:textId="77777777" w:rsidR="0066011C" w:rsidRDefault="0066011C" w:rsidP="00570139">
            <w:pPr>
              <w:pStyle w:val="TAL"/>
              <w:rPr>
                <w:noProof/>
              </w:rPr>
            </w:pPr>
            <w:r>
              <w:rPr>
                <w:noProof/>
              </w:rPr>
              <w:t>eees-session-with-qos</w:t>
            </w:r>
          </w:p>
        </w:tc>
        <w:tc>
          <w:tcPr>
            <w:tcW w:w="1134" w:type="dxa"/>
            <w:shd w:val="clear" w:color="auto" w:fill="auto"/>
          </w:tcPr>
          <w:p w14:paraId="6D179D3A" w14:textId="77777777" w:rsidR="0066011C" w:rsidRDefault="0066011C" w:rsidP="00570139">
            <w:pPr>
              <w:pStyle w:val="TAL"/>
              <w:rPr>
                <w:noProof/>
                <w:lang w:eastAsia="zh-CN"/>
              </w:rPr>
            </w:pPr>
            <w:r>
              <w:rPr>
                <w:noProof/>
                <w:lang w:eastAsia="zh-CN"/>
              </w:rPr>
              <w:t>A.6</w:t>
            </w:r>
          </w:p>
        </w:tc>
      </w:tr>
      <w:tr w:rsidR="0066011C" w14:paraId="7830DCD7" w14:textId="77777777" w:rsidTr="00570139">
        <w:tc>
          <w:tcPr>
            <w:tcW w:w="2547" w:type="dxa"/>
            <w:shd w:val="clear" w:color="auto" w:fill="auto"/>
          </w:tcPr>
          <w:p w14:paraId="63C32066" w14:textId="77777777" w:rsidR="0066011C" w:rsidRDefault="0066011C" w:rsidP="00570139">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4FBED70C" w14:textId="77777777" w:rsidR="0066011C" w:rsidRDefault="0066011C" w:rsidP="00570139">
            <w:pPr>
              <w:pStyle w:val="TAL"/>
              <w:rPr>
                <w:noProof/>
                <w:lang w:eastAsia="zh-CN"/>
              </w:rPr>
            </w:pPr>
            <w:r>
              <w:rPr>
                <w:noProof/>
                <w:lang w:eastAsia="zh-CN"/>
              </w:rPr>
              <w:t>5.8</w:t>
            </w:r>
          </w:p>
        </w:tc>
        <w:tc>
          <w:tcPr>
            <w:tcW w:w="1716" w:type="dxa"/>
            <w:shd w:val="clear" w:color="auto" w:fill="auto"/>
          </w:tcPr>
          <w:p w14:paraId="674CDA13" w14:textId="77777777" w:rsidR="0066011C" w:rsidRDefault="0066011C" w:rsidP="00570139">
            <w:pPr>
              <w:pStyle w:val="TAL"/>
            </w:pPr>
            <w:r>
              <w:t>Service to receive notification related to ACR management events.</w:t>
            </w:r>
          </w:p>
        </w:tc>
        <w:tc>
          <w:tcPr>
            <w:tcW w:w="2835" w:type="dxa"/>
            <w:shd w:val="clear" w:color="auto" w:fill="auto"/>
          </w:tcPr>
          <w:p w14:paraId="0A56E844" w14:textId="77777777" w:rsidR="0066011C" w:rsidRDefault="0066011C" w:rsidP="00570139">
            <w:pPr>
              <w:pStyle w:val="TAL"/>
              <w:rPr>
                <w:noProof/>
              </w:rPr>
            </w:pPr>
            <w:r>
              <w:rPr>
                <w:noProof/>
              </w:rPr>
              <w:t>TS29558_Eees_ACRManagementEvent.yaml</w:t>
            </w:r>
          </w:p>
        </w:tc>
        <w:tc>
          <w:tcPr>
            <w:tcW w:w="1134" w:type="dxa"/>
            <w:shd w:val="clear" w:color="auto" w:fill="auto"/>
          </w:tcPr>
          <w:p w14:paraId="4319389E" w14:textId="77777777" w:rsidR="0066011C" w:rsidRDefault="0066011C" w:rsidP="00570139">
            <w:pPr>
              <w:pStyle w:val="TAL"/>
              <w:rPr>
                <w:noProof/>
              </w:rPr>
            </w:pPr>
            <w:r>
              <w:rPr>
                <w:noProof/>
              </w:rPr>
              <w:t>eees-acrmgmtevent</w:t>
            </w:r>
          </w:p>
        </w:tc>
        <w:tc>
          <w:tcPr>
            <w:tcW w:w="1134" w:type="dxa"/>
            <w:shd w:val="clear" w:color="auto" w:fill="auto"/>
          </w:tcPr>
          <w:p w14:paraId="399DDCEA" w14:textId="77777777" w:rsidR="0066011C" w:rsidRDefault="0066011C" w:rsidP="00570139">
            <w:pPr>
              <w:pStyle w:val="TAL"/>
              <w:rPr>
                <w:noProof/>
                <w:lang w:eastAsia="zh-CN"/>
              </w:rPr>
            </w:pPr>
            <w:r>
              <w:rPr>
                <w:noProof/>
                <w:lang w:eastAsia="zh-CN"/>
              </w:rPr>
              <w:t>A.7</w:t>
            </w:r>
          </w:p>
        </w:tc>
      </w:tr>
      <w:tr w:rsidR="0066011C" w14:paraId="7B7153DD" w14:textId="77777777" w:rsidTr="00570139">
        <w:tc>
          <w:tcPr>
            <w:tcW w:w="2547" w:type="dxa"/>
            <w:shd w:val="clear" w:color="auto" w:fill="auto"/>
          </w:tcPr>
          <w:p w14:paraId="05950A29" w14:textId="77777777" w:rsidR="0066011C" w:rsidRDefault="0066011C" w:rsidP="00570139">
            <w:pPr>
              <w:pStyle w:val="TAL"/>
            </w:pPr>
            <w:proofErr w:type="spellStart"/>
            <w:r>
              <w:t>Eees_EECContextRelocation</w:t>
            </w:r>
            <w:proofErr w:type="spellEnd"/>
          </w:p>
        </w:tc>
        <w:tc>
          <w:tcPr>
            <w:tcW w:w="835" w:type="dxa"/>
            <w:shd w:val="clear" w:color="auto" w:fill="auto"/>
          </w:tcPr>
          <w:p w14:paraId="41B389A8" w14:textId="77777777" w:rsidR="0066011C" w:rsidRDefault="0066011C" w:rsidP="00570139">
            <w:pPr>
              <w:pStyle w:val="TAL"/>
              <w:rPr>
                <w:noProof/>
                <w:lang w:eastAsia="zh-CN"/>
              </w:rPr>
            </w:pPr>
            <w:r>
              <w:rPr>
                <w:noProof/>
                <w:lang w:eastAsia="zh-CN"/>
              </w:rPr>
              <w:t>5.10</w:t>
            </w:r>
          </w:p>
        </w:tc>
        <w:tc>
          <w:tcPr>
            <w:tcW w:w="1716" w:type="dxa"/>
            <w:shd w:val="clear" w:color="auto" w:fill="auto"/>
          </w:tcPr>
          <w:p w14:paraId="1FB4C5CE" w14:textId="77777777" w:rsidR="0066011C" w:rsidRDefault="0066011C" w:rsidP="00570139">
            <w:pPr>
              <w:pStyle w:val="TAL"/>
            </w:pPr>
            <w:r>
              <w:t>Service to push or pull EEC context information.</w:t>
            </w:r>
          </w:p>
        </w:tc>
        <w:tc>
          <w:tcPr>
            <w:tcW w:w="2835" w:type="dxa"/>
            <w:shd w:val="clear" w:color="auto" w:fill="auto"/>
          </w:tcPr>
          <w:p w14:paraId="75152628" w14:textId="77777777" w:rsidR="0066011C" w:rsidRDefault="0066011C" w:rsidP="00570139">
            <w:pPr>
              <w:pStyle w:val="TAL"/>
              <w:rPr>
                <w:noProof/>
              </w:rPr>
            </w:pPr>
            <w:r>
              <w:rPr>
                <w:noProof/>
              </w:rPr>
              <w:t>TS29558_Eees_EECContextRelocation.yaml</w:t>
            </w:r>
          </w:p>
        </w:tc>
        <w:tc>
          <w:tcPr>
            <w:tcW w:w="1134" w:type="dxa"/>
            <w:shd w:val="clear" w:color="auto" w:fill="auto"/>
          </w:tcPr>
          <w:p w14:paraId="4765C0D2" w14:textId="77777777" w:rsidR="0066011C" w:rsidRDefault="0066011C" w:rsidP="00570139">
            <w:pPr>
              <w:pStyle w:val="TAL"/>
              <w:rPr>
                <w:noProof/>
              </w:rPr>
            </w:pPr>
            <w:r>
              <w:rPr>
                <w:noProof/>
              </w:rPr>
              <w:t>eees-eeccontextreloc</w:t>
            </w:r>
          </w:p>
        </w:tc>
        <w:tc>
          <w:tcPr>
            <w:tcW w:w="1134" w:type="dxa"/>
            <w:shd w:val="clear" w:color="auto" w:fill="auto"/>
          </w:tcPr>
          <w:p w14:paraId="25A30E89" w14:textId="77777777" w:rsidR="0066011C" w:rsidRDefault="0066011C" w:rsidP="00570139">
            <w:pPr>
              <w:pStyle w:val="TAL"/>
              <w:rPr>
                <w:noProof/>
                <w:lang w:eastAsia="zh-CN"/>
              </w:rPr>
            </w:pPr>
            <w:r>
              <w:rPr>
                <w:noProof/>
                <w:lang w:eastAsia="zh-CN"/>
              </w:rPr>
              <w:t>A.8</w:t>
            </w:r>
          </w:p>
        </w:tc>
      </w:tr>
      <w:tr w:rsidR="0066011C" w14:paraId="34592FDD" w14:textId="77777777" w:rsidTr="00570139">
        <w:tc>
          <w:tcPr>
            <w:tcW w:w="2547" w:type="dxa"/>
            <w:shd w:val="clear" w:color="auto" w:fill="auto"/>
          </w:tcPr>
          <w:p w14:paraId="45AB4B08" w14:textId="77777777" w:rsidR="0066011C" w:rsidRDefault="0066011C" w:rsidP="00570139">
            <w:pPr>
              <w:pStyle w:val="TAL"/>
            </w:pPr>
            <w:proofErr w:type="spellStart"/>
            <w:r w:rsidRPr="00F477AF">
              <w:t>Eees_</w:t>
            </w:r>
            <w:r>
              <w:t>EELManaged</w:t>
            </w:r>
            <w:r w:rsidRPr="00F477AF">
              <w:t>ACR</w:t>
            </w:r>
            <w:proofErr w:type="spellEnd"/>
          </w:p>
        </w:tc>
        <w:tc>
          <w:tcPr>
            <w:tcW w:w="835" w:type="dxa"/>
            <w:shd w:val="clear" w:color="auto" w:fill="auto"/>
          </w:tcPr>
          <w:p w14:paraId="576A5496" w14:textId="77777777" w:rsidR="0066011C" w:rsidRDefault="0066011C" w:rsidP="00570139">
            <w:pPr>
              <w:pStyle w:val="TAL"/>
              <w:rPr>
                <w:noProof/>
                <w:lang w:eastAsia="zh-CN"/>
              </w:rPr>
            </w:pPr>
            <w:r>
              <w:rPr>
                <w:noProof/>
                <w:lang w:eastAsia="zh-CN"/>
              </w:rPr>
              <w:t>5.11</w:t>
            </w:r>
          </w:p>
        </w:tc>
        <w:tc>
          <w:tcPr>
            <w:tcW w:w="1716" w:type="dxa"/>
            <w:shd w:val="clear" w:color="auto" w:fill="auto"/>
          </w:tcPr>
          <w:p w14:paraId="253BE0CD" w14:textId="77777777" w:rsidR="0066011C" w:rsidRDefault="0066011C" w:rsidP="00570139">
            <w:pPr>
              <w:pStyle w:val="TAL"/>
            </w:pPr>
            <w:r>
              <w:t>Service to request for handling of ACR related operations and receive ACT notifications.</w:t>
            </w:r>
          </w:p>
        </w:tc>
        <w:tc>
          <w:tcPr>
            <w:tcW w:w="2835" w:type="dxa"/>
            <w:shd w:val="clear" w:color="auto" w:fill="auto"/>
          </w:tcPr>
          <w:p w14:paraId="052BD7F1" w14:textId="77777777" w:rsidR="0066011C" w:rsidRDefault="0066011C" w:rsidP="00570139">
            <w:pPr>
              <w:pStyle w:val="TAL"/>
              <w:rPr>
                <w:noProof/>
              </w:rPr>
            </w:pPr>
            <w:r>
              <w:rPr>
                <w:noProof/>
              </w:rPr>
              <w:t>TS29558_Eees_EELManagedACR.yaml</w:t>
            </w:r>
          </w:p>
        </w:tc>
        <w:tc>
          <w:tcPr>
            <w:tcW w:w="1134" w:type="dxa"/>
            <w:shd w:val="clear" w:color="auto" w:fill="auto"/>
          </w:tcPr>
          <w:p w14:paraId="7E07E641" w14:textId="77777777" w:rsidR="0066011C" w:rsidRDefault="0066011C" w:rsidP="00570139">
            <w:pPr>
              <w:pStyle w:val="TAL"/>
              <w:rPr>
                <w:noProof/>
              </w:rPr>
            </w:pPr>
            <w:r>
              <w:rPr>
                <w:noProof/>
              </w:rPr>
              <w:t>eees-eel-acr</w:t>
            </w:r>
          </w:p>
        </w:tc>
        <w:tc>
          <w:tcPr>
            <w:tcW w:w="1134" w:type="dxa"/>
            <w:shd w:val="clear" w:color="auto" w:fill="auto"/>
          </w:tcPr>
          <w:p w14:paraId="1019442D" w14:textId="77777777" w:rsidR="0066011C" w:rsidRDefault="0066011C" w:rsidP="00570139">
            <w:pPr>
              <w:pStyle w:val="TAL"/>
              <w:rPr>
                <w:noProof/>
                <w:lang w:eastAsia="zh-CN"/>
              </w:rPr>
            </w:pPr>
            <w:r>
              <w:rPr>
                <w:noProof/>
                <w:lang w:eastAsia="zh-CN"/>
              </w:rPr>
              <w:t>A.9</w:t>
            </w:r>
          </w:p>
        </w:tc>
      </w:tr>
      <w:tr w:rsidR="0066011C" w14:paraId="26A0E87D" w14:textId="77777777" w:rsidTr="00570139">
        <w:tc>
          <w:tcPr>
            <w:tcW w:w="2547" w:type="dxa"/>
            <w:shd w:val="clear" w:color="auto" w:fill="auto"/>
          </w:tcPr>
          <w:p w14:paraId="5C8E0FFE" w14:textId="304B3C7E" w:rsidR="0066011C" w:rsidRDefault="0066011C" w:rsidP="00570139">
            <w:pPr>
              <w:pStyle w:val="TAL"/>
            </w:pPr>
            <w:proofErr w:type="spellStart"/>
            <w:r w:rsidRPr="00F477AF">
              <w:t>Eees_</w:t>
            </w:r>
            <w:r>
              <w:t>ACRStatusUpdate</w:t>
            </w:r>
            <w:proofErr w:type="spellEnd"/>
          </w:p>
        </w:tc>
        <w:tc>
          <w:tcPr>
            <w:tcW w:w="835" w:type="dxa"/>
            <w:shd w:val="clear" w:color="auto" w:fill="auto"/>
          </w:tcPr>
          <w:p w14:paraId="510873E4" w14:textId="77777777" w:rsidR="0066011C" w:rsidRDefault="0066011C" w:rsidP="00570139">
            <w:pPr>
              <w:pStyle w:val="TAL"/>
              <w:rPr>
                <w:noProof/>
                <w:lang w:eastAsia="zh-CN"/>
              </w:rPr>
            </w:pPr>
            <w:r>
              <w:rPr>
                <w:noProof/>
                <w:lang w:eastAsia="zh-CN"/>
              </w:rPr>
              <w:t>5.12</w:t>
            </w:r>
          </w:p>
        </w:tc>
        <w:tc>
          <w:tcPr>
            <w:tcW w:w="1716" w:type="dxa"/>
            <w:shd w:val="clear" w:color="auto" w:fill="auto"/>
          </w:tcPr>
          <w:p w14:paraId="4C52CBE4" w14:textId="77777777" w:rsidR="0066011C" w:rsidRDefault="0066011C" w:rsidP="00570139">
            <w:pPr>
              <w:pStyle w:val="TAL"/>
            </w:pPr>
            <w:r>
              <w:t>Service to update the status of ACR.</w:t>
            </w:r>
          </w:p>
        </w:tc>
        <w:tc>
          <w:tcPr>
            <w:tcW w:w="2835" w:type="dxa"/>
            <w:shd w:val="clear" w:color="auto" w:fill="auto"/>
          </w:tcPr>
          <w:p w14:paraId="1F64D068" w14:textId="515C7B79" w:rsidR="0066011C" w:rsidRDefault="0066011C" w:rsidP="00570139">
            <w:pPr>
              <w:pStyle w:val="TAL"/>
              <w:rPr>
                <w:noProof/>
              </w:rPr>
            </w:pPr>
            <w:r>
              <w:rPr>
                <w:noProof/>
              </w:rPr>
              <w:t>TS29558_Eees_ACRStatusUpdate.yaml</w:t>
            </w:r>
          </w:p>
        </w:tc>
        <w:tc>
          <w:tcPr>
            <w:tcW w:w="1134" w:type="dxa"/>
            <w:shd w:val="clear" w:color="auto" w:fill="auto"/>
          </w:tcPr>
          <w:p w14:paraId="799BF2CE" w14:textId="77777777" w:rsidR="0066011C" w:rsidRDefault="0066011C" w:rsidP="00570139">
            <w:pPr>
              <w:pStyle w:val="TAL"/>
              <w:rPr>
                <w:noProof/>
              </w:rPr>
            </w:pPr>
            <w:r>
              <w:rPr>
                <w:noProof/>
              </w:rPr>
              <w:t>eees-acrstatus-update</w:t>
            </w:r>
          </w:p>
        </w:tc>
        <w:tc>
          <w:tcPr>
            <w:tcW w:w="1134" w:type="dxa"/>
            <w:shd w:val="clear" w:color="auto" w:fill="auto"/>
          </w:tcPr>
          <w:p w14:paraId="6EBEBE8C" w14:textId="77777777" w:rsidR="0066011C" w:rsidRDefault="0066011C" w:rsidP="00570139">
            <w:pPr>
              <w:pStyle w:val="TAL"/>
              <w:rPr>
                <w:noProof/>
                <w:lang w:eastAsia="zh-CN"/>
              </w:rPr>
            </w:pPr>
            <w:r>
              <w:rPr>
                <w:noProof/>
                <w:lang w:eastAsia="zh-CN"/>
              </w:rPr>
              <w:t>A.10</w:t>
            </w:r>
          </w:p>
        </w:tc>
      </w:tr>
      <w:tr w:rsidR="00BB157E" w14:paraId="01529A56" w14:textId="77777777" w:rsidTr="00570139">
        <w:trPr>
          <w:ins w:id="40" w:author="Huawei [Abdessamad] 2023-05" w:date="2023-05-15T10:59:00Z"/>
        </w:trPr>
        <w:tc>
          <w:tcPr>
            <w:tcW w:w="2547" w:type="dxa"/>
            <w:shd w:val="clear" w:color="auto" w:fill="auto"/>
          </w:tcPr>
          <w:p w14:paraId="4765B34D" w14:textId="04D3F0EB" w:rsidR="00BB157E" w:rsidRPr="00F477AF" w:rsidRDefault="00BB157E" w:rsidP="00BB157E">
            <w:pPr>
              <w:pStyle w:val="TAL"/>
              <w:rPr>
                <w:ins w:id="41" w:author="Huawei [Abdessamad] 2023-05" w:date="2023-05-15T10:59:00Z"/>
              </w:rPr>
            </w:pPr>
            <w:proofErr w:type="spellStart"/>
            <w:ins w:id="42" w:author="Huawei [Abdessamad] 2023-05" w:date="2023-05-15T10:59:00Z">
              <w:r>
                <w:t>Eees_ACRParameterInformation</w:t>
              </w:r>
              <w:proofErr w:type="spellEnd"/>
            </w:ins>
          </w:p>
        </w:tc>
        <w:tc>
          <w:tcPr>
            <w:tcW w:w="835" w:type="dxa"/>
            <w:shd w:val="clear" w:color="auto" w:fill="auto"/>
          </w:tcPr>
          <w:p w14:paraId="239C7321" w14:textId="51CE24F6" w:rsidR="00BB157E" w:rsidRDefault="00BB157E" w:rsidP="00BB157E">
            <w:pPr>
              <w:pStyle w:val="TAL"/>
              <w:rPr>
                <w:ins w:id="43" w:author="Huawei [Abdessamad] 2023-05" w:date="2023-05-15T10:59:00Z"/>
                <w:noProof/>
                <w:lang w:eastAsia="zh-CN"/>
              </w:rPr>
            </w:pPr>
            <w:ins w:id="44" w:author="Huawei [Abdessamad] 2023-05" w:date="2023-05-15T10:59:00Z">
              <w:r>
                <w:rPr>
                  <w:rFonts w:hint="eastAsia"/>
                  <w:noProof/>
                  <w:lang w:eastAsia="zh-CN"/>
                </w:rPr>
                <w:t>5</w:t>
              </w:r>
              <w:r>
                <w:rPr>
                  <w:noProof/>
                  <w:lang w:eastAsia="zh-CN"/>
                </w:rPr>
                <w:t>.</w:t>
              </w:r>
              <w:r w:rsidRPr="00BF688D">
                <w:rPr>
                  <w:noProof/>
                  <w:highlight w:val="yellow"/>
                  <w:lang w:eastAsia="zh-CN"/>
                </w:rPr>
                <w:t>13</w:t>
              </w:r>
            </w:ins>
          </w:p>
        </w:tc>
        <w:tc>
          <w:tcPr>
            <w:tcW w:w="1716" w:type="dxa"/>
            <w:shd w:val="clear" w:color="auto" w:fill="auto"/>
          </w:tcPr>
          <w:p w14:paraId="43F990E1" w14:textId="56015D16" w:rsidR="00BB157E" w:rsidRDefault="00BB157E" w:rsidP="00BB157E">
            <w:pPr>
              <w:pStyle w:val="TAL"/>
              <w:rPr>
                <w:ins w:id="45" w:author="Huawei [Abdessamad] 2023-05" w:date="2023-05-15T10:59:00Z"/>
              </w:rPr>
            </w:pPr>
            <w:ins w:id="46" w:author="Huawei [Abdessamad] 2023-05" w:date="2023-05-15T10:59:00Z">
              <w:r>
                <w:t>Service to send ACR pa</w:t>
              </w:r>
            </w:ins>
            <w:ins w:id="47" w:author="Huawei [Abdessamad] 2023-05" w:date="2023-05-15T11:00:00Z">
              <w:r w:rsidR="005A18A4">
                <w:t>ra</w:t>
              </w:r>
            </w:ins>
            <w:ins w:id="48" w:author="Huawei [Abdessamad] 2023-05" w:date="2023-05-15T10:59:00Z">
              <w:r>
                <w:t>m</w:t>
              </w:r>
            </w:ins>
            <w:ins w:id="49" w:author="Huawei [Abdessamad] 2023-05" w:date="2023-05-15T11:00:00Z">
              <w:r w:rsidR="005A18A4">
                <w:t>e</w:t>
              </w:r>
            </w:ins>
            <w:ins w:id="50" w:author="Huawei [Abdessamad] 2023-05" w:date="2023-05-15T10:59:00Z">
              <w:r>
                <w:t>ter</w:t>
              </w:r>
            </w:ins>
            <w:ins w:id="51" w:author="Huawei [Abdessamad] 2023-05" w:date="2023-05-15T11:00:00Z">
              <w:r w:rsidR="005A18A4">
                <w:t>s</w:t>
              </w:r>
            </w:ins>
            <w:ins w:id="52" w:author="Huawei [Abdessamad] 2023-05" w:date="2023-05-15T10:59:00Z">
              <w:r>
                <w:t xml:space="preserve"> informat</w:t>
              </w:r>
            </w:ins>
            <w:ins w:id="53" w:author="Huawei [Abdessamad] 2023-05" w:date="2023-05-15T11:22:00Z">
              <w:r w:rsidR="00861F45">
                <w:t>i</w:t>
              </w:r>
            </w:ins>
            <w:ins w:id="54" w:author="Huawei [Abdessamad] 2023-05" w:date="2023-05-15T10:59:00Z">
              <w:r>
                <w:t>on.</w:t>
              </w:r>
            </w:ins>
          </w:p>
        </w:tc>
        <w:tc>
          <w:tcPr>
            <w:tcW w:w="2835" w:type="dxa"/>
            <w:shd w:val="clear" w:color="auto" w:fill="auto"/>
          </w:tcPr>
          <w:p w14:paraId="5837E40C" w14:textId="2682AD7E" w:rsidR="00BB157E" w:rsidRDefault="00BB157E" w:rsidP="00BB157E">
            <w:pPr>
              <w:pStyle w:val="TAL"/>
              <w:rPr>
                <w:ins w:id="55" w:author="Huawei [Abdessamad] 2023-05" w:date="2023-05-15T10:59:00Z"/>
                <w:noProof/>
              </w:rPr>
            </w:pPr>
            <w:ins w:id="56" w:author="Huawei [Abdessamad] 2023-05" w:date="2023-05-15T10:59:00Z">
              <w:r>
                <w:rPr>
                  <w:noProof/>
                </w:rPr>
                <w:t>TS29558_Eees_ACRParameterInformation.yaml</w:t>
              </w:r>
            </w:ins>
          </w:p>
        </w:tc>
        <w:tc>
          <w:tcPr>
            <w:tcW w:w="1134" w:type="dxa"/>
            <w:shd w:val="clear" w:color="auto" w:fill="auto"/>
          </w:tcPr>
          <w:p w14:paraId="7334982B" w14:textId="7E469535" w:rsidR="00BB157E" w:rsidRDefault="00BB157E" w:rsidP="00BB157E">
            <w:pPr>
              <w:pStyle w:val="TAL"/>
              <w:rPr>
                <w:ins w:id="57" w:author="Huawei [Abdessamad] 2023-05" w:date="2023-05-15T10:59:00Z"/>
                <w:noProof/>
              </w:rPr>
            </w:pPr>
            <w:ins w:id="58" w:author="Huawei [Abdessamad] 2023-05" w:date="2023-05-15T10:59:00Z">
              <w:r>
                <w:rPr>
                  <w:noProof/>
                </w:rPr>
                <w:t>eees-acrparaminfo</w:t>
              </w:r>
            </w:ins>
          </w:p>
        </w:tc>
        <w:tc>
          <w:tcPr>
            <w:tcW w:w="1134" w:type="dxa"/>
            <w:shd w:val="clear" w:color="auto" w:fill="auto"/>
          </w:tcPr>
          <w:p w14:paraId="43BE9478" w14:textId="74D71BAB" w:rsidR="00BB157E" w:rsidRDefault="00BB157E" w:rsidP="00BB157E">
            <w:pPr>
              <w:pStyle w:val="TAL"/>
              <w:rPr>
                <w:ins w:id="59" w:author="Huawei [Abdessamad] 2023-05" w:date="2023-05-15T10:59:00Z"/>
                <w:noProof/>
                <w:lang w:eastAsia="zh-CN"/>
              </w:rPr>
            </w:pPr>
            <w:ins w:id="60" w:author="Huawei [Abdessamad] 2023-05" w:date="2023-05-15T10:59:00Z">
              <w:r>
                <w:rPr>
                  <w:rFonts w:hint="eastAsia"/>
                  <w:noProof/>
                  <w:lang w:eastAsia="zh-CN"/>
                </w:rPr>
                <w:t>A</w:t>
              </w:r>
              <w:r>
                <w:rPr>
                  <w:noProof/>
                  <w:lang w:eastAsia="zh-CN"/>
                </w:rPr>
                <w:t>.</w:t>
              </w:r>
              <w:r w:rsidRPr="0022084E">
                <w:rPr>
                  <w:noProof/>
                  <w:highlight w:val="yellow"/>
                  <w:lang w:eastAsia="zh-CN"/>
                </w:rPr>
                <w:t>13</w:t>
              </w:r>
            </w:ins>
          </w:p>
        </w:tc>
      </w:tr>
    </w:tbl>
    <w:p w14:paraId="0603BEFB" w14:textId="77777777" w:rsidR="0066011C" w:rsidRDefault="0066011C" w:rsidP="0066011C"/>
    <w:p w14:paraId="4469181C" w14:textId="57E168C1" w:rsidR="005D553F" w:rsidRPr="00FD3BBA" w:rsidRDefault="005D553F" w:rsidP="005D55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 w:name="_Toc97042272"/>
      <w:bookmarkStart w:id="62" w:name="_Toc97045416"/>
      <w:bookmarkStart w:id="63" w:name="_Toc97155161"/>
      <w:bookmarkStart w:id="64" w:name="_Toc101521314"/>
      <w:bookmarkStart w:id="65" w:name="_Toc1291695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61"/>
    <w:bookmarkEnd w:id="62"/>
    <w:bookmarkEnd w:id="63"/>
    <w:bookmarkEnd w:id="64"/>
    <w:bookmarkEnd w:id="65"/>
    <w:p w14:paraId="611C7154" w14:textId="77777777" w:rsidR="005A18A4" w:rsidRDefault="005A18A4" w:rsidP="005A18A4">
      <w:pPr>
        <w:pStyle w:val="Heading2"/>
        <w:rPr>
          <w:ins w:id="66" w:author="Huawei [Abdessamad] 2023-05" w:date="2023-05-15T11:00:00Z"/>
        </w:rPr>
      </w:pPr>
      <w:ins w:id="67" w:author="Huawei [Abdessamad] 2023-05" w:date="2023-05-15T11:00:00Z">
        <w:r>
          <w:t>5.</w:t>
        </w:r>
        <w:r w:rsidRPr="00D059AE">
          <w:rPr>
            <w:highlight w:val="yellow"/>
          </w:rPr>
          <w:t>13</w:t>
        </w:r>
        <w:r>
          <w:tab/>
        </w:r>
        <w:proofErr w:type="spellStart"/>
        <w:r w:rsidRPr="00310802">
          <w:t>Eees_ACR</w:t>
        </w:r>
        <w:r>
          <w:t>ParameterInformation</w:t>
        </w:r>
        <w:proofErr w:type="spellEnd"/>
        <w:r>
          <w:t xml:space="preserve"> Service</w:t>
        </w:r>
      </w:ins>
    </w:p>
    <w:p w14:paraId="1B349F73" w14:textId="7FFEFED5" w:rsidR="005A18A4" w:rsidRDefault="006B34F8" w:rsidP="005A18A4">
      <w:pPr>
        <w:pStyle w:val="Heading3"/>
        <w:rPr>
          <w:ins w:id="68" w:author="Huawei [Abdessamad] 2023-05" w:date="2023-05-15T11:00:00Z"/>
        </w:rPr>
      </w:pPr>
      <w:bookmarkStart w:id="69" w:name="_Toc97042273"/>
      <w:bookmarkStart w:id="70" w:name="_Toc97045417"/>
      <w:bookmarkStart w:id="71" w:name="_Toc97155162"/>
      <w:bookmarkStart w:id="72" w:name="_Toc101521315"/>
      <w:bookmarkStart w:id="73" w:name="_Toc129169514"/>
      <w:ins w:id="74" w:author="Huawei [Abdessamad] 2023-05" w:date="2023-05-15T11:00:00Z">
        <w:r>
          <w:t>5.</w:t>
        </w:r>
        <w:r w:rsidRPr="00D059AE">
          <w:rPr>
            <w:highlight w:val="yellow"/>
          </w:rPr>
          <w:t>13</w:t>
        </w:r>
        <w:r w:rsidR="005A18A4">
          <w:t>.1</w:t>
        </w:r>
        <w:r w:rsidR="005A18A4">
          <w:tab/>
          <w:t>Service Description</w:t>
        </w:r>
        <w:bookmarkEnd w:id="69"/>
        <w:bookmarkEnd w:id="70"/>
        <w:bookmarkEnd w:id="71"/>
        <w:bookmarkEnd w:id="72"/>
        <w:bookmarkEnd w:id="73"/>
      </w:ins>
    </w:p>
    <w:p w14:paraId="4CD5C2E3" w14:textId="77777777" w:rsidR="005A18A4" w:rsidRDefault="005A18A4" w:rsidP="005A18A4">
      <w:pPr>
        <w:rPr>
          <w:ins w:id="75" w:author="Huawei [Abdessamad] 2023-05" w:date="2023-05-15T11:00:00Z"/>
        </w:rPr>
      </w:pPr>
      <w:ins w:id="76" w:author="Huawei [Abdessamad] 2023-05" w:date="2023-05-15T11:00:00Z">
        <w:r>
          <w:t xml:space="preserve">The </w:t>
        </w:r>
        <w:proofErr w:type="spellStart"/>
        <w:r w:rsidRPr="00310802">
          <w:t>Eees_ACR</w:t>
        </w:r>
        <w:r>
          <w:t>ParameterInformation</w:t>
        </w:r>
        <w:proofErr w:type="spellEnd"/>
        <w:r>
          <w:t xml:space="preserve"> service exposed by the EES enables a service consumer (i.e. S-EES) to:</w:t>
        </w:r>
      </w:ins>
    </w:p>
    <w:p w14:paraId="3FA25C93" w14:textId="69977C4A" w:rsidR="005A18A4" w:rsidRPr="00D75E39" w:rsidRDefault="005A18A4" w:rsidP="005A18A4">
      <w:pPr>
        <w:pStyle w:val="B1"/>
        <w:rPr>
          <w:ins w:id="77" w:author="Huawei [Abdessamad] 2023-05" w:date="2023-05-15T11:00:00Z"/>
        </w:rPr>
      </w:pPr>
      <w:ins w:id="78" w:author="Huawei [Abdessamad] 2023-05" w:date="2023-05-15T11:00:00Z">
        <w:r w:rsidRPr="00D75E39">
          <w:t>-</w:t>
        </w:r>
        <w:r w:rsidRPr="00D75E39">
          <w:tab/>
        </w:r>
        <w:r>
          <w:t>send ACR parameter</w:t>
        </w:r>
      </w:ins>
      <w:ins w:id="79" w:author="Huawei [Abdessamad] 2023-05" w:date="2023-05-15T11:01:00Z">
        <w:r w:rsidR="00381728">
          <w:t>s</w:t>
        </w:r>
      </w:ins>
      <w:ins w:id="80" w:author="Huawei [Abdessamad] 2023-05" w:date="2023-05-15T11:00:00Z">
        <w:r>
          <w:t xml:space="preserve"> information to the T-EES.</w:t>
        </w:r>
      </w:ins>
    </w:p>
    <w:p w14:paraId="52C652A3" w14:textId="6973830B" w:rsidR="005A18A4" w:rsidRDefault="006B34F8" w:rsidP="005A18A4">
      <w:pPr>
        <w:pStyle w:val="Heading3"/>
        <w:rPr>
          <w:ins w:id="81" w:author="Huawei [Abdessamad] 2023-05" w:date="2023-05-15T11:00:00Z"/>
        </w:rPr>
      </w:pPr>
      <w:bookmarkStart w:id="82" w:name="_Toc97042274"/>
      <w:bookmarkStart w:id="83" w:name="_Toc97045418"/>
      <w:bookmarkStart w:id="84" w:name="_Toc97155163"/>
      <w:bookmarkStart w:id="85" w:name="_Toc101521316"/>
      <w:bookmarkStart w:id="86" w:name="_Toc129169515"/>
      <w:ins w:id="87" w:author="Huawei [Abdessamad] 2023-05" w:date="2023-05-15T11:00:00Z">
        <w:r>
          <w:t>5.</w:t>
        </w:r>
        <w:r w:rsidRPr="00D059AE">
          <w:rPr>
            <w:highlight w:val="yellow"/>
          </w:rPr>
          <w:t>13</w:t>
        </w:r>
        <w:r w:rsidR="005A18A4">
          <w:t>.2</w:t>
        </w:r>
        <w:r w:rsidR="005A18A4">
          <w:tab/>
          <w:t>Service Operations</w:t>
        </w:r>
        <w:bookmarkEnd w:id="82"/>
        <w:bookmarkEnd w:id="83"/>
        <w:bookmarkEnd w:id="84"/>
        <w:bookmarkEnd w:id="85"/>
        <w:bookmarkEnd w:id="86"/>
      </w:ins>
    </w:p>
    <w:p w14:paraId="1D5D0BE3" w14:textId="6782D81A" w:rsidR="005A18A4" w:rsidRDefault="006B34F8" w:rsidP="005A18A4">
      <w:pPr>
        <w:pStyle w:val="Heading4"/>
        <w:rPr>
          <w:ins w:id="88" w:author="Huawei [Abdessamad] 2023-05" w:date="2023-05-15T11:00:00Z"/>
        </w:rPr>
      </w:pPr>
      <w:bookmarkStart w:id="89" w:name="_Toc97042275"/>
      <w:bookmarkStart w:id="90" w:name="_Toc97045419"/>
      <w:bookmarkStart w:id="91" w:name="_Toc97155164"/>
      <w:bookmarkStart w:id="92" w:name="_Toc101521317"/>
      <w:bookmarkStart w:id="93" w:name="_Toc129169516"/>
      <w:ins w:id="94" w:author="Huawei [Abdessamad] 2023-05" w:date="2023-05-15T11:00:00Z">
        <w:r>
          <w:t>5.</w:t>
        </w:r>
        <w:r w:rsidRPr="00D059AE">
          <w:rPr>
            <w:highlight w:val="yellow"/>
          </w:rPr>
          <w:t>13</w:t>
        </w:r>
        <w:r w:rsidR="005A18A4">
          <w:t>.2.1</w:t>
        </w:r>
        <w:r w:rsidR="005A18A4">
          <w:tab/>
          <w:t>Introduction</w:t>
        </w:r>
        <w:bookmarkEnd w:id="89"/>
        <w:bookmarkEnd w:id="90"/>
        <w:bookmarkEnd w:id="91"/>
        <w:bookmarkEnd w:id="92"/>
        <w:bookmarkEnd w:id="93"/>
      </w:ins>
    </w:p>
    <w:p w14:paraId="159DC0AF" w14:textId="3AFE7312" w:rsidR="005A18A4" w:rsidRDefault="005A18A4" w:rsidP="005A18A4">
      <w:pPr>
        <w:rPr>
          <w:ins w:id="95" w:author="Huawei [Abdessamad] 2023-05" w:date="2023-05-15T11:00:00Z"/>
        </w:rPr>
      </w:pPr>
      <w:ins w:id="96" w:author="Huawei [Abdessamad] 2023-05" w:date="2023-05-15T11:00:00Z">
        <w:r>
          <w:t xml:space="preserve">The service operations defined for </w:t>
        </w:r>
      </w:ins>
      <w:ins w:id="97" w:author="Huawei [Abdessamad] 2023-05" w:date="2023-05-15T11:02:00Z">
        <w:r w:rsidR="00381728">
          <w:t xml:space="preserve">the </w:t>
        </w:r>
      </w:ins>
      <w:proofErr w:type="spellStart"/>
      <w:ins w:id="98" w:author="Huawei [Abdessamad] 2023-05" w:date="2023-05-15T11:00:00Z">
        <w:r>
          <w:t>Eees_ACRParameterInformation</w:t>
        </w:r>
        <w:proofErr w:type="spellEnd"/>
        <w:r>
          <w:t xml:space="preserve"> API are shown in the table </w:t>
        </w:r>
      </w:ins>
      <w:ins w:id="99" w:author="Huawei [Abdessamad] 2023-05" w:date="2023-05-15T11:01:00Z">
        <w:r w:rsidR="006B34F8">
          <w:t>5.</w:t>
        </w:r>
        <w:r w:rsidR="006B34F8" w:rsidRPr="00D059AE">
          <w:rPr>
            <w:highlight w:val="yellow"/>
          </w:rPr>
          <w:t>13</w:t>
        </w:r>
      </w:ins>
      <w:ins w:id="100" w:author="Huawei [Abdessamad] 2023-05" w:date="2023-05-15T11:00:00Z">
        <w:r>
          <w:t>.2.1-1.</w:t>
        </w:r>
      </w:ins>
    </w:p>
    <w:p w14:paraId="5FF5BC69" w14:textId="75306C60" w:rsidR="005A18A4" w:rsidRDefault="005A18A4" w:rsidP="005A18A4">
      <w:pPr>
        <w:pStyle w:val="TH"/>
        <w:rPr>
          <w:ins w:id="101" w:author="Huawei [Abdessamad] 2023-05" w:date="2023-05-15T11:00:00Z"/>
        </w:rPr>
      </w:pPr>
      <w:ins w:id="102" w:author="Huawei [Abdessamad] 2023-05" w:date="2023-05-15T11:00:00Z">
        <w:r>
          <w:t>Table </w:t>
        </w:r>
        <w:r w:rsidR="006B34F8">
          <w:t>5.</w:t>
        </w:r>
        <w:r w:rsidR="006B34F8" w:rsidRPr="00D059AE">
          <w:rPr>
            <w:highlight w:val="yellow"/>
          </w:rPr>
          <w:t>13</w:t>
        </w:r>
        <w:r>
          <w:t xml:space="preserve">.2.1-1: </w:t>
        </w:r>
        <w:proofErr w:type="spellStart"/>
        <w:r>
          <w:t>Eees_ACRParameterInformation</w:t>
        </w:r>
        <w:proofErr w:type="spellEnd"/>
        <w: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5A18A4" w14:paraId="7F7907B1" w14:textId="77777777" w:rsidTr="00381728">
        <w:trPr>
          <w:jc w:val="center"/>
          <w:ins w:id="103" w:author="Huawei [Abdessamad] 2023-05" w:date="2023-05-15T11:00:00Z"/>
        </w:trPr>
        <w:tc>
          <w:tcPr>
            <w:tcW w:w="2969" w:type="dxa"/>
            <w:shd w:val="clear" w:color="000000" w:fill="C0C0C0"/>
          </w:tcPr>
          <w:p w14:paraId="7149E2E1" w14:textId="77777777" w:rsidR="005A18A4" w:rsidRDefault="005A18A4" w:rsidP="007A2340">
            <w:pPr>
              <w:pStyle w:val="TAH"/>
              <w:rPr>
                <w:ins w:id="104" w:author="Huawei [Abdessamad] 2023-05" w:date="2023-05-15T11:00:00Z"/>
              </w:rPr>
            </w:pPr>
            <w:ins w:id="105" w:author="Huawei [Abdessamad] 2023-05" w:date="2023-05-15T11:00:00Z">
              <w:r>
                <w:t>Service operation name</w:t>
              </w:r>
            </w:ins>
          </w:p>
        </w:tc>
        <w:tc>
          <w:tcPr>
            <w:tcW w:w="4686" w:type="dxa"/>
            <w:shd w:val="clear" w:color="000000" w:fill="C0C0C0"/>
          </w:tcPr>
          <w:p w14:paraId="3A91D0AB" w14:textId="77777777" w:rsidR="005A18A4" w:rsidRDefault="005A18A4" w:rsidP="007A2340">
            <w:pPr>
              <w:pStyle w:val="TAH"/>
              <w:rPr>
                <w:ins w:id="106" w:author="Huawei [Abdessamad] 2023-05" w:date="2023-05-15T11:00:00Z"/>
              </w:rPr>
            </w:pPr>
            <w:ins w:id="107" w:author="Huawei [Abdessamad] 2023-05" w:date="2023-05-15T11:00:00Z">
              <w:r>
                <w:t>Description</w:t>
              </w:r>
            </w:ins>
          </w:p>
        </w:tc>
        <w:tc>
          <w:tcPr>
            <w:tcW w:w="1565" w:type="dxa"/>
            <w:shd w:val="clear" w:color="000000" w:fill="C0C0C0"/>
          </w:tcPr>
          <w:p w14:paraId="06FEFE93" w14:textId="77777777" w:rsidR="005A18A4" w:rsidRDefault="005A18A4" w:rsidP="007A2340">
            <w:pPr>
              <w:pStyle w:val="TAH"/>
              <w:rPr>
                <w:ins w:id="108" w:author="Huawei [Abdessamad] 2023-05" w:date="2023-05-15T11:00:00Z"/>
              </w:rPr>
            </w:pPr>
            <w:ins w:id="109" w:author="Huawei [Abdessamad] 2023-05" w:date="2023-05-15T11:00:00Z">
              <w:r>
                <w:t>Initiated by</w:t>
              </w:r>
            </w:ins>
          </w:p>
        </w:tc>
      </w:tr>
      <w:tr w:rsidR="005A18A4" w14:paraId="4F8B85DC" w14:textId="77777777" w:rsidTr="00381728">
        <w:trPr>
          <w:jc w:val="center"/>
          <w:ins w:id="110" w:author="Huawei [Abdessamad] 2023-05" w:date="2023-05-15T11:00:00Z"/>
        </w:trPr>
        <w:tc>
          <w:tcPr>
            <w:tcW w:w="2969" w:type="dxa"/>
          </w:tcPr>
          <w:p w14:paraId="61291DA4" w14:textId="77777777" w:rsidR="005A18A4" w:rsidRDefault="005A18A4" w:rsidP="007A2340">
            <w:pPr>
              <w:pStyle w:val="TAL"/>
              <w:rPr>
                <w:ins w:id="111" w:author="Huawei [Abdessamad] 2023-05" w:date="2023-05-15T11:00:00Z"/>
              </w:rPr>
            </w:pPr>
            <w:proofErr w:type="spellStart"/>
            <w:ins w:id="112" w:author="Huawei [Abdessamad] 2023-05" w:date="2023-05-15T11:00:00Z">
              <w:r>
                <w:t>Eees_ACRParameterInformation_Request</w:t>
              </w:r>
              <w:proofErr w:type="spellEnd"/>
            </w:ins>
          </w:p>
        </w:tc>
        <w:tc>
          <w:tcPr>
            <w:tcW w:w="4686" w:type="dxa"/>
          </w:tcPr>
          <w:p w14:paraId="0162FEAA" w14:textId="6D050829" w:rsidR="005A18A4" w:rsidRDefault="005A18A4" w:rsidP="007A2340">
            <w:pPr>
              <w:pStyle w:val="TAL"/>
              <w:rPr>
                <w:ins w:id="113" w:author="Huawei [Abdessamad] 2023-05" w:date="2023-05-15T11:00:00Z"/>
              </w:rPr>
            </w:pPr>
            <w:ins w:id="114" w:author="Huawei [Abdessamad] 2023-05" w:date="2023-05-15T11:00:00Z">
              <w:r>
                <w:t>This service operation enables a service consumer (i.e. S-EES)</w:t>
              </w:r>
              <w:r w:rsidRPr="00003CFE">
                <w:t xml:space="preserve"> to </w:t>
              </w:r>
              <w:r>
                <w:t>send ACR parameter</w:t>
              </w:r>
            </w:ins>
            <w:ins w:id="115" w:author="Huawei [Abdessamad] 2023-05" w:date="2023-05-15T11:02:00Z">
              <w:r w:rsidR="00381728">
                <w:t>s</w:t>
              </w:r>
            </w:ins>
            <w:ins w:id="116" w:author="Huawei [Abdessamad] 2023-05" w:date="2023-05-15T11:00:00Z">
              <w:r>
                <w:t xml:space="preserve"> information to the T-EES.</w:t>
              </w:r>
            </w:ins>
          </w:p>
        </w:tc>
        <w:tc>
          <w:tcPr>
            <w:tcW w:w="1565" w:type="dxa"/>
          </w:tcPr>
          <w:p w14:paraId="4DD06A51" w14:textId="77777777" w:rsidR="005A18A4" w:rsidRDefault="005A18A4" w:rsidP="007A2340">
            <w:pPr>
              <w:pStyle w:val="TAL"/>
              <w:rPr>
                <w:ins w:id="117" w:author="Huawei [Abdessamad] 2023-05" w:date="2023-05-15T11:00:00Z"/>
              </w:rPr>
            </w:pPr>
            <w:ins w:id="118" w:author="Huawei [Abdessamad] 2023-05" w:date="2023-05-15T11:00:00Z">
              <w:r>
                <w:t>EES</w:t>
              </w:r>
            </w:ins>
          </w:p>
        </w:tc>
      </w:tr>
    </w:tbl>
    <w:p w14:paraId="369B2576" w14:textId="77777777" w:rsidR="005A18A4" w:rsidRPr="0097017E" w:rsidRDefault="005A18A4" w:rsidP="005A18A4">
      <w:pPr>
        <w:rPr>
          <w:ins w:id="119" w:author="Huawei [Abdessamad] 2023-05" w:date="2023-05-15T11:00:00Z"/>
        </w:rPr>
      </w:pPr>
    </w:p>
    <w:p w14:paraId="78F8DFDA" w14:textId="1A702351" w:rsidR="005A18A4" w:rsidRDefault="006B34F8" w:rsidP="005A18A4">
      <w:pPr>
        <w:pStyle w:val="Heading4"/>
        <w:rPr>
          <w:ins w:id="120" w:author="Huawei [Abdessamad] 2023-05" w:date="2023-05-15T11:00:00Z"/>
        </w:rPr>
      </w:pPr>
      <w:bookmarkStart w:id="121" w:name="_Toc97042276"/>
      <w:bookmarkStart w:id="122" w:name="_Toc97045420"/>
      <w:bookmarkStart w:id="123" w:name="_Toc97155165"/>
      <w:bookmarkStart w:id="124" w:name="_Toc101521318"/>
      <w:bookmarkStart w:id="125" w:name="_Toc129169517"/>
      <w:ins w:id="126" w:author="Huawei [Abdessamad] 2023-05" w:date="2023-05-15T11:01:00Z">
        <w:r>
          <w:lastRenderedPageBreak/>
          <w:t>5.</w:t>
        </w:r>
        <w:r w:rsidRPr="00D059AE">
          <w:rPr>
            <w:highlight w:val="yellow"/>
          </w:rPr>
          <w:t>13</w:t>
        </w:r>
      </w:ins>
      <w:ins w:id="127" w:author="Huawei [Abdessamad] 2023-05" w:date="2023-05-15T11:00:00Z">
        <w:r w:rsidR="005A18A4">
          <w:t>.2.2</w:t>
        </w:r>
        <w:r w:rsidR="005A18A4">
          <w:tab/>
        </w:r>
        <w:proofErr w:type="spellStart"/>
        <w:r w:rsidR="005A18A4">
          <w:t>Eees_ACRParameterInformation</w:t>
        </w:r>
        <w:r w:rsidR="005A18A4" w:rsidRPr="00F7022F">
          <w:t>_Request</w:t>
        </w:r>
        <w:bookmarkEnd w:id="121"/>
        <w:bookmarkEnd w:id="122"/>
        <w:bookmarkEnd w:id="123"/>
        <w:bookmarkEnd w:id="124"/>
        <w:bookmarkEnd w:id="125"/>
        <w:proofErr w:type="spellEnd"/>
      </w:ins>
    </w:p>
    <w:p w14:paraId="7EB0B30A" w14:textId="4EFAC4A3" w:rsidR="005A18A4" w:rsidRDefault="006B34F8" w:rsidP="005A18A4">
      <w:pPr>
        <w:pStyle w:val="Heading5"/>
        <w:rPr>
          <w:ins w:id="128" w:author="Huawei [Abdessamad] 2023-05" w:date="2023-05-15T11:00:00Z"/>
        </w:rPr>
      </w:pPr>
      <w:bookmarkStart w:id="129" w:name="_Toc97042277"/>
      <w:bookmarkStart w:id="130" w:name="_Toc97045421"/>
      <w:bookmarkStart w:id="131" w:name="_Toc97155166"/>
      <w:bookmarkStart w:id="132" w:name="_Toc101521319"/>
      <w:bookmarkStart w:id="133" w:name="_Toc129169518"/>
      <w:ins w:id="134" w:author="Huawei [Abdessamad] 2023-05" w:date="2023-05-15T11:01:00Z">
        <w:r>
          <w:t>5.</w:t>
        </w:r>
        <w:r w:rsidRPr="00D059AE">
          <w:rPr>
            <w:highlight w:val="yellow"/>
          </w:rPr>
          <w:t>13</w:t>
        </w:r>
      </w:ins>
      <w:ins w:id="135" w:author="Huawei [Abdessamad] 2023-05" w:date="2023-05-15T11:00:00Z">
        <w:r w:rsidR="005A18A4">
          <w:t>.2.2.1</w:t>
        </w:r>
        <w:r w:rsidR="005A18A4">
          <w:tab/>
          <w:t>General</w:t>
        </w:r>
        <w:bookmarkEnd w:id="129"/>
        <w:bookmarkEnd w:id="130"/>
        <w:bookmarkEnd w:id="131"/>
        <w:bookmarkEnd w:id="132"/>
        <w:bookmarkEnd w:id="133"/>
      </w:ins>
    </w:p>
    <w:p w14:paraId="5BD188C8" w14:textId="6F65F0A2" w:rsidR="005A18A4" w:rsidRDefault="005A18A4" w:rsidP="005A18A4">
      <w:pPr>
        <w:rPr>
          <w:ins w:id="136" w:author="Huawei [Abdessamad] 2023-05" w:date="2023-05-15T11:00:00Z"/>
        </w:rPr>
      </w:pPr>
      <w:ins w:id="137" w:author="Huawei [Abdessamad] 2023-05" w:date="2023-05-15T11:00:00Z">
        <w:r>
          <w:t>This service operation is used by a service consumer (i.e. S-EES)</w:t>
        </w:r>
        <w:r w:rsidRPr="00003CFE">
          <w:t xml:space="preserve"> to </w:t>
        </w:r>
        <w:r>
          <w:t>send ACR parameter</w:t>
        </w:r>
      </w:ins>
      <w:ins w:id="138" w:author="Huawei [Abdessamad] 2023-05" w:date="2023-05-15T11:02:00Z">
        <w:r w:rsidR="0099238B">
          <w:t>s</w:t>
        </w:r>
      </w:ins>
      <w:ins w:id="139" w:author="Huawei [Abdessamad] 2023-05" w:date="2023-05-15T11:00:00Z">
        <w:r>
          <w:t xml:space="preserve"> information to the T-EES.</w:t>
        </w:r>
      </w:ins>
    </w:p>
    <w:p w14:paraId="10794E21" w14:textId="77777777" w:rsidR="005A18A4" w:rsidRDefault="005A18A4" w:rsidP="005A18A4">
      <w:pPr>
        <w:rPr>
          <w:ins w:id="140" w:author="Huawei [Abdessamad] 2023-05" w:date="2023-05-15T11:00:00Z"/>
        </w:rPr>
      </w:pPr>
      <w:ins w:id="141" w:author="Huawei [Abdessamad] 2023-05" w:date="2023-05-15T11:00:00Z">
        <w:r>
          <w:t>The following procedures are supported by the "</w:t>
        </w:r>
        <w:proofErr w:type="spellStart"/>
        <w:r>
          <w:t>Eees_ACRParameterInformation_Request</w:t>
        </w:r>
        <w:proofErr w:type="spellEnd"/>
        <w:r>
          <w:t>" service operation:</w:t>
        </w:r>
      </w:ins>
    </w:p>
    <w:p w14:paraId="18B709EE" w14:textId="34CD69B8" w:rsidR="005A18A4" w:rsidRPr="001C27FD" w:rsidRDefault="005A18A4" w:rsidP="005A18A4">
      <w:pPr>
        <w:pStyle w:val="B1"/>
        <w:rPr>
          <w:ins w:id="142" w:author="Huawei [Abdessamad] 2023-05" w:date="2023-05-15T11:00:00Z"/>
          <w:lang w:val="en-US"/>
        </w:rPr>
      </w:pPr>
      <w:ins w:id="143" w:author="Huawei [Abdessamad] 2023-05" w:date="2023-05-15T11:00:00Z">
        <w:r w:rsidRPr="001C27FD">
          <w:rPr>
            <w:lang w:val="en-US"/>
          </w:rPr>
          <w:t>-</w:t>
        </w:r>
        <w:r w:rsidRPr="001C27FD">
          <w:rPr>
            <w:lang w:val="en-US"/>
          </w:rPr>
          <w:tab/>
        </w:r>
        <w:r w:rsidRPr="00F7022F">
          <w:t xml:space="preserve">ACR </w:t>
        </w:r>
        <w:r>
          <w:t>Parameter</w:t>
        </w:r>
      </w:ins>
      <w:ins w:id="144" w:author="Huawei [Abdessamad] 2023-05" w:date="2023-05-15T11:03:00Z">
        <w:r w:rsidR="0099238B">
          <w:t>s</w:t>
        </w:r>
      </w:ins>
      <w:ins w:id="145" w:author="Huawei [Abdessamad] 2023-05" w:date="2023-05-15T11:00:00Z">
        <w:r>
          <w:t xml:space="preserve"> Information</w:t>
        </w:r>
        <w:r w:rsidRPr="00F7022F">
          <w:t xml:space="preserve"> Request </w:t>
        </w:r>
        <w:r>
          <w:t>procedure.</w:t>
        </w:r>
      </w:ins>
    </w:p>
    <w:p w14:paraId="41049CF1" w14:textId="06A0F9DF" w:rsidR="005A18A4" w:rsidRDefault="006B34F8" w:rsidP="005A18A4">
      <w:pPr>
        <w:pStyle w:val="Heading5"/>
        <w:rPr>
          <w:ins w:id="146" w:author="Huawei [Abdessamad] 2023-05" w:date="2023-05-15T11:00:00Z"/>
        </w:rPr>
      </w:pPr>
      <w:bookmarkStart w:id="147" w:name="_Toc97042278"/>
      <w:bookmarkStart w:id="148" w:name="_Toc97045422"/>
      <w:bookmarkStart w:id="149" w:name="_Toc97155167"/>
      <w:bookmarkStart w:id="150" w:name="_Toc101521320"/>
      <w:bookmarkStart w:id="151" w:name="_Toc129169519"/>
      <w:ins w:id="152" w:author="Huawei [Abdessamad] 2023-05" w:date="2023-05-15T11:01:00Z">
        <w:r>
          <w:t>5.</w:t>
        </w:r>
        <w:r w:rsidRPr="00D059AE">
          <w:rPr>
            <w:highlight w:val="yellow"/>
          </w:rPr>
          <w:t>13</w:t>
        </w:r>
      </w:ins>
      <w:ins w:id="153" w:author="Huawei [Abdessamad] 2023-05" w:date="2023-05-15T11:00:00Z">
        <w:r w:rsidR="005A18A4">
          <w:t>.2.2.2</w:t>
        </w:r>
        <w:r w:rsidR="005A18A4">
          <w:tab/>
          <w:t>ACR Parameter Information Request</w:t>
        </w:r>
        <w:bookmarkEnd w:id="147"/>
        <w:bookmarkEnd w:id="148"/>
        <w:bookmarkEnd w:id="149"/>
        <w:bookmarkEnd w:id="150"/>
        <w:bookmarkEnd w:id="151"/>
      </w:ins>
    </w:p>
    <w:p w14:paraId="6905AD34" w14:textId="24D8162D" w:rsidR="005A18A4" w:rsidRDefault="005A18A4" w:rsidP="005A18A4">
      <w:pPr>
        <w:rPr>
          <w:ins w:id="154" w:author="Huawei [Abdessamad] 2023-05" w:date="2023-05-15T11:00:00Z"/>
        </w:rPr>
      </w:pPr>
      <w:ins w:id="155" w:author="Huawei [Abdessamad] 2023-05" w:date="2023-05-15T11:00:00Z">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(i.e. S-EES) to send ACR parameter information to the T-EES</w:t>
        </w:r>
        <w:r w:rsidRPr="00003CFE">
          <w:t xml:space="preserve"> </w:t>
        </w:r>
        <w:r>
          <w:t xml:space="preserve">(see </w:t>
        </w:r>
      </w:ins>
      <w:ins w:id="156" w:author="Huawei [Abdessamad] 2023-05" w:date="2023-05-15T11:03:00Z">
        <w:r w:rsidR="0099238B">
          <w:t>clause </w:t>
        </w:r>
      </w:ins>
      <w:ins w:id="157" w:author="Huawei [Abdessamad] 2023-05" w:date="2023-05-15T11:04:00Z">
        <w:r w:rsidR="0099238B" w:rsidRPr="00F477AF">
          <w:t>8.8.3.</w:t>
        </w:r>
        <w:r w:rsidR="0099238B">
          <w:t xml:space="preserve">9 of </w:t>
        </w:r>
      </w:ins>
      <w:ins w:id="158" w:author="Huawei [Abdessamad] 2023-05" w:date="2023-05-15T11:00:00Z">
        <w:r>
          <w:t>3GPP°TS°23.558</w:t>
        </w:r>
        <w:proofErr w:type="gramStart"/>
        <w:r>
          <w:t>°[</w:t>
        </w:r>
        <w:proofErr w:type="gramEnd"/>
        <w:r>
          <w:t>2]).</w:t>
        </w:r>
      </w:ins>
    </w:p>
    <w:p w14:paraId="19D29410" w14:textId="3C544B4F" w:rsidR="005A18A4" w:rsidRDefault="005A18A4" w:rsidP="005A18A4">
      <w:pPr>
        <w:pStyle w:val="B1"/>
        <w:rPr>
          <w:ins w:id="159" w:author="Huawei [Abdessamad] 2023-05" w:date="2023-05-15T11:00:00Z"/>
        </w:rPr>
      </w:pPr>
      <w:ins w:id="160" w:author="Huawei [Abdessamad] 2023-05" w:date="2023-05-15T11:00:00Z">
        <w:r>
          <w:t>1.</w:t>
        </w:r>
        <w:r>
          <w:tab/>
        </w:r>
        <w:r w:rsidRPr="006A7EE2">
          <w:t xml:space="preserve">The </w:t>
        </w:r>
        <w:r>
          <w:t>service consumer (</w:t>
        </w:r>
      </w:ins>
      <w:ins w:id="161" w:author="Huawei [Abdessamad] 2023-05" w:date="2023-05-15T11:08:00Z">
        <w:r w:rsidR="00396F12">
          <w:t xml:space="preserve">i.e. </w:t>
        </w:r>
      </w:ins>
      <w:ins w:id="162" w:author="Huawei [Abdessamad] 2023-05" w:date="2023-05-15T11:00:00Z">
        <w:r>
          <w:t xml:space="preserve">S-EES)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ins>
      <w:ins w:id="163" w:author="Huawei [Abdessamad] 2023-05" w:date="2023-05-15T11:08:00Z">
        <w:r w:rsidR="003B3CC5" w:rsidRPr="008E44D5">
          <w:t xml:space="preserve">EES </w:t>
        </w:r>
        <w:r w:rsidR="003B3CC5">
          <w:t>(i.e. T-EES)</w:t>
        </w:r>
      </w:ins>
      <w:ins w:id="164" w:author="Huawei [Abdessamad] 2023-05" w:date="2023-05-15T11:06:00Z">
        <w:r w:rsidR="0071338A">
          <w:t>,</w:t>
        </w:r>
      </w:ins>
      <w:ins w:id="165" w:author="Huawei [Abdessamad] 2023-05" w:date="2023-05-15T11:00:00Z">
        <w:r w:rsidRPr="006A7EE2">
          <w:t xml:space="preserve"> with </w:t>
        </w:r>
        <w:r>
          <w:t>the request URI set to "{</w:t>
        </w:r>
        <w:proofErr w:type="spellStart"/>
        <w:r>
          <w:t>apiRoot</w:t>
        </w:r>
        <w:proofErr w:type="spellEnd"/>
        <w:r>
          <w:t>}/</w:t>
        </w:r>
        <w:proofErr w:type="spellStart"/>
        <w:r>
          <w:t>eees-</w:t>
        </w:r>
        <w:r>
          <w:rPr>
            <w:noProof/>
          </w:rPr>
          <w:t>acrparaminfo</w:t>
        </w:r>
        <w:proofErr w:type="spellEnd"/>
        <w:r>
          <w:t>/&lt;</w:t>
        </w:r>
        <w:proofErr w:type="spellStart"/>
        <w:r>
          <w:t>apiVersion</w:t>
        </w:r>
        <w:proofErr w:type="spellEnd"/>
        <w:r>
          <w:t>&gt;/send-</w:t>
        </w:r>
        <w:proofErr w:type="spellStart"/>
        <w:r>
          <w:t>acr</w:t>
        </w:r>
        <w:r>
          <w:rPr>
            <w:noProof/>
          </w:rPr>
          <w:t>paraminfo</w:t>
        </w:r>
        <w:proofErr w:type="spellEnd"/>
        <w:r>
          <w:t xml:space="preserve">" and the request body including the </w:t>
        </w:r>
        <w:proofErr w:type="spellStart"/>
        <w:r>
          <w:t>ACRParam</w:t>
        </w:r>
      </w:ins>
      <w:ins w:id="166" w:author="Huawei [Abdessamad] 2023-05" w:date="2023-05-15T11:06:00Z">
        <w:r w:rsidR="0071338A">
          <w:t>s</w:t>
        </w:r>
      </w:ins>
      <w:ins w:id="167" w:author="Huawei [Abdessamad] 2023-05" w:date="2023-05-15T11:00:00Z">
        <w:r>
          <w:t>Info</w:t>
        </w:r>
        <w:proofErr w:type="spellEnd"/>
        <w:r>
          <w:t xml:space="preserve"> data structure defined in clause </w:t>
        </w:r>
        <w:r w:rsidRPr="00CC50D2">
          <w:t>8.</w:t>
        </w:r>
        <w:r w:rsidRPr="004430EA">
          <w:rPr>
            <w:highlight w:val="yellow"/>
          </w:rPr>
          <w:t>10</w:t>
        </w:r>
        <w:r w:rsidRPr="00CC50D2">
          <w:t>.6.2.2</w:t>
        </w:r>
        <w:r>
          <w:t>.</w:t>
        </w:r>
      </w:ins>
    </w:p>
    <w:p w14:paraId="3E86DA11" w14:textId="388C7568" w:rsidR="005A18A4" w:rsidRDefault="005A18A4" w:rsidP="005A18A4">
      <w:pPr>
        <w:pStyle w:val="B1"/>
        <w:rPr>
          <w:ins w:id="168" w:author="Huawei [Abdessamad] 2023-05" w:date="2023-05-15T11:00:00Z"/>
        </w:rPr>
      </w:pPr>
      <w:ins w:id="169" w:author="Huawei [Abdessamad] 2023-05" w:date="2023-05-15T11:00:00Z">
        <w:r>
          <w:t>2</w:t>
        </w:r>
        <w:r w:rsidRPr="00B12C0E">
          <w:t>.</w:t>
        </w:r>
        <w:r>
          <w:tab/>
        </w:r>
        <w:r w:rsidRPr="008E44D5">
          <w:t>Upon rece</w:t>
        </w:r>
      </w:ins>
      <w:ins w:id="170" w:author="Huawei [Abdessamad] 2023-05" w:date="2023-05-15T11:07:00Z">
        <w:r w:rsidR="00396F12">
          <w:t>ption of</w:t>
        </w:r>
      </w:ins>
      <w:ins w:id="171" w:author="Huawei [Abdessamad] 2023-05" w:date="2023-05-15T11:00:00Z">
        <w:r w:rsidRPr="008E44D5">
          <w:t xml:space="preserve"> the HTTP POST request message from the </w:t>
        </w:r>
      </w:ins>
      <w:ins w:id="172" w:author="Huawei [Abdessamad] 2023-05" w:date="2023-05-15T11:08:00Z">
        <w:r w:rsidR="00396F12">
          <w:t>service consumer (i.e. S-EES)</w:t>
        </w:r>
      </w:ins>
      <w:ins w:id="173" w:author="Huawei [Abdessamad] 2023-05" w:date="2023-05-15T11:00:00Z">
        <w:r w:rsidRPr="008E44D5">
          <w:t xml:space="preserve">, </w:t>
        </w:r>
        <w:r>
          <w:t xml:space="preserve">the </w:t>
        </w:r>
        <w:r w:rsidRPr="008E44D5">
          <w:t xml:space="preserve">EES </w:t>
        </w:r>
      </w:ins>
      <w:ins w:id="174" w:author="Huawei [Abdessamad] 2023-05" w:date="2023-05-15T11:08:00Z">
        <w:r w:rsidR="00396F12">
          <w:t xml:space="preserve">(i.e. T-EES) </w:t>
        </w:r>
      </w:ins>
      <w:ins w:id="175" w:author="Huawei [Abdessamad] 2023-05" w:date="2023-05-15T11:00:00Z">
        <w:r w:rsidRPr="008E44D5">
          <w:t>shall</w:t>
        </w:r>
        <w:r>
          <w:t xml:space="preserve"> check whether the S-EES is </w:t>
        </w:r>
        <w:proofErr w:type="spellStart"/>
        <w:r>
          <w:t>autorized</w:t>
        </w:r>
        <w:proofErr w:type="spellEnd"/>
        <w:r>
          <w:t xml:space="preserve"> to send the ACR parameter information. Then:</w:t>
        </w:r>
      </w:ins>
    </w:p>
    <w:p w14:paraId="5668971D" w14:textId="29C1849B" w:rsidR="005A18A4" w:rsidRPr="006A7EE2" w:rsidRDefault="005A18A4" w:rsidP="005A18A4">
      <w:pPr>
        <w:pStyle w:val="B2"/>
        <w:rPr>
          <w:ins w:id="176" w:author="Huawei [Abdessamad] 2023-05" w:date="2023-05-15T11:00:00Z"/>
        </w:rPr>
      </w:pPr>
      <w:ins w:id="177" w:author="Huawei [Abdessamad] 2023-05" w:date="2023-05-15T11:00:00Z">
        <w:r w:rsidRPr="006A7EE2">
          <w:t>2a.</w:t>
        </w:r>
        <w:r w:rsidRPr="006A7EE2">
          <w:tab/>
        </w:r>
      </w:ins>
      <w:ins w:id="178" w:author="Huawei [Abdessamad] 2023-05" w:date="2023-05-15T11:09:00Z">
        <w:r w:rsidR="00323922">
          <w:t>u</w:t>
        </w:r>
      </w:ins>
      <w:ins w:id="179" w:author="Huawei [Abdessamad] 2023-05" w:date="2023-05-15T11:00:00Z">
        <w:r>
          <w:t>pon</w:t>
        </w:r>
        <w:r w:rsidRPr="006A7EE2">
          <w:t xml:space="preserve"> success, the</w:t>
        </w:r>
        <w:r>
          <w:t xml:space="preserve"> </w:t>
        </w:r>
      </w:ins>
      <w:ins w:id="180" w:author="Huawei [Abdessamad] 2023-05" w:date="2023-05-15T11:08:00Z">
        <w:r w:rsidR="00323922" w:rsidRPr="008E44D5">
          <w:t xml:space="preserve">EES </w:t>
        </w:r>
        <w:r w:rsidR="00323922">
          <w:t xml:space="preserve">(i.e. T-EES) </w:t>
        </w:r>
      </w:ins>
      <w:ins w:id="181" w:author="Huawei [Abdessamad] 2023-05" w:date="2023-05-15T11:00:00Z">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proofErr w:type="spellStart"/>
        <w:r>
          <w:t>ACRParam</w:t>
        </w:r>
      </w:ins>
      <w:ins w:id="182" w:author="Huawei [Abdessamad] 2023-05" w:date="2023-05-15T11:06:00Z">
        <w:r w:rsidR="0071338A">
          <w:t>s</w:t>
        </w:r>
      </w:ins>
      <w:ins w:id="183" w:author="Huawei [Abdessamad] 2023-05" w:date="2023-05-15T11:00:00Z">
        <w:r>
          <w:t>Info</w:t>
        </w:r>
        <w:proofErr w:type="spellEnd"/>
        <w:r>
          <w:t xml:space="preserve"> data structure defined in clause </w:t>
        </w:r>
        <w:r w:rsidRPr="00CC50D2">
          <w:t>8.</w:t>
        </w:r>
        <w:r w:rsidRPr="000D13B0">
          <w:rPr>
            <w:highlight w:val="yellow"/>
          </w:rPr>
          <w:t>10</w:t>
        </w:r>
        <w:r w:rsidRPr="00CC50D2">
          <w:t>.6.2.</w:t>
        </w:r>
        <w:r>
          <w:t>3, or an HTTP "204 No Content" status code</w:t>
        </w:r>
      </w:ins>
      <w:ins w:id="184" w:author="Huawei [Abdessamad] 2023-05" w:date="2023-05-15T11:09:00Z">
        <w:r w:rsidR="00323922">
          <w:t>; and</w:t>
        </w:r>
      </w:ins>
    </w:p>
    <w:p w14:paraId="057A24AE" w14:textId="0ADD2D0B" w:rsidR="005A18A4" w:rsidRDefault="005A18A4" w:rsidP="005A18A4">
      <w:pPr>
        <w:pStyle w:val="B2"/>
        <w:rPr>
          <w:ins w:id="185" w:author="Huawei [Abdessamad] 2023-05" w:date="2023-05-15T11:00:00Z"/>
        </w:rPr>
      </w:pPr>
      <w:ins w:id="186" w:author="Huawei [Abdessamad] 2023-05" w:date="2023-05-15T11:00:00Z">
        <w:r w:rsidRPr="006A7EE2">
          <w:t>2</w:t>
        </w:r>
        <w:r>
          <w:t>b</w:t>
        </w:r>
        <w:r w:rsidRPr="006A7EE2">
          <w:t>.</w:t>
        </w:r>
        <w:r w:rsidRPr="006A7EE2">
          <w:tab/>
        </w:r>
      </w:ins>
      <w:ins w:id="187" w:author="Huawei [Abdessamad] 2023-05" w:date="2023-05-15T11:09:00Z">
        <w:r w:rsidR="00323922">
          <w:t>o</w:t>
        </w:r>
      </w:ins>
      <w:ins w:id="188" w:author="Huawei [Abdessamad] 2023-05" w:date="2023-05-15T11:00:00Z">
        <w:r w:rsidRPr="006A7EE2">
          <w:t>n failure, the appropriate HTTP status code indicating the error shall be returned and appropriate additional error information</w:t>
        </w:r>
      </w:ins>
      <w:ins w:id="189" w:author="Huawei [Abdessamad] 2023-05" w:date="2023-05-15T11:09:00Z">
        <w:r w:rsidR="00323922">
          <w:t>, as defined in clause 8.10.7</w:t>
        </w:r>
      </w:ins>
      <w:ins w:id="190" w:author="Huawei [Abdessamad] 2023-05" w:date="2023-05-15T11:10:00Z">
        <w:r w:rsidR="00323922">
          <w:t>,</w:t>
        </w:r>
      </w:ins>
      <w:ins w:id="191" w:author="Huawei [Abdessamad] 2023-05" w:date="2023-05-15T11:00:00Z">
        <w:r w:rsidRPr="006A7EE2">
          <w:t xml:space="preserve"> should be returned in the </w:t>
        </w:r>
        <w:r>
          <w:t>HTTP POST</w:t>
        </w:r>
        <w:r w:rsidRPr="006A7EE2">
          <w:t xml:space="preserve"> response body.</w:t>
        </w:r>
      </w:ins>
    </w:p>
    <w:p w14:paraId="358F5033" w14:textId="75CE204F" w:rsidR="00D468BF" w:rsidRPr="00D468BF" w:rsidRDefault="00D468BF" w:rsidP="00D468BF">
      <w:pPr>
        <w:pStyle w:val="B1"/>
        <w:ind w:hanging="1"/>
        <w:rPr>
          <w:ins w:id="192" w:author="Huawei [Abdessamad] 2023-05" w:date="2023-05-15T11:11:00Z"/>
        </w:rPr>
      </w:pPr>
      <w:ins w:id="193" w:author="Huawei [Abdessamad] 2023-05" w:date="2023-05-15T11:11:00Z">
        <w:r w:rsidRPr="00D468BF">
          <w:t xml:space="preserve">If the </w:t>
        </w:r>
      </w:ins>
      <w:ins w:id="194" w:author="Huawei [Abdessamad] 2023-05" w:date="2023-05-15T11:12:00Z">
        <w:r w:rsidRPr="008E44D5">
          <w:t xml:space="preserve">EES </w:t>
        </w:r>
        <w:r>
          <w:t xml:space="preserve">(i.e. T-EES) </w:t>
        </w:r>
      </w:ins>
      <w:ins w:id="195" w:author="Huawei [Abdessamad] 2023-05" w:date="2023-05-15T11:11:00Z">
        <w:r w:rsidRPr="00D468BF">
          <w:t xml:space="preserve">is not able to handle the request, it may respond with an HTTP "307 Temporary Redirect" status code or an HTTP "308 Permanent Redirect" status code including an HTTP "Location" header containing an alternative </w:t>
        </w:r>
      </w:ins>
      <w:ins w:id="196" w:author="Huawei [Abdessamad] 2023-05" w:date="2023-05-15T11:13:00Z">
        <w:r>
          <w:t xml:space="preserve">target </w:t>
        </w:r>
      </w:ins>
      <w:ins w:id="197" w:author="Huawei [Abdessamad] 2023-05" w:date="2023-05-15T11:11:00Z">
        <w:r w:rsidRPr="00D468BF">
          <w:t xml:space="preserve">URI of the </w:t>
        </w:r>
      </w:ins>
      <w:ins w:id="198" w:author="Huawei [Abdessamad] 2023-05" w:date="2023-05-15T11:13:00Z">
        <w:r>
          <w:t>custom operation</w:t>
        </w:r>
      </w:ins>
      <w:ins w:id="199" w:author="Huawei [Abdessamad] 2023-05" w:date="2023-05-15T11:11:00Z">
        <w:r w:rsidRPr="00D468BF">
          <w:t xml:space="preserve"> in an alternative </w:t>
        </w:r>
      </w:ins>
      <w:ins w:id="200" w:author="Huawei [Abdessamad] 2023-05" w:date="2023-05-15T11:12:00Z">
        <w:r w:rsidRPr="008E44D5">
          <w:t xml:space="preserve">EES </w:t>
        </w:r>
        <w:r>
          <w:t>(i.e. T-EES)</w:t>
        </w:r>
      </w:ins>
      <w:ins w:id="201" w:author="Huawei [Abdessamad] 2023-05" w:date="2023-05-15T11:11:00Z">
        <w:r w:rsidRPr="00D468BF">
          <w:t>, as defined in clause 5.2.10 of 3GPP TS 29.122 [2].</w:t>
        </w:r>
      </w:ins>
    </w:p>
    <w:p w14:paraId="0652EFED" w14:textId="42B9B379" w:rsidR="005D553F" w:rsidRPr="00FD3BBA" w:rsidRDefault="005D553F" w:rsidP="005D55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5D553F"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0D425" w14:textId="77777777" w:rsidR="009B11F8" w:rsidRDefault="009B11F8">
      <w:r>
        <w:separator/>
      </w:r>
    </w:p>
  </w:endnote>
  <w:endnote w:type="continuationSeparator" w:id="0">
    <w:p w14:paraId="04A17F98" w14:textId="77777777" w:rsidR="009B11F8" w:rsidRDefault="009B1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479EA" w14:textId="77777777" w:rsidR="009B11F8" w:rsidRDefault="009B11F8">
      <w:r>
        <w:separator/>
      </w:r>
    </w:p>
  </w:footnote>
  <w:footnote w:type="continuationSeparator" w:id="0">
    <w:p w14:paraId="24AAF5E7" w14:textId="77777777" w:rsidR="009B11F8" w:rsidRDefault="009B1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3A7F" w14:textId="77777777" w:rsidR="005D553F" w:rsidRDefault="005D5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70139" w:rsidRDefault="005701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0139" w:rsidRDefault="005701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70139" w:rsidRDefault="005701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E6E1DA4"/>
    <w:multiLevelType w:val="hybridMultilevel"/>
    <w:tmpl w:val="4D4A6B3A"/>
    <w:lvl w:ilvl="0" w:tplc="DF2652D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1BC7F22"/>
    <w:multiLevelType w:val="hybridMultilevel"/>
    <w:tmpl w:val="83C0E86C"/>
    <w:lvl w:ilvl="0" w:tplc="468A6E44">
      <w:numFmt w:val="bullet"/>
      <w:lvlText w:val="-"/>
      <w:lvlJc w:val="left"/>
      <w:pPr>
        <w:ind w:left="462" w:hanging="360"/>
      </w:pPr>
      <w:rPr>
        <w:rFonts w:ascii="Arial" w:eastAsia="SimSu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6" w15:restartNumberingAfterBreak="0">
    <w:nsid w:val="4A78163A"/>
    <w:multiLevelType w:val="hybridMultilevel"/>
    <w:tmpl w:val="60E6C51C"/>
    <w:lvl w:ilvl="0" w:tplc="7DB8933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6"/>
  </w:num>
  <w:num w:numId="6">
    <w:abstractNumId w:val="4"/>
  </w:num>
  <w:num w:numId="7">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5">
    <w15:presenceInfo w15:providerId="None" w15:userId="Huawei [Abdessamad] 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34"/>
    <w:rsid w:val="00002A63"/>
    <w:rsid w:val="00006D74"/>
    <w:rsid w:val="0001361A"/>
    <w:rsid w:val="00015871"/>
    <w:rsid w:val="00022E4A"/>
    <w:rsid w:val="000246D0"/>
    <w:rsid w:val="00031091"/>
    <w:rsid w:val="00032820"/>
    <w:rsid w:val="000405FC"/>
    <w:rsid w:val="000436B7"/>
    <w:rsid w:val="00057E6F"/>
    <w:rsid w:val="00066094"/>
    <w:rsid w:val="00074235"/>
    <w:rsid w:val="00075FB9"/>
    <w:rsid w:val="00081DAA"/>
    <w:rsid w:val="00093609"/>
    <w:rsid w:val="00095F33"/>
    <w:rsid w:val="0009760A"/>
    <w:rsid w:val="000A27DE"/>
    <w:rsid w:val="000A454D"/>
    <w:rsid w:val="000A6394"/>
    <w:rsid w:val="000A7B2C"/>
    <w:rsid w:val="000B4316"/>
    <w:rsid w:val="000B6DCC"/>
    <w:rsid w:val="000B7FED"/>
    <w:rsid w:val="000C038A"/>
    <w:rsid w:val="000C6598"/>
    <w:rsid w:val="000C7D5F"/>
    <w:rsid w:val="000D13B0"/>
    <w:rsid w:val="000D3F06"/>
    <w:rsid w:val="000D43F2"/>
    <w:rsid w:val="000D44B3"/>
    <w:rsid w:val="000E09E5"/>
    <w:rsid w:val="000E6A04"/>
    <w:rsid w:val="000E7C5C"/>
    <w:rsid w:val="000F505E"/>
    <w:rsid w:val="00136D7C"/>
    <w:rsid w:val="00145D43"/>
    <w:rsid w:val="001461EC"/>
    <w:rsid w:val="00152981"/>
    <w:rsid w:val="00160BDD"/>
    <w:rsid w:val="00163B91"/>
    <w:rsid w:val="001675EE"/>
    <w:rsid w:val="001857E9"/>
    <w:rsid w:val="001908EA"/>
    <w:rsid w:val="00192837"/>
    <w:rsid w:val="00192C46"/>
    <w:rsid w:val="0019539A"/>
    <w:rsid w:val="001A08B3"/>
    <w:rsid w:val="001A7B60"/>
    <w:rsid w:val="001B1C71"/>
    <w:rsid w:val="001B2F27"/>
    <w:rsid w:val="001B52F0"/>
    <w:rsid w:val="001B7A65"/>
    <w:rsid w:val="001C1CF0"/>
    <w:rsid w:val="001C2621"/>
    <w:rsid w:val="001C4E63"/>
    <w:rsid w:val="001D2CF2"/>
    <w:rsid w:val="001D74CD"/>
    <w:rsid w:val="001E0625"/>
    <w:rsid w:val="001E41F3"/>
    <w:rsid w:val="001E50AF"/>
    <w:rsid w:val="00200A7B"/>
    <w:rsid w:val="002053F4"/>
    <w:rsid w:val="002107C2"/>
    <w:rsid w:val="0021507F"/>
    <w:rsid w:val="0022084E"/>
    <w:rsid w:val="00242DD8"/>
    <w:rsid w:val="002437F7"/>
    <w:rsid w:val="002448E2"/>
    <w:rsid w:val="0025024E"/>
    <w:rsid w:val="00252908"/>
    <w:rsid w:val="00253307"/>
    <w:rsid w:val="0026004D"/>
    <w:rsid w:val="002640DD"/>
    <w:rsid w:val="00265F04"/>
    <w:rsid w:val="00275D12"/>
    <w:rsid w:val="00284FEB"/>
    <w:rsid w:val="002860C4"/>
    <w:rsid w:val="002869CD"/>
    <w:rsid w:val="002872AB"/>
    <w:rsid w:val="0029491A"/>
    <w:rsid w:val="002A6CA0"/>
    <w:rsid w:val="002B5741"/>
    <w:rsid w:val="002D6387"/>
    <w:rsid w:val="002E3089"/>
    <w:rsid w:val="002E472E"/>
    <w:rsid w:val="00305409"/>
    <w:rsid w:val="003114C5"/>
    <w:rsid w:val="00323922"/>
    <w:rsid w:val="00331116"/>
    <w:rsid w:val="00332D7B"/>
    <w:rsid w:val="00335375"/>
    <w:rsid w:val="0033631F"/>
    <w:rsid w:val="003609EF"/>
    <w:rsid w:val="00360CFE"/>
    <w:rsid w:val="0036231A"/>
    <w:rsid w:val="00370B8F"/>
    <w:rsid w:val="00373A2E"/>
    <w:rsid w:val="00374DD4"/>
    <w:rsid w:val="00380E1F"/>
    <w:rsid w:val="00381719"/>
    <w:rsid w:val="00381728"/>
    <w:rsid w:val="00381D8D"/>
    <w:rsid w:val="003842B9"/>
    <w:rsid w:val="003948E2"/>
    <w:rsid w:val="00396F12"/>
    <w:rsid w:val="003A4E97"/>
    <w:rsid w:val="003B3CC5"/>
    <w:rsid w:val="003B3D4C"/>
    <w:rsid w:val="003B6BBC"/>
    <w:rsid w:val="003D0A7B"/>
    <w:rsid w:val="003E1A36"/>
    <w:rsid w:val="003E3706"/>
    <w:rsid w:val="003F066B"/>
    <w:rsid w:val="00403995"/>
    <w:rsid w:val="00407CF7"/>
    <w:rsid w:val="00410371"/>
    <w:rsid w:val="004163D5"/>
    <w:rsid w:val="00416AD3"/>
    <w:rsid w:val="00422362"/>
    <w:rsid w:val="004242F1"/>
    <w:rsid w:val="004430EA"/>
    <w:rsid w:val="00453FC3"/>
    <w:rsid w:val="00473F83"/>
    <w:rsid w:val="00476237"/>
    <w:rsid w:val="0048381A"/>
    <w:rsid w:val="00484389"/>
    <w:rsid w:val="00494C72"/>
    <w:rsid w:val="004B75B7"/>
    <w:rsid w:val="004C0562"/>
    <w:rsid w:val="004C7CE2"/>
    <w:rsid w:val="004D69A5"/>
    <w:rsid w:val="004D6E0C"/>
    <w:rsid w:val="004F36AA"/>
    <w:rsid w:val="004F5489"/>
    <w:rsid w:val="005012B9"/>
    <w:rsid w:val="00503AB8"/>
    <w:rsid w:val="00504C0D"/>
    <w:rsid w:val="0051016C"/>
    <w:rsid w:val="00510CB9"/>
    <w:rsid w:val="00512A4D"/>
    <w:rsid w:val="00512F96"/>
    <w:rsid w:val="005141D9"/>
    <w:rsid w:val="0051580D"/>
    <w:rsid w:val="00520CB2"/>
    <w:rsid w:val="0052284E"/>
    <w:rsid w:val="00526BE4"/>
    <w:rsid w:val="00527F62"/>
    <w:rsid w:val="00530ED6"/>
    <w:rsid w:val="0053424F"/>
    <w:rsid w:val="00536644"/>
    <w:rsid w:val="0053749A"/>
    <w:rsid w:val="005416A5"/>
    <w:rsid w:val="00547111"/>
    <w:rsid w:val="005473B3"/>
    <w:rsid w:val="00553B4F"/>
    <w:rsid w:val="00563B4D"/>
    <w:rsid w:val="00566F50"/>
    <w:rsid w:val="00570139"/>
    <w:rsid w:val="00580341"/>
    <w:rsid w:val="00582BCF"/>
    <w:rsid w:val="0058438D"/>
    <w:rsid w:val="00592D74"/>
    <w:rsid w:val="00593444"/>
    <w:rsid w:val="00594BAF"/>
    <w:rsid w:val="00595265"/>
    <w:rsid w:val="0059593F"/>
    <w:rsid w:val="005A18A4"/>
    <w:rsid w:val="005A5DF4"/>
    <w:rsid w:val="005A6B90"/>
    <w:rsid w:val="005B4530"/>
    <w:rsid w:val="005B724D"/>
    <w:rsid w:val="005C0EBE"/>
    <w:rsid w:val="005D3EEE"/>
    <w:rsid w:val="005D553F"/>
    <w:rsid w:val="005E2C44"/>
    <w:rsid w:val="005E52F6"/>
    <w:rsid w:val="005F129F"/>
    <w:rsid w:val="005F3E59"/>
    <w:rsid w:val="005F70BE"/>
    <w:rsid w:val="00603008"/>
    <w:rsid w:val="00605088"/>
    <w:rsid w:val="00605968"/>
    <w:rsid w:val="006119B8"/>
    <w:rsid w:val="00611E6E"/>
    <w:rsid w:val="00612009"/>
    <w:rsid w:val="00620B10"/>
    <w:rsid w:val="00621188"/>
    <w:rsid w:val="006257ED"/>
    <w:rsid w:val="00633E1C"/>
    <w:rsid w:val="00635F34"/>
    <w:rsid w:val="006403FE"/>
    <w:rsid w:val="006517FE"/>
    <w:rsid w:val="00652BC6"/>
    <w:rsid w:val="00653DE4"/>
    <w:rsid w:val="0066011C"/>
    <w:rsid w:val="00660355"/>
    <w:rsid w:val="006612AC"/>
    <w:rsid w:val="006616D8"/>
    <w:rsid w:val="0066465F"/>
    <w:rsid w:val="00665C47"/>
    <w:rsid w:val="00666D7A"/>
    <w:rsid w:val="0068002E"/>
    <w:rsid w:val="00680C46"/>
    <w:rsid w:val="00681D12"/>
    <w:rsid w:val="00682755"/>
    <w:rsid w:val="006847DB"/>
    <w:rsid w:val="00695808"/>
    <w:rsid w:val="006A2390"/>
    <w:rsid w:val="006A7F7A"/>
    <w:rsid w:val="006B34F8"/>
    <w:rsid w:val="006B46FB"/>
    <w:rsid w:val="006B7E34"/>
    <w:rsid w:val="006C26C0"/>
    <w:rsid w:val="006D0164"/>
    <w:rsid w:val="006D4731"/>
    <w:rsid w:val="006E21FB"/>
    <w:rsid w:val="006F4F83"/>
    <w:rsid w:val="006F53F7"/>
    <w:rsid w:val="00704E14"/>
    <w:rsid w:val="00706920"/>
    <w:rsid w:val="0071338A"/>
    <w:rsid w:val="00715F78"/>
    <w:rsid w:val="00716942"/>
    <w:rsid w:val="007170C8"/>
    <w:rsid w:val="00741AE0"/>
    <w:rsid w:val="007448CB"/>
    <w:rsid w:val="00746EE2"/>
    <w:rsid w:val="00751B07"/>
    <w:rsid w:val="007527EE"/>
    <w:rsid w:val="00763C5D"/>
    <w:rsid w:val="00765B5E"/>
    <w:rsid w:val="007673F5"/>
    <w:rsid w:val="0077474C"/>
    <w:rsid w:val="00782006"/>
    <w:rsid w:val="0078259C"/>
    <w:rsid w:val="00792342"/>
    <w:rsid w:val="007971C5"/>
    <w:rsid w:val="007977A8"/>
    <w:rsid w:val="007A3B76"/>
    <w:rsid w:val="007A73A4"/>
    <w:rsid w:val="007B2FBF"/>
    <w:rsid w:val="007B4070"/>
    <w:rsid w:val="007B512A"/>
    <w:rsid w:val="007C1484"/>
    <w:rsid w:val="007C1AE7"/>
    <w:rsid w:val="007C2097"/>
    <w:rsid w:val="007C4BC1"/>
    <w:rsid w:val="007D6A07"/>
    <w:rsid w:val="007D6BC7"/>
    <w:rsid w:val="007E25AE"/>
    <w:rsid w:val="007E669C"/>
    <w:rsid w:val="007E6AA7"/>
    <w:rsid w:val="007F7259"/>
    <w:rsid w:val="008040A8"/>
    <w:rsid w:val="00806990"/>
    <w:rsid w:val="00823EAA"/>
    <w:rsid w:val="008279FA"/>
    <w:rsid w:val="0083156C"/>
    <w:rsid w:val="00833F71"/>
    <w:rsid w:val="008373D8"/>
    <w:rsid w:val="00837EA2"/>
    <w:rsid w:val="00840CB9"/>
    <w:rsid w:val="0084234A"/>
    <w:rsid w:val="008518E7"/>
    <w:rsid w:val="008547E7"/>
    <w:rsid w:val="00861643"/>
    <w:rsid w:val="00861F45"/>
    <w:rsid w:val="008626E7"/>
    <w:rsid w:val="00863B37"/>
    <w:rsid w:val="00870EE7"/>
    <w:rsid w:val="008770C0"/>
    <w:rsid w:val="008863B9"/>
    <w:rsid w:val="008904B6"/>
    <w:rsid w:val="008A45A6"/>
    <w:rsid w:val="008B329E"/>
    <w:rsid w:val="008D133D"/>
    <w:rsid w:val="008D196C"/>
    <w:rsid w:val="008D2F60"/>
    <w:rsid w:val="008D3CCC"/>
    <w:rsid w:val="008E390B"/>
    <w:rsid w:val="008F3789"/>
    <w:rsid w:val="008F60E7"/>
    <w:rsid w:val="008F686C"/>
    <w:rsid w:val="008F756E"/>
    <w:rsid w:val="008F7B2F"/>
    <w:rsid w:val="009042BE"/>
    <w:rsid w:val="00910D5E"/>
    <w:rsid w:val="0091359B"/>
    <w:rsid w:val="009148DE"/>
    <w:rsid w:val="009224F4"/>
    <w:rsid w:val="009232D2"/>
    <w:rsid w:val="009335B4"/>
    <w:rsid w:val="0093781F"/>
    <w:rsid w:val="009412AB"/>
    <w:rsid w:val="00941E30"/>
    <w:rsid w:val="00945411"/>
    <w:rsid w:val="00947E16"/>
    <w:rsid w:val="00953866"/>
    <w:rsid w:val="00961843"/>
    <w:rsid w:val="009626BE"/>
    <w:rsid w:val="00962C0C"/>
    <w:rsid w:val="009709D7"/>
    <w:rsid w:val="00972D1A"/>
    <w:rsid w:val="00975CC1"/>
    <w:rsid w:val="009777D9"/>
    <w:rsid w:val="00981836"/>
    <w:rsid w:val="00986D0F"/>
    <w:rsid w:val="00991B88"/>
    <w:rsid w:val="0099238B"/>
    <w:rsid w:val="009A5206"/>
    <w:rsid w:val="009A5753"/>
    <w:rsid w:val="009A579D"/>
    <w:rsid w:val="009B11F8"/>
    <w:rsid w:val="009B2B33"/>
    <w:rsid w:val="009B6344"/>
    <w:rsid w:val="009C0BB5"/>
    <w:rsid w:val="009C4FCD"/>
    <w:rsid w:val="009C6E35"/>
    <w:rsid w:val="009C7456"/>
    <w:rsid w:val="009D3D2F"/>
    <w:rsid w:val="009D5C4E"/>
    <w:rsid w:val="009D6CB9"/>
    <w:rsid w:val="009E3297"/>
    <w:rsid w:val="009F734F"/>
    <w:rsid w:val="00A00AE0"/>
    <w:rsid w:val="00A06926"/>
    <w:rsid w:val="00A12EB3"/>
    <w:rsid w:val="00A15607"/>
    <w:rsid w:val="00A2008E"/>
    <w:rsid w:val="00A246B6"/>
    <w:rsid w:val="00A3112D"/>
    <w:rsid w:val="00A32E22"/>
    <w:rsid w:val="00A45D56"/>
    <w:rsid w:val="00A47E70"/>
    <w:rsid w:val="00A50CF0"/>
    <w:rsid w:val="00A50CF5"/>
    <w:rsid w:val="00A66B39"/>
    <w:rsid w:val="00A67175"/>
    <w:rsid w:val="00A706FE"/>
    <w:rsid w:val="00A761B5"/>
    <w:rsid w:val="00A7671C"/>
    <w:rsid w:val="00A76B98"/>
    <w:rsid w:val="00A76C23"/>
    <w:rsid w:val="00A8235B"/>
    <w:rsid w:val="00A87C3B"/>
    <w:rsid w:val="00A9622A"/>
    <w:rsid w:val="00AA1719"/>
    <w:rsid w:val="00AA2CBC"/>
    <w:rsid w:val="00AB7014"/>
    <w:rsid w:val="00AC0068"/>
    <w:rsid w:val="00AC0B40"/>
    <w:rsid w:val="00AC1FA8"/>
    <w:rsid w:val="00AC5820"/>
    <w:rsid w:val="00AD1CB9"/>
    <w:rsid w:val="00AD1CD8"/>
    <w:rsid w:val="00AD3691"/>
    <w:rsid w:val="00AD4ED1"/>
    <w:rsid w:val="00AD4F0C"/>
    <w:rsid w:val="00AE5AAD"/>
    <w:rsid w:val="00AE7B33"/>
    <w:rsid w:val="00AF3EE9"/>
    <w:rsid w:val="00AF7F4E"/>
    <w:rsid w:val="00B079EB"/>
    <w:rsid w:val="00B1759F"/>
    <w:rsid w:val="00B25438"/>
    <w:rsid w:val="00B258BB"/>
    <w:rsid w:val="00B3547F"/>
    <w:rsid w:val="00B61621"/>
    <w:rsid w:val="00B64AEA"/>
    <w:rsid w:val="00B67766"/>
    <w:rsid w:val="00B67B97"/>
    <w:rsid w:val="00B7286F"/>
    <w:rsid w:val="00B732FE"/>
    <w:rsid w:val="00B84CF1"/>
    <w:rsid w:val="00B90DF2"/>
    <w:rsid w:val="00B91290"/>
    <w:rsid w:val="00B968C8"/>
    <w:rsid w:val="00BA3EC5"/>
    <w:rsid w:val="00BA51D9"/>
    <w:rsid w:val="00BB1467"/>
    <w:rsid w:val="00BB157E"/>
    <w:rsid w:val="00BB5DFC"/>
    <w:rsid w:val="00BC0BDC"/>
    <w:rsid w:val="00BD279D"/>
    <w:rsid w:val="00BD283F"/>
    <w:rsid w:val="00BD2A79"/>
    <w:rsid w:val="00BD3010"/>
    <w:rsid w:val="00BD6B5A"/>
    <w:rsid w:val="00BD6BB8"/>
    <w:rsid w:val="00BE01BD"/>
    <w:rsid w:val="00BF0886"/>
    <w:rsid w:val="00BF0A71"/>
    <w:rsid w:val="00BF53FF"/>
    <w:rsid w:val="00BF5A10"/>
    <w:rsid w:val="00BF688D"/>
    <w:rsid w:val="00BF6E05"/>
    <w:rsid w:val="00C141EA"/>
    <w:rsid w:val="00C156DC"/>
    <w:rsid w:val="00C17837"/>
    <w:rsid w:val="00C24230"/>
    <w:rsid w:val="00C31836"/>
    <w:rsid w:val="00C3432D"/>
    <w:rsid w:val="00C41DDA"/>
    <w:rsid w:val="00C42D64"/>
    <w:rsid w:val="00C467B4"/>
    <w:rsid w:val="00C529F5"/>
    <w:rsid w:val="00C52C1B"/>
    <w:rsid w:val="00C60BD9"/>
    <w:rsid w:val="00C6278A"/>
    <w:rsid w:val="00C648E6"/>
    <w:rsid w:val="00C66BA2"/>
    <w:rsid w:val="00C7248D"/>
    <w:rsid w:val="00C74573"/>
    <w:rsid w:val="00C75360"/>
    <w:rsid w:val="00C76B81"/>
    <w:rsid w:val="00C77BC3"/>
    <w:rsid w:val="00C870F6"/>
    <w:rsid w:val="00C872EA"/>
    <w:rsid w:val="00C9360D"/>
    <w:rsid w:val="00C95985"/>
    <w:rsid w:val="00CA2921"/>
    <w:rsid w:val="00CA76B2"/>
    <w:rsid w:val="00CB09FF"/>
    <w:rsid w:val="00CB0B6D"/>
    <w:rsid w:val="00CB4386"/>
    <w:rsid w:val="00CB58A9"/>
    <w:rsid w:val="00CB7D1D"/>
    <w:rsid w:val="00CC01D8"/>
    <w:rsid w:val="00CC16D2"/>
    <w:rsid w:val="00CC403D"/>
    <w:rsid w:val="00CC5026"/>
    <w:rsid w:val="00CC68D0"/>
    <w:rsid w:val="00CE6421"/>
    <w:rsid w:val="00CE7085"/>
    <w:rsid w:val="00CE7141"/>
    <w:rsid w:val="00CF1660"/>
    <w:rsid w:val="00D024D9"/>
    <w:rsid w:val="00D03F9A"/>
    <w:rsid w:val="00D046DE"/>
    <w:rsid w:val="00D059AE"/>
    <w:rsid w:val="00D05FD6"/>
    <w:rsid w:val="00D06D51"/>
    <w:rsid w:val="00D201B4"/>
    <w:rsid w:val="00D24991"/>
    <w:rsid w:val="00D3769C"/>
    <w:rsid w:val="00D45C1F"/>
    <w:rsid w:val="00D45C34"/>
    <w:rsid w:val="00D468BF"/>
    <w:rsid w:val="00D50255"/>
    <w:rsid w:val="00D64B06"/>
    <w:rsid w:val="00D66520"/>
    <w:rsid w:val="00D6700B"/>
    <w:rsid w:val="00D836B4"/>
    <w:rsid w:val="00D84AE9"/>
    <w:rsid w:val="00D91622"/>
    <w:rsid w:val="00DA6088"/>
    <w:rsid w:val="00DB24F4"/>
    <w:rsid w:val="00DB7718"/>
    <w:rsid w:val="00DC6F12"/>
    <w:rsid w:val="00DD75BE"/>
    <w:rsid w:val="00DE31C7"/>
    <w:rsid w:val="00DE34CF"/>
    <w:rsid w:val="00DE4645"/>
    <w:rsid w:val="00DE6764"/>
    <w:rsid w:val="00DF0907"/>
    <w:rsid w:val="00DF52FC"/>
    <w:rsid w:val="00E01EBC"/>
    <w:rsid w:val="00E13F3D"/>
    <w:rsid w:val="00E14E52"/>
    <w:rsid w:val="00E2239E"/>
    <w:rsid w:val="00E23CC3"/>
    <w:rsid w:val="00E2527C"/>
    <w:rsid w:val="00E2793B"/>
    <w:rsid w:val="00E27AE9"/>
    <w:rsid w:val="00E322C0"/>
    <w:rsid w:val="00E34898"/>
    <w:rsid w:val="00E43E72"/>
    <w:rsid w:val="00E45FDE"/>
    <w:rsid w:val="00E5392C"/>
    <w:rsid w:val="00E53A8E"/>
    <w:rsid w:val="00E54860"/>
    <w:rsid w:val="00E55993"/>
    <w:rsid w:val="00E5616F"/>
    <w:rsid w:val="00E61CAE"/>
    <w:rsid w:val="00E62CC3"/>
    <w:rsid w:val="00E64B33"/>
    <w:rsid w:val="00E65E4F"/>
    <w:rsid w:val="00E71F5F"/>
    <w:rsid w:val="00E81252"/>
    <w:rsid w:val="00EB09B7"/>
    <w:rsid w:val="00EC2DF4"/>
    <w:rsid w:val="00ED3F1A"/>
    <w:rsid w:val="00ED699F"/>
    <w:rsid w:val="00EE7D7C"/>
    <w:rsid w:val="00EF2BD0"/>
    <w:rsid w:val="00EF3BAE"/>
    <w:rsid w:val="00F01998"/>
    <w:rsid w:val="00F03317"/>
    <w:rsid w:val="00F16557"/>
    <w:rsid w:val="00F17DD2"/>
    <w:rsid w:val="00F25D98"/>
    <w:rsid w:val="00F300FB"/>
    <w:rsid w:val="00F379CB"/>
    <w:rsid w:val="00F4539F"/>
    <w:rsid w:val="00F4582C"/>
    <w:rsid w:val="00F500FC"/>
    <w:rsid w:val="00F50522"/>
    <w:rsid w:val="00F57BCB"/>
    <w:rsid w:val="00F63D08"/>
    <w:rsid w:val="00F66C32"/>
    <w:rsid w:val="00F70ED5"/>
    <w:rsid w:val="00F8107C"/>
    <w:rsid w:val="00F97E63"/>
    <w:rsid w:val="00FB590E"/>
    <w:rsid w:val="00FB6386"/>
    <w:rsid w:val="00FE15C4"/>
    <w:rsid w:val="00FE3703"/>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553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blecontent">
    <w:name w:val="table content"/>
    <w:basedOn w:val="TAL"/>
    <w:link w:val="tablecontentChar"/>
    <w:qFormat/>
    <w:rsid w:val="008373D8"/>
    <w:rPr>
      <w:lang w:eastAsia="x-none"/>
    </w:rPr>
  </w:style>
  <w:style w:type="character" w:customStyle="1" w:styleId="tablecontentChar">
    <w:name w:val="table content Char"/>
    <w:link w:val="tablecontent"/>
    <w:rsid w:val="008373D8"/>
    <w:rPr>
      <w:rFonts w:ascii="Arial" w:hAnsi="Arial"/>
      <w:sz w:val="18"/>
      <w:lang w:val="en-GB" w:eastAsia="x-none"/>
    </w:rPr>
  </w:style>
  <w:style w:type="character" w:customStyle="1" w:styleId="CRCoverPageZchn">
    <w:name w:val="CR Cover Page Zchn"/>
    <w:link w:val="CRCoverPage"/>
    <w:rsid w:val="008904B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B89C3-C014-4C04-8DAE-666C07AB8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1193</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2023-05</cp:lastModifiedBy>
  <cp:revision>29</cp:revision>
  <cp:lastPrinted>1899-12-31T23:00:00Z</cp:lastPrinted>
  <dcterms:created xsi:type="dcterms:W3CDTF">2023-05-15T08:51:00Z</dcterms:created>
  <dcterms:modified xsi:type="dcterms:W3CDTF">2023-05-15T13:40:00Z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(3)ATvujWJwfw9/pjHXpIA057yRwDFkOW1XAlRP6qp0E5BRk0YZfuAHxqeWGPHt4dc4gOg/C+gN
6Zec8D2JrmbFIb0p3G1PWyL113VE2KXzoq4p9cJhn0xdAqljEEeFi72RiSuLg/oW0Fio3/5b
hdfW9Uji2lmla426dsCb17Iqwu9gpuZBOaIq9N1IjGy0Wco7XOOtKgn558hP2oqb6XPXOVZP
KnBJxwDVozN1nw5DBU</vt:lpwstr>
  </property>
  <property fmtid="{D5CDD505-2E9C-101B-9397-08002B2CF9AE}" pid="22" name="_2015_ms_pID_7253431">
    <vt:lpwstr>NWSkYO/ZpJZLJodddYu+VG4g5aH5rlDRSc9VqZFnu/mThb2wtcqKqW
mRneDFNAl0lFTfY9PojxmSgWyGOqvv0QHtZcisfxq9LTT+IqpCh616TJID6iBOOZP1hFZ1um
n3djJWoY/IECu1ArlyFtEWAYni6hh5nDkhLO247KfLhP/nZiE8flPYazEOhbHu7XLdiVU30P
AJabTvupM/4nbs6G92h8GtEidRXCoh4PU6Wa</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1683534152</vt:lpwstr>
  </property>
</Properties>
</file>