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8EBC2" w14:textId="49FB2F1D" w:rsidR="00603F8C" w:rsidRDefault="00603F8C" w:rsidP="00A43A9D">
      <w:pPr>
        <w:pStyle w:val="CRCoverPage"/>
        <w:tabs>
          <w:tab w:val="right" w:pos="9639"/>
        </w:tabs>
        <w:spacing w:after="0"/>
        <w:rPr>
          <w:b/>
          <w:i/>
          <w:noProof/>
          <w:sz w:val="28"/>
        </w:rPr>
      </w:pPr>
      <w:r>
        <w:rPr>
          <w:b/>
          <w:noProof/>
          <w:sz w:val="24"/>
        </w:rPr>
        <w:t>3GPP TSG-</w:t>
      </w:r>
      <w:r w:rsidR="003D2970">
        <w:fldChar w:fldCharType="begin"/>
      </w:r>
      <w:r w:rsidR="003D2970">
        <w:instrText xml:space="preserve"> DOCPROPERTY  TSG/WGRef  \* MERGEFORMAT </w:instrText>
      </w:r>
      <w:r w:rsidR="003D2970">
        <w:fldChar w:fldCharType="separate"/>
      </w:r>
      <w:r>
        <w:rPr>
          <w:b/>
          <w:noProof/>
          <w:sz w:val="24"/>
        </w:rPr>
        <w:t>CT3</w:t>
      </w:r>
      <w:r w:rsidR="003D2970">
        <w:rPr>
          <w:b/>
          <w:noProof/>
          <w:sz w:val="24"/>
        </w:rPr>
        <w:fldChar w:fldCharType="end"/>
      </w:r>
      <w:r>
        <w:rPr>
          <w:b/>
          <w:noProof/>
          <w:sz w:val="24"/>
        </w:rPr>
        <w:t xml:space="preserve"> Meeting #</w:t>
      </w:r>
      <w:r w:rsidR="003D2970">
        <w:fldChar w:fldCharType="begin"/>
      </w:r>
      <w:r w:rsidR="003D2970">
        <w:instrText xml:space="preserve"> DOCPROPERTY  MtgSeq  \* MERGEFORMAT </w:instrText>
      </w:r>
      <w:r w:rsidR="003D2970">
        <w:fldChar w:fldCharType="separate"/>
      </w:r>
      <w:r w:rsidRPr="00EB09B7">
        <w:rPr>
          <w:b/>
          <w:noProof/>
          <w:sz w:val="24"/>
        </w:rPr>
        <w:t>12</w:t>
      </w:r>
      <w:r>
        <w:rPr>
          <w:b/>
          <w:noProof/>
          <w:sz w:val="24"/>
        </w:rPr>
        <w:t>8</w:t>
      </w:r>
      <w:r w:rsidR="003D2970">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r w:rsidRPr="00AC6630">
        <w:rPr>
          <w:b/>
          <w:sz w:val="24"/>
          <w:szCs w:val="24"/>
        </w:rPr>
        <w:t>C3-23</w:t>
      </w:r>
      <w:r>
        <w:rPr>
          <w:b/>
          <w:sz w:val="24"/>
          <w:szCs w:val="24"/>
        </w:rPr>
        <w:t>2</w:t>
      </w:r>
      <w:r w:rsidR="005F2B28">
        <w:rPr>
          <w:b/>
          <w:sz w:val="24"/>
          <w:szCs w:val="24"/>
        </w:rPr>
        <w:t>400</w:t>
      </w:r>
      <w:bookmarkEnd w:id="0"/>
    </w:p>
    <w:p w14:paraId="7CA95BF2" w14:textId="1ADA5034" w:rsidR="00603F8C" w:rsidRDefault="003D2970" w:rsidP="00603F8C">
      <w:pPr>
        <w:pStyle w:val="CRCoverPage"/>
        <w:outlineLvl w:val="0"/>
        <w:rPr>
          <w:b/>
          <w:noProof/>
          <w:sz w:val="24"/>
        </w:rPr>
      </w:pPr>
      <w:r>
        <w:fldChar w:fldCharType="begin"/>
      </w:r>
      <w:r>
        <w:instrText xml:space="preserve"> DOCPROPERTY  Location  \* MERGEFORMAT </w:instrText>
      </w:r>
      <w:r>
        <w:fldChar w:fldCharType="separate"/>
      </w:r>
      <w:r w:rsidR="00603F8C">
        <w:rPr>
          <w:b/>
          <w:noProof/>
          <w:sz w:val="24"/>
        </w:rPr>
        <w:t>Bratislava, Slovakia</w:t>
      </w:r>
      <w:r>
        <w:rPr>
          <w:b/>
          <w:noProof/>
          <w:sz w:val="24"/>
        </w:rPr>
        <w:fldChar w:fldCharType="end"/>
      </w:r>
      <w:r w:rsidR="00603F8C">
        <w:rPr>
          <w:b/>
          <w:noProof/>
          <w:sz w:val="24"/>
        </w:rPr>
        <w:t xml:space="preserve"> </w:t>
      </w:r>
      <w:r>
        <w:fldChar w:fldCharType="begin"/>
      </w:r>
      <w:r>
        <w:instrText xml:space="preserve"> DOCPROPERTY  StartDate  \* MERGEFORMAT </w:instrText>
      </w:r>
      <w:r>
        <w:fldChar w:fldCharType="separate"/>
      </w:r>
      <w:r w:rsidR="00603F8C">
        <w:rPr>
          <w:b/>
          <w:noProof/>
          <w:sz w:val="24"/>
        </w:rPr>
        <w:t>22</w:t>
      </w:r>
      <w:r w:rsidR="00603F8C">
        <w:rPr>
          <w:b/>
          <w:noProof/>
          <w:sz w:val="24"/>
          <w:vertAlign w:val="superscript"/>
        </w:rPr>
        <w:t>nd</w:t>
      </w:r>
      <w:r>
        <w:rPr>
          <w:b/>
          <w:noProof/>
          <w:sz w:val="24"/>
          <w:vertAlign w:val="superscript"/>
        </w:rPr>
        <w:fldChar w:fldCharType="end"/>
      </w:r>
      <w:r w:rsidR="00603F8C">
        <w:rPr>
          <w:b/>
          <w:noProof/>
          <w:sz w:val="24"/>
        </w:rPr>
        <w:t xml:space="preserve"> – </w:t>
      </w:r>
      <w:r>
        <w:fldChar w:fldCharType="begin"/>
      </w:r>
      <w:r>
        <w:instrText xml:space="preserve"> DOCPROPERTY  EndDate  \* MERGEFORMAT </w:instrText>
      </w:r>
      <w:r>
        <w:fldChar w:fldCharType="separate"/>
      </w:r>
      <w:r w:rsidR="00603F8C">
        <w:rPr>
          <w:b/>
          <w:noProof/>
          <w:sz w:val="24"/>
        </w:rPr>
        <w:t>26</w:t>
      </w:r>
      <w:r w:rsidR="00603F8C">
        <w:rPr>
          <w:b/>
          <w:noProof/>
          <w:sz w:val="24"/>
          <w:vertAlign w:val="superscript"/>
        </w:rPr>
        <w:t>th</w:t>
      </w:r>
      <w:r w:rsidR="00603F8C" w:rsidRPr="00BA51D9">
        <w:rPr>
          <w:b/>
          <w:noProof/>
          <w:sz w:val="24"/>
        </w:rPr>
        <w:t xml:space="preserve"> </w:t>
      </w:r>
      <w:r w:rsidR="00603F8C">
        <w:rPr>
          <w:b/>
          <w:noProof/>
          <w:sz w:val="24"/>
        </w:rPr>
        <w:t xml:space="preserve">May </w:t>
      </w:r>
      <w:r w:rsidR="00603F8C" w:rsidRPr="00BA51D9">
        <w:rPr>
          <w:b/>
          <w:noProof/>
          <w:sz w:val="24"/>
        </w:rPr>
        <w:t>202</w:t>
      </w:r>
      <w:r w:rsidR="00603F8C">
        <w:rPr>
          <w:b/>
          <w:noProof/>
          <w:sz w:val="24"/>
        </w:rPr>
        <w:t>3</w:t>
      </w:r>
      <w:r>
        <w:rPr>
          <w:b/>
          <w:noProof/>
          <w:sz w:val="24"/>
        </w:rPr>
        <w:fldChar w:fldCharType="end"/>
      </w:r>
      <w:r w:rsidR="00603F8C">
        <w:rPr>
          <w:b/>
          <w:noProof/>
          <w:sz w:val="24"/>
        </w:rPr>
        <w:tab/>
      </w:r>
      <w:r w:rsidR="00603F8C">
        <w:rPr>
          <w:b/>
          <w:noProof/>
          <w:sz w:val="24"/>
        </w:rPr>
        <w:tab/>
      </w:r>
      <w:r w:rsidR="00603F8C">
        <w:rPr>
          <w:b/>
          <w:noProof/>
          <w:sz w:val="24"/>
        </w:rPr>
        <w:tab/>
      </w:r>
      <w:r w:rsidR="00603F8C">
        <w:rPr>
          <w:b/>
          <w:noProof/>
          <w:sz w:val="24"/>
        </w:rPr>
        <w:tab/>
      </w:r>
      <w:r w:rsidR="00603F8C">
        <w:rPr>
          <w:b/>
          <w:noProof/>
          <w:sz w:val="24"/>
        </w:rPr>
        <w:tab/>
      </w:r>
      <w:r w:rsidR="00603F8C">
        <w:rPr>
          <w:b/>
          <w:noProof/>
          <w:sz w:val="24"/>
        </w:rPr>
        <w:tab/>
      </w:r>
      <w:r w:rsidR="00603F8C">
        <w:rPr>
          <w:b/>
          <w:noProof/>
          <w:sz w:val="24"/>
        </w:rPr>
        <w:tab/>
      </w:r>
      <w:r w:rsidR="00603F8C" w:rsidRPr="00FA3E59">
        <w:rPr>
          <w:b/>
          <w:noProof/>
          <w:sz w:val="18"/>
        </w:rPr>
        <w:tab/>
      </w:r>
      <w:r w:rsidR="00603F8C">
        <w:rPr>
          <w:b/>
          <w:noProof/>
          <w:sz w:val="18"/>
        </w:rPr>
        <w:tab/>
      </w:r>
      <w:r w:rsidR="00603F8C">
        <w:rPr>
          <w:b/>
          <w:noProof/>
          <w:sz w:val="18"/>
        </w:rPr>
        <w:tab/>
      </w:r>
      <w:r w:rsidR="00603F8C">
        <w:rPr>
          <w:b/>
          <w:noProof/>
          <w:sz w:val="18"/>
        </w:rPr>
        <w:tab/>
      </w:r>
      <w:r w:rsidR="00603F8C">
        <w:rPr>
          <w:b/>
          <w:noProof/>
          <w:sz w:val="18"/>
        </w:rPr>
        <w:tab/>
      </w:r>
      <w:r w:rsidR="00603F8C">
        <w:rPr>
          <w:b/>
          <w:noProof/>
          <w:sz w:val="18"/>
        </w:rPr>
        <w:tab/>
      </w:r>
      <w:r w:rsidR="00603F8C" w:rsidRPr="00FA3E59">
        <w:rPr>
          <w:b/>
          <w:noProof/>
          <w:sz w:val="18"/>
        </w:rPr>
        <w:t>was C3-23</w:t>
      </w:r>
      <w:r w:rsidR="00603F8C">
        <w:rPr>
          <w:b/>
          <w:noProof/>
          <w:sz w:val="18"/>
        </w:rPr>
        <w:t>1253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D97" w14:paraId="7B98DB34" w14:textId="77777777" w:rsidTr="00F85F87">
        <w:tc>
          <w:tcPr>
            <w:tcW w:w="9641" w:type="dxa"/>
            <w:gridSpan w:val="9"/>
            <w:tcBorders>
              <w:top w:val="single" w:sz="4" w:space="0" w:color="auto"/>
              <w:left w:val="single" w:sz="4" w:space="0" w:color="auto"/>
              <w:right w:val="single" w:sz="4" w:space="0" w:color="auto"/>
            </w:tcBorders>
          </w:tcPr>
          <w:p w14:paraId="35C25738" w14:textId="77777777" w:rsidR="00447D97" w:rsidRDefault="00447D97" w:rsidP="00F85F87">
            <w:pPr>
              <w:pStyle w:val="CRCoverPage"/>
              <w:spacing w:after="0"/>
              <w:jc w:val="right"/>
              <w:rPr>
                <w:i/>
                <w:noProof/>
              </w:rPr>
            </w:pPr>
            <w:r>
              <w:rPr>
                <w:i/>
                <w:noProof/>
                <w:sz w:val="14"/>
              </w:rPr>
              <w:t>CR-Form-v12.2</w:t>
            </w:r>
          </w:p>
        </w:tc>
      </w:tr>
      <w:tr w:rsidR="00447D97" w14:paraId="4FACF0E6" w14:textId="77777777" w:rsidTr="00F85F87">
        <w:tc>
          <w:tcPr>
            <w:tcW w:w="9641" w:type="dxa"/>
            <w:gridSpan w:val="9"/>
            <w:tcBorders>
              <w:left w:val="single" w:sz="4" w:space="0" w:color="auto"/>
              <w:right w:val="single" w:sz="4" w:space="0" w:color="auto"/>
            </w:tcBorders>
          </w:tcPr>
          <w:p w14:paraId="321E4E41" w14:textId="77777777" w:rsidR="00447D97" w:rsidRDefault="00447D97" w:rsidP="00F85F87">
            <w:pPr>
              <w:pStyle w:val="CRCoverPage"/>
              <w:spacing w:after="0"/>
              <w:jc w:val="center"/>
              <w:rPr>
                <w:noProof/>
              </w:rPr>
            </w:pPr>
            <w:r>
              <w:rPr>
                <w:b/>
                <w:noProof/>
                <w:sz w:val="32"/>
              </w:rPr>
              <w:t>CHANGE REQUEST</w:t>
            </w:r>
          </w:p>
        </w:tc>
      </w:tr>
      <w:tr w:rsidR="00447D97" w14:paraId="4E1CA7EC" w14:textId="77777777" w:rsidTr="00F85F87">
        <w:tc>
          <w:tcPr>
            <w:tcW w:w="9641" w:type="dxa"/>
            <w:gridSpan w:val="9"/>
            <w:tcBorders>
              <w:left w:val="single" w:sz="4" w:space="0" w:color="auto"/>
              <w:right w:val="single" w:sz="4" w:space="0" w:color="auto"/>
            </w:tcBorders>
          </w:tcPr>
          <w:p w14:paraId="38A286DD" w14:textId="77777777" w:rsidR="00447D97" w:rsidRDefault="00447D97" w:rsidP="00F85F87">
            <w:pPr>
              <w:pStyle w:val="CRCoverPage"/>
              <w:spacing w:after="0"/>
              <w:rPr>
                <w:noProof/>
                <w:sz w:val="8"/>
                <w:szCs w:val="8"/>
              </w:rPr>
            </w:pPr>
          </w:p>
        </w:tc>
      </w:tr>
      <w:tr w:rsidR="00447D97" w14:paraId="7E90D2E7" w14:textId="77777777" w:rsidTr="00F85F87">
        <w:tc>
          <w:tcPr>
            <w:tcW w:w="142" w:type="dxa"/>
            <w:tcBorders>
              <w:left w:val="single" w:sz="4" w:space="0" w:color="auto"/>
            </w:tcBorders>
          </w:tcPr>
          <w:p w14:paraId="3C62E832" w14:textId="77777777" w:rsidR="00447D97" w:rsidRDefault="00447D97" w:rsidP="00F85F87">
            <w:pPr>
              <w:pStyle w:val="CRCoverPage"/>
              <w:spacing w:after="0"/>
              <w:jc w:val="right"/>
              <w:rPr>
                <w:noProof/>
              </w:rPr>
            </w:pPr>
          </w:p>
        </w:tc>
        <w:tc>
          <w:tcPr>
            <w:tcW w:w="1559" w:type="dxa"/>
            <w:shd w:val="pct30" w:color="FFFF00" w:fill="auto"/>
          </w:tcPr>
          <w:p w14:paraId="39728960" w14:textId="77777777" w:rsidR="00447D97" w:rsidRPr="00410371" w:rsidRDefault="003D2970" w:rsidP="00F85F87">
            <w:pPr>
              <w:pStyle w:val="CRCoverPage"/>
              <w:spacing w:after="0"/>
              <w:jc w:val="right"/>
              <w:rPr>
                <w:b/>
                <w:noProof/>
                <w:sz w:val="28"/>
              </w:rPr>
            </w:pPr>
            <w:r>
              <w:fldChar w:fldCharType="begin"/>
            </w:r>
            <w:r>
              <w:instrText xml:space="preserve"> DOCPROPERTY  Spec#  \* MERGEFORMAT </w:instrText>
            </w:r>
            <w:r>
              <w:fldChar w:fldCharType="separate"/>
            </w:r>
            <w:r w:rsidR="00447D97" w:rsidRPr="00410371">
              <w:rPr>
                <w:b/>
                <w:noProof/>
                <w:sz w:val="28"/>
              </w:rPr>
              <w:t>29.</w:t>
            </w:r>
            <w:r w:rsidR="00447D97">
              <w:rPr>
                <w:b/>
                <w:noProof/>
                <w:sz w:val="28"/>
              </w:rPr>
              <w:t>2</w:t>
            </w:r>
            <w:r w:rsidR="00447D97" w:rsidRPr="00410371">
              <w:rPr>
                <w:b/>
                <w:noProof/>
                <w:sz w:val="28"/>
              </w:rPr>
              <w:t>5</w:t>
            </w:r>
            <w:r w:rsidR="00447D97">
              <w:rPr>
                <w:b/>
                <w:noProof/>
                <w:sz w:val="28"/>
              </w:rPr>
              <w:t>7</w:t>
            </w:r>
            <w:r>
              <w:rPr>
                <w:b/>
                <w:noProof/>
                <w:sz w:val="28"/>
              </w:rPr>
              <w:fldChar w:fldCharType="end"/>
            </w:r>
          </w:p>
        </w:tc>
        <w:tc>
          <w:tcPr>
            <w:tcW w:w="709" w:type="dxa"/>
          </w:tcPr>
          <w:p w14:paraId="7A0CFF17" w14:textId="77777777" w:rsidR="00447D97" w:rsidRDefault="00447D97" w:rsidP="00F85F87">
            <w:pPr>
              <w:pStyle w:val="CRCoverPage"/>
              <w:spacing w:after="0"/>
              <w:jc w:val="center"/>
              <w:rPr>
                <w:noProof/>
              </w:rPr>
            </w:pPr>
            <w:r>
              <w:rPr>
                <w:b/>
                <w:noProof/>
                <w:sz w:val="28"/>
              </w:rPr>
              <w:t>CR</w:t>
            </w:r>
          </w:p>
        </w:tc>
        <w:tc>
          <w:tcPr>
            <w:tcW w:w="1276" w:type="dxa"/>
            <w:shd w:val="pct30" w:color="FFFF00" w:fill="auto"/>
          </w:tcPr>
          <w:p w14:paraId="5FA2FFAD" w14:textId="396EA865" w:rsidR="00447D97" w:rsidRPr="00410371" w:rsidRDefault="00AB60DC" w:rsidP="00F85F87">
            <w:pPr>
              <w:pStyle w:val="CRCoverPage"/>
              <w:spacing w:after="0"/>
              <w:rPr>
                <w:noProof/>
              </w:rPr>
            </w:pPr>
            <w:r w:rsidRPr="00AB60DC">
              <w:rPr>
                <w:b/>
                <w:noProof/>
                <w:sz w:val="28"/>
              </w:rPr>
              <w:t>0013</w:t>
            </w:r>
          </w:p>
        </w:tc>
        <w:tc>
          <w:tcPr>
            <w:tcW w:w="709" w:type="dxa"/>
          </w:tcPr>
          <w:p w14:paraId="0B378676" w14:textId="77777777" w:rsidR="00447D97" w:rsidRDefault="00447D97" w:rsidP="00F85F87">
            <w:pPr>
              <w:pStyle w:val="CRCoverPage"/>
              <w:tabs>
                <w:tab w:val="right" w:pos="625"/>
              </w:tabs>
              <w:spacing w:after="0"/>
              <w:jc w:val="center"/>
              <w:rPr>
                <w:noProof/>
              </w:rPr>
            </w:pPr>
            <w:r>
              <w:rPr>
                <w:b/>
                <w:bCs/>
                <w:noProof/>
                <w:sz w:val="28"/>
              </w:rPr>
              <w:t>rev</w:t>
            </w:r>
          </w:p>
        </w:tc>
        <w:tc>
          <w:tcPr>
            <w:tcW w:w="992" w:type="dxa"/>
            <w:shd w:val="pct30" w:color="FFFF00" w:fill="auto"/>
          </w:tcPr>
          <w:p w14:paraId="6C2E24F2" w14:textId="3F8AC17A" w:rsidR="00447D97" w:rsidRPr="00410371" w:rsidRDefault="00E418FB" w:rsidP="00F85F87">
            <w:pPr>
              <w:pStyle w:val="CRCoverPage"/>
              <w:spacing w:after="0"/>
              <w:jc w:val="center"/>
              <w:rPr>
                <w:b/>
                <w:noProof/>
              </w:rPr>
            </w:pPr>
            <w:r>
              <w:rPr>
                <w:b/>
                <w:noProof/>
                <w:sz w:val="28"/>
              </w:rPr>
              <w:t>1</w:t>
            </w:r>
          </w:p>
        </w:tc>
        <w:tc>
          <w:tcPr>
            <w:tcW w:w="2410" w:type="dxa"/>
          </w:tcPr>
          <w:p w14:paraId="414C4E14" w14:textId="77777777" w:rsidR="00447D97" w:rsidRDefault="00447D97" w:rsidP="00F85F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C19FA" w14:textId="77777777" w:rsidR="00447D97" w:rsidRPr="00410371" w:rsidRDefault="003D2970" w:rsidP="00F85F87">
            <w:pPr>
              <w:pStyle w:val="CRCoverPage"/>
              <w:spacing w:after="0"/>
              <w:jc w:val="center"/>
              <w:rPr>
                <w:noProof/>
                <w:sz w:val="28"/>
              </w:rPr>
            </w:pPr>
            <w:r>
              <w:fldChar w:fldCharType="begin"/>
            </w:r>
            <w:r>
              <w:instrText xml:space="preserve"> DOCPROPERTY  Version  \* MERGEFORMAT </w:instrText>
            </w:r>
            <w:r>
              <w:fldChar w:fldCharType="separate"/>
            </w:r>
            <w:r w:rsidR="00447D97" w:rsidRPr="00410371">
              <w:rPr>
                <w:b/>
                <w:noProof/>
                <w:sz w:val="28"/>
              </w:rPr>
              <w:t>1</w:t>
            </w:r>
            <w:r w:rsidR="00447D97">
              <w:rPr>
                <w:b/>
                <w:noProof/>
                <w:sz w:val="28"/>
              </w:rPr>
              <w:t>8</w:t>
            </w:r>
            <w:r w:rsidR="00447D97" w:rsidRPr="00410371">
              <w:rPr>
                <w:b/>
                <w:noProof/>
                <w:sz w:val="28"/>
              </w:rPr>
              <w:t>.</w:t>
            </w:r>
            <w:r w:rsidR="00447D97">
              <w:rPr>
                <w:b/>
                <w:noProof/>
                <w:sz w:val="28"/>
              </w:rPr>
              <w:t>0</w:t>
            </w:r>
            <w:r w:rsidR="00447D97" w:rsidRPr="00410371">
              <w:rPr>
                <w:b/>
                <w:noProof/>
                <w:sz w:val="28"/>
              </w:rPr>
              <w:t>.0</w:t>
            </w:r>
            <w:r>
              <w:rPr>
                <w:b/>
                <w:noProof/>
                <w:sz w:val="28"/>
              </w:rPr>
              <w:fldChar w:fldCharType="end"/>
            </w:r>
          </w:p>
        </w:tc>
        <w:tc>
          <w:tcPr>
            <w:tcW w:w="143" w:type="dxa"/>
            <w:tcBorders>
              <w:right w:val="single" w:sz="4" w:space="0" w:color="auto"/>
            </w:tcBorders>
          </w:tcPr>
          <w:p w14:paraId="135D54F4" w14:textId="77777777" w:rsidR="00447D97" w:rsidRDefault="00447D97" w:rsidP="00F85F87">
            <w:pPr>
              <w:pStyle w:val="CRCoverPage"/>
              <w:spacing w:after="0"/>
              <w:rPr>
                <w:noProof/>
              </w:rPr>
            </w:pPr>
          </w:p>
        </w:tc>
      </w:tr>
      <w:tr w:rsidR="00447D97" w14:paraId="053D62D6" w14:textId="77777777" w:rsidTr="00F85F87">
        <w:tc>
          <w:tcPr>
            <w:tcW w:w="9641" w:type="dxa"/>
            <w:gridSpan w:val="9"/>
            <w:tcBorders>
              <w:left w:val="single" w:sz="4" w:space="0" w:color="auto"/>
              <w:right w:val="single" w:sz="4" w:space="0" w:color="auto"/>
            </w:tcBorders>
          </w:tcPr>
          <w:p w14:paraId="14F7E5F3" w14:textId="77777777" w:rsidR="00447D97" w:rsidRDefault="00447D97" w:rsidP="00F85F87">
            <w:pPr>
              <w:pStyle w:val="CRCoverPage"/>
              <w:spacing w:after="0"/>
              <w:rPr>
                <w:noProof/>
              </w:rPr>
            </w:pPr>
          </w:p>
        </w:tc>
      </w:tr>
      <w:tr w:rsidR="00447D97" w14:paraId="2ED1BA1C" w14:textId="77777777" w:rsidTr="00F85F87">
        <w:tc>
          <w:tcPr>
            <w:tcW w:w="9641" w:type="dxa"/>
            <w:gridSpan w:val="9"/>
            <w:tcBorders>
              <w:top w:val="single" w:sz="4" w:space="0" w:color="auto"/>
            </w:tcBorders>
          </w:tcPr>
          <w:p w14:paraId="1F057121" w14:textId="77777777" w:rsidR="00447D97" w:rsidRPr="00F25D98" w:rsidRDefault="00447D97" w:rsidP="00F85F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D97" w14:paraId="5312B827" w14:textId="77777777" w:rsidTr="00F85F87">
        <w:tc>
          <w:tcPr>
            <w:tcW w:w="9641" w:type="dxa"/>
            <w:gridSpan w:val="9"/>
          </w:tcPr>
          <w:p w14:paraId="3EDD83B6" w14:textId="77777777" w:rsidR="00447D97" w:rsidRDefault="00447D97" w:rsidP="00F85F87">
            <w:pPr>
              <w:pStyle w:val="CRCoverPage"/>
              <w:spacing w:after="0"/>
              <w:rPr>
                <w:noProof/>
                <w:sz w:val="8"/>
                <w:szCs w:val="8"/>
              </w:rPr>
            </w:pPr>
          </w:p>
        </w:tc>
      </w:tr>
    </w:tbl>
    <w:p w14:paraId="102FA49C" w14:textId="77777777" w:rsidR="00447D97" w:rsidRDefault="00447D97" w:rsidP="00447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D97" w14:paraId="5B8738D6" w14:textId="77777777" w:rsidTr="00F85F87">
        <w:tc>
          <w:tcPr>
            <w:tcW w:w="2835" w:type="dxa"/>
          </w:tcPr>
          <w:p w14:paraId="0ECAB27E" w14:textId="77777777" w:rsidR="00447D97" w:rsidRDefault="00447D97" w:rsidP="00F85F87">
            <w:pPr>
              <w:pStyle w:val="CRCoverPage"/>
              <w:tabs>
                <w:tab w:val="right" w:pos="2751"/>
              </w:tabs>
              <w:spacing w:after="0"/>
              <w:rPr>
                <w:b/>
                <w:i/>
                <w:noProof/>
              </w:rPr>
            </w:pPr>
            <w:r>
              <w:rPr>
                <w:b/>
                <w:i/>
                <w:noProof/>
              </w:rPr>
              <w:t>Proposed change affects:</w:t>
            </w:r>
          </w:p>
        </w:tc>
        <w:tc>
          <w:tcPr>
            <w:tcW w:w="1418" w:type="dxa"/>
          </w:tcPr>
          <w:p w14:paraId="112E39A2" w14:textId="77777777" w:rsidR="00447D97" w:rsidRDefault="00447D97" w:rsidP="00F85F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5B59F" w14:textId="77777777" w:rsidR="00447D97" w:rsidRDefault="00447D97" w:rsidP="00F85F87">
            <w:pPr>
              <w:pStyle w:val="CRCoverPage"/>
              <w:spacing w:after="0"/>
              <w:jc w:val="center"/>
              <w:rPr>
                <w:b/>
                <w:caps/>
                <w:noProof/>
              </w:rPr>
            </w:pPr>
          </w:p>
        </w:tc>
        <w:tc>
          <w:tcPr>
            <w:tcW w:w="709" w:type="dxa"/>
            <w:tcBorders>
              <w:left w:val="single" w:sz="4" w:space="0" w:color="auto"/>
            </w:tcBorders>
          </w:tcPr>
          <w:p w14:paraId="19F57054" w14:textId="77777777" w:rsidR="00447D97" w:rsidRDefault="00447D97" w:rsidP="00F85F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2F8A4" w14:textId="77777777" w:rsidR="00447D97" w:rsidRDefault="00447D97" w:rsidP="00F85F87">
            <w:pPr>
              <w:pStyle w:val="CRCoverPage"/>
              <w:spacing w:after="0"/>
              <w:jc w:val="center"/>
              <w:rPr>
                <w:b/>
                <w:caps/>
                <w:noProof/>
              </w:rPr>
            </w:pPr>
          </w:p>
        </w:tc>
        <w:tc>
          <w:tcPr>
            <w:tcW w:w="2126" w:type="dxa"/>
          </w:tcPr>
          <w:p w14:paraId="59699946" w14:textId="77777777" w:rsidR="00447D97" w:rsidRDefault="00447D97" w:rsidP="00F85F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9E946" w14:textId="77777777" w:rsidR="00447D97" w:rsidRDefault="00447D97" w:rsidP="00F85F87">
            <w:pPr>
              <w:pStyle w:val="CRCoverPage"/>
              <w:spacing w:after="0"/>
              <w:jc w:val="center"/>
              <w:rPr>
                <w:b/>
                <w:caps/>
                <w:noProof/>
              </w:rPr>
            </w:pPr>
          </w:p>
        </w:tc>
        <w:tc>
          <w:tcPr>
            <w:tcW w:w="1418" w:type="dxa"/>
            <w:tcBorders>
              <w:left w:val="nil"/>
            </w:tcBorders>
          </w:tcPr>
          <w:p w14:paraId="39E6E9E9" w14:textId="77777777" w:rsidR="00447D97" w:rsidRDefault="00447D97" w:rsidP="00F85F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8746C" w14:textId="77777777" w:rsidR="00447D97" w:rsidRDefault="00447D97" w:rsidP="00F85F87">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18760" w:rsidR="001E41F3" w:rsidRDefault="00410341">
            <w:pPr>
              <w:pStyle w:val="CRCoverPage"/>
              <w:spacing w:after="0"/>
              <w:ind w:left="100"/>
              <w:rPr>
                <w:noProof/>
              </w:rPr>
            </w:pPr>
            <w:r w:rsidRPr="00410341">
              <w:t xml:space="preserve">Starting the Definition of the </w:t>
            </w:r>
            <w:proofErr w:type="spellStart"/>
            <w:r w:rsidRPr="00410341">
              <w:t>UAE_DAASupport</w:t>
            </w:r>
            <w:proofErr w:type="spellEnd"/>
            <w:r w:rsidRPr="00410341">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2A174" w:rsidR="001E41F3" w:rsidRDefault="000B2D7A" w:rsidP="00682755">
            <w:pPr>
              <w:pStyle w:val="CRCoverPage"/>
              <w:spacing w:after="0"/>
              <w:ind w:left="100"/>
              <w:rPr>
                <w:noProof/>
                <w:lang w:eastAsia="zh-CN"/>
              </w:rPr>
            </w:pPr>
            <w:r>
              <w:rPr>
                <w:noProof/>
                <w:lang w:eastAsia="zh-CN"/>
              </w:rP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93E16" w:rsidR="001E41F3" w:rsidRDefault="00F17DD2" w:rsidP="00E14E52">
            <w:pPr>
              <w:pStyle w:val="CRCoverPage"/>
              <w:spacing w:after="0"/>
              <w:ind w:left="100"/>
              <w:rPr>
                <w:noProof/>
              </w:rPr>
            </w:pPr>
            <w:r>
              <w:rPr>
                <w:noProof/>
              </w:rPr>
              <w:t>202</w:t>
            </w:r>
            <w:r w:rsidR="00AA1719">
              <w:rPr>
                <w:noProof/>
              </w:rPr>
              <w:t>3</w:t>
            </w:r>
            <w:r>
              <w:rPr>
                <w:noProof/>
              </w:rPr>
              <w:t>-</w:t>
            </w:r>
            <w:r w:rsidR="0074785F">
              <w:rPr>
                <w:noProof/>
              </w:rPr>
              <w:t>0</w:t>
            </w:r>
            <w:r w:rsidR="00E418FB">
              <w:rPr>
                <w:noProof/>
              </w:rPr>
              <w:t>5</w:t>
            </w:r>
            <w:r>
              <w:rPr>
                <w:noProof/>
              </w:rPr>
              <w:t>-</w:t>
            </w:r>
            <w:r w:rsidR="00E418F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4333" w14:paraId="1256F52C" w14:textId="77777777" w:rsidTr="00547111">
        <w:tc>
          <w:tcPr>
            <w:tcW w:w="2694" w:type="dxa"/>
            <w:gridSpan w:val="2"/>
            <w:tcBorders>
              <w:top w:val="single" w:sz="4" w:space="0" w:color="auto"/>
              <w:left w:val="single" w:sz="4" w:space="0" w:color="auto"/>
            </w:tcBorders>
          </w:tcPr>
          <w:p w14:paraId="52C87DB0" w14:textId="77777777" w:rsidR="00204333" w:rsidRDefault="00204333" w:rsidP="00204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DD9F8" w14:textId="2CFCFEC2" w:rsidR="00204333" w:rsidRPr="002504C9" w:rsidRDefault="00204333" w:rsidP="00204333">
            <w:pPr>
              <w:pStyle w:val="CRCoverPage"/>
              <w:spacing w:after="0"/>
              <w:ind w:left="100"/>
              <w:rPr>
                <w:noProof/>
              </w:rPr>
            </w:pPr>
            <w:r w:rsidRPr="002504C9">
              <w:rPr>
                <w:noProof/>
              </w:rPr>
              <w:t>As specified in clause</w:t>
            </w:r>
            <w:r>
              <w:rPr>
                <w:noProof/>
              </w:rPr>
              <w:t>s</w:t>
            </w:r>
            <w:r w:rsidRPr="002504C9">
              <w:rPr>
                <w:noProof/>
              </w:rPr>
              <w:t> </w:t>
            </w:r>
            <w:r>
              <w:rPr>
                <w:noProof/>
              </w:rPr>
              <w:t>7.</w:t>
            </w:r>
            <w:r w:rsidR="003E22ED">
              <w:rPr>
                <w:noProof/>
              </w:rPr>
              <w:t>7</w:t>
            </w:r>
            <w:r>
              <w:rPr>
                <w:noProof/>
              </w:rPr>
              <w:t xml:space="preserve"> and </w:t>
            </w:r>
            <w:r>
              <w:t>8.2.</w:t>
            </w:r>
            <w:r w:rsidR="003E22ED">
              <w:t>5</w:t>
            </w:r>
            <w:r>
              <w:t xml:space="preserve"> of TS 23.255</w:t>
            </w:r>
            <w:r w:rsidRPr="002504C9">
              <w:t xml:space="preserve">, </w:t>
            </w:r>
            <w:r>
              <w:t xml:space="preserve">in order to support the functionality of </w:t>
            </w:r>
            <w:r w:rsidR="00CD07FF">
              <w:rPr>
                <w:lang w:val="en-IN"/>
              </w:rPr>
              <w:t>UAE layer support for DAA services and applications</w:t>
            </w:r>
            <w:r>
              <w:rPr>
                <w:lang w:val="en-IN"/>
              </w:rPr>
              <w:t>,</w:t>
            </w:r>
            <w:r w:rsidRPr="002504C9">
              <w:t xml:space="preserve"> </w:t>
            </w:r>
            <w:r w:rsidRPr="002504C9">
              <w:rPr>
                <w:noProof/>
              </w:rPr>
              <w:t xml:space="preserve">the </w:t>
            </w:r>
            <w:proofErr w:type="spellStart"/>
            <w:r w:rsidR="00CD07FF" w:rsidRPr="00410341">
              <w:t>UAE_DAASupport</w:t>
            </w:r>
            <w:proofErr w:type="spellEnd"/>
            <w:r w:rsidR="00CD07FF" w:rsidRPr="00410341">
              <w:t xml:space="preserve"> </w:t>
            </w:r>
            <w:r w:rsidRPr="00282775">
              <w:t>Service API</w:t>
            </w:r>
            <w:r>
              <w:t xml:space="preserve"> is being defined and has reached a level that enables the corresponding stage 3 work to start</w:t>
            </w:r>
            <w:r w:rsidRPr="002504C9">
              <w:rPr>
                <w:noProof/>
              </w:rPr>
              <w:t>.</w:t>
            </w:r>
          </w:p>
          <w:p w14:paraId="24DFA5D5" w14:textId="77777777" w:rsidR="00204333" w:rsidRPr="002504C9" w:rsidRDefault="00204333" w:rsidP="00204333">
            <w:pPr>
              <w:pStyle w:val="CRCoverPage"/>
              <w:spacing w:after="0"/>
              <w:ind w:left="100"/>
              <w:rPr>
                <w:noProof/>
              </w:rPr>
            </w:pPr>
          </w:p>
          <w:p w14:paraId="708AA7DE" w14:textId="32E9B2B3" w:rsidR="00204333" w:rsidRPr="007C4BC1" w:rsidRDefault="00204333" w:rsidP="00204333">
            <w:pPr>
              <w:pStyle w:val="CRCoverPage"/>
              <w:spacing w:after="0"/>
              <w:ind w:left="100"/>
              <w:rPr>
                <w:noProof/>
                <w:lang w:eastAsia="zh-CN"/>
              </w:rPr>
            </w:pPr>
            <w:r w:rsidRPr="002504C9">
              <w:rPr>
                <w:noProof/>
              </w:rPr>
              <w:t xml:space="preserve">The stage 3 definition of this API in this specification needs hence to be </w:t>
            </w:r>
            <w:r>
              <w:rPr>
                <w:noProof/>
              </w:rPr>
              <w:t>started</w:t>
            </w:r>
            <w:r w:rsidRPr="002504C9">
              <w:rPr>
                <w:noProof/>
              </w:rPr>
              <w:t>.</w:t>
            </w:r>
          </w:p>
        </w:tc>
      </w:tr>
      <w:tr w:rsidR="00204333" w14:paraId="4CA74D09" w14:textId="77777777" w:rsidTr="00547111">
        <w:tc>
          <w:tcPr>
            <w:tcW w:w="2694" w:type="dxa"/>
            <w:gridSpan w:val="2"/>
            <w:tcBorders>
              <w:left w:val="single" w:sz="4" w:space="0" w:color="auto"/>
            </w:tcBorders>
          </w:tcPr>
          <w:p w14:paraId="2D0866D6" w14:textId="77777777" w:rsidR="00204333" w:rsidRDefault="00204333" w:rsidP="00204333">
            <w:pPr>
              <w:pStyle w:val="CRCoverPage"/>
              <w:spacing w:after="0"/>
              <w:rPr>
                <w:b/>
                <w:i/>
                <w:noProof/>
                <w:sz w:val="8"/>
                <w:szCs w:val="8"/>
              </w:rPr>
            </w:pPr>
          </w:p>
        </w:tc>
        <w:tc>
          <w:tcPr>
            <w:tcW w:w="6946" w:type="dxa"/>
            <w:gridSpan w:val="9"/>
            <w:tcBorders>
              <w:right w:val="single" w:sz="4" w:space="0" w:color="auto"/>
            </w:tcBorders>
          </w:tcPr>
          <w:p w14:paraId="365DEF04" w14:textId="77777777" w:rsidR="00204333" w:rsidRDefault="00204333" w:rsidP="00204333">
            <w:pPr>
              <w:pStyle w:val="CRCoverPage"/>
              <w:spacing w:after="0"/>
              <w:rPr>
                <w:noProof/>
                <w:sz w:val="8"/>
                <w:szCs w:val="8"/>
              </w:rPr>
            </w:pPr>
          </w:p>
        </w:tc>
      </w:tr>
      <w:tr w:rsidR="00204333" w14:paraId="21016551" w14:textId="77777777" w:rsidTr="00547111">
        <w:tc>
          <w:tcPr>
            <w:tcW w:w="2694" w:type="dxa"/>
            <w:gridSpan w:val="2"/>
            <w:tcBorders>
              <w:left w:val="single" w:sz="4" w:space="0" w:color="auto"/>
            </w:tcBorders>
          </w:tcPr>
          <w:p w14:paraId="49433147" w14:textId="77777777" w:rsidR="00204333" w:rsidRDefault="00204333" w:rsidP="00204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93A18" w14:textId="77777777" w:rsidR="00204333" w:rsidRPr="002504C9" w:rsidRDefault="00204333" w:rsidP="00204333">
            <w:pPr>
              <w:pStyle w:val="CRCoverPage"/>
              <w:spacing w:after="0"/>
              <w:ind w:left="100"/>
              <w:rPr>
                <w:noProof/>
              </w:rPr>
            </w:pPr>
            <w:r w:rsidRPr="002504C9">
              <w:rPr>
                <w:noProof/>
              </w:rPr>
              <w:t>This CR proposes to:</w:t>
            </w:r>
          </w:p>
          <w:p w14:paraId="0EF344A3" w14:textId="77777777" w:rsidR="00204333" w:rsidRDefault="009F175E" w:rsidP="009F175E">
            <w:pPr>
              <w:pStyle w:val="CRCoverPage"/>
              <w:numPr>
                <w:ilvl w:val="0"/>
                <w:numId w:val="5"/>
              </w:numPr>
              <w:spacing w:after="0"/>
              <w:rPr>
                <w:noProof/>
                <w:lang w:eastAsia="zh-CN"/>
              </w:rPr>
            </w:pPr>
            <w:r>
              <w:t>Start the d</w:t>
            </w:r>
            <w:r w:rsidR="00204333">
              <w:t>efin</w:t>
            </w:r>
            <w:r w:rsidR="000D0BEA">
              <w:t>ition</w:t>
            </w:r>
            <w:r w:rsidR="00204333">
              <w:t xml:space="preserve"> of </w:t>
            </w:r>
            <w:r w:rsidR="00204333" w:rsidRPr="002504C9">
              <w:t xml:space="preserve">the </w:t>
            </w:r>
            <w:r w:rsidR="00204333">
              <w:t xml:space="preserve">new </w:t>
            </w:r>
            <w:proofErr w:type="spellStart"/>
            <w:r w:rsidRPr="00410341">
              <w:t>UAE_DAASupport</w:t>
            </w:r>
            <w:proofErr w:type="spellEnd"/>
            <w:r w:rsidRPr="00410341">
              <w:t xml:space="preserve"> API</w:t>
            </w:r>
            <w:r>
              <w:t xml:space="preserve"> by defining the corresponding general clauses</w:t>
            </w:r>
            <w:r w:rsidR="00204333" w:rsidRPr="002504C9">
              <w:t>.</w:t>
            </w:r>
          </w:p>
          <w:p w14:paraId="31C656EC" w14:textId="6E3C20E5" w:rsidR="00A367BB" w:rsidRDefault="00A367BB" w:rsidP="009F175E">
            <w:pPr>
              <w:pStyle w:val="CRCoverPage"/>
              <w:numPr>
                <w:ilvl w:val="0"/>
                <w:numId w:val="5"/>
              </w:numPr>
              <w:spacing w:after="0"/>
              <w:rPr>
                <w:noProof/>
                <w:lang w:eastAsia="zh-CN"/>
              </w:rPr>
            </w:pPr>
            <w:r>
              <w:rPr>
                <w:noProof/>
                <w:lang w:eastAsia="zh-CN"/>
              </w:rPr>
              <w:t xml:space="preserve">The definition of the remaining clauses of this new API (e.g. API resources, data model, service description, </w:t>
            </w:r>
            <w:r w:rsidR="0043246E">
              <w:rPr>
                <w:noProof/>
                <w:lang w:eastAsia="zh-CN"/>
              </w:rPr>
              <w:t xml:space="preserve">OpenAPI description, </w:t>
            </w:r>
            <w:r>
              <w:rPr>
                <w:noProof/>
                <w:lang w:eastAsia="zh-CN"/>
              </w:rPr>
              <w:t xml:space="preserve">etc.) will be submitted to the </w:t>
            </w:r>
            <w:r w:rsidR="00E869F5">
              <w:rPr>
                <w:noProof/>
                <w:lang w:eastAsia="zh-CN"/>
              </w:rPr>
              <w:t>CT3#128</w:t>
            </w:r>
            <w:r>
              <w:rPr>
                <w:noProof/>
                <w:lang w:eastAsia="zh-CN"/>
              </w:rPr>
              <w:t xml:space="preserve"> meeting</w:t>
            </w:r>
            <w:r w:rsidR="00E869F5">
              <w:rPr>
                <w:noProof/>
                <w:lang w:eastAsia="zh-CN"/>
              </w:rPr>
              <w:t xml:space="preserve"> (May 2023)</w:t>
            </w:r>
            <w:r>
              <w:rPr>
                <w:noProof/>
                <w:lang w:eastAsia="zh-CN"/>
              </w:rPr>
              <w:t>.</w:t>
            </w:r>
          </w:p>
        </w:tc>
      </w:tr>
      <w:tr w:rsidR="00204333" w14:paraId="1F886379" w14:textId="77777777" w:rsidTr="00547111">
        <w:tc>
          <w:tcPr>
            <w:tcW w:w="2694" w:type="dxa"/>
            <w:gridSpan w:val="2"/>
            <w:tcBorders>
              <w:left w:val="single" w:sz="4" w:space="0" w:color="auto"/>
            </w:tcBorders>
          </w:tcPr>
          <w:p w14:paraId="4D989623" w14:textId="77777777" w:rsidR="00204333" w:rsidRDefault="00204333" w:rsidP="00204333">
            <w:pPr>
              <w:pStyle w:val="CRCoverPage"/>
              <w:spacing w:after="0"/>
              <w:rPr>
                <w:b/>
                <w:i/>
                <w:noProof/>
                <w:sz w:val="8"/>
                <w:szCs w:val="8"/>
              </w:rPr>
            </w:pPr>
          </w:p>
        </w:tc>
        <w:tc>
          <w:tcPr>
            <w:tcW w:w="6946" w:type="dxa"/>
            <w:gridSpan w:val="9"/>
            <w:tcBorders>
              <w:right w:val="single" w:sz="4" w:space="0" w:color="auto"/>
            </w:tcBorders>
          </w:tcPr>
          <w:p w14:paraId="71C4A204" w14:textId="77777777" w:rsidR="00204333" w:rsidRDefault="00204333" w:rsidP="00204333">
            <w:pPr>
              <w:pStyle w:val="CRCoverPage"/>
              <w:spacing w:after="0"/>
              <w:rPr>
                <w:noProof/>
                <w:sz w:val="8"/>
                <w:szCs w:val="8"/>
              </w:rPr>
            </w:pPr>
          </w:p>
        </w:tc>
      </w:tr>
      <w:tr w:rsidR="00204333" w14:paraId="678D7BF9" w14:textId="77777777" w:rsidTr="00547111">
        <w:tc>
          <w:tcPr>
            <w:tcW w:w="2694" w:type="dxa"/>
            <w:gridSpan w:val="2"/>
            <w:tcBorders>
              <w:left w:val="single" w:sz="4" w:space="0" w:color="auto"/>
              <w:bottom w:val="single" w:sz="4" w:space="0" w:color="auto"/>
            </w:tcBorders>
          </w:tcPr>
          <w:p w14:paraId="4E5CE1B6" w14:textId="77777777" w:rsidR="00204333" w:rsidRDefault="00204333" w:rsidP="002043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56AAA" w:rsidR="00204333" w:rsidRDefault="00204333" w:rsidP="00907253">
            <w:pPr>
              <w:pStyle w:val="CRCoverPage"/>
              <w:numPr>
                <w:ilvl w:val="0"/>
                <w:numId w:val="5"/>
              </w:numPr>
              <w:spacing w:after="0"/>
              <w:rPr>
                <w:noProof/>
                <w:lang w:eastAsia="zh-CN"/>
              </w:rPr>
            </w:pPr>
            <w:r w:rsidRPr="002504C9">
              <w:rPr>
                <w:noProof/>
              </w:rPr>
              <w:t xml:space="preserve">Stage 2 requirements for </w:t>
            </w:r>
            <w:r w:rsidR="003E22ED">
              <w:rPr>
                <w:lang w:val="en-IN"/>
              </w:rPr>
              <w:t>UAE layer support for DAA services and applications</w:t>
            </w:r>
            <w:r w:rsidR="003E22ED" w:rsidRPr="002504C9">
              <w:rPr>
                <w:noProof/>
              </w:rPr>
              <w:t xml:space="preserve"> </w:t>
            </w:r>
            <w:r w:rsidRPr="002504C9">
              <w:rPr>
                <w:noProof/>
              </w:rPr>
              <w:t>are not fully defined/supported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C0DB8" w:rsidR="001E41F3" w:rsidRDefault="001B712C">
            <w:pPr>
              <w:pStyle w:val="CRCoverPage"/>
              <w:spacing w:after="0"/>
              <w:ind w:left="100"/>
              <w:rPr>
                <w:noProof/>
                <w:lang w:eastAsia="zh-CN"/>
              </w:rPr>
            </w:pPr>
            <w:r>
              <w:rPr>
                <w:noProof/>
                <w:lang w:eastAsia="zh-CN"/>
              </w:rPr>
              <w:t xml:space="preserve">3.3, </w:t>
            </w:r>
            <w:r w:rsidR="00ED3B73">
              <w:rPr>
                <w:noProof/>
                <w:lang w:eastAsia="zh-CN"/>
              </w:rPr>
              <w:t xml:space="preserve">4, </w:t>
            </w:r>
            <w:r>
              <w:rPr>
                <w:noProof/>
                <w:lang w:eastAsia="zh-CN"/>
              </w:rPr>
              <w:t>5.1, 5.</w:t>
            </w:r>
            <w:r w:rsidRPr="00ED3B73">
              <w:rPr>
                <w:noProof/>
                <w:highlight w:val="yellow"/>
                <w:lang w:eastAsia="zh-CN"/>
              </w:rPr>
              <w:t>5</w:t>
            </w:r>
            <w:r w:rsidR="00ED3B73">
              <w:rPr>
                <w:noProof/>
                <w:lang w:eastAsia="zh-CN"/>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04333" w14:paraId="556B87B6" w14:textId="77777777" w:rsidTr="008863B9">
        <w:tc>
          <w:tcPr>
            <w:tcW w:w="2694" w:type="dxa"/>
            <w:gridSpan w:val="2"/>
            <w:tcBorders>
              <w:left w:val="single" w:sz="4" w:space="0" w:color="auto"/>
              <w:bottom w:val="single" w:sz="4" w:space="0" w:color="auto"/>
            </w:tcBorders>
          </w:tcPr>
          <w:p w14:paraId="79A9C411" w14:textId="77777777" w:rsidR="00204333" w:rsidRDefault="00204333" w:rsidP="00204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1A1127" w:rsidR="00204333" w:rsidRDefault="00204333" w:rsidP="00204333">
            <w:pPr>
              <w:pStyle w:val="CRCoverPage"/>
              <w:spacing w:after="0"/>
              <w:ind w:left="100"/>
              <w:rPr>
                <w:noProof/>
                <w:lang w:eastAsia="zh-CN"/>
              </w:rPr>
            </w:pPr>
            <w:r>
              <w:rPr>
                <w:noProof/>
              </w:rPr>
              <w:t>This CR does not impact the OpenAPI descriptions defined in this specification.</w:t>
            </w:r>
          </w:p>
        </w:tc>
      </w:tr>
      <w:tr w:rsidR="00204333" w:rsidRPr="008863B9" w14:paraId="45BFE792" w14:textId="77777777" w:rsidTr="008863B9">
        <w:tc>
          <w:tcPr>
            <w:tcW w:w="2694" w:type="dxa"/>
            <w:gridSpan w:val="2"/>
            <w:tcBorders>
              <w:top w:val="single" w:sz="4" w:space="0" w:color="auto"/>
              <w:bottom w:val="single" w:sz="4" w:space="0" w:color="auto"/>
            </w:tcBorders>
          </w:tcPr>
          <w:p w14:paraId="194242DD" w14:textId="77777777" w:rsidR="00204333" w:rsidRPr="008863B9" w:rsidRDefault="00204333" w:rsidP="00204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333" w:rsidRPr="008863B9" w:rsidRDefault="00204333" w:rsidP="00204333">
            <w:pPr>
              <w:pStyle w:val="CRCoverPage"/>
              <w:spacing w:after="0"/>
              <w:ind w:left="100"/>
              <w:rPr>
                <w:noProof/>
                <w:sz w:val="8"/>
                <w:szCs w:val="8"/>
              </w:rPr>
            </w:pPr>
          </w:p>
        </w:tc>
      </w:tr>
      <w:tr w:rsidR="002043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333" w:rsidRDefault="00204333" w:rsidP="00204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F39CA" w14:textId="6651D464" w:rsidR="00204333" w:rsidRDefault="0051711F" w:rsidP="00204333">
            <w:pPr>
              <w:pStyle w:val="CRCoverPage"/>
              <w:spacing w:after="0"/>
              <w:ind w:left="100"/>
              <w:rPr>
                <w:noProof/>
              </w:rPr>
            </w:pPr>
            <w:r>
              <w:rPr>
                <w:noProof/>
              </w:rPr>
              <w:t>Rev 1</w:t>
            </w:r>
            <w:r w:rsidR="001E454B">
              <w:rPr>
                <w:noProof/>
              </w:rPr>
              <w:t xml:space="preserve"> (CT3#128)</w:t>
            </w:r>
            <w:r>
              <w:rPr>
                <w:noProof/>
              </w:rPr>
              <w:t>:</w:t>
            </w:r>
          </w:p>
          <w:p w14:paraId="1BF33F6A" w14:textId="77777777" w:rsidR="0051711F" w:rsidRDefault="0051711F" w:rsidP="0051711F">
            <w:pPr>
              <w:pStyle w:val="CRCoverPage"/>
              <w:numPr>
                <w:ilvl w:val="0"/>
                <w:numId w:val="5"/>
              </w:numPr>
              <w:spacing w:after="0"/>
              <w:rPr>
                <w:noProof/>
              </w:rPr>
            </w:pPr>
            <w:r>
              <w:rPr>
                <w:noProof/>
              </w:rPr>
              <w:t xml:space="preserve">Update the CR to contain the complete definition of the service description clauses of the new </w:t>
            </w:r>
            <w:proofErr w:type="spellStart"/>
            <w:r w:rsidRPr="00410341">
              <w:t>UAE_DAASupport</w:t>
            </w:r>
            <w:proofErr w:type="spellEnd"/>
            <w:r w:rsidRPr="00410341">
              <w:t xml:space="preserve"> API</w:t>
            </w:r>
            <w:r>
              <w:t>.</w:t>
            </w:r>
          </w:p>
          <w:p w14:paraId="6ACA4173" w14:textId="7DDCC94A" w:rsidR="000A55B5" w:rsidRDefault="000A55B5" w:rsidP="0051711F">
            <w:pPr>
              <w:pStyle w:val="CRCoverPage"/>
              <w:numPr>
                <w:ilvl w:val="0"/>
                <w:numId w:val="5"/>
              </w:numPr>
              <w:spacing w:after="0"/>
              <w:rPr>
                <w:noProof/>
              </w:rPr>
            </w:pPr>
            <w:r>
              <w:rPr>
                <w:noProof/>
              </w:rPr>
              <w:t>Update the CR title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B41B0E" w14:textId="77777777" w:rsidR="007A775B" w:rsidRPr="00FD3BBA" w:rsidRDefault="007A775B" w:rsidP="007A77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510696586"/>
      <w:bookmarkStart w:id="3" w:name="_Toc35971378"/>
      <w:bookmarkStart w:id="4" w:name="_Toc96843327"/>
      <w:bookmarkStart w:id="5" w:name="_Toc96844302"/>
      <w:bookmarkStart w:id="6" w:name="_Toc100739875"/>
      <w:bookmarkStart w:id="7" w:name="_Toc129252448"/>
      <w:bookmarkStart w:id="8" w:name="_Toc28012219"/>
      <w:bookmarkStart w:id="9" w:name="_Toc34123072"/>
      <w:bookmarkStart w:id="10" w:name="_Toc36038022"/>
      <w:bookmarkStart w:id="11" w:name="_Toc38875404"/>
      <w:bookmarkStart w:id="12" w:name="_Toc43191885"/>
      <w:bookmarkStart w:id="13" w:name="_Toc45133280"/>
      <w:bookmarkStart w:id="14" w:name="_Toc51316784"/>
      <w:bookmarkStart w:id="15" w:name="_Toc51761964"/>
      <w:bookmarkStart w:id="16" w:name="_Toc56674951"/>
      <w:bookmarkStart w:id="17" w:name="_Toc56675342"/>
      <w:bookmarkStart w:id="18" w:name="_Toc59016328"/>
      <w:bookmarkStart w:id="19" w:name="_Toc63167926"/>
      <w:bookmarkStart w:id="20" w:name="_Toc66262436"/>
      <w:bookmarkStart w:id="21" w:name="_Toc68166942"/>
      <w:bookmarkStart w:id="22" w:name="_Toc73538060"/>
      <w:bookmarkStart w:id="23" w:name="_Toc75351936"/>
      <w:bookmarkStart w:id="24" w:name="_Toc83231746"/>
      <w:bookmarkStart w:id="25" w:name="_Toc85535051"/>
      <w:bookmarkStart w:id="26" w:name="_Toc88559514"/>
      <w:bookmarkStart w:id="27" w:name="_Toc114210144"/>
      <w:bookmarkStart w:id="28" w:name="_Toc129246495"/>
      <w:bookmarkStart w:id="29" w:name="_Toc1292470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8BFF1C0" w14:textId="77777777" w:rsidR="008D1361" w:rsidRDefault="008D1361" w:rsidP="008D1361">
      <w:pPr>
        <w:pStyle w:val="Heading2"/>
      </w:pPr>
      <w:bookmarkStart w:id="30" w:name="_Toc510696583"/>
      <w:bookmarkStart w:id="31" w:name="_Toc35971375"/>
      <w:bookmarkStart w:id="32" w:name="_Toc96843324"/>
      <w:bookmarkStart w:id="33" w:name="_Toc96844299"/>
      <w:bookmarkStart w:id="34" w:name="_Toc100739872"/>
      <w:bookmarkStart w:id="35" w:name="_Toc129252445"/>
      <w:r>
        <w:t>3.3</w:t>
      </w:r>
      <w:r>
        <w:tab/>
        <w:t>Abbreviations</w:t>
      </w:r>
      <w:bookmarkEnd w:id="30"/>
      <w:bookmarkEnd w:id="31"/>
      <w:bookmarkEnd w:id="32"/>
      <w:bookmarkEnd w:id="33"/>
      <w:bookmarkEnd w:id="34"/>
      <w:bookmarkEnd w:id="35"/>
    </w:p>
    <w:p w14:paraId="76AA495C" w14:textId="77777777" w:rsidR="008D1361" w:rsidRDefault="008D1361" w:rsidP="008D136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DCD3CF0" w14:textId="77777777" w:rsidR="008D1361" w:rsidRDefault="008D1361" w:rsidP="008D1361">
      <w:pPr>
        <w:pStyle w:val="EW"/>
      </w:pPr>
      <w:r>
        <w:t>BVLOS</w:t>
      </w:r>
      <w:r>
        <w:tab/>
        <w:t xml:space="preserve">Beyond Visual Line </w:t>
      </w:r>
      <w:proofErr w:type="gramStart"/>
      <w:r>
        <w:t>Of</w:t>
      </w:r>
      <w:proofErr w:type="gramEnd"/>
      <w:r>
        <w:t xml:space="preserve"> Sight</w:t>
      </w:r>
    </w:p>
    <w:p w14:paraId="45A7C065" w14:textId="77777777" w:rsidR="008D1361" w:rsidRDefault="008D1361" w:rsidP="008D1361">
      <w:pPr>
        <w:pStyle w:val="EW"/>
      </w:pPr>
      <w:r>
        <w:t>C2</w:t>
      </w:r>
      <w:r>
        <w:tab/>
        <w:t>Command and Control</w:t>
      </w:r>
    </w:p>
    <w:p w14:paraId="4F8CAA3F" w14:textId="77777777" w:rsidR="008D1361" w:rsidRDefault="008D1361" w:rsidP="008D1361">
      <w:pPr>
        <w:pStyle w:val="EW"/>
        <w:rPr>
          <w:lang w:val="en-US"/>
        </w:rPr>
      </w:pPr>
      <w:r>
        <w:rPr>
          <w:lang w:val="en-US"/>
        </w:rPr>
        <w:t>CAA</w:t>
      </w:r>
      <w:r>
        <w:rPr>
          <w:lang w:val="en-US"/>
        </w:rPr>
        <w:tab/>
        <w:t>Civil Aviation Authorities</w:t>
      </w:r>
    </w:p>
    <w:p w14:paraId="55DB5761" w14:textId="77777777" w:rsidR="00A27DFE" w:rsidRDefault="00A27DFE" w:rsidP="00A27DFE">
      <w:pPr>
        <w:pStyle w:val="EW"/>
        <w:rPr>
          <w:ins w:id="36" w:author="Huawei [Abdessamad] 2023-04" w:date="2023-04-09T20:41:00Z"/>
        </w:rPr>
      </w:pPr>
      <w:ins w:id="37" w:author="Huawei [Abdessamad] 2023-04" w:date="2023-04-09T20:41:00Z">
        <w:r>
          <w:t>DAA</w:t>
        </w:r>
        <w:r>
          <w:tab/>
          <w:t xml:space="preserve">Detect </w:t>
        </w:r>
        <w:proofErr w:type="gramStart"/>
        <w:r>
          <w:t>And</w:t>
        </w:r>
        <w:proofErr w:type="gramEnd"/>
        <w:r>
          <w:t xml:space="preserve"> Avoid</w:t>
        </w:r>
      </w:ins>
    </w:p>
    <w:p w14:paraId="626C1EA2" w14:textId="77777777" w:rsidR="008D1361" w:rsidRDefault="008D1361" w:rsidP="008D1361">
      <w:pPr>
        <w:pStyle w:val="EW"/>
        <w:rPr>
          <w:lang w:val="en-US"/>
        </w:rPr>
      </w:pPr>
      <w:r>
        <w:rPr>
          <w:lang w:val="en-US"/>
        </w:rPr>
        <w:t>RSRP</w:t>
      </w:r>
      <w:r>
        <w:rPr>
          <w:lang w:val="en-US"/>
        </w:rPr>
        <w:tab/>
      </w:r>
      <w:r w:rsidRPr="00D21EEC">
        <w:rPr>
          <w:lang w:val="en-US"/>
        </w:rPr>
        <w:t>Reference Signal Received Power</w:t>
      </w:r>
    </w:p>
    <w:p w14:paraId="68E00E55" w14:textId="77777777" w:rsidR="008D1361" w:rsidRDefault="008D1361" w:rsidP="008D1361">
      <w:pPr>
        <w:pStyle w:val="EW"/>
      </w:pPr>
      <w:r>
        <w:t>UAE</w:t>
      </w:r>
      <w:r>
        <w:tab/>
        <w:t>UAS Application Enabler</w:t>
      </w:r>
    </w:p>
    <w:p w14:paraId="7692B8C7" w14:textId="77777777" w:rsidR="008D1361" w:rsidRDefault="008D1361" w:rsidP="008D1361">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75C7ABB1" w14:textId="77777777" w:rsidR="008D1361" w:rsidRDefault="008D1361" w:rsidP="008D1361">
      <w:pPr>
        <w:pStyle w:val="EW"/>
        <w:rPr>
          <w:lang w:val="en-US"/>
        </w:rPr>
      </w:pPr>
      <w:r>
        <w:rPr>
          <w:lang w:val="en-US"/>
        </w:rPr>
        <w:t>UASS</w:t>
      </w:r>
      <w:r>
        <w:rPr>
          <w:lang w:val="en-US"/>
        </w:rPr>
        <w:tab/>
        <w:t>UAS Application Specific Server</w:t>
      </w:r>
    </w:p>
    <w:p w14:paraId="081299D1" w14:textId="77777777" w:rsidR="008D1361" w:rsidRPr="006916E3" w:rsidRDefault="008D1361" w:rsidP="008D1361">
      <w:pPr>
        <w:pStyle w:val="EW"/>
      </w:pPr>
      <w:r w:rsidRPr="006916E3">
        <w:t>UAV</w:t>
      </w:r>
      <w:r w:rsidRPr="006916E3">
        <w:tab/>
      </w:r>
      <w:proofErr w:type="spellStart"/>
      <w:r>
        <w:rPr>
          <w:lang w:val="en-US"/>
        </w:rPr>
        <w:t>Uncrewed</w:t>
      </w:r>
      <w:proofErr w:type="spellEnd"/>
      <w:r w:rsidRPr="006916E3">
        <w:t xml:space="preserve"> Aerial Vehicle</w:t>
      </w:r>
    </w:p>
    <w:p w14:paraId="4CA3ABC9" w14:textId="77777777" w:rsidR="008D1361" w:rsidRPr="006916E3" w:rsidRDefault="008D1361" w:rsidP="008D1361">
      <w:pPr>
        <w:pStyle w:val="EW"/>
      </w:pPr>
      <w:r w:rsidRPr="006916E3">
        <w:t>UAV</w:t>
      </w:r>
      <w:r>
        <w:t>-</w:t>
      </w:r>
      <w:r w:rsidRPr="006916E3">
        <w:t>C</w:t>
      </w:r>
      <w:r w:rsidRPr="006916E3">
        <w:tab/>
      </w:r>
      <w:proofErr w:type="spellStart"/>
      <w:r>
        <w:rPr>
          <w:lang w:val="en-US"/>
        </w:rPr>
        <w:t>Uncrewed</w:t>
      </w:r>
      <w:proofErr w:type="spellEnd"/>
      <w:r w:rsidRPr="006916E3">
        <w:t xml:space="preserve"> Aerial Vehicle</w:t>
      </w:r>
      <w:r>
        <w:t xml:space="preserve"> – </w:t>
      </w:r>
      <w:r w:rsidRPr="006916E3">
        <w:t>Controller</w:t>
      </w:r>
    </w:p>
    <w:p w14:paraId="3E021516" w14:textId="77777777" w:rsidR="008D1361" w:rsidRPr="006916E3" w:rsidRDefault="008D1361" w:rsidP="008D1361">
      <w:pPr>
        <w:pStyle w:val="EW"/>
      </w:pPr>
      <w:r w:rsidRPr="006916E3">
        <w:t>USS</w:t>
      </w:r>
      <w:r w:rsidRPr="006916E3">
        <w:tab/>
        <w:t>UAS Service Supplier</w:t>
      </w:r>
    </w:p>
    <w:p w14:paraId="70EFC960" w14:textId="77777777" w:rsidR="008D1361" w:rsidRPr="006916E3" w:rsidRDefault="008D1361" w:rsidP="008D1361">
      <w:pPr>
        <w:pStyle w:val="EW"/>
      </w:pPr>
      <w:r w:rsidRPr="006916E3">
        <w:t>UTM</w:t>
      </w:r>
      <w:r w:rsidRPr="006916E3">
        <w:tab/>
        <w:t>UAS Traffic Management</w:t>
      </w:r>
      <w:bookmarkStart w:id="38" w:name="clause4"/>
      <w:bookmarkEnd w:id="38"/>
    </w:p>
    <w:p w14:paraId="2F27FB65" w14:textId="77777777" w:rsidR="008D1361" w:rsidRPr="00FD3BBA" w:rsidRDefault="008D1361" w:rsidP="008D13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1DC1E5" w14:textId="77777777" w:rsidR="00905C14" w:rsidRDefault="00905C14" w:rsidP="00905C14">
      <w:pPr>
        <w:pStyle w:val="Heading1"/>
      </w:pPr>
      <w:bookmarkStart w:id="39" w:name="_Toc129252446"/>
      <w:r>
        <w:t>4</w:t>
      </w:r>
      <w:r>
        <w:tab/>
        <w:t>Overview</w:t>
      </w:r>
      <w:bookmarkEnd w:id="39"/>
    </w:p>
    <w:p w14:paraId="54A41EF8" w14:textId="77777777" w:rsidR="00905C14" w:rsidRPr="00690A26" w:rsidRDefault="00905C14" w:rsidP="00905C14">
      <w:pPr>
        <w:rPr>
          <w:lang w:val="en-US"/>
        </w:rPr>
      </w:pPr>
      <w:bookmarkStart w:id="40"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744F373" w14:textId="77777777" w:rsidR="00905C14" w:rsidRDefault="00905C14" w:rsidP="00905C14">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6B3C5712" w14:textId="77777777" w:rsidR="00905C14" w:rsidRDefault="00905C14" w:rsidP="00905C14">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r>
        <w:rPr>
          <w:lang w:val="en-US"/>
        </w:rPr>
        <w:t>;</w:t>
      </w:r>
    </w:p>
    <w:p w14:paraId="04E534A5" w14:textId="77777777" w:rsidR="00905C14" w:rsidRDefault="00905C14" w:rsidP="00905C14">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r>
        <w:rPr>
          <w:lang w:val="en-US"/>
        </w:rPr>
        <w:t>;</w:t>
      </w:r>
    </w:p>
    <w:p w14:paraId="68214F04" w14:textId="77777777" w:rsidR="00905C14" w:rsidRDefault="00905C14" w:rsidP="00905C14">
      <w:pPr>
        <w:pStyle w:val="B2"/>
        <w:rPr>
          <w:lang w:val="en-US"/>
        </w:rPr>
      </w:pPr>
      <w:r w:rsidRPr="00690A26">
        <w:rPr>
          <w:lang w:val="en-US"/>
        </w:rPr>
        <w:t>-</w:t>
      </w:r>
      <w:r w:rsidRPr="00690A26">
        <w:rPr>
          <w:lang w:val="en-US"/>
        </w:rPr>
        <w:tab/>
      </w:r>
      <w:r>
        <w:rPr>
          <w:lang w:val="en-US"/>
        </w:rPr>
        <w:t>R</w:t>
      </w:r>
      <w:r w:rsidRPr="009D0583">
        <w:rPr>
          <w:lang w:val="en-US"/>
        </w:rPr>
        <w:t>eal-Time UAV Connection Status Monitoring and Location reporting</w:t>
      </w:r>
      <w:r>
        <w:rPr>
          <w:lang w:val="en-US"/>
        </w:rPr>
        <w:t>;</w:t>
      </w:r>
    </w:p>
    <w:p w14:paraId="60E14BAE" w14:textId="77777777" w:rsidR="00905C14" w:rsidRDefault="00905C14" w:rsidP="00905C14">
      <w:pPr>
        <w:pStyle w:val="B2"/>
        <w:rPr>
          <w:ins w:id="41" w:author="Huawei [Abdessamad] 2023-05" w:date="2023-05-09T11:04:00Z"/>
          <w:lang w:val="en-US"/>
        </w:rPr>
      </w:pPr>
      <w:ins w:id="42" w:author="Huawei [Abdessamad] 2023-05" w:date="2023-05-09T11:04:00Z">
        <w:r>
          <w:rPr>
            <w:lang w:val="en-US"/>
          </w:rPr>
          <w:t>-</w:t>
        </w:r>
        <w:r>
          <w:rPr>
            <w:lang w:val="en-US"/>
          </w:rPr>
          <w:tab/>
          <w:t>DAA management;</w:t>
        </w:r>
      </w:ins>
    </w:p>
    <w:p w14:paraId="3E213C62" w14:textId="77777777" w:rsidR="00905C14" w:rsidRDefault="00905C14" w:rsidP="00905C14">
      <w:pPr>
        <w:pStyle w:val="B2"/>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0"/>
    <w:p w14:paraId="1C166434" w14:textId="77777777" w:rsidR="00905C14" w:rsidRPr="00690A26" w:rsidRDefault="00905C14" w:rsidP="00905C14">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220EE83F" w14:textId="77777777" w:rsidR="00905C14" w:rsidRPr="00690A26" w:rsidRDefault="00905C14" w:rsidP="00905C14">
      <w:pPr>
        <w:pStyle w:val="TH"/>
      </w:pPr>
      <w:r>
        <w:rPr>
          <w:rFonts w:ascii="Times New Roman" w:hAnsi="Times New Roman"/>
        </w:rPr>
        <w:object w:dxaOrig="12680" w:dyaOrig="7930" w14:anchorId="7B981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6pt" o:ole="">
            <v:imagedata r:id="rId13" o:title=""/>
          </v:shape>
          <o:OLEObject Type="Embed" ProgID="Visio.Drawing.11" ShapeID="_x0000_i1025" DrawAspect="Content" ObjectID="_1745670012" r:id="rId14"/>
        </w:object>
      </w:r>
    </w:p>
    <w:p w14:paraId="30F08C0F" w14:textId="77777777" w:rsidR="00905C14" w:rsidRPr="00690A26" w:rsidRDefault="00905C14" w:rsidP="00905C14">
      <w:pPr>
        <w:pStyle w:val="TF"/>
        <w:rPr>
          <w:lang w:val="en-US"/>
        </w:rPr>
      </w:pPr>
      <w:bookmarkStart w:id="43" w:name="_Hlk497146139"/>
      <w:r w:rsidRPr="00690A26">
        <w:t>Figure</w:t>
      </w:r>
      <w:r>
        <w:t> </w:t>
      </w:r>
      <w:r w:rsidRPr="00690A26">
        <w:t xml:space="preserve">4-1: </w:t>
      </w:r>
      <w:r w:rsidRPr="00353FCC">
        <w:t>UAS Application Layer</w:t>
      </w:r>
      <w:r>
        <w:t xml:space="preserve"> functional model</w:t>
      </w:r>
    </w:p>
    <w:bookmarkEnd w:id="43"/>
    <w:p w14:paraId="1739E6C1" w14:textId="77777777" w:rsidR="00905C14" w:rsidRPr="004F5489" w:rsidRDefault="00905C14" w:rsidP="00905C14"/>
    <w:p w14:paraId="235642A5" w14:textId="77777777" w:rsidR="00905C14" w:rsidRPr="00FD3BBA" w:rsidRDefault="00905C14" w:rsidP="00905C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0D9912" w14:textId="77777777" w:rsidR="00A478BC" w:rsidRDefault="00A478BC" w:rsidP="00A478BC">
      <w:pPr>
        <w:pStyle w:val="Heading2"/>
      </w:pPr>
      <w:r>
        <w:t>5.1</w:t>
      </w:r>
      <w:r>
        <w:tab/>
        <w:t>Introduction</w:t>
      </w:r>
      <w:bookmarkEnd w:id="2"/>
      <w:bookmarkEnd w:id="3"/>
      <w:bookmarkEnd w:id="4"/>
      <w:bookmarkEnd w:id="5"/>
      <w:bookmarkEnd w:id="6"/>
      <w:bookmarkEnd w:id="7"/>
    </w:p>
    <w:p w14:paraId="66B61B4F" w14:textId="77777777" w:rsidR="00A478BC" w:rsidRPr="00690A26" w:rsidRDefault="00A478BC" w:rsidP="00A478BC">
      <w:r w:rsidRPr="00690A26">
        <w:t xml:space="preserve">The </w:t>
      </w:r>
      <w:r>
        <w:t>UAE Server</w:t>
      </w:r>
      <w:r w:rsidRPr="00690A26">
        <w:t xml:space="preserve"> </w:t>
      </w:r>
      <w:r>
        <w:t>provides</w:t>
      </w:r>
      <w:r w:rsidRPr="00690A26">
        <w:t xml:space="preserve"> the following services:</w:t>
      </w:r>
    </w:p>
    <w:p w14:paraId="73428262" w14:textId="77777777" w:rsidR="00A478BC" w:rsidRPr="00690A26" w:rsidRDefault="00A478BC" w:rsidP="00A478BC">
      <w:pPr>
        <w:pStyle w:val="B1"/>
        <w:rPr>
          <w:lang w:val="en-US"/>
        </w:rPr>
      </w:pPr>
      <w:r w:rsidRPr="00690A26">
        <w:rPr>
          <w:lang w:val="en-US"/>
        </w:rPr>
        <w:t>-</w:t>
      </w:r>
      <w:r w:rsidRPr="00690A26">
        <w:rPr>
          <w:lang w:val="en-US"/>
        </w:rPr>
        <w:tab/>
      </w:r>
      <w:r w:rsidRPr="00335D50">
        <w:rPr>
          <w:lang w:val="en-US"/>
        </w:rPr>
        <w:t>UAE_C2OperationModeManagement</w:t>
      </w:r>
    </w:p>
    <w:p w14:paraId="5990DDE4" w14:textId="77777777" w:rsidR="00A478BC" w:rsidRDefault="00A478BC" w:rsidP="00A478BC">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12463E43" w14:textId="77777777" w:rsidR="00E83527" w:rsidRPr="00690A26" w:rsidRDefault="00E83527" w:rsidP="00E83527">
      <w:pPr>
        <w:pStyle w:val="B1"/>
        <w:rPr>
          <w:ins w:id="44" w:author="Huawei [Abdessamad] 2023-04" w:date="2023-04-09T18:19:00Z"/>
          <w:lang w:val="en-US"/>
        </w:rPr>
      </w:pPr>
      <w:ins w:id="45" w:author="Huawei [Abdessamad] 2023-04" w:date="2023-04-09T18:19:00Z">
        <w:r>
          <w:rPr>
            <w:lang w:val="en-US"/>
          </w:rPr>
          <w:t>-</w:t>
        </w:r>
        <w:r>
          <w:rPr>
            <w:lang w:val="en-US"/>
          </w:rPr>
          <w:tab/>
        </w:r>
        <w:proofErr w:type="spellStart"/>
        <w:r>
          <w:t>UAE_DAASupport</w:t>
        </w:r>
        <w:proofErr w:type="spellEnd"/>
      </w:ins>
    </w:p>
    <w:p w14:paraId="259D4A13" w14:textId="77777777" w:rsidR="00A478BC" w:rsidRDefault="00A478BC" w:rsidP="00A478BC">
      <w:r>
        <w:t>Table 5.1-1 summarizes the corresponding APIs defined in this specification.</w:t>
      </w:r>
    </w:p>
    <w:p w14:paraId="1E2F7101" w14:textId="77777777" w:rsidR="00A478BC" w:rsidRDefault="00A478BC" w:rsidP="00A478BC">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A478BC" w14:paraId="5015A274" w14:textId="77777777" w:rsidTr="007A430E">
        <w:tc>
          <w:tcPr>
            <w:tcW w:w="2122" w:type="dxa"/>
            <w:shd w:val="clear" w:color="000000" w:fill="C0C0C0"/>
            <w:vAlign w:val="center"/>
          </w:tcPr>
          <w:p w14:paraId="1D0EEC63" w14:textId="77777777" w:rsidR="00A478BC" w:rsidRDefault="00A478BC" w:rsidP="00582321">
            <w:pPr>
              <w:pStyle w:val="TAH"/>
            </w:pPr>
            <w:r>
              <w:t>Service Name</w:t>
            </w:r>
          </w:p>
        </w:tc>
        <w:tc>
          <w:tcPr>
            <w:tcW w:w="850" w:type="dxa"/>
            <w:shd w:val="clear" w:color="000000" w:fill="C0C0C0"/>
            <w:vAlign w:val="center"/>
          </w:tcPr>
          <w:p w14:paraId="608F4E35" w14:textId="77777777" w:rsidR="00A478BC" w:rsidRDefault="00A478BC" w:rsidP="00582321">
            <w:pPr>
              <w:pStyle w:val="TAH"/>
            </w:pPr>
            <w:r>
              <w:t>Clause</w:t>
            </w:r>
          </w:p>
        </w:tc>
        <w:tc>
          <w:tcPr>
            <w:tcW w:w="1843" w:type="dxa"/>
            <w:shd w:val="clear" w:color="000000" w:fill="C0C0C0"/>
            <w:vAlign w:val="center"/>
          </w:tcPr>
          <w:p w14:paraId="74B82297" w14:textId="77777777" w:rsidR="00A478BC" w:rsidRDefault="00A478BC" w:rsidP="00582321">
            <w:pPr>
              <w:pStyle w:val="TAH"/>
            </w:pPr>
            <w:r>
              <w:t>Description</w:t>
            </w:r>
          </w:p>
        </w:tc>
        <w:tc>
          <w:tcPr>
            <w:tcW w:w="2268" w:type="dxa"/>
            <w:shd w:val="clear" w:color="000000" w:fill="C0C0C0"/>
            <w:vAlign w:val="center"/>
          </w:tcPr>
          <w:p w14:paraId="5713E4CE" w14:textId="77777777" w:rsidR="00A478BC" w:rsidRDefault="00A478BC" w:rsidP="00582321">
            <w:pPr>
              <w:pStyle w:val="TAH"/>
            </w:pPr>
            <w:proofErr w:type="spellStart"/>
            <w:r>
              <w:t>OpenAPI</w:t>
            </w:r>
            <w:proofErr w:type="spellEnd"/>
            <w:r>
              <w:t xml:space="preserve"> Specification File</w:t>
            </w:r>
          </w:p>
        </w:tc>
        <w:tc>
          <w:tcPr>
            <w:tcW w:w="1734" w:type="dxa"/>
            <w:shd w:val="clear" w:color="000000" w:fill="C0C0C0"/>
            <w:vAlign w:val="center"/>
          </w:tcPr>
          <w:p w14:paraId="313D86AF" w14:textId="77777777" w:rsidR="00A478BC" w:rsidRDefault="00A478BC" w:rsidP="00582321">
            <w:pPr>
              <w:pStyle w:val="TAH"/>
            </w:pPr>
            <w:r>
              <w:t>API Name</w:t>
            </w:r>
          </w:p>
        </w:tc>
        <w:tc>
          <w:tcPr>
            <w:tcW w:w="814" w:type="dxa"/>
            <w:shd w:val="clear" w:color="000000" w:fill="C0C0C0"/>
            <w:vAlign w:val="center"/>
          </w:tcPr>
          <w:p w14:paraId="2064A4DE" w14:textId="77777777" w:rsidR="00A478BC" w:rsidRDefault="00A478BC" w:rsidP="00582321">
            <w:pPr>
              <w:pStyle w:val="TAH"/>
            </w:pPr>
            <w:r>
              <w:t>Annex</w:t>
            </w:r>
          </w:p>
        </w:tc>
      </w:tr>
      <w:tr w:rsidR="00A478BC" w14:paraId="2231D731" w14:textId="77777777" w:rsidTr="007A430E">
        <w:tc>
          <w:tcPr>
            <w:tcW w:w="2122" w:type="dxa"/>
            <w:shd w:val="clear" w:color="auto" w:fill="auto"/>
            <w:vAlign w:val="center"/>
          </w:tcPr>
          <w:p w14:paraId="690612C1" w14:textId="77777777" w:rsidR="00A478BC" w:rsidRDefault="00A478BC" w:rsidP="00582321">
            <w:pPr>
              <w:pStyle w:val="TAL"/>
            </w:pPr>
            <w:r w:rsidRPr="00335D50">
              <w:t>UAE_C2OperationModeManagement</w:t>
            </w:r>
          </w:p>
        </w:tc>
        <w:tc>
          <w:tcPr>
            <w:tcW w:w="850" w:type="dxa"/>
            <w:shd w:val="clear" w:color="auto" w:fill="auto"/>
            <w:vAlign w:val="center"/>
          </w:tcPr>
          <w:p w14:paraId="290A756B" w14:textId="77777777" w:rsidR="00A478BC" w:rsidRDefault="00A478BC" w:rsidP="00582321">
            <w:pPr>
              <w:pStyle w:val="TAC"/>
            </w:pPr>
            <w:r>
              <w:t>5.2</w:t>
            </w:r>
          </w:p>
        </w:tc>
        <w:tc>
          <w:tcPr>
            <w:tcW w:w="1843" w:type="dxa"/>
            <w:shd w:val="clear" w:color="auto" w:fill="auto"/>
            <w:vAlign w:val="center"/>
          </w:tcPr>
          <w:p w14:paraId="114754A7" w14:textId="77777777" w:rsidR="00A478BC" w:rsidRDefault="00A478BC" w:rsidP="00582321">
            <w:pPr>
              <w:pStyle w:val="TAL"/>
            </w:pPr>
            <w:r>
              <w:t>UAE Server C2 Operation Mode Management Service</w:t>
            </w:r>
          </w:p>
        </w:tc>
        <w:tc>
          <w:tcPr>
            <w:tcW w:w="2268" w:type="dxa"/>
            <w:shd w:val="clear" w:color="auto" w:fill="auto"/>
            <w:vAlign w:val="center"/>
          </w:tcPr>
          <w:p w14:paraId="788748C8" w14:textId="77777777" w:rsidR="00A478BC" w:rsidRDefault="00A478BC" w:rsidP="00582321">
            <w:pPr>
              <w:pStyle w:val="TAL"/>
            </w:pPr>
            <w:r>
              <w:t>TS29257_</w:t>
            </w:r>
            <w:r w:rsidRPr="00281175">
              <w:t>UAE_C2OperationModeManagement</w:t>
            </w:r>
            <w:r>
              <w:t>.yaml</w:t>
            </w:r>
          </w:p>
        </w:tc>
        <w:tc>
          <w:tcPr>
            <w:tcW w:w="1734" w:type="dxa"/>
            <w:shd w:val="clear" w:color="auto" w:fill="auto"/>
            <w:vAlign w:val="center"/>
          </w:tcPr>
          <w:p w14:paraId="790010BF" w14:textId="77777777" w:rsidR="00A478BC" w:rsidRDefault="00A478BC" w:rsidP="00582321">
            <w:pPr>
              <w:pStyle w:val="TAL"/>
            </w:pPr>
            <w:r>
              <w:t>uae-c2opmode-mngt</w:t>
            </w:r>
          </w:p>
        </w:tc>
        <w:tc>
          <w:tcPr>
            <w:tcW w:w="814" w:type="dxa"/>
            <w:shd w:val="clear" w:color="auto" w:fill="auto"/>
            <w:vAlign w:val="center"/>
          </w:tcPr>
          <w:p w14:paraId="128F6567" w14:textId="77777777" w:rsidR="00A478BC" w:rsidRDefault="00A478BC" w:rsidP="00582321">
            <w:pPr>
              <w:pStyle w:val="TAC"/>
            </w:pPr>
            <w:r>
              <w:t>A.2</w:t>
            </w:r>
          </w:p>
        </w:tc>
      </w:tr>
      <w:tr w:rsidR="00A478BC" w14:paraId="18891A62" w14:textId="77777777" w:rsidTr="007A430E">
        <w:tc>
          <w:tcPr>
            <w:tcW w:w="2122" w:type="dxa"/>
            <w:shd w:val="clear" w:color="auto" w:fill="auto"/>
            <w:vAlign w:val="center"/>
          </w:tcPr>
          <w:p w14:paraId="6D19442C" w14:textId="77777777" w:rsidR="00A478BC" w:rsidRPr="00335D50" w:rsidRDefault="00A478BC" w:rsidP="00582321">
            <w:pPr>
              <w:pStyle w:val="TAL"/>
            </w:pPr>
            <w:proofErr w:type="spellStart"/>
            <w:r w:rsidRPr="00335D50">
              <w:t>UAE_</w:t>
            </w:r>
            <w:r w:rsidRPr="004109CF">
              <w:t>RealtimeUAVStatus</w:t>
            </w:r>
            <w:proofErr w:type="spellEnd"/>
          </w:p>
        </w:tc>
        <w:tc>
          <w:tcPr>
            <w:tcW w:w="850" w:type="dxa"/>
            <w:shd w:val="clear" w:color="auto" w:fill="auto"/>
            <w:vAlign w:val="center"/>
          </w:tcPr>
          <w:p w14:paraId="7D592FDC" w14:textId="77777777" w:rsidR="00A478BC" w:rsidRDefault="00A478BC" w:rsidP="00582321">
            <w:pPr>
              <w:pStyle w:val="TAC"/>
            </w:pPr>
            <w:r>
              <w:t>5.3</w:t>
            </w:r>
          </w:p>
        </w:tc>
        <w:tc>
          <w:tcPr>
            <w:tcW w:w="1843" w:type="dxa"/>
            <w:shd w:val="clear" w:color="auto" w:fill="auto"/>
            <w:vAlign w:val="center"/>
          </w:tcPr>
          <w:p w14:paraId="618E1011" w14:textId="77777777" w:rsidR="00A478BC" w:rsidRDefault="00A478BC" w:rsidP="00582321">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220B53D7" w14:textId="77777777" w:rsidR="00A478BC" w:rsidRDefault="00A478BC" w:rsidP="00582321">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279C15A8" w14:textId="77777777" w:rsidR="00A478BC" w:rsidRDefault="00A478BC" w:rsidP="00582321">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29F78A80" w14:textId="77777777" w:rsidR="00A478BC" w:rsidRDefault="00A478BC" w:rsidP="00582321">
            <w:pPr>
              <w:pStyle w:val="TAC"/>
            </w:pPr>
            <w:r>
              <w:t>A.3</w:t>
            </w:r>
          </w:p>
        </w:tc>
      </w:tr>
      <w:tr w:rsidR="007A430E" w14:paraId="2743144A" w14:textId="77777777" w:rsidTr="007A430E">
        <w:trPr>
          <w:ins w:id="46" w:author="Huawei [Abdessamad] 2023-04" w:date="2023-04-09T18:19:00Z"/>
        </w:trPr>
        <w:tc>
          <w:tcPr>
            <w:tcW w:w="2122" w:type="dxa"/>
            <w:shd w:val="clear" w:color="auto" w:fill="auto"/>
            <w:vAlign w:val="center"/>
          </w:tcPr>
          <w:p w14:paraId="5A8859A8" w14:textId="295EC322" w:rsidR="007A430E" w:rsidRPr="00335D50" w:rsidRDefault="007A430E" w:rsidP="007A430E">
            <w:pPr>
              <w:pStyle w:val="TAL"/>
              <w:rPr>
                <w:ins w:id="47" w:author="Huawei [Abdessamad] 2023-04" w:date="2023-04-09T18:19:00Z"/>
              </w:rPr>
            </w:pPr>
            <w:proofErr w:type="spellStart"/>
            <w:ins w:id="48" w:author="Huawei [Abdessamad] 2023-04" w:date="2023-04-09T18:20:00Z">
              <w:r>
                <w:t>UAE_DAASupport</w:t>
              </w:r>
            </w:ins>
            <w:proofErr w:type="spellEnd"/>
          </w:p>
        </w:tc>
        <w:tc>
          <w:tcPr>
            <w:tcW w:w="850" w:type="dxa"/>
            <w:shd w:val="clear" w:color="auto" w:fill="auto"/>
            <w:vAlign w:val="center"/>
          </w:tcPr>
          <w:p w14:paraId="3BE47007" w14:textId="4784B1A1" w:rsidR="007A430E" w:rsidRDefault="007A430E" w:rsidP="007A430E">
            <w:pPr>
              <w:pStyle w:val="TAC"/>
              <w:rPr>
                <w:ins w:id="49" w:author="Huawei [Abdessamad] 2023-04" w:date="2023-04-09T18:19:00Z"/>
              </w:rPr>
            </w:pPr>
            <w:ins w:id="50" w:author="Huawei [Abdessamad] 2023-04" w:date="2023-04-09T18:20:00Z">
              <w:r>
                <w:rPr>
                  <w:rFonts w:hint="eastAsia"/>
                  <w:lang w:eastAsia="zh-CN"/>
                </w:rPr>
                <w:t>5</w:t>
              </w:r>
              <w:r>
                <w:rPr>
                  <w:lang w:eastAsia="zh-CN"/>
                </w:rPr>
                <w:t>.</w:t>
              </w:r>
            </w:ins>
            <w:ins w:id="51" w:author="Huawei [Abdessamad] 2023-04" w:date="2023-04-09T20:35:00Z">
              <w:r w:rsidR="004C73D8">
                <w:rPr>
                  <w:highlight w:val="yellow"/>
                  <w:lang w:eastAsia="zh-CN"/>
                </w:rPr>
                <w:t>5</w:t>
              </w:r>
            </w:ins>
          </w:p>
        </w:tc>
        <w:tc>
          <w:tcPr>
            <w:tcW w:w="1843" w:type="dxa"/>
            <w:shd w:val="clear" w:color="auto" w:fill="auto"/>
            <w:vAlign w:val="center"/>
          </w:tcPr>
          <w:p w14:paraId="45AA88E5" w14:textId="76419CAD" w:rsidR="007A430E" w:rsidRDefault="007A430E" w:rsidP="007A430E">
            <w:pPr>
              <w:pStyle w:val="TAL"/>
              <w:rPr>
                <w:ins w:id="52" w:author="Huawei [Abdessamad] 2023-04" w:date="2023-04-09T18:19:00Z"/>
              </w:rPr>
            </w:pPr>
            <w:ins w:id="53" w:author="Huawei [Abdessamad] 2023-04" w:date="2023-04-09T18:20:00Z">
              <w:r>
                <w:rPr>
                  <w:rFonts w:hint="eastAsia"/>
                  <w:lang w:eastAsia="zh-CN"/>
                </w:rPr>
                <w:t>U</w:t>
              </w:r>
              <w:r>
                <w:rPr>
                  <w:lang w:eastAsia="zh-CN"/>
                </w:rPr>
                <w:t xml:space="preserve">AE </w:t>
              </w:r>
            </w:ins>
            <w:ins w:id="54" w:author="Huawei [Abdessamad] 2023-04" w:date="2023-04-09T20:35:00Z">
              <w:r w:rsidR="00AB6D6D">
                <w:rPr>
                  <w:lang w:eastAsia="zh-CN"/>
                </w:rPr>
                <w:t>DAA Support</w:t>
              </w:r>
            </w:ins>
          </w:p>
        </w:tc>
        <w:tc>
          <w:tcPr>
            <w:tcW w:w="2268" w:type="dxa"/>
            <w:shd w:val="clear" w:color="auto" w:fill="auto"/>
            <w:vAlign w:val="center"/>
          </w:tcPr>
          <w:p w14:paraId="3A52968D" w14:textId="456F1FAD" w:rsidR="007A430E" w:rsidRDefault="007A430E" w:rsidP="007A430E">
            <w:pPr>
              <w:pStyle w:val="TAL"/>
              <w:rPr>
                <w:ins w:id="55" w:author="Huawei [Abdessamad] 2023-04" w:date="2023-04-09T18:19:00Z"/>
              </w:rPr>
            </w:pPr>
            <w:ins w:id="56" w:author="Huawei [Abdessamad] 2023-04" w:date="2023-04-09T18:20:00Z">
              <w:r>
                <w:t>TS29257_</w:t>
              </w:r>
              <w:r w:rsidRPr="00281175">
                <w:t>UAE_</w:t>
              </w:r>
            </w:ins>
            <w:ins w:id="57" w:author="Huawei [Abdessamad] 2023-04" w:date="2023-04-09T20:35:00Z">
              <w:r w:rsidR="00DA1748">
                <w:t>DAASupport</w:t>
              </w:r>
            </w:ins>
            <w:ins w:id="58" w:author="Huawei [Abdessamad] 2023-04" w:date="2023-04-09T18:20:00Z">
              <w:r>
                <w:t>.yaml</w:t>
              </w:r>
            </w:ins>
          </w:p>
        </w:tc>
        <w:tc>
          <w:tcPr>
            <w:tcW w:w="1734" w:type="dxa"/>
            <w:shd w:val="clear" w:color="auto" w:fill="auto"/>
            <w:vAlign w:val="center"/>
          </w:tcPr>
          <w:p w14:paraId="0D668581" w14:textId="396A5EB5" w:rsidR="007A430E" w:rsidRDefault="007A430E" w:rsidP="007A430E">
            <w:pPr>
              <w:pStyle w:val="TAL"/>
              <w:rPr>
                <w:ins w:id="59" w:author="Huawei [Abdessamad] 2023-04" w:date="2023-04-09T18:19:00Z"/>
              </w:rPr>
            </w:pPr>
            <w:proofErr w:type="spellStart"/>
            <w:ins w:id="60" w:author="Huawei [Abdessamad] 2023-04" w:date="2023-04-09T18:20:00Z">
              <w:r>
                <w:rPr>
                  <w:lang w:eastAsia="zh-CN"/>
                </w:rPr>
                <w:t>uae-</w:t>
              </w:r>
            </w:ins>
            <w:ins w:id="61" w:author="Huawei [Abdessamad] 2023-04" w:date="2023-04-09T20:35:00Z">
              <w:r w:rsidR="000D25CA">
                <w:rPr>
                  <w:lang w:eastAsia="zh-CN"/>
                </w:rPr>
                <w:t>daa</w:t>
              </w:r>
            </w:ins>
            <w:proofErr w:type="spellEnd"/>
          </w:p>
        </w:tc>
        <w:tc>
          <w:tcPr>
            <w:tcW w:w="814" w:type="dxa"/>
            <w:shd w:val="clear" w:color="auto" w:fill="auto"/>
            <w:vAlign w:val="center"/>
          </w:tcPr>
          <w:p w14:paraId="311C5704" w14:textId="18E7786E" w:rsidR="007A430E" w:rsidRDefault="007A430E" w:rsidP="007A430E">
            <w:pPr>
              <w:pStyle w:val="TAC"/>
              <w:rPr>
                <w:ins w:id="62" w:author="Huawei [Abdessamad] 2023-04" w:date="2023-04-09T18:19:00Z"/>
              </w:rPr>
            </w:pPr>
            <w:ins w:id="63" w:author="Huawei [Abdessamad] 2023-04" w:date="2023-04-09T18:20:00Z">
              <w:r>
                <w:rPr>
                  <w:rFonts w:hint="eastAsia"/>
                  <w:lang w:eastAsia="zh-CN"/>
                </w:rPr>
                <w:t>A</w:t>
              </w:r>
              <w:r>
                <w:rPr>
                  <w:lang w:eastAsia="zh-CN"/>
                </w:rPr>
                <w:t>.</w:t>
              </w:r>
            </w:ins>
            <w:ins w:id="64" w:author="Huawei [Abdessamad] 2023-04" w:date="2023-04-09T20:35:00Z">
              <w:r w:rsidR="004C73D8">
                <w:rPr>
                  <w:highlight w:val="yellow"/>
                  <w:lang w:eastAsia="zh-CN"/>
                </w:rPr>
                <w:t>5</w:t>
              </w:r>
            </w:ins>
          </w:p>
        </w:tc>
      </w:tr>
    </w:tbl>
    <w:p w14:paraId="5EC5D8D2" w14:textId="77777777" w:rsidR="00A478BC" w:rsidRDefault="00A478BC" w:rsidP="00A478BC">
      <w:pPr>
        <w:rPr>
          <w:rFonts w:ascii="Arial" w:hAnsi="Arial" w:cs="Arial"/>
          <w:sz w:val="18"/>
          <w:szCs w:val="18"/>
        </w:rPr>
      </w:pPr>
    </w:p>
    <w:p w14:paraId="671BEB78" w14:textId="77777777" w:rsidR="00A478BC" w:rsidRDefault="00A478BC" w:rsidP="00A478BC">
      <w:pPr>
        <w:pStyle w:val="NO"/>
      </w:pPr>
      <w:r>
        <w:t>NOTE:</w:t>
      </w:r>
      <w:r>
        <w:tab/>
        <w:t>When 3GPP TS 29.122 [2] is referenced for the common protocol and interface aspects for API definition in the clauses under clause 5, the UAE Server takes the role of the SCEF and the UASS takes the role of the SCS/AS.</w:t>
      </w:r>
    </w:p>
    <w:p w14:paraId="7060F111" w14:textId="77777777" w:rsidR="00A478BC" w:rsidRPr="00A478BC" w:rsidRDefault="00A478BC" w:rsidP="005416A5"/>
    <w:p w14:paraId="4F624031" w14:textId="77777777" w:rsidR="005D1285" w:rsidRPr="00FD3BBA" w:rsidRDefault="005D1285" w:rsidP="005D1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12925246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65"/>
    <w:p w14:paraId="5B0D4ABE" w14:textId="77777777" w:rsidR="00157A51" w:rsidRDefault="00157A51" w:rsidP="00157A51">
      <w:pPr>
        <w:pStyle w:val="Heading2"/>
        <w:rPr>
          <w:ins w:id="66" w:author="Huawei [Abdessamad] 2023-04" w:date="2023-04-09T20:40:00Z"/>
        </w:rPr>
      </w:pPr>
      <w:ins w:id="67" w:author="Huawei [Abdessamad] 2023-04" w:date="2023-04-09T20:40:00Z">
        <w:r>
          <w:t>5.</w:t>
        </w:r>
        <w:r w:rsidRPr="00BD73E5">
          <w:rPr>
            <w:highlight w:val="yellow"/>
          </w:rPr>
          <w:t>5</w:t>
        </w:r>
        <w:r>
          <w:tab/>
        </w:r>
        <w:proofErr w:type="spellStart"/>
        <w:r>
          <w:t>UAE_DAASupport</w:t>
        </w:r>
        <w:proofErr w:type="spellEnd"/>
        <w:r>
          <w:t xml:space="preserve"> Service</w:t>
        </w:r>
      </w:ins>
    </w:p>
    <w:p w14:paraId="27F9504A" w14:textId="77777777" w:rsidR="00157A51" w:rsidRDefault="00157A51" w:rsidP="00157A51">
      <w:pPr>
        <w:pStyle w:val="Heading3"/>
        <w:rPr>
          <w:ins w:id="68" w:author="Huawei [Abdessamad] 2023-04" w:date="2023-04-09T20:40:00Z"/>
        </w:rPr>
      </w:pPr>
      <w:bookmarkStart w:id="69" w:name="_Toc96843341"/>
      <w:bookmarkStart w:id="70" w:name="_Toc96844316"/>
      <w:bookmarkStart w:id="71" w:name="_Toc100739889"/>
      <w:bookmarkStart w:id="72" w:name="_Toc129252462"/>
      <w:ins w:id="73" w:author="Huawei [Abdessamad] 2023-04" w:date="2023-04-09T20:40:00Z">
        <w:r>
          <w:t>5.</w:t>
        </w:r>
        <w:r w:rsidRPr="00BD73E5">
          <w:rPr>
            <w:highlight w:val="yellow"/>
          </w:rPr>
          <w:t>5</w:t>
        </w:r>
        <w:r>
          <w:t>.1</w:t>
        </w:r>
        <w:r>
          <w:tab/>
          <w:t>Service Description</w:t>
        </w:r>
        <w:bookmarkEnd w:id="69"/>
        <w:bookmarkEnd w:id="70"/>
        <w:bookmarkEnd w:id="71"/>
        <w:bookmarkEnd w:id="72"/>
      </w:ins>
    </w:p>
    <w:p w14:paraId="0999558A" w14:textId="707F95CF" w:rsidR="001E6D59" w:rsidRDefault="001E6D59" w:rsidP="001E6D59">
      <w:pPr>
        <w:rPr>
          <w:ins w:id="74" w:author="Huawei [Abdessamad] 2023-04" w:date="2023-04-09T22:39:00Z"/>
        </w:rPr>
      </w:pPr>
      <w:bookmarkStart w:id="75" w:name="_Toc96843342"/>
      <w:bookmarkStart w:id="76" w:name="_Toc96844317"/>
      <w:bookmarkStart w:id="77" w:name="_Toc100739890"/>
      <w:bookmarkStart w:id="78" w:name="_Toc129252463"/>
      <w:ins w:id="79" w:author="Huawei [Abdessamad] 2023-04" w:date="2023-04-09T22:39:00Z">
        <w:r>
          <w:t xml:space="preserve">The </w:t>
        </w:r>
      </w:ins>
      <w:proofErr w:type="spellStart"/>
      <w:ins w:id="80" w:author="Huawei [Abdessamad] 2023-04" w:date="2023-04-09T22:40:00Z">
        <w:r>
          <w:t>UAE_DAASupport</w:t>
        </w:r>
        <w:proofErr w:type="spellEnd"/>
        <w:r>
          <w:t xml:space="preserve"> </w:t>
        </w:r>
      </w:ins>
      <w:ins w:id="81" w:author="Huawei [Abdessamad] 2023-04" w:date="2023-04-09T22:39:00Z">
        <w:r>
          <w:t>service exposed by the UAE Server enables a UASS (e.g. USS</w:t>
        </w:r>
      </w:ins>
      <w:ins w:id="82" w:author="Huawei [Abdessamad] 2023-04" w:date="2023-04-09T22:40:00Z">
        <w:r w:rsidR="00DC18C3">
          <w:t>/UTM</w:t>
        </w:r>
      </w:ins>
      <w:ins w:id="83" w:author="Huawei [Abdessamad] 2023-04" w:date="2023-04-09T22:39:00Z">
        <w:r>
          <w:t>) to:</w:t>
        </w:r>
      </w:ins>
    </w:p>
    <w:p w14:paraId="5A735078" w14:textId="3B59CFD1" w:rsidR="001E6D59" w:rsidRDefault="001E6D59" w:rsidP="001E6D59">
      <w:pPr>
        <w:pStyle w:val="B1"/>
        <w:rPr>
          <w:ins w:id="84" w:author="Huawei [Abdessamad] 2023-04" w:date="2023-04-09T22:39:00Z"/>
        </w:rPr>
      </w:pPr>
      <w:ins w:id="85" w:author="Huawei [Abdessamad] 2023-04" w:date="2023-04-09T22:39:00Z">
        <w:r w:rsidRPr="00D75E39">
          <w:t>-</w:t>
        </w:r>
        <w:r w:rsidRPr="00D75E39">
          <w:tab/>
        </w:r>
        <w:r>
          <w:t xml:space="preserve">create/update/delete </w:t>
        </w:r>
      </w:ins>
      <w:ins w:id="86" w:author="Huawei [Abdessamad] 2023-04" w:date="2023-04-09T22:41:00Z">
        <w:r w:rsidR="00DC18C3">
          <w:t>DAA Policies</w:t>
        </w:r>
      </w:ins>
      <w:ins w:id="87" w:author="Huawei [Abdessamad] 2023-04" w:date="2023-04-09T22:39:00Z">
        <w:r w:rsidRPr="00D75E39">
          <w:t>;</w:t>
        </w:r>
      </w:ins>
    </w:p>
    <w:p w14:paraId="4DF39DE4" w14:textId="0BD8AAD0" w:rsidR="00294625" w:rsidRDefault="00294625" w:rsidP="00294625">
      <w:pPr>
        <w:pStyle w:val="B1"/>
        <w:rPr>
          <w:ins w:id="88" w:author="Huawei [Abdessamad] 2023-04" w:date="2023-04-09T22:50:00Z"/>
        </w:rPr>
      </w:pPr>
      <w:ins w:id="89" w:author="Huawei [Abdessamad] 2023-04" w:date="2023-04-09T22:50:00Z">
        <w:r w:rsidRPr="00D75E39">
          <w:t>-</w:t>
        </w:r>
        <w:r w:rsidRPr="00D75E39">
          <w:tab/>
        </w:r>
        <w:r>
          <w:t xml:space="preserve">receive DAA Policy Configuration </w:t>
        </w:r>
      </w:ins>
      <w:ins w:id="90" w:author="Huawei [Abdessamad] 2023-05" w:date="2023-05-09T11:16:00Z">
        <w:r w:rsidR="00E67707">
          <w:t>C</w:t>
        </w:r>
      </w:ins>
      <w:ins w:id="91" w:author="Huawei [Abdessamad] 2023-04" w:date="2023-04-09T22:52:00Z">
        <w:r w:rsidR="00B85FD8">
          <w:t xml:space="preserve">ompletion </w:t>
        </w:r>
      </w:ins>
      <w:ins w:id="92" w:author="Huawei [Abdessamad] 2023-05" w:date="2023-05-09T11:16:00Z">
        <w:r w:rsidR="00E67707">
          <w:t>S</w:t>
        </w:r>
      </w:ins>
      <w:ins w:id="93" w:author="Huawei [Abdessamad] 2023-04" w:date="2023-04-09T22:50:00Z">
        <w:r>
          <w:t xml:space="preserve">tatus </w:t>
        </w:r>
      </w:ins>
      <w:ins w:id="94" w:author="Huawei [Abdessamad] 2023-04" w:date="2023-04-09T22:51:00Z">
        <w:r>
          <w:t>notifications;</w:t>
        </w:r>
      </w:ins>
    </w:p>
    <w:p w14:paraId="61C78B21" w14:textId="14EBB77D" w:rsidR="001E6D59" w:rsidRDefault="001E6D59" w:rsidP="001E6D59">
      <w:pPr>
        <w:pStyle w:val="B1"/>
        <w:rPr>
          <w:ins w:id="95" w:author="Huawei [Abdessamad] 2023-04" w:date="2023-04-09T22:39:00Z"/>
        </w:rPr>
      </w:pPr>
      <w:ins w:id="96" w:author="Huawei [Abdessamad] 2023-04" w:date="2023-04-09T22:39:00Z">
        <w:r w:rsidRPr="00D75E39">
          <w:t>-</w:t>
        </w:r>
        <w:r w:rsidRPr="00D75E39">
          <w:tab/>
        </w:r>
        <w:r>
          <w:t xml:space="preserve">receive </w:t>
        </w:r>
      </w:ins>
      <w:ins w:id="97" w:author="Huawei [Abdessamad] 2023-04" w:date="2023-04-09T22:43:00Z">
        <w:r w:rsidR="00DC18C3">
          <w:t xml:space="preserve">DAA </w:t>
        </w:r>
      </w:ins>
      <w:ins w:id="98" w:author="Huawei [Abdessamad] 2023-05" w:date="2023-05-09T11:16:00Z">
        <w:r w:rsidR="00E67707">
          <w:t>E</w:t>
        </w:r>
      </w:ins>
      <w:ins w:id="99" w:author="Huawei [Abdessamad] 2023-04" w:date="2023-04-09T22:43:00Z">
        <w:r w:rsidR="00DC18C3">
          <w:t xml:space="preserve">vent </w:t>
        </w:r>
      </w:ins>
      <w:ins w:id="100" w:author="Huawei [Abdessamad] 2023-04" w:date="2023-04-09T22:39:00Z">
        <w:r>
          <w:t>notifications</w:t>
        </w:r>
        <w:r w:rsidRPr="00D75E39">
          <w:t>;</w:t>
        </w:r>
      </w:ins>
      <w:ins w:id="101" w:author="Huawei [Abdessamad] 2023-04" w:date="2023-04-09T22:50:00Z">
        <w:r w:rsidR="001A0F6C">
          <w:t xml:space="preserve"> and</w:t>
        </w:r>
      </w:ins>
    </w:p>
    <w:p w14:paraId="3F315E29" w14:textId="4FA9F688" w:rsidR="001E6D59" w:rsidRDefault="001E6D59" w:rsidP="001E6D59">
      <w:pPr>
        <w:pStyle w:val="B1"/>
        <w:rPr>
          <w:ins w:id="102" w:author="Huawei [Abdessamad] 2023-04" w:date="2023-04-09T22:39:00Z"/>
        </w:rPr>
      </w:pPr>
      <w:ins w:id="103" w:author="Huawei [Abdessamad] 2023-04" w:date="2023-04-09T22:39:00Z">
        <w:r w:rsidRPr="00D75E39">
          <w:t>-</w:t>
        </w:r>
        <w:r w:rsidRPr="00D75E39">
          <w:tab/>
        </w:r>
      </w:ins>
      <w:ins w:id="104" w:author="Huawei [Abdessamad] 2023-05" w:date="2023-05-09T11:37:00Z">
        <w:r w:rsidR="002C1E4A">
          <w:t>inform about and request the management of</w:t>
        </w:r>
      </w:ins>
      <w:ins w:id="105" w:author="Huawei [Abdessamad] 2023-04" w:date="2023-04-09T22:46:00Z">
        <w:r w:rsidR="00117EE6">
          <w:t xml:space="preserve"> </w:t>
        </w:r>
      </w:ins>
      <w:ins w:id="106" w:author="Huawei [Abdessamad] 2023-04" w:date="2023-04-09T22:45:00Z">
        <w:r w:rsidR="00194067">
          <w:t xml:space="preserve">the detected DAA </w:t>
        </w:r>
      </w:ins>
      <w:ins w:id="107" w:author="Huawei [Abdessamad] 2023-05" w:date="2023-05-09T11:36:00Z">
        <w:r w:rsidR="002C1E4A">
          <w:t xml:space="preserve">related </w:t>
        </w:r>
      </w:ins>
      <w:ins w:id="108" w:author="Huawei [Abdessamad] 2023-04" w:date="2023-04-09T22:45:00Z">
        <w:r w:rsidR="00194067">
          <w:t>events</w:t>
        </w:r>
      </w:ins>
      <w:ins w:id="109" w:author="Huawei [Abdessamad] 2023-04" w:date="2023-04-09T22:50:00Z">
        <w:r w:rsidR="00643619">
          <w:t>.</w:t>
        </w:r>
      </w:ins>
    </w:p>
    <w:p w14:paraId="3C01C806" w14:textId="77777777" w:rsidR="00157A51" w:rsidRDefault="00157A51" w:rsidP="00157A51">
      <w:pPr>
        <w:pStyle w:val="Heading3"/>
        <w:rPr>
          <w:ins w:id="110" w:author="Huawei [Abdessamad] 2023-04" w:date="2023-04-09T20:40:00Z"/>
        </w:rPr>
      </w:pPr>
      <w:ins w:id="111" w:author="Huawei [Abdessamad] 2023-04" w:date="2023-04-09T20:40:00Z">
        <w:r>
          <w:t>5.</w:t>
        </w:r>
        <w:r w:rsidRPr="00BD73E5">
          <w:rPr>
            <w:highlight w:val="yellow"/>
          </w:rPr>
          <w:t>5</w:t>
        </w:r>
        <w:r>
          <w:t>.2</w:t>
        </w:r>
        <w:r>
          <w:tab/>
          <w:t>Service Operations</w:t>
        </w:r>
        <w:bookmarkEnd w:id="75"/>
        <w:bookmarkEnd w:id="76"/>
        <w:bookmarkEnd w:id="77"/>
        <w:bookmarkEnd w:id="78"/>
      </w:ins>
    </w:p>
    <w:p w14:paraId="2B635EA7" w14:textId="77777777" w:rsidR="00157A51" w:rsidRDefault="00157A51" w:rsidP="00157A51">
      <w:pPr>
        <w:pStyle w:val="Heading4"/>
        <w:rPr>
          <w:ins w:id="112" w:author="Huawei [Abdessamad] 2023-04" w:date="2023-04-09T20:40:00Z"/>
        </w:rPr>
      </w:pPr>
      <w:bookmarkStart w:id="113" w:name="_Toc96843343"/>
      <w:bookmarkStart w:id="114" w:name="_Toc96844318"/>
      <w:bookmarkStart w:id="115" w:name="_Toc100739891"/>
      <w:bookmarkStart w:id="116" w:name="_Toc129252464"/>
      <w:ins w:id="117" w:author="Huawei [Abdessamad] 2023-04" w:date="2023-04-09T20:40:00Z">
        <w:r>
          <w:t>5.</w:t>
        </w:r>
        <w:r w:rsidRPr="00BD73E5">
          <w:rPr>
            <w:highlight w:val="yellow"/>
          </w:rPr>
          <w:t>5</w:t>
        </w:r>
        <w:r>
          <w:t>.2.1</w:t>
        </w:r>
        <w:r>
          <w:tab/>
          <w:t>Introduction</w:t>
        </w:r>
        <w:bookmarkEnd w:id="113"/>
        <w:bookmarkEnd w:id="114"/>
        <w:bookmarkEnd w:id="115"/>
        <w:bookmarkEnd w:id="116"/>
      </w:ins>
    </w:p>
    <w:p w14:paraId="1E3309A8" w14:textId="77777777" w:rsidR="00157A51" w:rsidRDefault="00157A51" w:rsidP="00157A51">
      <w:pPr>
        <w:rPr>
          <w:ins w:id="118" w:author="Huawei [Abdessamad] 2023-04" w:date="2023-04-09T20:40:00Z"/>
        </w:rPr>
      </w:pPr>
      <w:ins w:id="119" w:author="Huawei [Abdessamad] 2023-04" w:date="2023-04-09T20:40:00Z">
        <w:r>
          <w:t xml:space="preserve">The service operations defined for the </w:t>
        </w:r>
        <w:proofErr w:type="spellStart"/>
        <w:r>
          <w:t>UAE_DAASupport</w:t>
        </w:r>
        <w:proofErr w:type="spellEnd"/>
        <w:r>
          <w:t xml:space="preserve"> service are shown in table 5.</w:t>
        </w:r>
        <w:r w:rsidRPr="00157A51">
          <w:rPr>
            <w:highlight w:val="yellow"/>
          </w:rPr>
          <w:t>5</w:t>
        </w:r>
        <w:r>
          <w:t>.2.1-1.</w:t>
        </w:r>
      </w:ins>
    </w:p>
    <w:p w14:paraId="27063578" w14:textId="55B4983F" w:rsidR="00157A51" w:rsidRDefault="00157A51" w:rsidP="00157A51">
      <w:pPr>
        <w:pStyle w:val="TH"/>
        <w:rPr>
          <w:ins w:id="120" w:author="Huawei [Abdessamad] 2023-04" w:date="2023-04-09T20:40:00Z"/>
        </w:rPr>
      </w:pPr>
      <w:ins w:id="121" w:author="Huawei [Abdessamad] 2023-04" w:date="2023-04-09T20:40:00Z">
        <w:r>
          <w:t>Table 5.</w:t>
        </w:r>
        <w:r w:rsidRPr="00157A51">
          <w:rPr>
            <w:highlight w:val="yellow"/>
          </w:rPr>
          <w:t>5</w:t>
        </w:r>
        <w:r>
          <w:t xml:space="preserve">.2.1-1: </w:t>
        </w:r>
        <w:proofErr w:type="spellStart"/>
        <w:r>
          <w:t>UAE_DAASupport</w:t>
        </w:r>
        <w:proofErr w:type="spellEnd"/>
        <w:r w:rsidRPr="002B19A6">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210A6" w14:paraId="126FA5DC" w14:textId="77777777" w:rsidTr="00F85F87">
        <w:trPr>
          <w:jc w:val="center"/>
          <w:ins w:id="122" w:author="Huawei [Abdessamad] 2023-04" w:date="2023-04-09T20:43:00Z"/>
        </w:trPr>
        <w:tc>
          <w:tcPr>
            <w:tcW w:w="3397" w:type="dxa"/>
            <w:shd w:val="clear" w:color="000000" w:fill="C0C0C0"/>
            <w:vAlign w:val="center"/>
          </w:tcPr>
          <w:p w14:paraId="411AC539" w14:textId="77777777" w:rsidR="007210A6" w:rsidRPr="00053ABF" w:rsidRDefault="007210A6" w:rsidP="00F85F87">
            <w:pPr>
              <w:pStyle w:val="TAH"/>
              <w:rPr>
                <w:ins w:id="123" w:author="Huawei [Abdessamad] 2023-04" w:date="2023-04-09T20:43:00Z"/>
              </w:rPr>
            </w:pPr>
            <w:ins w:id="124" w:author="Huawei [Abdessamad] 2023-04" w:date="2023-04-09T20:43:00Z">
              <w:r w:rsidRPr="00053ABF">
                <w:t>S</w:t>
              </w:r>
              <w:r w:rsidRPr="00053ABF">
                <w:rPr>
                  <w:rFonts w:eastAsia="Malgun Gothic"/>
                </w:rPr>
                <w:t>ervice</w:t>
              </w:r>
              <w:r w:rsidRPr="00053ABF">
                <w:t xml:space="preserve"> Operation Name</w:t>
              </w:r>
            </w:ins>
          </w:p>
        </w:tc>
        <w:tc>
          <w:tcPr>
            <w:tcW w:w="4163" w:type="dxa"/>
            <w:shd w:val="clear" w:color="000000" w:fill="C0C0C0"/>
            <w:vAlign w:val="center"/>
          </w:tcPr>
          <w:p w14:paraId="3B0CEEA7" w14:textId="77777777" w:rsidR="007210A6" w:rsidRDefault="007210A6" w:rsidP="00F85F87">
            <w:pPr>
              <w:pStyle w:val="TAH"/>
              <w:rPr>
                <w:ins w:id="125" w:author="Huawei [Abdessamad] 2023-04" w:date="2023-04-09T20:43:00Z"/>
              </w:rPr>
            </w:pPr>
            <w:ins w:id="126" w:author="Huawei [Abdessamad] 2023-04" w:date="2023-04-09T20:43:00Z">
              <w:r>
                <w:t>Description</w:t>
              </w:r>
            </w:ins>
          </w:p>
        </w:tc>
        <w:tc>
          <w:tcPr>
            <w:tcW w:w="1649" w:type="dxa"/>
            <w:shd w:val="clear" w:color="000000" w:fill="C0C0C0"/>
            <w:vAlign w:val="center"/>
          </w:tcPr>
          <w:p w14:paraId="7A2C596D" w14:textId="77777777" w:rsidR="007210A6" w:rsidRDefault="007210A6" w:rsidP="00F85F87">
            <w:pPr>
              <w:pStyle w:val="TAH"/>
              <w:rPr>
                <w:ins w:id="127" w:author="Huawei [Abdessamad] 2023-04" w:date="2023-04-09T20:43:00Z"/>
              </w:rPr>
            </w:pPr>
            <w:ins w:id="128" w:author="Huawei [Abdessamad] 2023-04" w:date="2023-04-09T20:43:00Z">
              <w:r>
                <w:t>Initiated by</w:t>
              </w:r>
            </w:ins>
          </w:p>
        </w:tc>
      </w:tr>
      <w:tr w:rsidR="007210A6" w14:paraId="612C04E9" w14:textId="77777777" w:rsidTr="00F85F87">
        <w:trPr>
          <w:jc w:val="center"/>
          <w:ins w:id="129" w:author="Huawei [Abdessamad] 2023-04" w:date="2023-04-09T20:43:00Z"/>
        </w:trPr>
        <w:tc>
          <w:tcPr>
            <w:tcW w:w="3397" w:type="dxa"/>
            <w:shd w:val="clear" w:color="auto" w:fill="auto"/>
            <w:vAlign w:val="center"/>
          </w:tcPr>
          <w:p w14:paraId="603A94C1" w14:textId="2D3AAC42" w:rsidR="007210A6" w:rsidRPr="002B19A6" w:rsidRDefault="007210A6" w:rsidP="00F85F87">
            <w:pPr>
              <w:pStyle w:val="TAL"/>
              <w:rPr>
                <w:ins w:id="130" w:author="Huawei [Abdessamad] 2023-04" w:date="2023-04-09T20:43:00Z"/>
              </w:rPr>
            </w:pPr>
            <w:proofErr w:type="spellStart"/>
            <w:ins w:id="131" w:author="Huawei [Abdessamad] 2023-04" w:date="2023-04-09T20:43:00Z">
              <w:r>
                <w:t>UAE_</w:t>
              </w:r>
            </w:ins>
            <w:ins w:id="132" w:author="Huawei [Abdessamad] 2023-04" w:date="2023-04-09T22:47:00Z">
              <w:r w:rsidR="00C47A62">
                <w:t>DAASupport</w:t>
              </w:r>
            </w:ins>
            <w:ins w:id="133" w:author="Huawei [Abdessamad] 2023-04" w:date="2023-04-09T20:43:00Z">
              <w:r>
                <w:t>_M</w:t>
              </w:r>
              <w:r w:rsidRPr="005E61CD">
                <w:t>ana</w:t>
              </w:r>
              <w:r>
                <w:t>ge</w:t>
              </w:r>
              <w:proofErr w:type="spellEnd"/>
            </w:ins>
          </w:p>
        </w:tc>
        <w:tc>
          <w:tcPr>
            <w:tcW w:w="4163" w:type="dxa"/>
            <w:vAlign w:val="center"/>
          </w:tcPr>
          <w:p w14:paraId="426993EB" w14:textId="02A8C7F3" w:rsidR="007210A6" w:rsidRPr="002B19A6" w:rsidRDefault="007210A6" w:rsidP="00F85F87">
            <w:pPr>
              <w:pStyle w:val="TAL"/>
              <w:rPr>
                <w:ins w:id="134" w:author="Huawei [Abdessamad] 2023-04" w:date="2023-04-09T20:43:00Z"/>
              </w:rPr>
            </w:pPr>
            <w:ins w:id="135" w:author="Huawei [Abdessamad] 2023-04" w:date="2023-04-09T20:43:00Z">
              <w:r w:rsidRPr="002B19A6">
                <w:t xml:space="preserve">This service operation enables a UASS to </w:t>
              </w:r>
              <w:r>
                <w:t xml:space="preserve">create/update/delete a </w:t>
              </w:r>
            </w:ins>
            <w:ins w:id="136" w:author="Huawei [Abdessamad] 2023-04" w:date="2023-04-09T22:50:00Z">
              <w:r w:rsidR="001A0F6C">
                <w:t>DAA Application</w:t>
              </w:r>
            </w:ins>
            <w:ins w:id="137" w:author="Huawei [Abdessamad] 2023-04" w:date="2023-04-09T20:43:00Z">
              <w:r>
                <w:t xml:space="preserve"> Policy</w:t>
              </w:r>
              <w:r w:rsidRPr="002B19A6">
                <w:t>.</w:t>
              </w:r>
            </w:ins>
          </w:p>
        </w:tc>
        <w:tc>
          <w:tcPr>
            <w:tcW w:w="1649" w:type="dxa"/>
            <w:shd w:val="clear" w:color="auto" w:fill="auto"/>
            <w:vAlign w:val="center"/>
          </w:tcPr>
          <w:p w14:paraId="675C761C" w14:textId="77777777" w:rsidR="007210A6" w:rsidRPr="002B19A6" w:rsidRDefault="007210A6" w:rsidP="00F85F87">
            <w:pPr>
              <w:pStyle w:val="TAL"/>
              <w:rPr>
                <w:ins w:id="138" w:author="Huawei [Abdessamad] 2023-04" w:date="2023-04-09T20:43:00Z"/>
              </w:rPr>
            </w:pPr>
            <w:ins w:id="139" w:author="Huawei [Abdessamad] 2023-04" w:date="2023-04-09T20:43:00Z">
              <w:r w:rsidRPr="002B19A6">
                <w:t>e.g. UASS</w:t>
              </w:r>
            </w:ins>
          </w:p>
        </w:tc>
      </w:tr>
      <w:tr w:rsidR="00C47A62" w14:paraId="75C3959D" w14:textId="77777777" w:rsidTr="00F85F87">
        <w:trPr>
          <w:jc w:val="center"/>
          <w:ins w:id="140" w:author="Huawei [Abdessamad] 2023-04" w:date="2023-04-09T20:43:00Z"/>
        </w:trPr>
        <w:tc>
          <w:tcPr>
            <w:tcW w:w="3397" w:type="dxa"/>
            <w:shd w:val="clear" w:color="auto" w:fill="auto"/>
            <w:vAlign w:val="center"/>
          </w:tcPr>
          <w:p w14:paraId="70C53855" w14:textId="0804A8D1" w:rsidR="00C47A62" w:rsidRDefault="00C47A62" w:rsidP="00C47A62">
            <w:pPr>
              <w:pStyle w:val="TAL"/>
              <w:rPr>
                <w:ins w:id="141" w:author="Huawei [Abdessamad] 2023-04" w:date="2023-04-09T20:43:00Z"/>
              </w:rPr>
            </w:pPr>
            <w:proofErr w:type="spellStart"/>
            <w:ins w:id="142" w:author="Huawei [Abdessamad] 2023-04" w:date="2023-04-09T22:47:00Z">
              <w:r>
                <w:t>UAE_DAASupport_Inform</w:t>
              </w:r>
            </w:ins>
            <w:ins w:id="143" w:author="Huawei [Abdessamad] 2023-05" w:date="2023-05-09T11:19:00Z">
              <w:r w:rsidR="00E67707">
                <w:t>DAAEvent</w:t>
              </w:r>
            </w:ins>
            <w:proofErr w:type="spellEnd"/>
          </w:p>
        </w:tc>
        <w:tc>
          <w:tcPr>
            <w:tcW w:w="4163" w:type="dxa"/>
            <w:vAlign w:val="center"/>
          </w:tcPr>
          <w:p w14:paraId="590EFEFA" w14:textId="39578D57" w:rsidR="00C47A62" w:rsidRPr="002B19A6" w:rsidRDefault="00C47A62" w:rsidP="00C47A62">
            <w:pPr>
              <w:pStyle w:val="TAL"/>
              <w:rPr>
                <w:ins w:id="144" w:author="Huawei [Abdessamad] 2023-04" w:date="2023-04-09T20:43:00Z"/>
              </w:rPr>
            </w:pPr>
            <w:ins w:id="145" w:author="Huawei [Abdessamad] 2023-04" w:date="2023-04-09T20:43:00Z">
              <w:r w:rsidRPr="002B19A6">
                <w:t xml:space="preserve">This service operation enables a UASS to </w:t>
              </w:r>
            </w:ins>
            <w:ins w:id="146" w:author="Huawei [Abdessamad] 2023-04" w:date="2023-04-09T22:51:00Z">
              <w:r w:rsidR="00D5048A">
                <w:t xml:space="preserve">send the detected DAA </w:t>
              </w:r>
            </w:ins>
            <w:ins w:id="147" w:author="Huawei [Abdessamad] 2023-05" w:date="2023-05-09T11:33:00Z">
              <w:r w:rsidR="00225469">
                <w:t xml:space="preserve">related </w:t>
              </w:r>
            </w:ins>
            <w:ins w:id="148" w:author="Huawei [Abdessamad] 2023-04" w:date="2023-04-09T22:51:00Z">
              <w:r w:rsidR="00D5048A">
                <w:t>events</w:t>
              </w:r>
            </w:ins>
            <w:ins w:id="149" w:author="Huawei [Abdessamad] 2023-04" w:date="2023-04-09T20:43:00Z">
              <w:r w:rsidRPr="002B19A6">
                <w:t>.</w:t>
              </w:r>
            </w:ins>
          </w:p>
        </w:tc>
        <w:tc>
          <w:tcPr>
            <w:tcW w:w="1649" w:type="dxa"/>
            <w:shd w:val="clear" w:color="auto" w:fill="auto"/>
            <w:vAlign w:val="center"/>
          </w:tcPr>
          <w:p w14:paraId="2F589E74" w14:textId="77777777" w:rsidR="00C47A62" w:rsidRPr="002B19A6" w:rsidRDefault="00C47A62" w:rsidP="00C47A62">
            <w:pPr>
              <w:pStyle w:val="TAL"/>
              <w:rPr>
                <w:ins w:id="150" w:author="Huawei [Abdessamad] 2023-04" w:date="2023-04-09T20:43:00Z"/>
              </w:rPr>
            </w:pPr>
            <w:ins w:id="151" w:author="Huawei [Abdessamad] 2023-04" w:date="2023-04-09T20:43:00Z">
              <w:r w:rsidRPr="002B19A6">
                <w:t>e.g. UASS</w:t>
              </w:r>
            </w:ins>
          </w:p>
        </w:tc>
      </w:tr>
      <w:tr w:rsidR="00C47A62" w14:paraId="006591F7" w14:textId="77777777" w:rsidTr="00F85F87">
        <w:trPr>
          <w:jc w:val="center"/>
          <w:ins w:id="152" w:author="Huawei [Abdessamad] 2023-04" w:date="2023-04-09T20:43:00Z"/>
        </w:trPr>
        <w:tc>
          <w:tcPr>
            <w:tcW w:w="3397" w:type="dxa"/>
            <w:shd w:val="clear" w:color="auto" w:fill="auto"/>
            <w:vAlign w:val="center"/>
          </w:tcPr>
          <w:p w14:paraId="6B4FA131" w14:textId="3BFEF168" w:rsidR="00C47A62" w:rsidRPr="002B19A6" w:rsidRDefault="00C47A62" w:rsidP="00C47A62">
            <w:pPr>
              <w:pStyle w:val="TAL"/>
              <w:rPr>
                <w:ins w:id="153" w:author="Huawei [Abdessamad] 2023-04" w:date="2023-04-09T20:43:00Z"/>
              </w:rPr>
            </w:pPr>
            <w:proofErr w:type="spellStart"/>
            <w:ins w:id="154" w:author="Huawei [Abdessamad] 2023-04" w:date="2023-04-09T22:48:00Z">
              <w:r>
                <w:t>UAE_DAASupport_</w:t>
              </w:r>
            </w:ins>
            <w:bookmarkStart w:id="155" w:name="_Hlk134523495"/>
            <w:ins w:id="156" w:author="Huawei [Abdessamad] 2023-05" w:date="2023-05-09T11:19:00Z">
              <w:r w:rsidR="00E67707">
                <w:t>Notify</w:t>
              </w:r>
            </w:ins>
            <w:bookmarkEnd w:id="155"/>
            <w:proofErr w:type="spellEnd"/>
          </w:p>
        </w:tc>
        <w:tc>
          <w:tcPr>
            <w:tcW w:w="4163" w:type="dxa"/>
            <w:vAlign w:val="center"/>
          </w:tcPr>
          <w:p w14:paraId="68E7CA10" w14:textId="77777777" w:rsidR="00C47A62" w:rsidRDefault="00C47A62" w:rsidP="00C47A62">
            <w:pPr>
              <w:pStyle w:val="TAL"/>
              <w:rPr>
                <w:ins w:id="157" w:author="Huawei [Abdessamad] 2023-04" w:date="2023-04-09T20:43:00Z"/>
              </w:rPr>
            </w:pPr>
            <w:ins w:id="158" w:author="Huawei [Abdessamad] 2023-04" w:date="2023-04-09T20:43:00Z">
              <w:r>
                <w:t>This service operation enables a UAE Server to notify a previously subscribed UASS either:</w:t>
              </w:r>
            </w:ins>
          </w:p>
          <w:p w14:paraId="1F3FABFE" w14:textId="22BB1CE9" w:rsidR="00C47A62" w:rsidRPr="00443985" w:rsidRDefault="00C47A62" w:rsidP="00C47A62">
            <w:pPr>
              <w:pStyle w:val="B1"/>
              <w:spacing w:after="0"/>
              <w:contextualSpacing/>
              <w:rPr>
                <w:ins w:id="159" w:author="Huawei [Abdessamad] 2023-04" w:date="2023-04-09T20:43:00Z"/>
                <w:rFonts w:cs="Arial"/>
                <w:szCs w:val="18"/>
              </w:rPr>
            </w:pPr>
            <w:ins w:id="160" w:author="Huawei [Abdessamad] 2023-04" w:date="2023-04-09T20:43:00Z">
              <w:r w:rsidRPr="000B267A">
                <w:rPr>
                  <w:rFonts w:ascii="Arial" w:hAnsi="Arial" w:cs="Arial"/>
                  <w:sz w:val="18"/>
                  <w:szCs w:val="18"/>
                </w:rPr>
                <w:t>-</w:t>
              </w:r>
              <w:r w:rsidRPr="000B267A">
                <w:rPr>
                  <w:rFonts w:ascii="Arial" w:hAnsi="Arial" w:cs="Arial"/>
                  <w:sz w:val="18"/>
                  <w:szCs w:val="18"/>
                </w:rPr>
                <w:tab/>
              </w:r>
              <w:r>
                <w:rPr>
                  <w:rFonts w:ascii="Arial" w:hAnsi="Arial" w:cs="Arial"/>
                  <w:sz w:val="18"/>
                  <w:szCs w:val="18"/>
                </w:rPr>
                <w:t xml:space="preserve">on </w:t>
              </w:r>
            </w:ins>
            <w:ins w:id="161" w:author="Huawei [Abdessamad] 2023-04" w:date="2023-04-09T22:51:00Z">
              <w:r w:rsidR="00B85FD8">
                <w:rPr>
                  <w:rFonts w:ascii="Arial" w:hAnsi="Arial" w:cs="Arial"/>
                  <w:sz w:val="18"/>
                  <w:szCs w:val="18"/>
                </w:rPr>
                <w:t xml:space="preserve">DAA </w:t>
              </w:r>
            </w:ins>
            <w:ins w:id="162" w:author="Huawei [Abdessamad] 2023-04" w:date="2023-04-09T22:52:00Z">
              <w:r w:rsidR="00B85FD8">
                <w:rPr>
                  <w:rFonts w:ascii="Arial" w:hAnsi="Arial" w:cs="Arial"/>
                  <w:sz w:val="18"/>
                  <w:szCs w:val="18"/>
                </w:rPr>
                <w:t>Policy</w:t>
              </w:r>
            </w:ins>
            <w:ins w:id="163" w:author="Huawei [Abdessamad] 2023-04" w:date="2023-04-09T20:43:00Z">
              <w:r w:rsidRPr="008D2D34">
                <w:rPr>
                  <w:rFonts w:ascii="Arial" w:hAnsi="Arial" w:cs="Arial"/>
                  <w:sz w:val="18"/>
                  <w:szCs w:val="18"/>
                </w:rPr>
                <w:t xml:space="preserve"> </w:t>
              </w:r>
            </w:ins>
            <w:ins w:id="164" w:author="Huawei [Abdessamad] 2023-04" w:date="2023-04-09T22:52:00Z">
              <w:r w:rsidR="00B85FD8">
                <w:rPr>
                  <w:rFonts w:ascii="Arial" w:hAnsi="Arial" w:cs="Arial"/>
                  <w:sz w:val="18"/>
                  <w:szCs w:val="18"/>
                </w:rPr>
                <w:t>C</w:t>
              </w:r>
            </w:ins>
            <w:ins w:id="165" w:author="Huawei [Abdessamad] 2023-04" w:date="2023-04-09T20:43:00Z">
              <w:r w:rsidRPr="008D2D34">
                <w:rPr>
                  <w:rFonts w:ascii="Arial" w:hAnsi="Arial" w:cs="Arial"/>
                  <w:sz w:val="18"/>
                  <w:szCs w:val="18"/>
                </w:rPr>
                <w:t xml:space="preserve">onfiguration </w:t>
              </w:r>
            </w:ins>
            <w:ins w:id="166" w:author="Huawei [Abdessamad] 2023-05" w:date="2023-05-09T11:32:00Z">
              <w:r w:rsidR="00993F0D">
                <w:rPr>
                  <w:rFonts w:ascii="Arial" w:hAnsi="Arial" w:cs="Arial"/>
                  <w:sz w:val="18"/>
                  <w:szCs w:val="18"/>
                </w:rPr>
                <w:t>C</w:t>
              </w:r>
            </w:ins>
            <w:ins w:id="167" w:author="Huawei [Abdessamad] 2023-04" w:date="2023-04-09T20:43:00Z">
              <w:r>
                <w:rPr>
                  <w:rFonts w:ascii="Arial" w:hAnsi="Arial" w:cs="Arial"/>
                  <w:sz w:val="18"/>
                  <w:szCs w:val="18"/>
                </w:rPr>
                <w:t xml:space="preserve">ompletion </w:t>
              </w:r>
            </w:ins>
            <w:ins w:id="168" w:author="Huawei [Abdessamad] 2023-05" w:date="2023-05-09T11:32:00Z">
              <w:r w:rsidR="00993F0D">
                <w:rPr>
                  <w:rFonts w:ascii="Arial" w:hAnsi="Arial" w:cs="Arial"/>
                  <w:sz w:val="18"/>
                  <w:szCs w:val="18"/>
                </w:rPr>
                <w:t>S</w:t>
              </w:r>
            </w:ins>
            <w:ins w:id="169" w:author="Huawei [Abdessamad] 2023-04" w:date="2023-04-09T20:43:00Z">
              <w:r>
                <w:rPr>
                  <w:rFonts w:ascii="Arial" w:hAnsi="Arial" w:cs="Arial"/>
                  <w:sz w:val="18"/>
                  <w:szCs w:val="18"/>
                </w:rPr>
                <w:t>tatus</w:t>
              </w:r>
              <w:r w:rsidRPr="000B267A">
                <w:rPr>
                  <w:rFonts w:ascii="Arial" w:hAnsi="Arial" w:cs="Arial"/>
                  <w:sz w:val="18"/>
                  <w:szCs w:val="18"/>
                </w:rPr>
                <w:t>;</w:t>
              </w:r>
            </w:ins>
            <w:ins w:id="170" w:author="Huawei [Abdessamad] 2023-04" w:date="2023-04-09T22:52:00Z">
              <w:r w:rsidR="002B20F2">
                <w:rPr>
                  <w:rFonts w:ascii="Arial" w:hAnsi="Arial" w:cs="Arial"/>
                  <w:sz w:val="18"/>
                  <w:szCs w:val="18"/>
                </w:rPr>
                <w:t xml:space="preserve"> or</w:t>
              </w:r>
            </w:ins>
          </w:p>
          <w:p w14:paraId="29B0D8E8" w14:textId="3E729DAD" w:rsidR="00C47A62" w:rsidRPr="002B20F2" w:rsidRDefault="00C47A62" w:rsidP="002B20F2">
            <w:pPr>
              <w:pStyle w:val="B1"/>
              <w:spacing w:after="0"/>
              <w:contextualSpacing/>
              <w:rPr>
                <w:ins w:id="171" w:author="Huawei [Abdessamad] 2023-04" w:date="2023-04-09T20:43:00Z"/>
                <w:rFonts w:ascii="Arial" w:hAnsi="Arial" w:cs="Arial"/>
                <w:sz w:val="18"/>
                <w:szCs w:val="18"/>
              </w:rPr>
            </w:pPr>
            <w:ins w:id="172" w:author="Huawei [Abdessamad] 2023-04" w:date="2023-04-09T20:43:00Z">
              <w:r w:rsidRPr="000B267A">
                <w:rPr>
                  <w:rFonts w:ascii="Arial" w:hAnsi="Arial" w:cs="Arial"/>
                  <w:sz w:val="18"/>
                  <w:szCs w:val="18"/>
                </w:rPr>
                <w:t>-</w:t>
              </w:r>
              <w:r w:rsidRPr="000B267A">
                <w:rPr>
                  <w:rFonts w:ascii="Arial" w:hAnsi="Arial" w:cs="Arial"/>
                  <w:sz w:val="18"/>
                  <w:szCs w:val="18"/>
                </w:rPr>
                <w:tab/>
              </w:r>
              <w:r>
                <w:rPr>
                  <w:rFonts w:ascii="Arial" w:hAnsi="Arial" w:cs="Arial"/>
                  <w:sz w:val="18"/>
                  <w:szCs w:val="18"/>
                </w:rPr>
                <w:t xml:space="preserve">on </w:t>
              </w:r>
            </w:ins>
            <w:ins w:id="173" w:author="Huawei [Abdessamad] 2023-05" w:date="2023-05-09T11:33:00Z">
              <w:r w:rsidR="00371089">
                <w:rPr>
                  <w:rFonts w:ascii="Arial" w:hAnsi="Arial" w:cs="Arial"/>
                  <w:sz w:val="18"/>
                  <w:szCs w:val="18"/>
                </w:rPr>
                <w:t xml:space="preserve">detected </w:t>
              </w:r>
            </w:ins>
            <w:ins w:id="174" w:author="Huawei [Abdessamad] 2023-04" w:date="2023-04-09T22:52:00Z">
              <w:r w:rsidR="002B20F2">
                <w:rPr>
                  <w:rFonts w:ascii="Arial" w:hAnsi="Arial" w:cs="Arial"/>
                  <w:sz w:val="18"/>
                  <w:szCs w:val="18"/>
                </w:rPr>
                <w:t xml:space="preserve">DAA </w:t>
              </w:r>
            </w:ins>
            <w:ins w:id="175" w:author="Huawei [Abdessamad] 2023-05" w:date="2023-05-09T11:32:00Z">
              <w:r w:rsidR="00F93D52">
                <w:rPr>
                  <w:rFonts w:ascii="Arial" w:hAnsi="Arial" w:cs="Arial"/>
                  <w:sz w:val="18"/>
                  <w:szCs w:val="18"/>
                </w:rPr>
                <w:t xml:space="preserve">related </w:t>
              </w:r>
            </w:ins>
            <w:ins w:id="176" w:author="Huawei [Abdessamad] 2023-04" w:date="2023-04-09T22:52:00Z">
              <w:r w:rsidR="002B20F2">
                <w:rPr>
                  <w:rFonts w:ascii="Arial" w:hAnsi="Arial" w:cs="Arial"/>
                  <w:sz w:val="18"/>
                  <w:szCs w:val="18"/>
                </w:rPr>
                <w:t>events.</w:t>
              </w:r>
            </w:ins>
          </w:p>
        </w:tc>
        <w:tc>
          <w:tcPr>
            <w:tcW w:w="1649" w:type="dxa"/>
            <w:shd w:val="clear" w:color="auto" w:fill="auto"/>
            <w:vAlign w:val="center"/>
          </w:tcPr>
          <w:p w14:paraId="007E17D9" w14:textId="77777777" w:rsidR="00C47A62" w:rsidRPr="002B19A6" w:rsidRDefault="00C47A62" w:rsidP="00C47A62">
            <w:pPr>
              <w:pStyle w:val="TAL"/>
              <w:rPr>
                <w:ins w:id="177" w:author="Huawei [Abdessamad] 2023-04" w:date="2023-04-09T20:43:00Z"/>
              </w:rPr>
            </w:pPr>
            <w:ins w:id="178" w:author="Huawei [Abdessamad] 2023-04" w:date="2023-04-09T20:43:00Z">
              <w:r w:rsidRPr="002B19A6">
                <w:t>e.g. UASS</w:t>
              </w:r>
            </w:ins>
          </w:p>
        </w:tc>
      </w:tr>
    </w:tbl>
    <w:p w14:paraId="539D51B3" w14:textId="77777777" w:rsidR="007210A6" w:rsidRDefault="007210A6" w:rsidP="007210A6">
      <w:pPr>
        <w:rPr>
          <w:ins w:id="179" w:author="Huawei [Abdessamad] 2023-04" w:date="2023-04-09T20:43:00Z"/>
        </w:rPr>
      </w:pPr>
    </w:p>
    <w:p w14:paraId="74E87DF1" w14:textId="54D6B160" w:rsidR="00905C14" w:rsidRDefault="00905C14" w:rsidP="00905C14">
      <w:pPr>
        <w:pStyle w:val="Heading4"/>
        <w:rPr>
          <w:ins w:id="180" w:author="Huawei [Abdessamad] 2023-05" w:date="2023-05-09T11:11:00Z"/>
        </w:rPr>
      </w:pPr>
      <w:bookmarkStart w:id="181" w:name="_Toc96843344"/>
      <w:bookmarkStart w:id="182" w:name="_Toc96844319"/>
      <w:bookmarkStart w:id="183" w:name="_Toc100739892"/>
      <w:bookmarkStart w:id="184" w:name="_Toc129252465"/>
      <w:ins w:id="185" w:author="Huawei [Abdessamad] 2023-05" w:date="2023-05-09T11:11:00Z">
        <w:r>
          <w:t>5.</w:t>
        </w:r>
      </w:ins>
      <w:ins w:id="186" w:author="Huawei [Abdessamad] 2023-05" w:date="2023-05-09T11:35:00Z">
        <w:r w:rsidR="00DE400B">
          <w:rPr>
            <w:highlight w:val="yellow"/>
          </w:rPr>
          <w:t>5</w:t>
        </w:r>
      </w:ins>
      <w:ins w:id="187" w:author="Huawei [Abdessamad] 2023-05" w:date="2023-05-09T11:11:00Z">
        <w:r>
          <w:t>.2.2</w:t>
        </w:r>
        <w:r>
          <w:tab/>
        </w:r>
      </w:ins>
      <w:bookmarkEnd w:id="181"/>
      <w:bookmarkEnd w:id="182"/>
      <w:bookmarkEnd w:id="183"/>
      <w:bookmarkEnd w:id="184"/>
      <w:proofErr w:type="spellStart"/>
      <w:ins w:id="188" w:author="Huawei [Abdessamad] 2023-05" w:date="2023-05-09T11:33:00Z">
        <w:r w:rsidR="00BA3E24">
          <w:t>UAE_DAASupport</w:t>
        </w:r>
      </w:ins>
      <w:ins w:id="189" w:author="Huawei [Abdessamad] 2023-05" w:date="2023-05-09T11:11:00Z">
        <w:r>
          <w:t>_Manage</w:t>
        </w:r>
        <w:proofErr w:type="spellEnd"/>
      </w:ins>
    </w:p>
    <w:p w14:paraId="163485EF" w14:textId="2E1E6187" w:rsidR="00905C14" w:rsidRDefault="00905C14" w:rsidP="00905C14">
      <w:pPr>
        <w:pStyle w:val="Heading5"/>
        <w:rPr>
          <w:ins w:id="190" w:author="Huawei [Abdessamad] 2023-05" w:date="2023-05-09T11:11:00Z"/>
        </w:rPr>
      </w:pPr>
      <w:bookmarkStart w:id="191" w:name="_Toc96843345"/>
      <w:bookmarkStart w:id="192" w:name="_Toc96844320"/>
      <w:bookmarkStart w:id="193" w:name="_Toc100739893"/>
      <w:bookmarkStart w:id="194" w:name="_Toc129252466"/>
      <w:ins w:id="195" w:author="Huawei [Abdessamad] 2023-05" w:date="2023-05-09T11:11:00Z">
        <w:r>
          <w:t>5.</w:t>
        </w:r>
      </w:ins>
      <w:ins w:id="196" w:author="Huawei [Abdessamad] 2023-05" w:date="2023-05-09T11:35:00Z">
        <w:r w:rsidR="00DE400B">
          <w:rPr>
            <w:highlight w:val="yellow"/>
          </w:rPr>
          <w:t>5</w:t>
        </w:r>
      </w:ins>
      <w:ins w:id="197" w:author="Huawei [Abdessamad] 2023-05" w:date="2023-05-09T11:11:00Z">
        <w:r>
          <w:t>.2.2.1</w:t>
        </w:r>
        <w:r>
          <w:tab/>
          <w:t>General</w:t>
        </w:r>
        <w:bookmarkEnd w:id="191"/>
        <w:bookmarkEnd w:id="192"/>
        <w:bookmarkEnd w:id="193"/>
        <w:bookmarkEnd w:id="194"/>
      </w:ins>
    </w:p>
    <w:p w14:paraId="7802CD34" w14:textId="3D13C335" w:rsidR="00905C14" w:rsidRDefault="00905C14" w:rsidP="00905C14">
      <w:pPr>
        <w:rPr>
          <w:ins w:id="198" w:author="Huawei [Abdessamad] 2023-05" w:date="2023-05-09T11:11:00Z"/>
        </w:rPr>
      </w:pPr>
      <w:ins w:id="199" w:author="Huawei [Abdessamad] 2023-05" w:date="2023-05-09T11:11:00Z">
        <w:r>
          <w:t xml:space="preserve">This service operation is used by a UASS to request the creation/update/deletion of a </w:t>
        </w:r>
      </w:ins>
      <w:ins w:id="200" w:author="Huawei [Abdessamad] 2023-05" w:date="2023-05-09T13:50:00Z">
        <w:r w:rsidR="006B74C2">
          <w:t xml:space="preserve">DAA </w:t>
        </w:r>
      </w:ins>
      <w:ins w:id="201" w:author="Huawei [Abdessamad] 2023-05" w:date="2023-05-09T11:11:00Z">
        <w:r>
          <w:t>Policy at the UAE Server.</w:t>
        </w:r>
      </w:ins>
    </w:p>
    <w:p w14:paraId="1E874A9D" w14:textId="3E0EA9CA" w:rsidR="00905C14" w:rsidRDefault="00905C14" w:rsidP="00905C14">
      <w:pPr>
        <w:rPr>
          <w:ins w:id="202" w:author="Huawei [Abdessamad] 2023-05" w:date="2023-05-09T11:11:00Z"/>
        </w:rPr>
      </w:pPr>
      <w:ins w:id="203" w:author="Huawei [Abdessamad] 2023-05" w:date="2023-05-09T11:11:00Z">
        <w:r>
          <w:t>The following procedures are supported by the "</w:t>
        </w:r>
      </w:ins>
      <w:proofErr w:type="spellStart"/>
      <w:ins w:id="204" w:author="Huawei [Abdessamad] 2023-05" w:date="2023-05-09T11:34:00Z">
        <w:r w:rsidR="00BA3E24">
          <w:t>UAE_DAASupport</w:t>
        </w:r>
      </w:ins>
      <w:ins w:id="205" w:author="Huawei [Abdessamad] 2023-05" w:date="2023-05-09T11:11:00Z">
        <w:r>
          <w:t>_Manage</w:t>
        </w:r>
        <w:proofErr w:type="spellEnd"/>
        <w:r>
          <w:t>" service operation:</w:t>
        </w:r>
      </w:ins>
    </w:p>
    <w:p w14:paraId="4746334A" w14:textId="5F91684D" w:rsidR="00905C14" w:rsidRPr="001C27FD" w:rsidRDefault="00905C14" w:rsidP="00905C14">
      <w:pPr>
        <w:pStyle w:val="B1"/>
        <w:rPr>
          <w:ins w:id="206" w:author="Huawei [Abdessamad] 2023-05" w:date="2023-05-09T11:11:00Z"/>
          <w:lang w:val="en-US"/>
        </w:rPr>
      </w:pPr>
      <w:ins w:id="207" w:author="Huawei [Abdessamad] 2023-05" w:date="2023-05-09T11:11:00Z">
        <w:r w:rsidRPr="001C27FD">
          <w:rPr>
            <w:lang w:val="en-US"/>
          </w:rPr>
          <w:t>-</w:t>
        </w:r>
        <w:r w:rsidRPr="001C27FD">
          <w:rPr>
            <w:lang w:val="en-US"/>
          </w:rPr>
          <w:tab/>
        </w:r>
      </w:ins>
      <w:ins w:id="208" w:author="Huawei [Abdessamad] 2023-05" w:date="2023-05-09T11:34:00Z">
        <w:r w:rsidR="00BB73CD">
          <w:t>DAA</w:t>
        </w:r>
      </w:ins>
      <w:ins w:id="209" w:author="Huawei [Abdessamad] 2023-05" w:date="2023-05-09T11:11:00Z">
        <w:r>
          <w:t xml:space="preserve"> Policy Creation.</w:t>
        </w:r>
      </w:ins>
    </w:p>
    <w:p w14:paraId="6B2A77F2" w14:textId="00A0D3A8" w:rsidR="00905C14" w:rsidRPr="001C27FD" w:rsidRDefault="00905C14" w:rsidP="00905C14">
      <w:pPr>
        <w:pStyle w:val="B1"/>
        <w:rPr>
          <w:ins w:id="210" w:author="Huawei [Abdessamad] 2023-05" w:date="2023-05-09T11:11:00Z"/>
          <w:lang w:val="en-US"/>
        </w:rPr>
      </w:pPr>
      <w:ins w:id="211" w:author="Huawei [Abdessamad] 2023-05" w:date="2023-05-09T11:11:00Z">
        <w:r w:rsidRPr="001C27FD">
          <w:rPr>
            <w:lang w:val="en-US"/>
          </w:rPr>
          <w:t>-</w:t>
        </w:r>
        <w:r w:rsidRPr="001C27FD">
          <w:rPr>
            <w:lang w:val="en-US"/>
          </w:rPr>
          <w:tab/>
        </w:r>
      </w:ins>
      <w:ins w:id="212" w:author="Huawei [Abdessamad] 2023-05" w:date="2023-05-09T11:35:00Z">
        <w:r w:rsidR="00BB73CD">
          <w:t>DAA</w:t>
        </w:r>
      </w:ins>
      <w:ins w:id="213" w:author="Huawei [Abdessamad] 2023-05" w:date="2023-05-09T11:11:00Z">
        <w:r>
          <w:t xml:space="preserve"> Policy Updat</w:t>
        </w:r>
      </w:ins>
      <w:ins w:id="214" w:author="Huawei [Abdessamad] 2023-05" w:date="2023-05-09T11:35:00Z">
        <w:r w:rsidR="00BB73CD">
          <w:t>e</w:t>
        </w:r>
      </w:ins>
      <w:ins w:id="215" w:author="Huawei [Abdessamad] 2023-05" w:date="2023-05-09T11:11:00Z">
        <w:r>
          <w:t>.</w:t>
        </w:r>
      </w:ins>
    </w:p>
    <w:p w14:paraId="5748657D" w14:textId="02F5F08F" w:rsidR="00905C14" w:rsidRPr="001C27FD" w:rsidRDefault="00905C14" w:rsidP="00905C14">
      <w:pPr>
        <w:pStyle w:val="B1"/>
        <w:rPr>
          <w:ins w:id="216" w:author="Huawei [Abdessamad] 2023-05" w:date="2023-05-09T11:11:00Z"/>
          <w:lang w:val="en-US"/>
        </w:rPr>
      </w:pPr>
      <w:bookmarkStart w:id="217" w:name="_Toc96843346"/>
      <w:bookmarkStart w:id="218" w:name="_Toc96844321"/>
      <w:bookmarkStart w:id="219" w:name="_Toc100739894"/>
      <w:bookmarkStart w:id="220" w:name="_Toc129252467"/>
      <w:ins w:id="221" w:author="Huawei [Abdessamad] 2023-05" w:date="2023-05-09T11:11:00Z">
        <w:r w:rsidRPr="001C27FD">
          <w:rPr>
            <w:lang w:val="en-US"/>
          </w:rPr>
          <w:t>-</w:t>
        </w:r>
        <w:r w:rsidRPr="001C27FD">
          <w:rPr>
            <w:lang w:val="en-US"/>
          </w:rPr>
          <w:tab/>
        </w:r>
      </w:ins>
      <w:ins w:id="222" w:author="Huawei [Abdessamad] 2023-05" w:date="2023-05-09T11:35:00Z">
        <w:r w:rsidR="00BB73CD">
          <w:t>DAA</w:t>
        </w:r>
      </w:ins>
      <w:ins w:id="223" w:author="Huawei [Abdessamad] 2023-05" w:date="2023-05-09T11:11:00Z">
        <w:r>
          <w:t xml:space="preserve"> Policy Deletion.</w:t>
        </w:r>
      </w:ins>
    </w:p>
    <w:p w14:paraId="0F6A5FE1" w14:textId="61F858E4" w:rsidR="00905C14" w:rsidRDefault="00905C14" w:rsidP="00905C14">
      <w:pPr>
        <w:pStyle w:val="Heading5"/>
        <w:rPr>
          <w:ins w:id="224" w:author="Huawei [Abdessamad] 2023-05" w:date="2023-05-09T11:11:00Z"/>
        </w:rPr>
      </w:pPr>
      <w:ins w:id="225" w:author="Huawei [Abdessamad] 2023-05" w:date="2023-05-09T11:11:00Z">
        <w:r>
          <w:t>5.</w:t>
        </w:r>
      </w:ins>
      <w:ins w:id="226" w:author="Huawei [Abdessamad] 2023-05" w:date="2023-05-09T11:35:00Z">
        <w:r w:rsidR="00DE400B">
          <w:rPr>
            <w:highlight w:val="yellow"/>
          </w:rPr>
          <w:t>5</w:t>
        </w:r>
      </w:ins>
      <w:ins w:id="227" w:author="Huawei [Abdessamad] 2023-05" w:date="2023-05-09T11:11:00Z">
        <w:r>
          <w:t>.2.2.2</w:t>
        </w:r>
        <w:r>
          <w:tab/>
        </w:r>
      </w:ins>
      <w:bookmarkEnd w:id="217"/>
      <w:bookmarkEnd w:id="218"/>
      <w:bookmarkEnd w:id="219"/>
      <w:bookmarkEnd w:id="220"/>
      <w:ins w:id="228" w:author="Huawei [Abdessamad] 2023-05" w:date="2023-05-09T11:35:00Z">
        <w:r w:rsidR="00B746C6">
          <w:t>DAA</w:t>
        </w:r>
      </w:ins>
      <w:ins w:id="229" w:author="Huawei [Abdessamad] 2023-05" w:date="2023-05-09T11:11:00Z">
        <w:r>
          <w:t xml:space="preserve"> Policy Creation</w:t>
        </w:r>
      </w:ins>
    </w:p>
    <w:p w14:paraId="7EECEAB0" w14:textId="6586D4AA" w:rsidR="00905C14" w:rsidRDefault="00905C14" w:rsidP="00905C14">
      <w:pPr>
        <w:rPr>
          <w:ins w:id="230" w:author="Huawei [Abdessamad] 2023-05" w:date="2023-05-09T11:11:00Z"/>
        </w:rPr>
      </w:pPr>
      <w:ins w:id="231" w:author="Huawei [Abdessamad] 2023-05" w:date="2023-05-09T11:11:00Z">
        <w:r w:rsidRPr="000B71E3">
          <w:t>Figure</w:t>
        </w:r>
        <w:r>
          <w:t> 5.</w:t>
        </w:r>
      </w:ins>
      <w:ins w:id="232" w:author="Huawei [Abdessamad] 2023-05" w:date="2023-05-09T11:35:00Z">
        <w:r w:rsidR="00DE400B">
          <w:rPr>
            <w:highlight w:val="yellow"/>
          </w:rPr>
          <w:t>5</w:t>
        </w:r>
      </w:ins>
      <w:ins w:id="233" w:author="Huawei [Abdessamad] 2023-05" w:date="2023-05-09T11:11:00Z">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create a </w:t>
        </w:r>
      </w:ins>
      <w:ins w:id="234" w:author="Huawei [Abdessamad] 2023-05" w:date="2023-05-09T13:49:00Z">
        <w:r w:rsidR="006B74C2">
          <w:t xml:space="preserve">DAA </w:t>
        </w:r>
      </w:ins>
      <w:ins w:id="235" w:author="Huawei [Abdessamad] 2023-05" w:date="2023-05-09T11:11:00Z">
        <w:r>
          <w:t>Policy (see also clause 7.</w:t>
        </w:r>
      </w:ins>
      <w:ins w:id="236" w:author="Huawei [Abdessamad] 2023-05" w:date="2023-05-09T13:52:00Z">
        <w:r w:rsidR="00372D51">
          <w:t>7</w:t>
        </w:r>
      </w:ins>
      <w:ins w:id="237" w:author="Huawei [Abdessamad] 2023-05" w:date="2023-05-09T11:11:00Z">
        <w:r>
          <w:t xml:space="preserve"> of 3GPP°TS°23.255</w:t>
        </w:r>
        <w:proofErr w:type="gramStart"/>
        <w:r>
          <w:t>°[</w:t>
        </w:r>
        <w:proofErr w:type="gramEnd"/>
        <w:r>
          <w:t>6]).</w:t>
        </w:r>
      </w:ins>
    </w:p>
    <w:bookmarkStart w:id="238" w:name="_MON_1732445519"/>
    <w:bookmarkEnd w:id="238"/>
    <w:p w14:paraId="61F46BBB" w14:textId="46C64028" w:rsidR="00905C14" w:rsidRDefault="004B411D" w:rsidP="00905C14">
      <w:pPr>
        <w:pStyle w:val="TH"/>
        <w:rPr>
          <w:ins w:id="239" w:author="Huawei [Abdessamad] 2023-05" w:date="2023-05-09T11:11:00Z"/>
        </w:rPr>
      </w:pPr>
      <w:ins w:id="240" w:author="Huawei [Abdessamad] 2023-05" w:date="2023-05-09T11:11:00Z">
        <w:r>
          <w:object w:dxaOrig="9620" w:dyaOrig="2508" w14:anchorId="03B9D9DC">
            <v:shape id="_x0000_i1026" type="#_x0000_t75" style="width:480pt;height:126pt" o:ole="">
              <v:imagedata r:id="rId15" o:title=""/>
            </v:shape>
            <o:OLEObject Type="Embed" ProgID="Word.Document.8" ShapeID="_x0000_i1026" DrawAspect="Content" ObjectID="_1745670013" r:id="rId16">
              <o:FieldCodes>\s</o:FieldCodes>
            </o:OLEObject>
          </w:object>
        </w:r>
      </w:ins>
    </w:p>
    <w:p w14:paraId="78D5C045" w14:textId="71FFB9FB" w:rsidR="00905C14" w:rsidRPr="000B71E3" w:rsidRDefault="00905C14" w:rsidP="00905C14">
      <w:pPr>
        <w:pStyle w:val="TF"/>
        <w:rPr>
          <w:ins w:id="241" w:author="Huawei [Abdessamad] 2023-05" w:date="2023-05-09T11:11:00Z"/>
        </w:rPr>
      </w:pPr>
      <w:ins w:id="242" w:author="Huawei [Abdessamad] 2023-05" w:date="2023-05-09T11:11:00Z">
        <w:r w:rsidRPr="006A7EE2">
          <w:t>Figure</w:t>
        </w:r>
        <w:r>
          <w:t> 5.</w:t>
        </w:r>
      </w:ins>
      <w:ins w:id="243" w:author="Huawei [Abdessamad] 2023-05" w:date="2023-05-09T11:35:00Z">
        <w:r w:rsidR="00DE400B">
          <w:rPr>
            <w:highlight w:val="yellow"/>
          </w:rPr>
          <w:t>5</w:t>
        </w:r>
      </w:ins>
      <w:ins w:id="244" w:author="Huawei [Abdessamad] 2023-05" w:date="2023-05-09T11:11:00Z">
        <w:r w:rsidRPr="006A7EE2">
          <w:t>.</w:t>
        </w:r>
        <w:r>
          <w:t>2</w:t>
        </w:r>
        <w:r w:rsidRPr="006A7EE2">
          <w:t xml:space="preserve">.2.2-1: </w:t>
        </w:r>
        <w:r>
          <w:t xml:space="preserve">Procedure for </w:t>
        </w:r>
      </w:ins>
      <w:ins w:id="245" w:author="Huawei [Abdessamad] 2023-05" w:date="2023-05-09T13:52:00Z">
        <w:r w:rsidR="00372D51">
          <w:t>DAA</w:t>
        </w:r>
      </w:ins>
      <w:ins w:id="246" w:author="Huawei [Abdessamad] 2023-05" w:date="2023-05-09T11:11:00Z">
        <w:r>
          <w:t xml:space="preserve"> Policy Creation</w:t>
        </w:r>
      </w:ins>
    </w:p>
    <w:p w14:paraId="3B3E0104" w14:textId="03EF27CD" w:rsidR="00905C14" w:rsidRPr="006A7EE2" w:rsidRDefault="00905C14" w:rsidP="00905C14">
      <w:pPr>
        <w:pStyle w:val="B1"/>
        <w:rPr>
          <w:ins w:id="247" w:author="Huawei [Abdessamad] 2023-05" w:date="2023-05-09T11:11:00Z"/>
        </w:rPr>
      </w:pPr>
      <w:ins w:id="248" w:author="Huawei [Abdessamad] 2023-05" w:date="2023-05-09T11:11:00Z">
        <w:r>
          <w:t>1</w:t>
        </w:r>
        <w:r w:rsidRPr="006A7EE2">
          <w:t>.</w:t>
        </w:r>
        <w:r w:rsidRPr="006A7EE2">
          <w:tab/>
        </w:r>
        <w:r>
          <w:t xml:space="preserve">In order to request the creation of a </w:t>
        </w:r>
      </w:ins>
      <w:ins w:id="249" w:author="Huawei [Abdessamad] 2023-05" w:date="2023-05-09T13:50:00Z">
        <w:r w:rsidR="00DB7DF5">
          <w:t xml:space="preserve">DAA </w:t>
        </w:r>
      </w:ins>
      <w:ins w:id="250" w:author="Huawei [Abdessamad] 2023-05" w:date="2023-05-09T11:11:00Z">
        <w:r>
          <w:t>Policy,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 targeting the "</w:t>
        </w:r>
      </w:ins>
      <w:ins w:id="251" w:author="Huawei [Abdessamad] 2023-05" w:date="2023-05-09T13:50:00Z">
        <w:r w:rsidR="00DB7DF5">
          <w:t xml:space="preserve">DAA </w:t>
        </w:r>
      </w:ins>
      <w:ins w:id="252" w:author="Huawei [Abdessamad] 2023-05" w:date="2023-05-09T11:11:00Z">
        <w:r>
          <w:t>Policies" resource</w:t>
        </w:r>
        <w:r w:rsidRPr="006A7EE2">
          <w:t xml:space="preserve">, with </w:t>
        </w:r>
        <w:r>
          <w:t xml:space="preserve">the request body including the </w:t>
        </w:r>
      </w:ins>
      <w:proofErr w:type="spellStart"/>
      <w:ins w:id="253" w:author="Huawei [Abdessamad] 2023-05" w:date="2023-05-09T13:50:00Z">
        <w:r w:rsidR="00DB7DF5">
          <w:t>DAA</w:t>
        </w:r>
      </w:ins>
      <w:ins w:id="254" w:author="Huawei [Abdessamad] 2023-05" w:date="2023-05-09T11:11:00Z">
        <w:r>
          <w:t>PolReq</w:t>
        </w:r>
        <w:proofErr w:type="spellEnd"/>
        <w:r w:rsidRPr="00DB37FC">
          <w:t xml:space="preserve"> </w:t>
        </w:r>
        <w:r>
          <w:t>data structure.</w:t>
        </w:r>
      </w:ins>
    </w:p>
    <w:p w14:paraId="54B9CA4C" w14:textId="27C0F473" w:rsidR="00905C14" w:rsidRPr="006A7EE2" w:rsidRDefault="00905C14" w:rsidP="00905C14">
      <w:pPr>
        <w:pStyle w:val="B1"/>
        <w:rPr>
          <w:ins w:id="255" w:author="Huawei [Abdessamad] 2023-05" w:date="2023-05-09T11:11:00Z"/>
        </w:rPr>
      </w:pPr>
      <w:ins w:id="256" w:author="Huawei [Abdessamad] 2023-05" w:date="2023-05-09T11:11: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w:t>
        </w:r>
        <w:r w:rsidRPr="00294118">
          <w:t xml:space="preserve">Individual </w:t>
        </w:r>
      </w:ins>
      <w:ins w:id="257" w:author="Huawei [Abdessamad] 2023-05" w:date="2023-05-09T13:51:00Z">
        <w:r w:rsidR="00AB168C">
          <w:t xml:space="preserve">DAA </w:t>
        </w:r>
      </w:ins>
      <w:ins w:id="258" w:author="Huawei [Abdessamad] 2023-05" w:date="2023-05-09T11:11:00Z">
        <w:r>
          <w:t>Policy"</w:t>
        </w:r>
        <w:r w:rsidRPr="00294118">
          <w:t xml:space="preserve"> </w:t>
        </w:r>
        <w:r>
          <w:t xml:space="preserve">resource and potentially additional information within the </w:t>
        </w:r>
      </w:ins>
      <w:proofErr w:type="spellStart"/>
      <w:ins w:id="259" w:author="Huawei [Abdessamad] 2023-05" w:date="2023-05-09T13:51:00Z">
        <w:r w:rsidR="00AB168C">
          <w:t>DAA</w:t>
        </w:r>
      </w:ins>
      <w:ins w:id="260" w:author="Huawei [Abdessamad] 2023-05" w:date="2023-05-09T11:11:00Z">
        <w:r>
          <w:t>PolResp</w:t>
        </w:r>
        <w:proofErr w:type="spellEnd"/>
        <w:r w:rsidRPr="00DB37FC">
          <w:t xml:space="preserve"> </w:t>
        </w:r>
        <w:r>
          <w:t>data structure</w:t>
        </w:r>
        <w:r w:rsidRPr="006A7EE2">
          <w:t>.</w:t>
        </w:r>
      </w:ins>
    </w:p>
    <w:p w14:paraId="7692A943" w14:textId="5483C930" w:rsidR="00905C14" w:rsidRPr="00C8565D" w:rsidRDefault="00905C14" w:rsidP="00905C14">
      <w:pPr>
        <w:pStyle w:val="B1"/>
        <w:rPr>
          <w:ins w:id="261" w:author="Huawei [Abdessamad] 2023-05" w:date="2023-05-09T11:11:00Z"/>
        </w:rPr>
      </w:pPr>
      <w:ins w:id="262" w:author="Huawei [Abdessamad] 2023-05" w:date="2023-05-09T11:11: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t>, as specified in clause 6.</w:t>
        </w:r>
      </w:ins>
      <w:ins w:id="263" w:author="Huawei [Abdessamad] 2023-05" w:date="2023-05-09T13:54:00Z">
        <w:r w:rsidR="007F072C">
          <w:rPr>
            <w:highlight w:val="yellow"/>
          </w:rPr>
          <w:t>4</w:t>
        </w:r>
      </w:ins>
      <w:ins w:id="264" w:author="Huawei [Abdessamad] 2023-05" w:date="2023-05-09T11:11:00Z">
        <w:r>
          <w:t>.7</w:t>
        </w:r>
        <w:r w:rsidRPr="006A7EE2">
          <w:t>.</w:t>
        </w:r>
      </w:ins>
    </w:p>
    <w:p w14:paraId="73745F81" w14:textId="75FDA300" w:rsidR="00905C14" w:rsidRDefault="00905C14" w:rsidP="00905C14">
      <w:pPr>
        <w:pStyle w:val="Heading5"/>
        <w:rPr>
          <w:ins w:id="265" w:author="Huawei [Abdessamad] 2023-05" w:date="2023-05-09T11:11:00Z"/>
        </w:rPr>
      </w:pPr>
      <w:bookmarkStart w:id="266" w:name="_Toc89425593"/>
      <w:bookmarkStart w:id="267" w:name="_Toc96843347"/>
      <w:bookmarkStart w:id="268" w:name="_Toc96844322"/>
      <w:bookmarkStart w:id="269" w:name="_Toc100739895"/>
      <w:bookmarkStart w:id="270" w:name="_Toc129252468"/>
      <w:ins w:id="271" w:author="Huawei [Abdessamad] 2023-05" w:date="2023-05-09T11:11:00Z">
        <w:r>
          <w:t>5.</w:t>
        </w:r>
      </w:ins>
      <w:ins w:id="272" w:author="Huawei [Abdessamad] 2023-05" w:date="2023-05-09T11:35:00Z">
        <w:r w:rsidR="00DE400B">
          <w:rPr>
            <w:highlight w:val="yellow"/>
          </w:rPr>
          <w:t>5</w:t>
        </w:r>
      </w:ins>
      <w:ins w:id="273" w:author="Huawei [Abdessamad] 2023-05" w:date="2023-05-09T11:11:00Z">
        <w:r>
          <w:t>.2.2.3</w:t>
        </w:r>
        <w:r>
          <w:tab/>
        </w:r>
      </w:ins>
      <w:bookmarkEnd w:id="266"/>
      <w:bookmarkEnd w:id="267"/>
      <w:bookmarkEnd w:id="268"/>
      <w:bookmarkEnd w:id="269"/>
      <w:bookmarkEnd w:id="270"/>
      <w:ins w:id="274" w:author="Huawei [Abdessamad] 2023-05" w:date="2023-05-09T13:52:00Z">
        <w:r w:rsidR="00372D51">
          <w:t>DAA</w:t>
        </w:r>
      </w:ins>
      <w:ins w:id="275" w:author="Huawei [Abdessamad] 2023-05" w:date="2023-05-09T11:11:00Z">
        <w:r>
          <w:t xml:space="preserve"> Policy Update</w:t>
        </w:r>
      </w:ins>
    </w:p>
    <w:p w14:paraId="5280D4EB" w14:textId="1E8373A8" w:rsidR="00905C14" w:rsidRDefault="00905C14" w:rsidP="00905C14">
      <w:pPr>
        <w:rPr>
          <w:ins w:id="276" w:author="Huawei [Abdessamad] 2023-05" w:date="2023-05-09T11:11:00Z"/>
        </w:rPr>
      </w:pPr>
      <w:ins w:id="277" w:author="Huawei [Abdessamad] 2023-05" w:date="2023-05-09T11:11:00Z">
        <w:r w:rsidRPr="000B71E3">
          <w:t>Figure</w:t>
        </w:r>
        <w:r>
          <w:t> 5.</w:t>
        </w:r>
      </w:ins>
      <w:ins w:id="278" w:author="Huawei [Abdessamad] 2023-05" w:date="2023-05-09T11:35:00Z">
        <w:r w:rsidR="00DE400B">
          <w:rPr>
            <w:highlight w:val="yellow"/>
          </w:rPr>
          <w:t>5</w:t>
        </w:r>
      </w:ins>
      <w:ins w:id="279" w:author="Huawei [Abdessamad] 2023-05" w:date="2023-05-09T11:11:00Z">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update an existing </w:t>
        </w:r>
      </w:ins>
      <w:ins w:id="280" w:author="Huawei [Abdessamad] 2023-05" w:date="2023-05-09T13:52:00Z">
        <w:r w:rsidR="00372D51">
          <w:t xml:space="preserve">DAA </w:t>
        </w:r>
      </w:ins>
      <w:ins w:id="281" w:author="Huawei [Abdessamad] 2023-05" w:date="2023-05-09T11:11:00Z">
        <w:r>
          <w:t>Policy (see also clause 7.</w:t>
        </w:r>
      </w:ins>
      <w:ins w:id="282" w:author="Huawei [Abdessamad] 2023-05" w:date="2023-05-09T13:52:00Z">
        <w:r w:rsidR="00372D51">
          <w:t>7</w:t>
        </w:r>
      </w:ins>
      <w:ins w:id="283" w:author="Huawei [Abdessamad] 2023-05" w:date="2023-05-09T11:11:00Z">
        <w:r>
          <w:t xml:space="preserve"> of 3GPP°TS°23.255</w:t>
        </w:r>
        <w:proofErr w:type="gramStart"/>
        <w:r>
          <w:t>°[</w:t>
        </w:r>
        <w:proofErr w:type="gramEnd"/>
        <w:r>
          <w:t>6]).</w:t>
        </w:r>
      </w:ins>
    </w:p>
    <w:bookmarkStart w:id="284" w:name="_MON_1742556900"/>
    <w:bookmarkEnd w:id="284"/>
    <w:p w14:paraId="33751B5B" w14:textId="4E04A7B8" w:rsidR="00905C14" w:rsidRDefault="004B411D" w:rsidP="00905C14">
      <w:pPr>
        <w:pStyle w:val="TH"/>
        <w:rPr>
          <w:ins w:id="285" w:author="Huawei [Abdessamad] 2023-05" w:date="2023-05-09T11:11:00Z"/>
        </w:rPr>
      </w:pPr>
      <w:ins w:id="286" w:author="Huawei [Abdessamad] 2023-05" w:date="2023-05-09T11:11:00Z">
        <w:r>
          <w:object w:dxaOrig="9620" w:dyaOrig="3089" w14:anchorId="0BE78618">
            <v:shape id="_x0000_i1027" type="#_x0000_t75" style="width:480pt;height:156pt" o:ole="">
              <v:imagedata r:id="rId17" o:title=""/>
            </v:shape>
            <o:OLEObject Type="Embed" ProgID="Word.Document.8" ShapeID="_x0000_i1027" DrawAspect="Content" ObjectID="_1745670014" r:id="rId18">
              <o:FieldCodes>\s</o:FieldCodes>
            </o:OLEObject>
          </w:object>
        </w:r>
      </w:ins>
    </w:p>
    <w:p w14:paraId="2EA73FB0" w14:textId="03EB1486" w:rsidR="00905C14" w:rsidRPr="000B71E3" w:rsidRDefault="00905C14" w:rsidP="00905C14">
      <w:pPr>
        <w:pStyle w:val="TF"/>
        <w:rPr>
          <w:ins w:id="287" w:author="Huawei [Abdessamad] 2023-05" w:date="2023-05-09T11:11:00Z"/>
        </w:rPr>
      </w:pPr>
      <w:ins w:id="288" w:author="Huawei [Abdessamad] 2023-05" w:date="2023-05-09T11:11:00Z">
        <w:r w:rsidRPr="006A7EE2">
          <w:t>Figure</w:t>
        </w:r>
        <w:r>
          <w:t> 5.</w:t>
        </w:r>
      </w:ins>
      <w:ins w:id="289" w:author="Huawei [Abdessamad] 2023-05" w:date="2023-05-09T11:35:00Z">
        <w:r w:rsidR="00DE400B">
          <w:rPr>
            <w:highlight w:val="yellow"/>
          </w:rPr>
          <w:t>5</w:t>
        </w:r>
      </w:ins>
      <w:ins w:id="290" w:author="Huawei [Abdessamad] 2023-05" w:date="2023-05-09T11:11:00Z">
        <w:r w:rsidRPr="006A7EE2">
          <w:t>.</w:t>
        </w:r>
        <w:r>
          <w:t>2</w:t>
        </w:r>
        <w:r w:rsidRPr="006A7EE2">
          <w:t>.</w:t>
        </w:r>
        <w:r>
          <w:t>2</w:t>
        </w:r>
        <w:r w:rsidRPr="006A7EE2">
          <w:t>.</w:t>
        </w:r>
        <w:r>
          <w:t>3</w:t>
        </w:r>
        <w:r w:rsidRPr="006A7EE2">
          <w:t xml:space="preserve">-1: </w:t>
        </w:r>
        <w:r>
          <w:t xml:space="preserve">Procedure for </w:t>
        </w:r>
      </w:ins>
      <w:ins w:id="291" w:author="Huawei [Abdessamad] 2023-05" w:date="2023-05-09T13:52:00Z">
        <w:r w:rsidR="00372D51">
          <w:t>DAA</w:t>
        </w:r>
      </w:ins>
      <w:ins w:id="292" w:author="Huawei [Abdessamad] 2023-05" w:date="2023-05-09T11:11:00Z">
        <w:r>
          <w:t xml:space="preserve"> Policy Update</w:t>
        </w:r>
      </w:ins>
    </w:p>
    <w:p w14:paraId="6142FD4E" w14:textId="6AC81304" w:rsidR="00905C14" w:rsidRPr="006A7EE2" w:rsidRDefault="00905C14" w:rsidP="00905C14">
      <w:pPr>
        <w:pStyle w:val="B1"/>
        <w:rPr>
          <w:ins w:id="293" w:author="Huawei [Abdessamad] 2023-05" w:date="2023-05-09T11:11:00Z"/>
        </w:rPr>
      </w:pPr>
      <w:ins w:id="294" w:author="Huawei [Abdessamad] 2023-05" w:date="2023-05-09T11:11:00Z">
        <w:r>
          <w:t>1</w:t>
        </w:r>
        <w:r w:rsidRPr="006A7EE2">
          <w:t>.</w:t>
        </w:r>
        <w:r w:rsidRPr="006A7EE2">
          <w:tab/>
        </w:r>
        <w:r>
          <w:t xml:space="preserve">In order to request the update/modification of an existing </w:t>
        </w:r>
      </w:ins>
      <w:ins w:id="295" w:author="Huawei [Abdessamad] 2023-05" w:date="2023-05-09T13:52:00Z">
        <w:r w:rsidR="00372D51">
          <w:t xml:space="preserve">DAA </w:t>
        </w:r>
      </w:ins>
      <w:ins w:id="296" w:author="Huawei [Abdessamad] 2023-05" w:date="2023-05-09T11:11:00Z">
        <w:r>
          <w:t>Policy, t</w:t>
        </w:r>
        <w:r w:rsidRPr="006A7EE2">
          <w:t xml:space="preserve">he </w:t>
        </w:r>
        <w:r>
          <w:t>UASS</w:t>
        </w:r>
        <w:r w:rsidRPr="006A7EE2">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 xml:space="preserve">UAE Server targeting the corresponding "Individual </w:t>
        </w:r>
      </w:ins>
      <w:ins w:id="297" w:author="Huawei [Abdessamad] 2023-05" w:date="2023-05-09T13:52:00Z">
        <w:r w:rsidR="00372D51">
          <w:t xml:space="preserve">DAA </w:t>
        </w:r>
      </w:ins>
      <w:ins w:id="298" w:author="Huawei [Abdessamad] 2023-05" w:date="2023-05-09T11:11:00Z">
        <w:r>
          <w:t>Policy" resource</w:t>
        </w:r>
        <w:r w:rsidRPr="006A7EE2">
          <w:t xml:space="preserve">, with </w:t>
        </w:r>
        <w:r>
          <w:t xml:space="preserve">the request body including the </w:t>
        </w:r>
      </w:ins>
      <w:proofErr w:type="spellStart"/>
      <w:ins w:id="299" w:author="Huawei [Abdessamad] 2023-05" w:date="2023-05-09T13:52:00Z">
        <w:r w:rsidR="00372D51">
          <w:t>DAA</w:t>
        </w:r>
      </w:ins>
      <w:ins w:id="300" w:author="Huawei [Abdessamad] 2023-05" w:date="2023-05-09T11:11:00Z">
        <w:r>
          <w:t>Pol</w:t>
        </w:r>
      </w:ins>
      <w:ins w:id="301" w:author="Huawei [Abdessamad] 2023-05" w:date="2023-05-09T13:53:00Z">
        <w:r w:rsidR="00372D51">
          <w:t>icy</w:t>
        </w:r>
      </w:ins>
      <w:proofErr w:type="spellEnd"/>
      <w:ins w:id="302" w:author="Huawei [Abdessamad] 2023-05" w:date="2023-05-09T11:11:00Z">
        <w:r>
          <w:t xml:space="preserve"> data structure (in case the HTTP PUT method is used) or the </w:t>
        </w:r>
      </w:ins>
      <w:proofErr w:type="spellStart"/>
      <w:ins w:id="303" w:author="Huawei [Abdessamad] 2023-05" w:date="2023-05-09T13:53:00Z">
        <w:r w:rsidR="00372D51">
          <w:t>DAA</w:t>
        </w:r>
      </w:ins>
      <w:ins w:id="304" w:author="Huawei [Abdessamad] 2023-05" w:date="2023-05-09T11:11:00Z">
        <w:r>
          <w:t>PolicyPatch</w:t>
        </w:r>
        <w:proofErr w:type="spellEnd"/>
        <w:r>
          <w:t xml:space="preserve"> </w:t>
        </w:r>
      </w:ins>
      <w:ins w:id="305" w:author="Huawei [Abdessamad] 2023-05" w:date="2023-05-09T13:53:00Z">
        <w:r w:rsidR="00372D51">
          <w:t xml:space="preserve">data structure </w:t>
        </w:r>
      </w:ins>
      <w:ins w:id="306" w:author="Huawei [Abdessamad] 2023-05" w:date="2023-05-09T11:11:00Z">
        <w:r>
          <w:t>(in case the HTTP PATCH method is used).</w:t>
        </w:r>
      </w:ins>
    </w:p>
    <w:p w14:paraId="61FC8648" w14:textId="77777777" w:rsidR="00905C14" w:rsidRDefault="00905C14" w:rsidP="00905C14">
      <w:pPr>
        <w:pStyle w:val="NO"/>
        <w:rPr>
          <w:ins w:id="307" w:author="Huawei [Abdessamad] 2023-05" w:date="2023-05-09T11:11:00Z"/>
          <w:noProof/>
        </w:rPr>
      </w:pPr>
      <w:ins w:id="308" w:author="Huawei [Abdessamad] 2023-05" w:date="2023-05-09T11:11:00Z">
        <w:r>
          <w:rPr>
            <w:noProof/>
          </w:rPr>
          <w:t>NOTE:</w:t>
        </w:r>
        <w:r>
          <w:rPr>
            <w:noProof/>
          </w:rPr>
          <w:tab/>
          <w:t>An alternative UASS (i.e. other than the one that requested the creation of the targeted resource) can initiate this request.</w:t>
        </w:r>
      </w:ins>
    </w:p>
    <w:p w14:paraId="2FB8560B" w14:textId="77777777" w:rsidR="00905C14" w:rsidRPr="006A7EE2" w:rsidRDefault="00905C14" w:rsidP="00905C14">
      <w:pPr>
        <w:pStyle w:val="B1"/>
        <w:ind w:firstLine="0"/>
        <w:rPr>
          <w:ins w:id="309" w:author="Huawei [Abdessamad] 2023-05" w:date="2023-05-09T11:11:00Z"/>
        </w:rPr>
      </w:pPr>
      <w:ins w:id="310" w:author="Huawei [Abdessamad] 2023-05" w:date="2023-05-09T11:11: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ins>
    </w:p>
    <w:p w14:paraId="4DC9AE53" w14:textId="77777777" w:rsidR="00905C14" w:rsidRDefault="00905C14" w:rsidP="00905C14">
      <w:pPr>
        <w:pStyle w:val="B1"/>
        <w:rPr>
          <w:ins w:id="311" w:author="Huawei [Abdessamad] 2023-05" w:date="2023-05-09T11:11:00Z"/>
        </w:rPr>
      </w:pPr>
      <w:ins w:id="312" w:author="Huawei [Abdessamad] 2023-05" w:date="2023-05-09T11:11: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either:</w:t>
        </w:r>
      </w:ins>
    </w:p>
    <w:p w14:paraId="4D31872F" w14:textId="00B10481" w:rsidR="00905C14" w:rsidRPr="006A7EE2" w:rsidRDefault="00905C14" w:rsidP="00905C14">
      <w:pPr>
        <w:pStyle w:val="B2"/>
        <w:rPr>
          <w:ins w:id="313" w:author="Huawei [Abdessamad] 2023-05" w:date="2023-05-09T11:11:00Z"/>
        </w:rPr>
      </w:pPr>
      <w:ins w:id="314" w:author="Huawei [Abdessamad] 2023-05" w:date="2023-05-09T11:11:00Z">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updated/modified "</w:t>
        </w:r>
        <w:r w:rsidRPr="00294118">
          <w:t xml:space="preserve">Individual </w:t>
        </w:r>
      </w:ins>
      <w:ins w:id="315" w:author="Huawei [Abdessamad] 2023-05" w:date="2023-05-09T13:53:00Z">
        <w:r w:rsidR="007F072C">
          <w:t xml:space="preserve">DAA </w:t>
        </w:r>
      </w:ins>
      <w:ins w:id="316" w:author="Huawei [Abdessamad] 2023-05" w:date="2023-05-09T11:11:00Z">
        <w:r>
          <w:t>Policy"</w:t>
        </w:r>
        <w:r w:rsidRPr="00294118">
          <w:t xml:space="preserve"> </w:t>
        </w:r>
        <w:r>
          <w:t xml:space="preserve">resource and potentially additional information within the </w:t>
        </w:r>
      </w:ins>
      <w:proofErr w:type="spellStart"/>
      <w:ins w:id="317" w:author="Huawei [Abdessamad] 2023-05" w:date="2023-05-09T13:53:00Z">
        <w:r w:rsidR="007F072C">
          <w:t>DAA</w:t>
        </w:r>
      </w:ins>
      <w:ins w:id="318" w:author="Huawei [Abdessamad] 2023-05" w:date="2023-05-09T11:11:00Z">
        <w:r>
          <w:t>Pol</w:t>
        </w:r>
      </w:ins>
      <w:ins w:id="319" w:author="Huawei [Abdessamad] 2023-05" w:date="2023-05-09T13:53:00Z">
        <w:r w:rsidR="007F072C">
          <w:t>icy</w:t>
        </w:r>
      </w:ins>
      <w:proofErr w:type="spellEnd"/>
      <w:ins w:id="320" w:author="Huawei [Abdessamad] 2023-05" w:date="2023-05-09T11:11:00Z">
        <w:r w:rsidRPr="00DB37FC">
          <w:t xml:space="preserve"> </w:t>
        </w:r>
        <w:r>
          <w:t>data structure; or</w:t>
        </w:r>
      </w:ins>
    </w:p>
    <w:p w14:paraId="001BF889" w14:textId="77777777" w:rsidR="00905C14" w:rsidRPr="006A7EE2" w:rsidRDefault="00905C14" w:rsidP="00905C14">
      <w:pPr>
        <w:pStyle w:val="B2"/>
        <w:rPr>
          <w:ins w:id="321" w:author="Huawei [Abdessamad] 2023-05" w:date="2023-05-09T11:11:00Z"/>
        </w:rPr>
      </w:pPr>
      <w:ins w:id="322" w:author="Huawei [Abdessamad] 2023-05" w:date="2023-05-09T11:11:00Z">
        <w:r>
          <w:lastRenderedPageBreak/>
          <w:t>-</w:t>
        </w:r>
        <w:r>
          <w:tab/>
          <w:t xml:space="preserve">an </w:t>
        </w:r>
        <w:r w:rsidRPr="006A7EE2">
          <w:t>HTTP "20</w:t>
        </w:r>
        <w:r>
          <w:t>4</w:t>
        </w:r>
        <w:r w:rsidRPr="006A7EE2">
          <w:t xml:space="preserve"> </w:t>
        </w:r>
        <w:r>
          <w:t>No Content</w:t>
        </w:r>
        <w:r w:rsidRPr="006A7EE2">
          <w:t>" status code</w:t>
        </w:r>
        <w:r>
          <w:t>.</w:t>
        </w:r>
      </w:ins>
    </w:p>
    <w:p w14:paraId="4C1A46CF" w14:textId="6BDA5E6D" w:rsidR="00905C14" w:rsidRPr="00C8565D" w:rsidRDefault="00905C14" w:rsidP="00905C14">
      <w:pPr>
        <w:pStyle w:val="B1"/>
        <w:rPr>
          <w:ins w:id="323" w:author="Huawei [Abdessamad] 2023-05" w:date="2023-05-09T11:11:00Z"/>
        </w:rPr>
      </w:pPr>
      <w:ins w:id="324" w:author="Huawei [Abdessamad] 2023-05" w:date="2023-05-09T11:11:00Z">
        <w:r>
          <w:t>2b</w:t>
        </w:r>
        <w:r w:rsidRPr="006A7EE2">
          <w:t>.</w:t>
        </w:r>
        <w:r w:rsidRPr="006A7EE2">
          <w:tab/>
          <w:t xml:space="preserve">On failure, the appropriate HTTP status code indicating the error shall be returned and appropriate additional error information should be returned in the </w:t>
        </w:r>
        <w:r>
          <w:t>HTTP PUT/PATCH</w:t>
        </w:r>
        <w:r w:rsidRPr="006A7EE2">
          <w:t xml:space="preserve"> response body</w:t>
        </w:r>
        <w:r>
          <w:t>, as specified in clause 6.</w:t>
        </w:r>
      </w:ins>
      <w:ins w:id="325" w:author="Huawei [Abdessamad] 2023-05" w:date="2023-05-09T13:54:00Z">
        <w:r w:rsidR="007F072C">
          <w:rPr>
            <w:highlight w:val="yellow"/>
          </w:rPr>
          <w:t>4</w:t>
        </w:r>
      </w:ins>
      <w:ins w:id="326" w:author="Huawei [Abdessamad] 2023-05" w:date="2023-05-09T11:11:00Z">
        <w:r>
          <w:t>.7</w:t>
        </w:r>
        <w:r w:rsidRPr="006A7EE2">
          <w:t>.</w:t>
        </w:r>
      </w:ins>
    </w:p>
    <w:p w14:paraId="271B3F08" w14:textId="79EDA2E0" w:rsidR="00905C14" w:rsidRDefault="00905C14" w:rsidP="00905C14">
      <w:pPr>
        <w:pStyle w:val="Heading5"/>
        <w:rPr>
          <w:ins w:id="327" w:author="Huawei [Abdessamad] 2023-05" w:date="2023-05-09T11:11:00Z"/>
        </w:rPr>
      </w:pPr>
      <w:bookmarkStart w:id="328" w:name="_Toc96843348"/>
      <w:bookmarkStart w:id="329" w:name="_Toc96844323"/>
      <w:bookmarkStart w:id="330" w:name="_Toc100739896"/>
      <w:bookmarkStart w:id="331" w:name="_Toc129252469"/>
      <w:ins w:id="332" w:author="Huawei [Abdessamad] 2023-05" w:date="2023-05-09T11:11:00Z">
        <w:r>
          <w:t>5.</w:t>
        </w:r>
      </w:ins>
      <w:ins w:id="333" w:author="Huawei [Abdessamad] 2023-05" w:date="2023-05-09T11:35:00Z">
        <w:r w:rsidR="00DE400B">
          <w:rPr>
            <w:highlight w:val="yellow"/>
          </w:rPr>
          <w:t>5</w:t>
        </w:r>
      </w:ins>
      <w:ins w:id="334" w:author="Huawei [Abdessamad] 2023-05" w:date="2023-05-09T11:11:00Z">
        <w:r>
          <w:t>.2.2.3</w:t>
        </w:r>
        <w:r>
          <w:tab/>
        </w:r>
      </w:ins>
      <w:ins w:id="335" w:author="Huawei [Abdessamad] 2023-05" w:date="2023-05-09T13:54:00Z">
        <w:r w:rsidR="007F072C">
          <w:t>DAA</w:t>
        </w:r>
      </w:ins>
      <w:ins w:id="336" w:author="Huawei [Abdessamad] 2023-05" w:date="2023-05-09T11:11:00Z">
        <w:r>
          <w:t xml:space="preserve"> Policy Deletion</w:t>
        </w:r>
      </w:ins>
    </w:p>
    <w:p w14:paraId="5B4DD0E0" w14:textId="6E1F6BC8" w:rsidR="00905C14" w:rsidRDefault="00905C14" w:rsidP="00905C14">
      <w:pPr>
        <w:rPr>
          <w:ins w:id="337" w:author="Huawei [Abdessamad] 2023-05" w:date="2023-05-09T11:11:00Z"/>
        </w:rPr>
      </w:pPr>
      <w:ins w:id="338" w:author="Huawei [Abdessamad] 2023-05" w:date="2023-05-09T11:11:00Z">
        <w:r w:rsidRPr="000B71E3">
          <w:t>Figure</w:t>
        </w:r>
        <w:r>
          <w:t> 5.</w:t>
        </w:r>
      </w:ins>
      <w:ins w:id="339" w:author="Huawei [Abdessamad] 2023-05" w:date="2023-05-09T11:35:00Z">
        <w:r w:rsidR="00DE400B">
          <w:rPr>
            <w:highlight w:val="yellow"/>
          </w:rPr>
          <w:t>5</w:t>
        </w:r>
      </w:ins>
      <w:ins w:id="340" w:author="Huawei [Abdessamad] 2023-05" w:date="2023-05-09T11:11:00Z">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delete an existing </w:t>
        </w:r>
      </w:ins>
      <w:ins w:id="341" w:author="Huawei [Abdessamad] 2023-05" w:date="2023-05-09T13:54:00Z">
        <w:r w:rsidR="007F072C">
          <w:t>DAA</w:t>
        </w:r>
      </w:ins>
      <w:ins w:id="342" w:author="Huawei [Abdessamad] 2023-05" w:date="2023-05-09T11:11:00Z">
        <w:r>
          <w:t xml:space="preserve"> Policy (see also clause 7.</w:t>
        </w:r>
      </w:ins>
      <w:ins w:id="343" w:author="Huawei [Abdessamad] 2023-05" w:date="2023-05-09T13:59:00Z">
        <w:r w:rsidR="00420E60">
          <w:t>7</w:t>
        </w:r>
      </w:ins>
      <w:ins w:id="344" w:author="Huawei [Abdessamad] 2023-05" w:date="2023-05-09T11:11:00Z">
        <w:r>
          <w:t xml:space="preserve"> of 3GPP°TS°23.255</w:t>
        </w:r>
        <w:proofErr w:type="gramStart"/>
        <w:r>
          <w:t>°[</w:t>
        </w:r>
        <w:proofErr w:type="gramEnd"/>
        <w:r>
          <w:t>6]).</w:t>
        </w:r>
      </w:ins>
    </w:p>
    <w:bookmarkStart w:id="345" w:name="_MON_1742561994"/>
    <w:bookmarkEnd w:id="345"/>
    <w:p w14:paraId="5352F957" w14:textId="77777777" w:rsidR="00905C14" w:rsidRDefault="00905C14" w:rsidP="00905C14">
      <w:pPr>
        <w:pStyle w:val="TH"/>
        <w:rPr>
          <w:ins w:id="346" w:author="Huawei [Abdessamad] 2023-05" w:date="2023-05-09T11:11:00Z"/>
        </w:rPr>
      </w:pPr>
      <w:ins w:id="347" w:author="Huawei [Abdessamad] 2023-05" w:date="2023-05-09T11:11:00Z">
        <w:r>
          <w:object w:dxaOrig="9620" w:dyaOrig="2508" w14:anchorId="4C1010E6">
            <v:shape id="_x0000_i1028" type="#_x0000_t75" style="width:480pt;height:126pt" o:ole="">
              <v:imagedata r:id="rId19" o:title=""/>
            </v:shape>
            <o:OLEObject Type="Embed" ProgID="Word.Document.8" ShapeID="_x0000_i1028" DrawAspect="Content" ObjectID="_1745670015" r:id="rId20">
              <o:FieldCodes>\s</o:FieldCodes>
            </o:OLEObject>
          </w:object>
        </w:r>
      </w:ins>
    </w:p>
    <w:p w14:paraId="313461E3" w14:textId="160D409A" w:rsidR="00905C14" w:rsidRPr="000B71E3" w:rsidRDefault="00905C14" w:rsidP="00905C14">
      <w:pPr>
        <w:pStyle w:val="TF"/>
        <w:rPr>
          <w:ins w:id="348" w:author="Huawei [Abdessamad] 2023-05" w:date="2023-05-09T11:11:00Z"/>
        </w:rPr>
      </w:pPr>
      <w:ins w:id="349" w:author="Huawei [Abdessamad] 2023-05" w:date="2023-05-09T11:11:00Z">
        <w:r w:rsidRPr="006A7EE2">
          <w:t>Figure</w:t>
        </w:r>
        <w:r>
          <w:t> 5.</w:t>
        </w:r>
      </w:ins>
      <w:ins w:id="350" w:author="Huawei [Abdessamad] 2023-05" w:date="2023-05-09T11:35:00Z">
        <w:r w:rsidR="00DE400B">
          <w:rPr>
            <w:highlight w:val="yellow"/>
          </w:rPr>
          <w:t>5</w:t>
        </w:r>
      </w:ins>
      <w:ins w:id="351" w:author="Huawei [Abdessamad] 2023-05" w:date="2023-05-09T11:11:00Z">
        <w:r w:rsidRPr="006A7EE2">
          <w:t>.</w:t>
        </w:r>
        <w:r>
          <w:t>2</w:t>
        </w:r>
        <w:r w:rsidRPr="006A7EE2">
          <w:t>.</w:t>
        </w:r>
        <w:r>
          <w:t>2</w:t>
        </w:r>
        <w:r w:rsidRPr="006A7EE2">
          <w:t>.</w:t>
        </w:r>
        <w:r>
          <w:t>3</w:t>
        </w:r>
        <w:r w:rsidRPr="006A7EE2">
          <w:t xml:space="preserve">-1: </w:t>
        </w:r>
        <w:r>
          <w:t xml:space="preserve">Procedure for </w:t>
        </w:r>
      </w:ins>
      <w:ins w:id="352" w:author="Huawei [Abdessamad] 2023-05" w:date="2023-05-09T13:54:00Z">
        <w:r w:rsidR="007F072C">
          <w:t>DAA</w:t>
        </w:r>
      </w:ins>
      <w:ins w:id="353" w:author="Huawei [Abdessamad] 2023-05" w:date="2023-05-09T11:11:00Z">
        <w:r>
          <w:t xml:space="preserve"> Policy Deletion</w:t>
        </w:r>
      </w:ins>
    </w:p>
    <w:p w14:paraId="419C0ECB" w14:textId="31686C98" w:rsidR="00905C14" w:rsidRPr="006A7EE2" w:rsidRDefault="00905C14" w:rsidP="00905C14">
      <w:pPr>
        <w:pStyle w:val="B1"/>
        <w:rPr>
          <w:ins w:id="354" w:author="Huawei [Abdessamad] 2023-05" w:date="2023-05-09T11:11:00Z"/>
        </w:rPr>
      </w:pPr>
      <w:ins w:id="355" w:author="Huawei [Abdessamad] 2023-05" w:date="2023-05-09T11:11:00Z">
        <w:r>
          <w:t>1</w:t>
        </w:r>
        <w:r w:rsidRPr="006A7EE2">
          <w:t>.</w:t>
        </w:r>
        <w:r w:rsidRPr="006A7EE2">
          <w:tab/>
        </w:r>
        <w:r>
          <w:t xml:space="preserve">In order to request the deletion of an existing </w:t>
        </w:r>
      </w:ins>
      <w:ins w:id="356" w:author="Huawei [Abdessamad] 2023-05" w:date="2023-05-09T13:54:00Z">
        <w:r w:rsidR="007F072C">
          <w:t>DAA</w:t>
        </w:r>
      </w:ins>
      <w:ins w:id="357" w:author="Huawei [Abdessamad] 2023-05" w:date="2023-05-09T11:11:00Z">
        <w:r>
          <w:t xml:space="preserve"> Policy,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 xml:space="preserve">UAE Server targeting the corresponding "Individual </w:t>
        </w:r>
      </w:ins>
      <w:ins w:id="358" w:author="Huawei [Abdessamad] 2023-05" w:date="2023-05-09T13:54:00Z">
        <w:r w:rsidR="007F072C">
          <w:t xml:space="preserve">DAA </w:t>
        </w:r>
      </w:ins>
      <w:ins w:id="359" w:author="Huawei [Abdessamad] 2023-05" w:date="2023-05-09T11:11:00Z">
        <w:r>
          <w:t>Policy" resource.</w:t>
        </w:r>
      </w:ins>
    </w:p>
    <w:p w14:paraId="1AF0469C" w14:textId="77777777" w:rsidR="00905C14" w:rsidRDefault="00905C14" w:rsidP="00905C14">
      <w:pPr>
        <w:pStyle w:val="NO"/>
        <w:rPr>
          <w:ins w:id="360" w:author="Huawei [Abdessamad] 2023-05" w:date="2023-05-09T11:11:00Z"/>
          <w:noProof/>
        </w:rPr>
      </w:pPr>
      <w:ins w:id="361" w:author="Huawei [Abdessamad] 2023-05" w:date="2023-05-09T11:11:00Z">
        <w:r>
          <w:rPr>
            <w:noProof/>
          </w:rPr>
          <w:t>NOTE:</w:t>
        </w:r>
        <w:r>
          <w:rPr>
            <w:noProof/>
          </w:rPr>
          <w:tab/>
          <w:t>An alternative UASS (i.e. other than the one that requested the creation of the targeted resource) can initiate this request.</w:t>
        </w:r>
      </w:ins>
    </w:p>
    <w:p w14:paraId="0ED17F61" w14:textId="77777777" w:rsidR="00905C14" w:rsidRPr="006A7EE2" w:rsidRDefault="00905C14" w:rsidP="00905C14">
      <w:pPr>
        <w:pStyle w:val="B1"/>
        <w:rPr>
          <w:ins w:id="362" w:author="Huawei [Abdessamad] 2023-05" w:date="2023-05-09T11:11:00Z"/>
        </w:rPr>
      </w:pPr>
      <w:ins w:id="363" w:author="Huawei [Abdessamad] 2023-05" w:date="2023-05-09T11:11: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w:t>
        </w:r>
        <w:r>
          <w:t>204 No Content</w:t>
        </w:r>
        <w:r w:rsidRPr="006A7EE2">
          <w:t>" status code.</w:t>
        </w:r>
      </w:ins>
    </w:p>
    <w:p w14:paraId="16106244" w14:textId="349FDCA7" w:rsidR="00905C14" w:rsidRPr="00C8565D" w:rsidRDefault="00905C14" w:rsidP="00905C14">
      <w:pPr>
        <w:pStyle w:val="B1"/>
        <w:rPr>
          <w:ins w:id="364" w:author="Huawei [Abdessamad] 2023-05" w:date="2023-05-09T11:11:00Z"/>
        </w:rPr>
      </w:pPr>
      <w:ins w:id="365" w:author="Huawei [Abdessamad] 2023-05" w:date="2023-05-09T11:11:00Z">
        <w:r>
          <w:t>2b</w:t>
        </w:r>
        <w:r w:rsidRPr="006A7EE2">
          <w:t>.</w:t>
        </w:r>
        <w:r w:rsidRPr="006A7EE2">
          <w:tab/>
          <w:t xml:space="preserve">On failure, the appropriate HTTP status code indicating the error shall be returned and appropriate additional error information should be returned in the </w:t>
        </w:r>
        <w:r>
          <w:t>HTTP DELETE</w:t>
        </w:r>
        <w:r w:rsidRPr="006A7EE2">
          <w:t xml:space="preserve"> response body</w:t>
        </w:r>
        <w:r>
          <w:t>, as specified in clause 6.</w:t>
        </w:r>
      </w:ins>
      <w:ins w:id="366" w:author="Huawei [Abdessamad] 2023-05" w:date="2023-05-09T13:55:00Z">
        <w:r w:rsidR="007F072C">
          <w:rPr>
            <w:highlight w:val="yellow"/>
          </w:rPr>
          <w:t>4</w:t>
        </w:r>
      </w:ins>
      <w:ins w:id="367" w:author="Huawei [Abdessamad] 2023-05" w:date="2023-05-09T11:11:00Z">
        <w:r>
          <w:t>.7</w:t>
        </w:r>
        <w:r w:rsidRPr="006A7EE2">
          <w:t>.</w:t>
        </w:r>
      </w:ins>
    </w:p>
    <w:p w14:paraId="0D967CC2" w14:textId="36212BD2" w:rsidR="00905C14" w:rsidRDefault="00905C14" w:rsidP="00905C14">
      <w:pPr>
        <w:pStyle w:val="Heading4"/>
        <w:rPr>
          <w:ins w:id="368" w:author="Huawei [Abdessamad] 2023-05" w:date="2023-05-09T11:11:00Z"/>
        </w:rPr>
      </w:pPr>
      <w:ins w:id="369" w:author="Huawei [Abdessamad] 2023-05" w:date="2023-05-09T11:11:00Z">
        <w:r>
          <w:t>5.</w:t>
        </w:r>
      </w:ins>
      <w:ins w:id="370" w:author="Huawei [Abdessamad] 2023-05" w:date="2023-05-09T11:35:00Z">
        <w:r w:rsidR="00DE400B">
          <w:rPr>
            <w:highlight w:val="yellow"/>
          </w:rPr>
          <w:t>5</w:t>
        </w:r>
      </w:ins>
      <w:ins w:id="371" w:author="Huawei [Abdessamad] 2023-05" w:date="2023-05-09T11:11:00Z">
        <w:r>
          <w:t>.2.3</w:t>
        </w:r>
        <w:r>
          <w:tab/>
        </w:r>
      </w:ins>
      <w:bookmarkEnd w:id="328"/>
      <w:bookmarkEnd w:id="329"/>
      <w:bookmarkEnd w:id="330"/>
      <w:bookmarkEnd w:id="331"/>
      <w:proofErr w:type="spellStart"/>
      <w:ins w:id="372" w:author="Huawei [Abdessamad] 2023-05" w:date="2023-05-09T11:34:00Z">
        <w:r w:rsidR="00BA3E24">
          <w:t>UAE_DAASupport</w:t>
        </w:r>
      </w:ins>
      <w:ins w:id="373" w:author="Huawei [Abdessamad] 2023-05" w:date="2023-05-09T11:11:00Z">
        <w:r>
          <w:t>_</w:t>
        </w:r>
      </w:ins>
      <w:ins w:id="374" w:author="Huawei [Abdessamad] 2023-05" w:date="2023-05-09T11:34:00Z">
        <w:r w:rsidR="00BA3E24">
          <w:t>InformDAAEvent</w:t>
        </w:r>
      </w:ins>
      <w:proofErr w:type="spellEnd"/>
    </w:p>
    <w:p w14:paraId="613CDED7" w14:textId="1F77B84B" w:rsidR="00905C14" w:rsidRDefault="00905C14" w:rsidP="00905C14">
      <w:pPr>
        <w:pStyle w:val="Heading5"/>
        <w:rPr>
          <w:ins w:id="375" w:author="Huawei [Abdessamad] 2023-05" w:date="2023-05-09T11:11:00Z"/>
        </w:rPr>
      </w:pPr>
      <w:bookmarkStart w:id="376" w:name="_Toc96843349"/>
      <w:bookmarkStart w:id="377" w:name="_Toc96844324"/>
      <w:bookmarkStart w:id="378" w:name="_Toc100739897"/>
      <w:bookmarkStart w:id="379" w:name="_Toc129252470"/>
      <w:ins w:id="380" w:author="Huawei [Abdessamad] 2023-05" w:date="2023-05-09T11:11:00Z">
        <w:r>
          <w:t>5.</w:t>
        </w:r>
      </w:ins>
      <w:ins w:id="381" w:author="Huawei [Abdessamad] 2023-05" w:date="2023-05-09T11:35:00Z">
        <w:r w:rsidR="00DE400B">
          <w:rPr>
            <w:highlight w:val="yellow"/>
          </w:rPr>
          <w:t>5</w:t>
        </w:r>
      </w:ins>
      <w:ins w:id="382" w:author="Huawei [Abdessamad] 2023-05" w:date="2023-05-09T11:11:00Z">
        <w:r>
          <w:t>.2.3.1</w:t>
        </w:r>
        <w:r>
          <w:tab/>
          <w:t>General</w:t>
        </w:r>
        <w:bookmarkEnd w:id="376"/>
        <w:bookmarkEnd w:id="377"/>
        <w:bookmarkEnd w:id="378"/>
        <w:bookmarkEnd w:id="379"/>
      </w:ins>
    </w:p>
    <w:p w14:paraId="773DB911" w14:textId="38816EA7" w:rsidR="00905C14" w:rsidRDefault="00905C14" w:rsidP="00905C14">
      <w:pPr>
        <w:rPr>
          <w:ins w:id="383" w:author="Huawei [Abdessamad] 2023-05" w:date="2023-05-09T11:11:00Z"/>
        </w:rPr>
      </w:pPr>
      <w:ins w:id="384" w:author="Huawei [Abdessamad] 2023-05" w:date="2023-05-09T11:11:00Z">
        <w:r>
          <w:t xml:space="preserve">This service operation is used by a UASS to </w:t>
        </w:r>
      </w:ins>
      <w:ins w:id="385" w:author="Huawei [Abdessamad] 2023-05" w:date="2023-05-09T14:00:00Z">
        <w:r w:rsidR="001955B9">
          <w:t>inform about and request the management of the detected DAA related event</w:t>
        </w:r>
        <w:r w:rsidR="00F37E47">
          <w:t>(s)</w:t>
        </w:r>
      </w:ins>
      <w:ins w:id="386" w:author="Huawei [Abdessamad] 2023-05" w:date="2023-05-09T11:11:00Z">
        <w:r>
          <w:t>.</w:t>
        </w:r>
      </w:ins>
    </w:p>
    <w:p w14:paraId="15F1AEA6" w14:textId="320D51AA" w:rsidR="00905C14" w:rsidRDefault="00905C14" w:rsidP="00905C14">
      <w:pPr>
        <w:rPr>
          <w:ins w:id="387" w:author="Huawei [Abdessamad] 2023-05" w:date="2023-05-09T11:11:00Z"/>
        </w:rPr>
      </w:pPr>
      <w:ins w:id="388" w:author="Huawei [Abdessamad] 2023-05" w:date="2023-05-09T11:11:00Z">
        <w:r>
          <w:t>The following procedures are supported by the "</w:t>
        </w:r>
      </w:ins>
      <w:proofErr w:type="spellStart"/>
      <w:ins w:id="389" w:author="Huawei [Abdessamad] 2023-05" w:date="2023-05-09T11:34:00Z">
        <w:r w:rsidR="00BA3E24">
          <w:t>UAE_DAASupport</w:t>
        </w:r>
      </w:ins>
      <w:ins w:id="390" w:author="Huawei [Abdessamad] 2023-05" w:date="2023-05-09T11:11:00Z">
        <w:r>
          <w:t>_</w:t>
        </w:r>
      </w:ins>
      <w:ins w:id="391" w:author="Huawei [Abdessamad] 2023-05" w:date="2023-05-09T11:34:00Z">
        <w:r w:rsidR="00BA3E24">
          <w:t>InformDAAEvent</w:t>
        </w:r>
      </w:ins>
      <w:proofErr w:type="spellEnd"/>
      <w:ins w:id="392" w:author="Huawei [Abdessamad] 2023-05" w:date="2023-05-09T11:11:00Z">
        <w:r>
          <w:t>" service operation:</w:t>
        </w:r>
      </w:ins>
    </w:p>
    <w:p w14:paraId="73C5D850" w14:textId="4F6C2E9B" w:rsidR="00905C14" w:rsidRPr="00B15B2E" w:rsidRDefault="00905C14" w:rsidP="00905C14">
      <w:pPr>
        <w:pStyle w:val="B1"/>
        <w:rPr>
          <w:ins w:id="393" w:author="Huawei [Abdessamad] 2023-05" w:date="2023-05-09T11:11:00Z"/>
          <w:lang w:val="fr-FR"/>
        </w:rPr>
      </w:pPr>
      <w:ins w:id="394" w:author="Huawei [Abdessamad] 2023-05" w:date="2023-05-09T11:11:00Z">
        <w:r w:rsidRPr="00B15B2E">
          <w:rPr>
            <w:lang w:val="fr-FR"/>
          </w:rPr>
          <w:t>-</w:t>
        </w:r>
        <w:r w:rsidRPr="00B15B2E">
          <w:rPr>
            <w:lang w:val="fr-FR"/>
          </w:rPr>
          <w:tab/>
        </w:r>
      </w:ins>
      <w:ins w:id="395" w:author="Huawei [Abdessamad] 2023-05" w:date="2023-05-09T14:00:00Z">
        <w:r w:rsidR="00F37E47" w:rsidRPr="00B15B2E">
          <w:rPr>
            <w:lang w:val="fr-FR"/>
          </w:rPr>
          <w:t>DAA</w:t>
        </w:r>
      </w:ins>
      <w:ins w:id="396" w:author="Huawei [Abdessamad] 2023-05" w:date="2023-05-09T14:01:00Z">
        <w:r w:rsidR="00F37E47" w:rsidRPr="00B15B2E">
          <w:rPr>
            <w:lang w:val="fr-FR"/>
          </w:rPr>
          <w:t xml:space="preserve"> Events Information </w:t>
        </w:r>
        <w:proofErr w:type="spellStart"/>
        <w:r w:rsidR="00F37E47" w:rsidRPr="00B15B2E">
          <w:rPr>
            <w:lang w:val="fr-FR"/>
          </w:rPr>
          <w:t>Request</w:t>
        </w:r>
      </w:ins>
      <w:proofErr w:type="spellEnd"/>
      <w:ins w:id="397" w:author="Huawei [Abdessamad] 2023-05" w:date="2023-05-09T11:11:00Z">
        <w:r w:rsidRPr="00B15B2E">
          <w:rPr>
            <w:lang w:val="fr-FR"/>
          </w:rPr>
          <w:t>.</w:t>
        </w:r>
      </w:ins>
    </w:p>
    <w:p w14:paraId="0808763E" w14:textId="533C0207" w:rsidR="00905C14" w:rsidRPr="00B15B2E" w:rsidRDefault="00905C14" w:rsidP="00905C14">
      <w:pPr>
        <w:pStyle w:val="Heading5"/>
        <w:rPr>
          <w:ins w:id="398" w:author="Huawei [Abdessamad] 2023-05" w:date="2023-05-09T11:11:00Z"/>
          <w:lang w:val="fr-FR"/>
        </w:rPr>
      </w:pPr>
      <w:bookmarkStart w:id="399" w:name="_Toc96843350"/>
      <w:bookmarkStart w:id="400" w:name="_Toc96844325"/>
      <w:bookmarkStart w:id="401" w:name="_Toc100739898"/>
      <w:bookmarkStart w:id="402" w:name="_Toc129252471"/>
      <w:ins w:id="403" w:author="Huawei [Abdessamad] 2023-05" w:date="2023-05-09T11:11:00Z">
        <w:r w:rsidRPr="00B15B2E">
          <w:rPr>
            <w:lang w:val="fr-FR"/>
          </w:rPr>
          <w:t>5.</w:t>
        </w:r>
      </w:ins>
      <w:ins w:id="404" w:author="Huawei [Abdessamad] 2023-05" w:date="2023-05-09T11:35:00Z">
        <w:r w:rsidR="00DE400B" w:rsidRPr="00B15B2E">
          <w:rPr>
            <w:highlight w:val="yellow"/>
            <w:lang w:val="fr-FR"/>
          </w:rPr>
          <w:t>5</w:t>
        </w:r>
      </w:ins>
      <w:ins w:id="405" w:author="Huawei [Abdessamad] 2023-05" w:date="2023-05-09T11:11:00Z">
        <w:r w:rsidRPr="00B15B2E">
          <w:rPr>
            <w:lang w:val="fr-FR"/>
          </w:rPr>
          <w:t>.2.3.2</w:t>
        </w:r>
        <w:r w:rsidRPr="00B15B2E">
          <w:rPr>
            <w:lang w:val="fr-FR"/>
          </w:rPr>
          <w:tab/>
        </w:r>
      </w:ins>
      <w:bookmarkEnd w:id="399"/>
      <w:bookmarkEnd w:id="400"/>
      <w:bookmarkEnd w:id="401"/>
      <w:bookmarkEnd w:id="402"/>
      <w:ins w:id="406" w:author="Huawei [Abdessamad] 2023-05" w:date="2023-05-09T14:01:00Z">
        <w:r w:rsidR="00F37E47" w:rsidRPr="00B15B2E">
          <w:rPr>
            <w:lang w:val="fr-FR"/>
          </w:rPr>
          <w:t xml:space="preserve">DAA Events Information </w:t>
        </w:r>
        <w:proofErr w:type="spellStart"/>
        <w:r w:rsidR="00F37E47" w:rsidRPr="00B15B2E">
          <w:rPr>
            <w:lang w:val="fr-FR"/>
          </w:rPr>
          <w:t>Request</w:t>
        </w:r>
      </w:ins>
      <w:proofErr w:type="spellEnd"/>
    </w:p>
    <w:p w14:paraId="47ACE1B2" w14:textId="05B10EBA" w:rsidR="00905C14" w:rsidRDefault="00905C14" w:rsidP="00905C14">
      <w:pPr>
        <w:rPr>
          <w:ins w:id="407" w:author="Huawei [Abdessamad] 2023-05" w:date="2023-05-09T11:11:00Z"/>
        </w:rPr>
      </w:pPr>
      <w:ins w:id="408" w:author="Huawei [Abdessamad] 2023-05" w:date="2023-05-09T11:11:00Z">
        <w:r w:rsidRPr="000B71E3">
          <w:t>Figure</w:t>
        </w:r>
        <w:r>
          <w:t> 5.</w:t>
        </w:r>
      </w:ins>
      <w:ins w:id="409" w:author="Huawei [Abdessamad] 2023-05" w:date="2023-05-09T11:35:00Z">
        <w:r w:rsidR="00DE400B">
          <w:rPr>
            <w:highlight w:val="yellow"/>
          </w:rPr>
          <w:t>5</w:t>
        </w:r>
      </w:ins>
      <w:ins w:id="410" w:author="Huawei [Abdessamad] 2023-05" w:date="2023-05-09T11:11:00Z">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ins>
      <w:ins w:id="411" w:author="Huawei [Abdessamad] 2023-05" w:date="2023-05-09T14:22:00Z">
        <w:r w:rsidR="00C26130">
          <w:t xml:space="preserve">inform about and request the management of the detected DAA related event(s) </w:t>
        </w:r>
      </w:ins>
      <w:ins w:id="412" w:author="Huawei [Abdessamad] 2023-05" w:date="2023-05-09T11:11:00Z">
        <w:r>
          <w:t>(see also clause 7.</w:t>
        </w:r>
      </w:ins>
      <w:ins w:id="413" w:author="Huawei [Abdessamad] 2023-05" w:date="2023-05-09T14:22:00Z">
        <w:r w:rsidR="00593F93">
          <w:t>7</w:t>
        </w:r>
      </w:ins>
      <w:ins w:id="414" w:author="Huawei [Abdessamad] 2023-05" w:date="2023-05-09T11:11:00Z">
        <w:r>
          <w:t xml:space="preserve"> of 3GPP°TS°23.255</w:t>
        </w:r>
        <w:proofErr w:type="gramStart"/>
        <w:r>
          <w:t>°[</w:t>
        </w:r>
        <w:proofErr w:type="gramEnd"/>
        <w:r>
          <w:t>6]).</w:t>
        </w:r>
      </w:ins>
    </w:p>
    <w:bookmarkStart w:id="415" w:name="_MON_1745146733"/>
    <w:bookmarkEnd w:id="415"/>
    <w:p w14:paraId="4E5B33D8" w14:textId="52CBDA7A" w:rsidR="00905C14" w:rsidRDefault="00F37E47" w:rsidP="00905C14">
      <w:pPr>
        <w:pStyle w:val="TH"/>
        <w:rPr>
          <w:ins w:id="416" w:author="Huawei [Abdessamad] 2023-05" w:date="2023-05-09T11:11:00Z"/>
        </w:rPr>
      </w:pPr>
      <w:ins w:id="417" w:author="Huawei [Abdessamad] 2023-05" w:date="2023-05-09T11:11:00Z">
        <w:r>
          <w:object w:dxaOrig="9620" w:dyaOrig="2508" w14:anchorId="1F651AA7">
            <v:shape id="_x0000_i1029" type="#_x0000_t75" style="width:480pt;height:126pt" o:ole="">
              <v:imagedata r:id="rId21" o:title=""/>
            </v:shape>
            <o:OLEObject Type="Embed" ProgID="Word.Document.8" ShapeID="_x0000_i1029" DrawAspect="Content" ObjectID="_1745670016" r:id="rId22">
              <o:FieldCodes>\s</o:FieldCodes>
            </o:OLEObject>
          </w:object>
        </w:r>
      </w:ins>
    </w:p>
    <w:p w14:paraId="1BE0B891" w14:textId="04FA2CE8" w:rsidR="00905C14" w:rsidRPr="000B71E3" w:rsidRDefault="00905C14" w:rsidP="00905C14">
      <w:pPr>
        <w:pStyle w:val="TF"/>
        <w:rPr>
          <w:ins w:id="418" w:author="Huawei [Abdessamad] 2023-05" w:date="2023-05-09T11:11:00Z"/>
        </w:rPr>
      </w:pPr>
      <w:ins w:id="419" w:author="Huawei [Abdessamad] 2023-05" w:date="2023-05-09T11:11:00Z">
        <w:r w:rsidRPr="006A7EE2">
          <w:t>Figure</w:t>
        </w:r>
        <w:r>
          <w:t> 5.</w:t>
        </w:r>
      </w:ins>
      <w:ins w:id="420" w:author="Huawei [Abdessamad] 2023-05" w:date="2023-05-09T11:35:00Z">
        <w:r w:rsidR="00DE400B">
          <w:rPr>
            <w:highlight w:val="yellow"/>
          </w:rPr>
          <w:t>5</w:t>
        </w:r>
      </w:ins>
      <w:ins w:id="421" w:author="Huawei [Abdessamad] 2023-05" w:date="2023-05-09T11:11:00Z">
        <w:r w:rsidRPr="006A7EE2">
          <w:t>.</w:t>
        </w:r>
        <w:r>
          <w:t>2</w:t>
        </w:r>
        <w:r w:rsidRPr="006A7EE2">
          <w:t>.</w:t>
        </w:r>
        <w:r>
          <w:t>3</w:t>
        </w:r>
        <w:r w:rsidRPr="006A7EE2">
          <w:t xml:space="preserve">.2-1: </w:t>
        </w:r>
        <w:r>
          <w:t xml:space="preserve">Procedure for </w:t>
        </w:r>
      </w:ins>
      <w:ins w:id="422" w:author="Huawei [Abdessamad] 2023-05" w:date="2023-05-09T14:01:00Z">
        <w:r w:rsidR="00F37E47">
          <w:t>DAA Events Information Request</w:t>
        </w:r>
      </w:ins>
    </w:p>
    <w:p w14:paraId="17155703" w14:textId="4981DEAC" w:rsidR="00905C14" w:rsidRDefault="00905C14" w:rsidP="00905C14">
      <w:pPr>
        <w:pStyle w:val="B1"/>
        <w:rPr>
          <w:ins w:id="423" w:author="Huawei [Abdessamad] 2023-05" w:date="2023-05-09T11:11:00Z"/>
        </w:rPr>
      </w:pPr>
      <w:ins w:id="424" w:author="Huawei [Abdessamad] 2023-05" w:date="2023-05-09T11:11:00Z">
        <w:r>
          <w:lastRenderedPageBreak/>
          <w:t>1.</w:t>
        </w:r>
        <w:r>
          <w:tab/>
          <w:t xml:space="preserve">In order to </w:t>
        </w:r>
      </w:ins>
      <w:ins w:id="425" w:author="Huawei [Abdessamad] 2023-05" w:date="2023-05-09T14:04:00Z">
        <w:r w:rsidR="000D16E2">
          <w:t>send DAA related event(s) information</w:t>
        </w:r>
      </w:ins>
      <w:ins w:id="426" w:author="Huawei [Abdessamad] 2023-05" w:date="2023-05-09T11:11:00Z">
        <w:r>
          <w:t>, t</w:t>
        </w:r>
        <w:r w:rsidRPr="006A7EE2">
          <w:t xml:space="preserve">he </w:t>
        </w:r>
        <w:r>
          <w:t>UASS</w:t>
        </w:r>
        <w:r w:rsidRPr="006A7EE2">
          <w:t xml:space="preserve"> </w:t>
        </w:r>
        <w:r>
          <w:t xml:space="preserve">shall </w:t>
        </w:r>
        <w:r w:rsidRPr="006A7EE2">
          <w:t>send a</w:t>
        </w:r>
        <w:r>
          <w:t>n HTTP</w:t>
        </w:r>
        <w:r w:rsidRPr="006A7EE2">
          <w:t xml:space="preserve"> </w:t>
        </w:r>
        <w:r>
          <w:t>POST</w:t>
        </w:r>
        <w:r w:rsidRPr="006A7EE2">
          <w:t xml:space="preserve"> request </w:t>
        </w:r>
        <w:r w:rsidRPr="00976344">
          <w:t xml:space="preserve">(custom </w:t>
        </w:r>
        <w:r>
          <w:t>operation</w:t>
        </w:r>
        <w:r w:rsidRPr="00976344">
          <w:t xml:space="preserve">: </w:t>
        </w:r>
        <w:r>
          <w:t>"</w:t>
        </w:r>
      </w:ins>
      <w:proofErr w:type="spellStart"/>
      <w:ins w:id="427" w:author="Huawei [Abdessamad] 2023-05" w:date="2023-05-09T14:03:00Z">
        <w:r w:rsidR="00F37E47">
          <w:t>Infor</w:t>
        </w:r>
      </w:ins>
      <w:ins w:id="428" w:author="Huawei [Abdessamad] 2023-05" w:date="2023-05-09T14:04:00Z">
        <w:r w:rsidR="00F37E47">
          <w:t>mDAAEvents</w:t>
        </w:r>
      </w:ins>
      <w:proofErr w:type="spellEnd"/>
      <w:ins w:id="429" w:author="Huawei [Abdessamad] 2023-05" w:date="2023-05-09T11:11:00Z">
        <w:r>
          <w: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ins>
      <w:ins w:id="430" w:author="Huawei [Abdessamad] 2023-05" w:date="2023-05-09T14:04:00Z">
        <w:r w:rsidR="00F37E47">
          <w:t>daa</w:t>
        </w:r>
      </w:ins>
      <w:proofErr w:type="spellEnd"/>
      <w:ins w:id="431" w:author="Huawei [Abdessamad] 2023-05" w:date="2023-05-09T11:11:00Z">
        <w:r>
          <w:t>/&lt;</w:t>
        </w:r>
        <w:proofErr w:type="spellStart"/>
        <w:r>
          <w:t>apiVersion</w:t>
        </w:r>
        <w:proofErr w:type="spellEnd"/>
        <w:r>
          <w:t>&gt;/</w:t>
        </w:r>
      </w:ins>
      <w:ins w:id="432" w:author="Huawei [Abdessamad] 2023-05" w:date="2023-05-09T14:04:00Z">
        <w:r w:rsidR="00F37E47">
          <w:t>inform</w:t>
        </w:r>
      </w:ins>
      <w:ins w:id="433" w:author="Huawei [Abdessamad] 2023-05" w:date="2023-05-09T11:11:00Z">
        <w:r>
          <w:t>-</w:t>
        </w:r>
      </w:ins>
      <w:ins w:id="434" w:author="Huawei [Abdessamad] 2023-05" w:date="2023-05-09T14:04:00Z">
        <w:r w:rsidR="00F37E47">
          <w:t>events</w:t>
        </w:r>
      </w:ins>
      <w:ins w:id="435" w:author="Huawei [Abdessamad] 2023-05" w:date="2023-05-09T11:11:00Z">
        <w:r>
          <w:t xml:space="preserve">" and the request body including the </w:t>
        </w:r>
      </w:ins>
      <w:proofErr w:type="spellStart"/>
      <w:ins w:id="436" w:author="Huawei [Abdessamad] 2023-05" w:date="2023-05-09T14:04:00Z">
        <w:r w:rsidR="00F37E47" w:rsidRPr="00F37E47">
          <w:t>InformDAAEventsReq</w:t>
        </w:r>
        <w:proofErr w:type="spellEnd"/>
        <w:r w:rsidR="00F37E47" w:rsidRPr="00F37E47">
          <w:t xml:space="preserve"> </w:t>
        </w:r>
      </w:ins>
      <w:ins w:id="437" w:author="Huawei [Abdessamad] 2023-05" w:date="2023-05-09T11:11:00Z">
        <w:r>
          <w:t>data structure.</w:t>
        </w:r>
      </w:ins>
    </w:p>
    <w:p w14:paraId="28B7DABE" w14:textId="77777777" w:rsidR="00905C14" w:rsidRPr="006A7EE2" w:rsidRDefault="00905C14" w:rsidP="00905C14">
      <w:pPr>
        <w:pStyle w:val="B1"/>
        <w:ind w:firstLine="0"/>
        <w:rPr>
          <w:ins w:id="438" w:author="Huawei [Abdessamad] 2023-05" w:date="2023-05-09T11:11:00Z"/>
        </w:rPr>
      </w:pPr>
      <w:ins w:id="439" w:author="Huawei [Abdessamad] 2023-05" w:date="2023-05-09T11:11: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ins>
    </w:p>
    <w:p w14:paraId="304F7DE5" w14:textId="77777777" w:rsidR="00905C14" w:rsidRDefault="00905C14" w:rsidP="00905C14">
      <w:pPr>
        <w:pStyle w:val="B1"/>
        <w:rPr>
          <w:ins w:id="440" w:author="Huawei [Abdessamad] 2023-05" w:date="2023-05-09T11:11:00Z"/>
        </w:rPr>
      </w:pPr>
      <w:ins w:id="441" w:author="Huawei [Abdessamad] 2023-05" w:date="2023-05-09T11:11: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ins>
    </w:p>
    <w:p w14:paraId="749D8FFB" w14:textId="4651E209" w:rsidR="00905C14" w:rsidRPr="00C8565D" w:rsidRDefault="00905C14" w:rsidP="00905C14">
      <w:pPr>
        <w:pStyle w:val="B1"/>
        <w:rPr>
          <w:ins w:id="442" w:author="Huawei [Abdessamad] 2023-05" w:date="2023-05-09T11:11:00Z"/>
        </w:rPr>
      </w:pPr>
      <w:ins w:id="443" w:author="Huawei [Abdessamad] 2023-05" w:date="2023-05-09T11:11: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ns w:id="444" w:author="Huawei [Abdessamad] 2023-05" w:date="2023-05-09T14:05:00Z">
        <w:r w:rsidR="000D16E2">
          <w:t>, as specified in clause 6.</w:t>
        </w:r>
        <w:r w:rsidR="000D16E2">
          <w:rPr>
            <w:highlight w:val="yellow"/>
          </w:rPr>
          <w:t>4</w:t>
        </w:r>
        <w:r w:rsidR="000D16E2">
          <w:t>.7</w:t>
        </w:r>
      </w:ins>
      <w:ins w:id="445" w:author="Huawei [Abdessamad] 2023-05" w:date="2023-05-09T11:11:00Z">
        <w:r w:rsidRPr="006A7EE2">
          <w:t>.</w:t>
        </w:r>
      </w:ins>
    </w:p>
    <w:p w14:paraId="5BA98F8F" w14:textId="307489BE" w:rsidR="00905C14" w:rsidRDefault="00905C14" w:rsidP="00905C14">
      <w:pPr>
        <w:pStyle w:val="Heading4"/>
        <w:rPr>
          <w:ins w:id="446" w:author="Huawei [Abdessamad] 2023-05" w:date="2023-05-09T11:11:00Z"/>
        </w:rPr>
      </w:pPr>
      <w:bookmarkStart w:id="447" w:name="_Toc96843351"/>
      <w:bookmarkStart w:id="448" w:name="_Toc96844326"/>
      <w:bookmarkStart w:id="449" w:name="_Toc100739899"/>
      <w:bookmarkStart w:id="450" w:name="_Toc129252472"/>
      <w:ins w:id="451" w:author="Huawei [Abdessamad] 2023-05" w:date="2023-05-09T11:11:00Z">
        <w:r>
          <w:t>5.</w:t>
        </w:r>
      </w:ins>
      <w:ins w:id="452" w:author="Huawei [Abdessamad] 2023-05" w:date="2023-05-09T11:35:00Z">
        <w:r w:rsidR="00DE400B">
          <w:rPr>
            <w:highlight w:val="yellow"/>
          </w:rPr>
          <w:t>5</w:t>
        </w:r>
      </w:ins>
      <w:ins w:id="453" w:author="Huawei [Abdessamad] 2023-05" w:date="2023-05-09T11:11:00Z">
        <w:r>
          <w:t>.2.4</w:t>
        </w:r>
        <w:r>
          <w:tab/>
        </w:r>
      </w:ins>
      <w:bookmarkEnd w:id="447"/>
      <w:bookmarkEnd w:id="448"/>
      <w:bookmarkEnd w:id="449"/>
      <w:bookmarkEnd w:id="450"/>
      <w:proofErr w:type="spellStart"/>
      <w:ins w:id="454" w:author="Huawei [Abdessamad] 2023-05" w:date="2023-05-09T11:34:00Z">
        <w:r w:rsidR="00BB73CD">
          <w:t>UAE_DAASupport</w:t>
        </w:r>
      </w:ins>
      <w:ins w:id="455" w:author="Huawei [Abdessamad] 2023-05" w:date="2023-05-09T11:11:00Z">
        <w:r>
          <w:t>_Notify</w:t>
        </w:r>
        <w:proofErr w:type="spellEnd"/>
      </w:ins>
    </w:p>
    <w:p w14:paraId="12F55910" w14:textId="63949266" w:rsidR="00905C14" w:rsidRDefault="00905C14" w:rsidP="00905C14">
      <w:pPr>
        <w:pStyle w:val="Heading5"/>
        <w:rPr>
          <w:ins w:id="456" w:author="Huawei [Abdessamad] 2023-05" w:date="2023-05-09T11:11:00Z"/>
        </w:rPr>
      </w:pPr>
      <w:bookmarkStart w:id="457" w:name="_Toc96843336"/>
      <w:bookmarkStart w:id="458" w:name="_Toc96844311"/>
      <w:bookmarkStart w:id="459" w:name="_Toc100739884"/>
      <w:bookmarkStart w:id="460" w:name="_Toc129252457"/>
      <w:ins w:id="461" w:author="Huawei [Abdessamad] 2023-05" w:date="2023-05-09T11:11:00Z">
        <w:r>
          <w:t>5.</w:t>
        </w:r>
      </w:ins>
      <w:ins w:id="462" w:author="Huawei [Abdessamad] 2023-05" w:date="2023-05-09T11:35:00Z">
        <w:r w:rsidR="00DE400B">
          <w:rPr>
            <w:highlight w:val="yellow"/>
          </w:rPr>
          <w:t>5</w:t>
        </w:r>
      </w:ins>
      <w:ins w:id="463" w:author="Huawei [Abdessamad] 2023-05" w:date="2023-05-09T11:11:00Z">
        <w:r>
          <w:t>.2.4.1</w:t>
        </w:r>
        <w:r>
          <w:tab/>
          <w:t>General</w:t>
        </w:r>
        <w:bookmarkEnd w:id="457"/>
        <w:bookmarkEnd w:id="458"/>
        <w:bookmarkEnd w:id="459"/>
        <w:bookmarkEnd w:id="460"/>
      </w:ins>
    </w:p>
    <w:p w14:paraId="696674CE" w14:textId="77777777" w:rsidR="00905C14" w:rsidRDefault="00905C14" w:rsidP="00905C14">
      <w:pPr>
        <w:rPr>
          <w:ins w:id="464" w:author="Huawei [Abdessamad] 2023-05" w:date="2023-05-09T11:11:00Z"/>
        </w:rPr>
      </w:pPr>
      <w:ins w:id="465" w:author="Huawei [Abdessamad] 2023-05" w:date="2023-05-09T11:11:00Z">
        <w:r>
          <w:t>This service operation is used by a UAE Server to notify a previously subscribed UASS either:</w:t>
        </w:r>
      </w:ins>
    </w:p>
    <w:p w14:paraId="6BD1C376" w14:textId="452712DE" w:rsidR="00905C14" w:rsidRDefault="00905C14" w:rsidP="00905C14">
      <w:pPr>
        <w:pStyle w:val="B1"/>
        <w:rPr>
          <w:ins w:id="466" w:author="Huawei [Abdessamad] 2023-05" w:date="2023-05-09T11:11:00Z"/>
        </w:rPr>
      </w:pPr>
      <w:ins w:id="467" w:author="Huawei [Abdessamad] 2023-05" w:date="2023-05-09T11:11:00Z">
        <w:r>
          <w:t>-</w:t>
        </w:r>
        <w:r>
          <w:tab/>
        </w:r>
      </w:ins>
      <w:ins w:id="468" w:author="Huawei [Abdessamad] 2023-05" w:date="2023-05-09T14:06:00Z">
        <w:r w:rsidR="00B8658E">
          <w:t>on DAA Policy Configuration Completion Status</w:t>
        </w:r>
      </w:ins>
      <w:ins w:id="469" w:author="Huawei [Abdessamad] 2023-05" w:date="2023-05-09T11:11:00Z">
        <w:r>
          <w:t>; or</w:t>
        </w:r>
      </w:ins>
    </w:p>
    <w:p w14:paraId="694474AF" w14:textId="4D215CFA" w:rsidR="00905C14" w:rsidRDefault="00905C14" w:rsidP="00905C14">
      <w:pPr>
        <w:pStyle w:val="B1"/>
        <w:rPr>
          <w:ins w:id="470" w:author="Huawei [Abdessamad] 2023-05" w:date="2023-05-09T11:11:00Z"/>
        </w:rPr>
      </w:pPr>
      <w:ins w:id="471" w:author="Huawei [Abdessamad] 2023-05" w:date="2023-05-09T11:11:00Z">
        <w:r>
          <w:t>-</w:t>
        </w:r>
        <w:r>
          <w:tab/>
        </w:r>
      </w:ins>
      <w:ins w:id="472" w:author="Huawei [Abdessamad] 2023-05" w:date="2023-05-09T14:06:00Z">
        <w:r w:rsidR="00B8658E">
          <w:t>on DAA related event(s)</w:t>
        </w:r>
      </w:ins>
      <w:ins w:id="473" w:author="Huawei [Abdessamad] 2023-05" w:date="2023-05-09T11:11:00Z">
        <w:r>
          <w:t>.</w:t>
        </w:r>
      </w:ins>
    </w:p>
    <w:p w14:paraId="023D504B" w14:textId="33D8FF83" w:rsidR="00905C14" w:rsidRDefault="00905C14" w:rsidP="00905C14">
      <w:pPr>
        <w:rPr>
          <w:ins w:id="474" w:author="Huawei [Abdessamad] 2023-05" w:date="2023-05-09T11:11:00Z"/>
        </w:rPr>
      </w:pPr>
      <w:ins w:id="475" w:author="Huawei [Abdessamad] 2023-05" w:date="2023-05-09T11:11:00Z">
        <w:r>
          <w:t>The following procedures are supported by the "</w:t>
        </w:r>
      </w:ins>
      <w:proofErr w:type="spellStart"/>
      <w:ins w:id="476" w:author="Huawei [Abdessamad] 2023-05" w:date="2023-05-09T11:34:00Z">
        <w:r w:rsidR="00BB73CD">
          <w:t>UAE_DAASupport</w:t>
        </w:r>
      </w:ins>
      <w:ins w:id="477" w:author="Huawei [Abdessamad] 2023-05" w:date="2023-05-09T11:11:00Z">
        <w:r>
          <w:t>_Notify</w:t>
        </w:r>
        <w:proofErr w:type="spellEnd"/>
        <w:r>
          <w:t>" service operation:</w:t>
        </w:r>
      </w:ins>
    </w:p>
    <w:p w14:paraId="053E043F" w14:textId="2F7FA836" w:rsidR="00905C14" w:rsidRDefault="00905C14" w:rsidP="00905C14">
      <w:pPr>
        <w:pStyle w:val="B1"/>
        <w:rPr>
          <w:ins w:id="478" w:author="Huawei [Abdessamad] 2023-05" w:date="2023-05-09T11:11:00Z"/>
        </w:rPr>
      </w:pPr>
      <w:ins w:id="479" w:author="Huawei [Abdessamad] 2023-05" w:date="2023-05-09T11:11:00Z">
        <w:r w:rsidRPr="004148BE">
          <w:rPr>
            <w:lang w:val="en-US"/>
          </w:rPr>
          <w:t>-</w:t>
        </w:r>
        <w:r w:rsidRPr="004148BE">
          <w:rPr>
            <w:lang w:val="en-US"/>
          </w:rPr>
          <w:tab/>
        </w:r>
      </w:ins>
      <w:ins w:id="480" w:author="Huawei [Abdessamad] 2023-05" w:date="2023-05-09T14:06:00Z">
        <w:r w:rsidR="00B8658E">
          <w:rPr>
            <w:lang w:val="en-US"/>
          </w:rPr>
          <w:t>DAA</w:t>
        </w:r>
      </w:ins>
      <w:ins w:id="481" w:author="Huawei [Abdessamad] 2023-05" w:date="2023-05-09T11:11:00Z">
        <w:r>
          <w:rPr>
            <w:lang w:val="en-US"/>
          </w:rPr>
          <w:t xml:space="preserve"> Policy Configuration </w:t>
        </w:r>
      </w:ins>
      <w:ins w:id="482" w:author="Huawei [Abdessamad] 2023-05" w:date="2023-05-09T14:06:00Z">
        <w:r w:rsidR="00B8658E">
          <w:rPr>
            <w:lang w:val="en-US"/>
          </w:rPr>
          <w:t xml:space="preserve">Completion </w:t>
        </w:r>
      </w:ins>
      <w:ins w:id="483" w:author="Huawei [Abdessamad] 2023-05" w:date="2023-05-09T11:11:00Z">
        <w:r>
          <w:rPr>
            <w:lang w:val="en-US"/>
          </w:rPr>
          <w:t>Status Notification</w:t>
        </w:r>
        <w:r>
          <w:t>.</w:t>
        </w:r>
      </w:ins>
    </w:p>
    <w:p w14:paraId="3735A4CE" w14:textId="4EB56764" w:rsidR="00905C14" w:rsidRDefault="00905C14" w:rsidP="00905C14">
      <w:pPr>
        <w:pStyle w:val="B1"/>
        <w:rPr>
          <w:ins w:id="484" w:author="Huawei [Abdessamad] 2023-05" w:date="2023-05-09T11:11:00Z"/>
        </w:rPr>
      </w:pPr>
      <w:ins w:id="485" w:author="Huawei [Abdessamad] 2023-05" w:date="2023-05-09T11:11:00Z">
        <w:r w:rsidRPr="004148BE">
          <w:rPr>
            <w:lang w:val="en-US"/>
          </w:rPr>
          <w:t>-</w:t>
        </w:r>
        <w:r w:rsidRPr="004148BE">
          <w:rPr>
            <w:lang w:val="en-US"/>
          </w:rPr>
          <w:tab/>
        </w:r>
      </w:ins>
      <w:ins w:id="486" w:author="Huawei [Abdessamad] 2023-05" w:date="2023-05-09T14:06:00Z">
        <w:r w:rsidR="00B8658E">
          <w:rPr>
            <w:lang w:val="en-US"/>
          </w:rPr>
          <w:t>DAA Event</w:t>
        </w:r>
      </w:ins>
      <w:ins w:id="487" w:author="Huawei [Abdessamad] 2023-05" w:date="2023-05-09T11:11:00Z">
        <w:r>
          <w:rPr>
            <w:lang w:val="en-US"/>
          </w:rPr>
          <w:t xml:space="preserve"> Notification</w:t>
        </w:r>
        <w:r>
          <w:t>.</w:t>
        </w:r>
      </w:ins>
    </w:p>
    <w:p w14:paraId="43E39D07" w14:textId="52546602" w:rsidR="00905C14" w:rsidRDefault="00905C14" w:rsidP="00905C14">
      <w:pPr>
        <w:pStyle w:val="Heading5"/>
        <w:rPr>
          <w:ins w:id="488" w:author="Huawei [Abdessamad] 2023-05" w:date="2023-05-09T11:11:00Z"/>
        </w:rPr>
      </w:pPr>
      <w:bookmarkStart w:id="489" w:name="_Toc96843337"/>
      <w:bookmarkStart w:id="490" w:name="_Toc96844312"/>
      <w:bookmarkStart w:id="491" w:name="_Toc100739885"/>
      <w:bookmarkStart w:id="492" w:name="_Toc129252458"/>
      <w:ins w:id="493" w:author="Huawei [Abdessamad] 2023-05" w:date="2023-05-09T11:11:00Z">
        <w:r>
          <w:t>5.</w:t>
        </w:r>
      </w:ins>
      <w:ins w:id="494" w:author="Huawei [Abdessamad] 2023-05" w:date="2023-05-09T11:35:00Z">
        <w:r w:rsidR="00DE400B">
          <w:rPr>
            <w:highlight w:val="yellow"/>
          </w:rPr>
          <w:t>5</w:t>
        </w:r>
      </w:ins>
      <w:ins w:id="495" w:author="Huawei [Abdessamad] 2023-05" w:date="2023-05-09T11:11:00Z">
        <w:r>
          <w:t>.2.4.2</w:t>
        </w:r>
        <w:r>
          <w:tab/>
        </w:r>
      </w:ins>
      <w:bookmarkEnd w:id="489"/>
      <w:bookmarkEnd w:id="490"/>
      <w:bookmarkEnd w:id="491"/>
      <w:bookmarkEnd w:id="492"/>
      <w:ins w:id="496" w:author="Huawei [Abdessamad] 2023-05" w:date="2023-05-09T14:07:00Z">
        <w:r w:rsidR="00B8658E">
          <w:rPr>
            <w:lang w:val="en-US"/>
          </w:rPr>
          <w:t>DAA Policy Configuration Completion Status Notification</w:t>
        </w:r>
      </w:ins>
    </w:p>
    <w:p w14:paraId="0E0BFA53" w14:textId="6033E0CF" w:rsidR="00905C14" w:rsidRDefault="00905C14" w:rsidP="00905C14">
      <w:pPr>
        <w:rPr>
          <w:ins w:id="497" w:author="Huawei [Abdessamad] 2023-05" w:date="2023-05-09T11:11:00Z"/>
        </w:rPr>
      </w:pPr>
      <w:ins w:id="498" w:author="Huawei [Abdessamad] 2023-05" w:date="2023-05-09T11:11:00Z">
        <w:r w:rsidRPr="000B71E3">
          <w:t>Figure</w:t>
        </w:r>
        <w:r>
          <w:t> 5.</w:t>
        </w:r>
      </w:ins>
      <w:ins w:id="499" w:author="Huawei [Abdessamad] 2023-05" w:date="2023-05-09T11:36:00Z">
        <w:r w:rsidR="00DE400B">
          <w:rPr>
            <w:highlight w:val="yellow"/>
          </w:rPr>
          <w:t>5</w:t>
        </w:r>
      </w:ins>
      <w:ins w:id="500" w:author="Huawei [Abdessamad] 2023-05" w:date="2023-05-09T11:11:00Z">
        <w:r w:rsidRPr="000B71E3">
          <w:t>.2.</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status of </w:t>
        </w:r>
      </w:ins>
      <w:ins w:id="501" w:author="Huawei [Abdessamad] 2023-05" w:date="2023-05-09T14:07:00Z">
        <w:r w:rsidR="00EB1061">
          <w:rPr>
            <w:lang w:val="en-US"/>
          </w:rPr>
          <w:t>DAA</w:t>
        </w:r>
      </w:ins>
      <w:ins w:id="502" w:author="Huawei [Abdessamad] 2023-05" w:date="2023-05-09T11:11:00Z">
        <w:r>
          <w:rPr>
            <w:lang w:val="en-US"/>
          </w:rPr>
          <w:t xml:space="preserve"> Policy Configuration</w:t>
        </w:r>
      </w:ins>
      <w:ins w:id="503" w:author="Huawei [Abdessamad] 2023-05" w:date="2023-05-09T14:07:00Z">
        <w:r w:rsidR="00EB1061">
          <w:rPr>
            <w:lang w:val="en-US"/>
          </w:rPr>
          <w:t xml:space="preserve"> </w:t>
        </w:r>
      </w:ins>
      <w:ins w:id="504" w:author="Huawei [Abdessamad] 2023-05" w:date="2023-05-09T11:11:00Z">
        <w:r>
          <w:rPr>
            <w:lang w:val="en-US"/>
          </w:rPr>
          <w:t>(s</w:t>
        </w:r>
        <w:proofErr w:type="spellStart"/>
        <w:r>
          <w:t>ee</w:t>
        </w:r>
        <w:proofErr w:type="spellEnd"/>
        <w:r>
          <w:t xml:space="preserve"> also clause 7.</w:t>
        </w:r>
      </w:ins>
      <w:ins w:id="505" w:author="Huawei [Abdessamad] 2023-05" w:date="2023-05-09T14:07:00Z">
        <w:r w:rsidR="00EB1061">
          <w:t>7</w:t>
        </w:r>
      </w:ins>
      <w:ins w:id="506" w:author="Huawei [Abdessamad] 2023-05" w:date="2023-05-09T11:11:00Z">
        <w:r>
          <w:t xml:space="preserve"> of 3GPP°TS°23.255</w:t>
        </w:r>
        <w:proofErr w:type="gramStart"/>
        <w:r>
          <w:t>°[</w:t>
        </w:r>
        <w:proofErr w:type="gramEnd"/>
        <w:r>
          <w:t>6]).</w:t>
        </w:r>
      </w:ins>
    </w:p>
    <w:bookmarkStart w:id="507" w:name="_MON_1742563221"/>
    <w:bookmarkEnd w:id="507"/>
    <w:p w14:paraId="7C8F0163" w14:textId="5431E7FA" w:rsidR="00905C14" w:rsidRDefault="001B6340" w:rsidP="00905C14">
      <w:pPr>
        <w:pStyle w:val="TH"/>
        <w:rPr>
          <w:ins w:id="508" w:author="Huawei [Abdessamad] 2023-05" w:date="2023-05-09T11:11:00Z"/>
        </w:rPr>
      </w:pPr>
      <w:ins w:id="509" w:author="Huawei [Abdessamad] 2023-05" w:date="2023-05-09T11:11:00Z">
        <w:r>
          <w:object w:dxaOrig="9620" w:dyaOrig="2749" w14:anchorId="04BC3D02">
            <v:shape id="_x0000_i1030" type="#_x0000_t75" style="width:480pt;height:138pt" o:ole="">
              <v:imagedata r:id="rId23" o:title=""/>
            </v:shape>
            <o:OLEObject Type="Embed" ProgID="Word.Document.8" ShapeID="_x0000_i1030" DrawAspect="Content" ObjectID="_1745670017" r:id="rId24">
              <o:FieldCodes>\s</o:FieldCodes>
            </o:OLEObject>
          </w:object>
        </w:r>
      </w:ins>
    </w:p>
    <w:p w14:paraId="15353EDC" w14:textId="21B83A3B" w:rsidR="00905C14" w:rsidRDefault="00905C14" w:rsidP="00905C14">
      <w:pPr>
        <w:pStyle w:val="TF"/>
        <w:rPr>
          <w:ins w:id="510" w:author="Huawei [Abdessamad] 2023-05" w:date="2023-05-09T11:11:00Z"/>
        </w:rPr>
      </w:pPr>
      <w:ins w:id="511" w:author="Huawei [Abdessamad] 2023-05" w:date="2023-05-09T11:11:00Z">
        <w:r>
          <w:t>Figure 5.</w:t>
        </w:r>
      </w:ins>
      <w:ins w:id="512" w:author="Huawei [Abdessamad] 2023-05" w:date="2023-05-09T11:36:00Z">
        <w:r w:rsidR="00DE400B">
          <w:rPr>
            <w:highlight w:val="yellow"/>
          </w:rPr>
          <w:t>5</w:t>
        </w:r>
      </w:ins>
      <w:ins w:id="513" w:author="Huawei [Abdessamad] 2023-05" w:date="2023-05-09T11:11:00Z">
        <w:r>
          <w:t xml:space="preserve">.2.4.2-1: </w:t>
        </w:r>
      </w:ins>
      <w:ins w:id="514" w:author="Huawei [Abdessamad] 2023-05" w:date="2023-05-09T14:07:00Z">
        <w:r w:rsidR="00B8658E">
          <w:rPr>
            <w:lang w:val="en-US"/>
          </w:rPr>
          <w:t>DAA Policy Configuration Completion Status Notification</w:t>
        </w:r>
        <w:r w:rsidR="00B8658E">
          <w:t xml:space="preserve"> </w:t>
        </w:r>
      </w:ins>
      <w:ins w:id="515" w:author="Huawei [Abdessamad] 2023-05" w:date="2023-05-09T11:11:00Z">
        <w:r>
          <w:t>procedure</w:t>
        </w:r>
      </w:ins>
    </w:p>
    <w:p w14:paraId="36B93632" w14:textId="0A92A71D" w:rsidR="00905C14" w:rsidRDefault="00905C14" w:rsidP="00905C14">
      <w:pPr>
        <w:pStyle w:val="B1"/>
        <w:rPr>
          <w:ins w:id="516" w:author="Huawei [Abdessamad] 2023-05" w:date="2023-05-09T11:11:00Z"/>
        </w:rPr>
      </w:pPr>
      <w:ins w:id="517" w:author="Huawei [Abdessamad] 2023-05" w:date="2023-05-09T11:11:00Z">
        <w:r>
          <w:t>1</w:t>
        </w:r>
        <w:r w:rsidRPr="006A7EE2">
          <w:t>.</w:t>
        </w:r>
        <w:r w:rsidRPr="006A7EE2">
          <w:tab/>
        </w:r>
        <w:r>
          <w:t>In order to notify a UASS</w:t>
        </w:r>
        <w:r w:rsidRPr="000B71E3">
          <w:t xml:space="preserve"> </w:t>
        </w:r>
        <w:r>
          <w:t xml:space="preserve">on the status of </w:t>
        </w:r>
      </w:ins>
      <w:ins w:id="518" w:author="Huawei [Abdessamad] 2023-05" w:date="2023-05-09T14:08:00Z">
        <w:r w:rsidR="001B6340">
          <w:rPr>
            <w:lang w:val="en-US"/>
          </w:rPr>
          <w:t>DAA</w:t>
        </w:r>
      </w:ins>
      <w:ins w:id="519" w:author="Huawei [Abdessamad] 2023-05" w:date="2023-05-09T11:11:00Z">
        <w:r>
          <w:rPr>
            <w:lang w:val="en-US"/>
          </w:rPr>
          <w:t xml:space="preserve"> Policy Configuration, t</w:t>
        </w:r>
        <w:r>
          <w:t>he UAE Server shall send an HTTP POST request to the UASS with the request URI set to "</w:t>
        </w:r>
        <w:r>
          <w:rPr>
            <w:lang w:val="en-US"/>
          </w:rPr>
          <w:t>{</w:t>
        </w:r>
        <w:proofErr w:type="spellStart"/>
        <w:r>
          <w:t>notifUri</w:t>
        </w:r>
        <w:proofErr w:type="spellEnd"/>
        <w:r>
          <w:t>}/</w:t>
        </w:r>
      </w:ins>
      <w:proofErr w:type="spellStart"/>
      <w:ins w:id="520" w:author="Huawei [Abdessamad] 2023-05" w:date="2023-05-09T14:08:00Z">
        <w:r w:rsidR="001B6340">
          <w:t>daa</w:t>
        </w:r>
      </w:ins>
      <w:proofErr w:type="spellEnd"/>
      <w:ins w:id="521" w:author="Huawei [Abdessamad] 2023-05" w:date="2023-05-09T11:11:00Z">
        <w:r>
          <w:t>-policy", where the "</w:t>
        </w:r>
        <w:proofErr w:type="spellStart"/>
        <w:r>
          <w:t>notifUri</w:t>
        </w:r>
        <w:proofErr w:type="spellEnd"/>
        <w:r>
          <w:t xml:space="preserve">" is set to the value received from the UASS during the </w:t>
        </w:r>
      </w:ins>
      <w:ins w:id="522" w:author="Huawei [Abdessamad] 2023-05" w:date="2023-05-09T14:08:00Z">
        <w:r w:rsidR="001B6340">
          <w:t>DAA</w:t>
        </w:r>
      </w:ins>
      <w:ins w:id="523" w:author="Huawei [Abdessamad] 2023-05" w:date="2023-05-09T11:11:00Z">
        <w:r>
          <w:t xml:space="preserve"> Policy Creation/Update procedure defined in clause 5.</w:t>
        </w:r>
      </w:ins>
      <w:ins w:id="524" w:author="Huawei [Abdessamad] 2023-05" w:date="2023-05-09T11:36:00Z">
        <w:r w:rsidR="00DE400B">
          <w:rPr>
            <w:highlight w:val="yellow"/>
          </w:rPr>
          <w:t>5</w:t>
        </w:r>
      </w:ins>
      <w:ins w:id="525" w:author="Huawei [Abdessamad] 2023-05" w:date="2023-05-09T11:11:00Z">
        <w:r>
          <w:t xml:space="preserve">.2.2, and the request body including the </w:t>
        </w:r>
      </w:ins>
      <w:proofErr w:type="spellStart"/>
      <w:ins w:id="526" w:author="Huawei [Abdessamad] 2023-05" w:date="2023-05-09T14:09:00Z">
        <w:r w:rsidR="001B6340">
          <w:t>DAA</w:t>
        </w:r>
      </w:ins>
      <w:ins w:id="527" w:author="Huawei [Abdessamad] 2023-05" w:date="2023-05-09T11:11:00Z">
        <w:r>
          <w:t>PolConfigNotif</w:t>
        </w:r>
        <w:proofErr w:type="spellEnd"/>
        <w:r>
          <w:t xml:space="preserve"> data structure.</w:t>
        </w:r>
      </w:ins>
    </w:p>
    <w:p w14:paraId="7A60DF72" w14:textId="77777777" w:rsidR="00905C14" w:rsidRPr="006A7EE2" w:rsidRDefault="00905C14" w:rsidP="00905C14">
      <w:pPr>
        <w:pStyle w:val="B1"/>
        <w:ind w:firstLine="0"/>
        <w:rPr>
          <w:ins w:id="528" w:author="Huawei [Abdessamad] 2023-05" w:date="2023-05-09T11:11:00Z"/>
        </w:rPr>
      </w:pPr>
      <w:ins w:id="529" w:author="Huawei [Abdessamad] 2023-05" w:date="2023-05-09T11:11: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71691CF6" w14:textId="77777777" w:rsidR="00905C14" w:rsidRPr="006A7EE2" w:rsidRDefault="00905C14" w:rsidP="00905C14">
      <w:pPr>
        <w:pStyle w:val="B1"/>
        <w:rPr>
          <w:ins w:id="530" w:author="Huawei [Abdessamad] 2023-05" w:date="2023-05-09T11:11:00Z"/>
        </w:rPr>
      </w:pPr>
      <w:ins w:id="531" w:author="Huawei [Abdessamad] 2023-05" w:date="2023-05-09T11:11: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6888EFA4" w14:textId="249632D5" w:rsidR="00905C14" w:rsidRPr="00C8565D" w:rsidRDefault="00905C14" w:rsidP="00905C14">
      <w:pPr>
        <w:pStyle w:val="B1"/>
        <w:rPr>
          <w:ins w:id="532" w:author="Huawei [Abdessamad] 2023-05" w:date="2023-05-09T11:11:00Z"/>
        </w:rPr>
      </w:pPr>
      <w:ins w:id="533" w:author="Huawei [Abdessamad] 2023-05" w:date="2023-05-09T11:11: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t>, as specified in clause 6.</w:t>
        </w:r>
      </w:ins>
      <w:ins w:id="534" w:author="Huawei [Abdessamad] 2023-05" w:date="2023-05-09T14:09:00Z">
        <w:r w:rsidR="001B6340">
          <w:rPr>
            <w:highlight w:val="yellow"/>
          </w:rPr>
          <w:t>4</w:t>
        </w:r>
      </w:ins>
      <w:ins w:id="535" w:author="Huawei [Abdessamad] 2023-05" w:date="2023-05-09T11:11:00Z">
        <w:r>
          <w:t>.7</w:t>
        </w:r>
        <w:r w:rsidRPr="006A7EE2">
          <w:t>.</w:t>
        </w:r>
      </w:ins>
    </w:p>
    <w:p w14:paraId="685E6488" w14:textId="5A099DB6" w:rsidR="00905C14" w:rsidRDefault="00905C14" w:rsidP="00905C14">
      <w:pPr>
        <w:pStyle w:val="Heading5"/>
        <w:rPr>
          <w:ins w:id="536" w:author="Huawei [Abdessamad] 2023-05" w:date="2023-05-09T11:11:00Z"/>
        </w:rPr>
      </w:pPr>
      <w:bookmarkStart w:id="537" w:name="_Toc96843338"/>
      <w:bookmarkStart w:id="538" w:name="_Toc96844313"/>
      <w:bookmarkStart w:id="539" w:name="_Toc100739886"/>
      <w:bookmarkStart w:id="540" w:name="_Toc129252459"/>
      <w:ins w:id="541" w:author="Huawei [Abdessamad] 2023-05" w:date="2023-05-09T11:11:00Z">
        <w:r>
          <w:lastRenderedPageBreak/>
          <w:t>5.</w:t>
        </w:r>
      </w:ins>
      <w:ins w:id="542" w:author="Huawei [Abdessamad] 2023-05" w:date="2023-05-09T11:36:00Z">
        <w:r w:rsidR="00DE400B">
          <w:rPr>
            <w:highlight w:val="yellow"/>
          </w:rPr>
          <w:t>5</w:t>
        </w:r>
      </w:ins>
      <w:ins w:id="543" w:author="Huawei [Abdessamad] 2023-05" w:date="2023-05-09T11:11:00Z">
        <w:r>
          <w:t>.2.4.3</w:t>
        </w:r>
        <w:r>
          <w:tab/>
        </w:r>
      </w:ins>
      <w:bookmarkEnd w:id="537"/>
      <w:bookmarkEnd w:id="538"/>
      <w:bookmarkEnd w:id="539"/>
      <w:bookmarkEnd w:id="540"/>
      <w:ins w:id="544" w:author="Huawei [Abdessamad] 2023-05" w:date="2023-05-09T14:07:00Z">
        <w:r w:rsidR="00EB1061">
          <w:rPr>
            <w:lang w:val="en-US"/>
          </w:rPr>
          <w:t>DAA Event Notification</w:t>
        </w:r>
      </w:ins>
    </w:p>
    <w:p w14:paraId="08439C36" w14:textId="26E019F9" w:rsidR="00905C14" w:rsidRDefault="00905C14" w:rsidP="00905C14">
      <w:pPr>
        <w:rPr>
          <w:ins w:id="545" w:author="Huawei [Abdessamad] 2023-05" w:date="2023-05-09T11:11:00Z"/>
        </w:rPr>
      </w:pPr>
      <w:bookmarkStart w:id="546" w:name="_Toc96843339"/>
      <w:bookmarkStart w:id="547" w:name="_Toc96844314"/>
      <w:bookmarkStart w:id="548" w:name="_Toc100739887"/>
      <w:bookmarkStart w:id="549" w:name="_Toc129252460"/>
      <w:ins w:id="550" w:author="Huawei [Abdessamad] 2023-05" w:date="2023-05-09T11:11:00Z">
        <w:r w:rsidRPr="000B71E3">
          <w:t>Figure</w:t>
        </w:r>
        <w:r>
          <w:t> 5.</w:t>
        </w:r>
      </w:ins>
      <w:ins w:id="551" w:author="Huawei [Abdessamad] 2023-05" w:date="2023-05-09T11:36:00Z">
        <w:r w:rsidR="00DE400B">
          <w:rPr>
            <w:highlight w:val="yellow"/>
          </w:rPr>
          <w:t>5</w:t>
        </w:r>
      </w:ins>
      <w:ins w:id="552" w:author="Huawei [Abdessamad] 2023-05" w:date="2023-05-09T11:11:00Z">
        <w:r w:rsidRPr="000B71E3">
          <w:t>.2.</w:t>
        </w:r>
        <w:r>
          <w:t>4</w:t>
        </w:r>
        <w:r w:rsidRPr="000B71E3">
          <w:t>.</w:t>
        </w:r>
        <w:r>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ins>
      <w:ins w:id="553" w:author="Huawei [Abdessamad] 2023-05" w:date="2023-05-09T14:22:00Z">
        <w:r w:rsidR="00593F93">
          <w:t>on DAA related event(s)</w:t>
        </w:r>
      </w:ins>
      <w:ins w:id="554" w:author="Huawei [Abdessamad] 2023-05" w:date="2023-05-09T11:11:00Z">
        <w:r>
          <w:rPr>
            <w:lang w:val="en-US"/>
          </w:rPr>
          <w:t xml:space="preserve"> (s</w:t>
        </w:r>
        <w:proofErr w:type="spellStart"/>
        <w:r>
          <w:t>ee</w:t>
        </w:r>
        <w:proofErr w:type="spellEnd"/>
        <w:r>
          <w:t xml:space="preserve"> also clause 7.</w:t>
        </w:r>
      </w:ins>
      <w:ins w:id="555" w:author="Huawei [Abdessamad] 2023-05" w:date="2023-05-09T14:23:00Z">
        <w:r w:rsidR="005F06F6">
          <w:t>7</w:t>
        </w:r>
      </w:ins>
      <w:ins w:id="556" w:author="Huawei [Abdessamad] 2023-05" w:date="2023-05-09T11:11:00Z">
        <w:r>
          <w:t xml:space="preserve"> of 3GPP°TS°23.255</w:t>
        </w:r>
        <w:proofErr w:type="gramStart"/>
        <w:r>
          <w:t>°[</w:t>
        </w:r>
        <w:proofErr w:type="gramEnd"/>
        <w:r>
          <w:t>6]).</w:t>
        </w:r>
      </w:ins>
    </w:p>
    <w:bookmarkStart w:id="557" w:name="_MON_1742564450"/>
    <w:bookmarkEnd w:id="557"/>
    <w:p w14:paraId="24CC7F30" w14:textId="395FEE6D" w:rsidR="00905C14" w:rsidRDefault="003039C0" w:rsidP="00905C14">
      <w:pPr>
        <w:pStyle w:val="TH"/>
        <w:rPr>
          <w:ins w:id="558" w:author="Huawei [Abdessamad] 2023-05" w:date="2023-05-09T11:11:00Z"/>
        </w:rPr>
      </w:pPr>
      <w:ins w:id="559" w:author="Huawei [Abdessamad] 2023-05" w:date="2023-05-09T11:11:00Z">
        <w:r>
          <w:object w:dxaOrig="9620" w:dyaOrig="2749" w14:anchorId="447D1C04">
            <v:shape id="_x0000_i1031" type="#_x0000_t75" style="width:480pt;height:138pt" o:ole="">
              <v:imagedata r:id="rId25" o:title=""/>
            </v:shape>
            <o:OLEObject Type="Embed" ProgID="Word.Document.8" ShapeID="_x0000_i1031" DrawAspect="Content" ObjectID="_1745670018" r:id="rId26">
              <o:FieldCodes>\s</o:FieldCodes>
            </o:OLEObject>
          </w:object>
        </w:r>
      </w:ins>
    </w:p>
    <w:p w14:paraId="5438176C" w14:textId="449DDC21" w:rsidR="00905C14" w:rsidRDefault="00905C14" w:rsidP="00905C14">
      <w:pPr>
        <w:pStyle w:val="TF"/>
        <w:rPr>
          <w:ins w:id="560" w:author="Huawei [Abdessamad] 2023-05" w:date="2023-05-09T11:11:00Z"/>
        </w:rPr>
      </w:pPr>
      <w:ins w:id="561" w:author="Huawei [Abdessamad] 2023-05" w:date="2023-05-09T11:11:00Z">
        <w:r>
          <w:t>Figure 5.</w:t>
        </w:r>
      </w:ins>
      <w:ins w:id="562" w:author="Huawei [Abdessamad] 2023-05" w:date="2023-05-09T11:36:00Z">
        <w:r w:rsidR="00DE400B">
          <w:rPr>
            <w:highlight w:val="yellow"/>
          </w:rPr>
          <w:t>5</w:t>
        </w:r>
      </w:ins>
      <w:ins w:id="563" w:author="Huawei [Abdessamad] 2023-05" w:date="2023-05-09T11:11:00Z">
        <w:r>
          <w:t xml:space="preserve">.2.4.3-1: </w:t>
        </w:r>
      </w:ins>
      <w:ins w:id="564" w:author="Huawei [Abdessamad] 2023-05" w:date="2023-05-09T14:07:00Z">
        <w:r w:rsidR="00EB1061">
          <w:rPr>
            <w:lang w:val="en-US"/>
          </w:rPr>
          <w:t>DAA Event Notification</w:t>
        </w:r>
        <w:r w:rsidR="00EB1061">
          <w:t xml:space="preserve"> </w:t>
        </w:r>
      </w:ins>
      <w:ins w:id="565" w:author="Huawei [Abdessamad] 2023-05" w:date="2023-05-09T11:11:00Z">
        <w:r>
          <w:t>procedure</w:t>
        </w:r>
      </w:ins>
    </w:p>
    <w:p w14:paraId="06E772EA" w14:textId="47ED6B3D" w:rsidR="00905C14" w:rsidRDefault="00905C14" w:rsidP="00905C14">
      <w:pPr>
        <w:pStyle w:val="B1"/>
        <w:rPr>
          <w:ins w:id="566" w:author="Huawei [Abdessamad] 2023-05" w:date="2023-05-09T11:11:00Z"/>
        </w:rPr>
      </w:pPr>
      <w:ins w:id="567" w:author="Huawei [Abdessamad] 2023-05" w:date="2023-05-09T11:11:00Z">
        <w:r>
          <w:t>1</w:t>
        </w:r>
        <w:r w:rsidRPr="006A7EE2">
          <w:t>.</w:t>
        </w:r>
        <w:r w:rsidRPr="006A7EE2">
          <w:tab/>
        </w:r>
        <w:r>
          <w:t>In order to notify a UASS</w:t>
        </w:r>
        <w:r w:rsidRPr="000B71E3">
          <w:t xml:space="preserve"> </w:t>
        </w:r>
      </w:ins>
      <w:ins w:id="568" w:author="Huawei [Abdessamad] 2023-05" w:date="2023-05-09T14:15:00Z">
        <w:r w:rsidR="00C0392A">
          <w:t>on the detected DAA event(s)</w:t>
        </w:r>
      </w:ins>
      <w:ins w:id="569" w:author="Huawei [Abdessamad] 2023-05" w:date="2023-05-09T11:11:00Z">
        <w:r>
          <w:rPr>
            <w:lang w:val="en-US"/>
          </w:rPr>
          <w:t>, t</w:t>
        </w:r>
        <w:r>
          <w:t>he UAE Server shall send an HTTP POST request to the UASS with the request URI set to "</w:t>
        </w:r>
        <w:r>
          <w:rPr>
            <w:lang w:val="en-US"/>
          </w:rPr>
          <w:t>{</w:t>
        </w:r>
        <w:proofErr w:type="spellStart"/>
        <w:r>
          <w:t>notifUri</w:t>
        </w:r>
        <w:proofErr w:type="spellEnd"/>
        <w:r>
          <w:t>}/</w:t>
        </w:r>
      </w:ins>
      <w:proofErr w:type="spellStart"/>
      <w:ins w:id="570" w:author="Huawei [Abdessamad] 2023-05" w:date="2023-05-09T14:15:00Z">
        <w:r w:rsidR="00C0392A">
          <w:t>daa</w:t>
        </w:r>
        <w:proofErr w:type="spellEnd"/>
        <w:r w:rsidR="00C0392A">
          <w:t>-event</w:t>
        </w:r>
      </w:ins>
      <w:ins w:id="571" w:author="Huawei [Abdessamad] 2023-05" w:date="2023-05-09T14:16:00Z">
        <w:r w:rsidR="00C0392A">
          <w:t>s</w:t>
        </w:r>
      </w:ins>
      <w:ins w:id="572" w:author="Huawei [Abdessamad] 2023-05" w:date="2023-05-09T11:11:00Z">
        <w:r>
          <w:t>", where the "</w:t>
        </w:r>
        <w:proofErr w:type="spellStart"/>
        <w:r>
          <w:t>notifUri</w:t>
        </w:r>
        <w:proofErr w:type="spellEnd"/>
        <w:r>
          <w:t xml:space="preserve">" is set to the value received from the UASS during the </w:t>
        </w:r>
      </w:ins>
      <w:ins w:id="573" w:author="Huawei [Abdessamad] 2023-05" w:date="2023-05-09T14:16:00Z">
        <w:r w:rsidR="00C0392A">
          <w:t>DAA</w:t>
        </w:r>
      </w:ins>
      <w:ins w:id="574" w:author="Huawei [Abdessamad] 2023-05" w:date="2023-05-09T11:11:00Z">
        <w:r>
          <w:t xml:space="preserve"> Policy Creation/Update procedure defined in clause 5.</w:t>
        </w:r>
      </w:ins>
      <w:ins w:id="575" w:author="Huawei [Abdessamad] 2023-05" w:date="2023-05-09T11:36:00Z">
        <w:r w:rsidR="00DE400B">
          <w:rPr>
            <w:highlight w:val="yellow"/>
          </w:rPr>
          <w:t>5</w:t>
        </w:r>
      </w:ins>
      <w:ins w:id="576" w:author="Huawei [Abdessamad] 2023-05" w:date="2023-05-09T11:11:00Z">
        <w:r>
          <w:t xml:space="preserve">.2.2, and the request body including the </w:t>
        </w:r>
      </w:ins>
      <w:proofErr w:type="spellStart"/>
      <w:ins w:id="577" w:author="Huawei [Abdessamad] 2023-05" w:date="2023-05-09T14:16:00Z">
        <w:r w:rsidR="00C0392A">
          <w:t>DAAEvent</w:t>
        </w:r>
      </w:ins>
      <w:ins w:id="578" w:author="Huawei [Abdessamad] 2023-05" w:date="2023-05-09T14:19:00Z">
        <w:r w:rsidR="003039C0">
          <w:t>s</w:t>
        </w:r>
      </w:ins>
      <w:ins w:id="579" w:author="Huawei [Abdessamad] 2023-05" w:date="2023-05-09T14:16:00Z">
        <w:r w:rsidR="00C0392A">
          <w:t>Info</w:t>
        </w:r>
        <w:proofErr w:type="spellEnd"/>
        <w:r w:rsidR="00C0392A">
          <w:t xml:space="preserve"> </w:t>
        </w:r>
      </w:ins>
      <w:ins w:id="580" w:author="Huawei [Abdessamad] 2023-05" w:date="2023-05-09T11:11:00Z">
        <w:r>
          <w:t>data structure.</w:t>
        </w:r>
      </w:ins>
    </w:p>
    <w:p w14:paraId="783024F7" w14:textId="77777777" w:rsidR="00905C14" w:rsidRPr="006A7EE2" w:rsidRDefault="00905C14" w:rsidP="00905C14">
      <w:pPr>
        <w:pStyle w:val="B1"/>
        <w:ind w:firstLine="0"/>
        <w:rPr>
          <w:ins w:id="581" w:author="Huawei [Abdessamad] 2023-05" w:date="2023-05-09T11:11:00Z"/>
        </w:rPr>
      </w:pPr>
      <w:ins w:id="582" w:author="Huawei [Abdessamad] 2023-05" w:date="2023-05-09T11:11: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2F84CB0F" w14:textId="42AC02ED" w:rsidR="00C0392A" w:rsidRDefault="00905C14" w:rsidP="00C0392A">
      <w:pPr>
        <w:pStyle w:val="B1"/>
        <w:rPr>
          <w:ins w:id="583" w:author="Huawei [Abdessamad] 2023-05" w:date="2023-05-09T14:17:00Z"/>
        </w:rPr>
      </w:pPr>
      <w:ins w:id="584" w:author="Huawei [Abdessamad] 2023-05" w:date="2023-05-09T11:11:00Z">
        <w:r w:rsidRPr="006A7EE2">
          <w:t>2a.</w:t>
        </w:r>
        <w:r w:rsidRPr="006A7EE2">
          <w:tab/>
        </w:r>
        <w:r>
          <w:t>Upon</w:t>
        </w:r>
        <w:r w:rsidRPr="006A7EE2">
          <w:t xml:space="preserve"> success, the </w:t>
        </w:r>
        <w:r>
          <w:t>UASS</w:t>
        </w:r>
        <w:r w:rsidRPr="006A7EE2">
          <w:t xml:space="preserve"> </w:t>
        </w:r>
      </w:ins>
      <w:ins w:id="585" w:author="Huawei [Abdessamad] 2023-05" w:date="2023-05-09T14:17:00Z">
        <w:r w:rsidR="00C0392A">
          <w:t xml:space="preserve">shall </w:t>
        </w:r>
        <w:r w:rsidR="00C0392A" w:rsidRPr="006A7EE2">
          <w:t xml:space="preserve">respond </w:t>
        </w:r>
        <w:r w:rsidR="00C0392A">
          <w:t xml:space="preserve">to the UAE Server </w:t>
        </w:r>
        <w:r w:rsidR="00C0392A" w:rsidRPr="006A7EE2">
          <w:t xml:space="preserve">with </w:t>
        </w:r>
        <w:r w:rsidR="00C0392A">
          <w:t>either:</w:t>
        </w:r>
      </w:ins>
    </w:p>
    <w:p w14:paraId="146EC0EA" w14:textId="19210715" w:rsidR="00C0392A" w:rsidRPr="006A7EE2" w:rsidRDefault="00C0392A" w:rsidP="00C0392A">
      <w:pPr>
        <w:pStyle w:val="B2"/>
        <w:rPr>
          <w:ins w:id="586" w:author="Huawei [Abdessamad] 2023-05" w:date="2023-05-09T14:17:00Z"/>
        </w:rPr>
      </w:pPr>
      <w:ins w:id="587" w:author="Huawei [Abdessamad] 2023-05" w:date="2023-05-09T14:17:00Z">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updated/additional DAA event(s) related information within the </w:t>
        </w:r>
        <w:proofErr w:type="spellStart"/>
        <w:r>
          <w:t>DAAEvent</w:t>
        </w:r>
      </w:ins>
      <w:ins w:id="588" w:author="Huawei [Abdessamad] 2023-05" w:date="2023-05-09T14:19:00Z">
        <w:r w:rsidR="003039C0">
          <w:t>s</w:t>
        </w:r>
      </w:ins>
      <w:ins w:id="589" w:author="Huawei [Abdessamad] 2023-05" w:date="2023-05-09T14:17:00Z">
        <w:r>
          <w:t>Info</w:t>
        </w:r>
        <w:proofErr w:type="spellEnd"/>
        <w:r>
          <w:t xml:space="preserve"> data structure</w:t>
        </w:r>
      </w:ins>
      <w:ins w:id="590" w:author="Huawei [Abdessamad] 2023-05" w:date="2023-05-09T14:20:00Z">
        <w:r w:rsidR="00367B0C">
          <w:t>, if the UASS needs to provide information</w:t>
        </w:r>
        <w:r w:rsidR="0018541D">
          <w:t xml:space="preserve"> about additional DAA event(s)</w:t>
        </w:r>
      </w:ins>
      <w:ins w:id="591" w:author="Huawei [Abdessamad] 2023-05" w:date="2023-05-09T14:21:00Z">
        <w:r w:rsidR="0018541D">
          <w:t xml:space="preserve"> or updated DAA event(s) related information</w:t>
        </w:r>
      </w:ins>
      <w:ins w:id="592" w:author="Huawei [Abdessamad] 2023-05" w:date="2023-05-09T14:17:00Z">
        <w:r>
          <w:t>; or</w:t>
        </w:r>
      </w:ins>
    </w:p>
    <w:p w14:paraId="77EB88E7" w14:textId="467E7C3A" w:rsidR="00C0392A" w:rsidRPr="006A7EE2" w:rsidRDefault="00C0392A" w:rsidP="00C0392A">
      <w:pPr>
        <w:pStyle w:val="B2"/>
        <w:rPr>
          <w:ins w:id="593" w:author="Huawei [Abdessamad] 2023-05" w:date="2023-05-09T14:17:00Z"/>
        </w:rPr>
      </w:pPr>
      <w:ins w:id="594" w:author="Huawei [Abdessamad] 2023-05" w:date="2023-05-09T14:17:00Z">
        <w:r>
          <w:t>-</w:t>
        </w:r>
        <w:r>
          <w:tab/>
          <w:t xml:space="preserve">an </w:t>
        </w:r>
        <w:r w:rsidRPr="006A7EE2">
          <w:t>HTTP "20</w:t>
        </w:r>
        <w:r>
          <w:t>4</w:t>
        </w:r>
        <w:r w:rsidRPr="006A7EE2">
          <w:t xml:space="preserve"> </w:t>
        </w:r>
        <w:r>
          <w:t>No Content</w:t>
        </w:r>
        <w:r w:rsidRPr="006A7EE2">
          <w:t>" status code</w:t>
        </w:r>
      </w:ins>
      <w:ins w:id="595" w:author="Huawei [Abdessamad] 2023-05" w:date="2023-05-09T14:21:00Z">
        <w:r w:rsidR="0018541D">
          <w:t>, if the UASS does not need to provide any updated/additional DAA event(s) related information</w:t>
        </w:r>
      </w:ins>
      <w:ins w:id="596" w:author="Huawei [Abdessamad] 2023-05" w:date="2023-05-09T14:17:00Z">
        <w:r>
          <w:t>.</w:t>
        </w:r>
      </w:ins>
    </w:p>
    <w:p w14:paraId="2B901032" w14:textId="5F9B2A94" w:rsidR="00905C14" w:rsidRPr="00C8565D" w:rsidRDefault="00905C14" w:rsidP="00905C14">
      <w:pPr>
        <w:pStyle w:val="B1"/>
        <w:rPr>
          <w:ins w:id="597" w:author="Huawei [Abdessamad] 2023-05" w:date="2023-05-09T11:11:00Z"/>
        </w:rPr>
      </w:pPr>
      <w:ins w:id="598" w:author="Huawei [Abdessamad] 2023-05" w:date="2023-05-09T11:11: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t>, as specified in clause 6.</w:t>
        </w:r>
      </w:ins>
      <w:ins w:id="599" w:author="Huawei [Abdessamad] 2023-05" w:date="2023-05-09T14:21:00Z">
        <w:r w:rsidR="009975C9">
          <w:rPr>
            <w:highlight w:val="yellow"/>
          </w:rPr>
          <w:t>4</w:t>
        </w:r>
      </w:ins>
      <w:ins w:id="600" w:author="Huawei [Abdessamad] 2023-05" w:date="2023-05-09T11:11:00Z">
        <w:r>
          <w:t>.7</w:t>
        </w:r>
        <w:r w:rsidRPr="006A7EE2">
          <w:t>.</w:t>
        </w:r>
      </w:ins>
    </w:p>
    <w:bookmarkEnd w:id="546"/>
    <w:bookmarkEnd w:id="547"/>
    <w:bookmarkEnd w:id="548"/>
    <w:bookmarkEnd w:id="549"/>
    <w:p w14:paraId="2F539BE4" w14:textId="3D3ECF79" w:rsidR="00B6324B" w:rsidRPr="00FD3BBA" w:rsidRDefault="00905C14" w:rsidP="00B632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del w:id="601" w:author="Huawei [Abdessamad] 2023-05" w:date="2023-05-09T14:07:00Z">
        <w:r w:rsidDel="00980AF9">
          <w:fldChar w:fldCharType="begin"/>
        </w:r>
        <w:r w:rsidDel="00980AF9">
          <w:fldChar w:fldCharType="end"/>
        </w:r>
      </w:del>
      <w:r w:rsidR="00B6324B">
        <w:rPr>
          <w:rFonts w:ascii="Arial" w:hAnsi="Arial" w:cs="Arial"/>
          <w:color w:val="0070C0"/>
          <w:sz w:val="28"/>
          <w:szCs w:val="28"/>
          <w:lang w:val="en-US"/>
        </w:rPr>
        <w:t xml:space="preserve">* </w:t>
      </w:r>
      <w:r w:rsidR="00B6324B" w:rsidRPr="00FD3BBA">
        <w:rPr>
          <w:rFonts w:ascii="Arial" w:hAnsi="Arial" w:cs="Arial"/>
          <w:color w:val="0070C0"/>
          <w:sz w:val="28"/>
          <w:szCs w:val="28"/>
          <w:lang w:val="en-US"/>
        </w:rPr>
        <w:t xml:space="preserve">* * * </w:t>
      </w:r>
      <w:r w:rsidR="00B6324B">
        <w:rPr>
          <w:rFonts w:ascii="Arial" w:hAnsi="Arial" w:cs="Arial"/>
          <w:color w:val="0070C0"/>
          <w:sz w:val="28"/>
          <w:szCs w:val="28"/>
          <w:lang w:val="en-US" w:eastAsia="zh-CN"/>
        </w:rPr>
        <w:t>End</w:t>
      </w:r>
      <w:r w:rsidR="00B6324B" w:rsidRPr="00FD3BBA">
        <w:rPr>
          <w:rFonts w:ascii="Arial" w:hAnsi="Arial" w:cs="Arial"/>
          <w:color w:val="0070C0"/>
          <w:sz w:val="28"/>
          <w:szCs w:val="28"/>
          <w:lang w:val="en-US" w:eastAsia="zh-CN"/>
        </w:rPr>
        <w:t xml:space="preserve"> of</w:t>
      </w:r>
      <w:r w:rsidR="00B6324B" w:rsidRPr="00FD3BBA">
        <w:rPr>
          <w:rFonts w:ascii="Arial" w:hAnsi="Arial" w:cs="Arial"/>
          <w:color w:val="0070C0"/>
          <w:sz w:val="28"/>
          <w:szCs w:val="28"/>
          <w:lang w:val="en-US"/>
        </w:rPr>
        <w:t xml:space="preserve"> changes * * * *</w:t>
      </w:r>
    </w:p>
    <w:sectPr w:rsidR="00B6324B" w:rsidRPr="00FD3BB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76994" w14:textId="77777777" w:rsidR="003D2970" w:rsidRDefault="003D2970">
      <w:r>
        <w:separator/>
      </w:r>
    </w:p>
  </w:endnote>
  <w:endnote w:type="continuationSeparator" w:id="0">
    <w:p w14:paraId="5A9E2D57" w14:textId="77777777" w:rsidR="003D2970" w:rsidRDefault="003D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25E91" w14:textId="77777777" w:rsidR="003D2970" w:rsidRDefault="003D2970">
      <w:r>
        <w:separator/>
      </w:r>
    </w:p>
  </w:footnote>
  <w:footnote w:type="continuationSeparator" w:id="0">
    <w:p w14:paraId="2C3ABCCF" w14:textId="77777777" w:rsidR="003D2970" w:rsidRDefault="003D2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66E0B17"/>
    <w:multiLevelType w:val="hybridMultilevel"/>
    <w:tmpl w:val="457642D4"/>
    <w:lvl w:ilvl="0" w:tplc="1D3E39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2E4A"/>
    <w:rsid w:val="00074235"/>
    <w:rsid w:val="000A55B5"/>
    <w:rsid w:val="000A6394"/>
    <w:rsid w:val="000B2D7A"/>
    <w:rsid w:val="000B6DCC"/>
    <w:rsid w:val="000B7FED"/>
    <w:rsid w:val="000C038A"/>
    <w:rsid w:val="000C6598"/>
    <w:rsid w:val="000D0BEA"/>
    <w:rsid w:val="000D16E2"/>
    <w:rsid w:val="000D25CA"/>
    <w:rsid w:val="000D44B3"/>
    <w:rsid w:val="000E6A04"/>
    <w:rsid w:val="000F73D2"/>
    <w:rsid w:val="00117EE6"/>
    <w:rsid w:val="00145D43"/>
    <w:rsid w:val="001461EC"/>
    <w:rsid w:val="00157A51"/>
    <w:rsid w:val="00160BDD"/>
    <w:rsid w:val="00163B91"/>
    <w:rsid w:val="0018541D"/>
    <w:rsid w:val="00192837"/>
    <w:rsid w:val="00192C46"/>
    <w:rsid w:val="00194067"/>
    <w:rsid w:val="001955B9"/>
    <w:rsid w:val="001A08B3"/>
    <w:rsid w:val="001A0F6C"/>
    <w:rsid w:val="001A7B60"/>
    <w:rsid w:val="001B52F0"/>
    <w:rsid w:val="001B6340"/>
    <w:rsid w:val="001B712C"/>
    <w:rsid w:val="001B7A65"/>
    <w:rsid w:val="001C2621"/>
    <w:rsid w:val="001E0625"/>
    <w:rsid w:val="001E41F3"/>
    <w:rsid w:val="001E454B"/>
    <w:rsid w:val="001E6D59"/>
    <w:rsid w:val="00204333"/>
    <w:rsid w:val="0021507F"/>
    <w:rsid w:val="00225469"/>
    <w:rsid w:val="002351E3"/>
    <w:rsid w:val="002437F7"/>
    <w:rsid w:val="002448E2"/>
    <w:rsid w:val="00244BBA"/>
    <w:rsid w:val="0026004D"/>
    <w:rsid w:val="002640DD"/>
    <w:rsid w:val="00275D12"/>
    <w:rsid w:val="00284FEB"/>
    <w:rsid w:val="002860C4"/>
    <w:rsid w:val="00294625"/>
    <w:rsid w:val="002A6CA0"/>
    <w:rsid w:val="002B20F2"/>
    <w:rsid w:val="002B5741"/>
    <w:rsid w:val="002C1E4A"/>
    <w:rsid w:val="002C692D"/>
    <w:rsid w:val="002D2772"/>
    <w:rsid w:val="002D3BB3"/>
    <w:rsid w:val="002D6387"/>
    <w:rsid w:val="002E472E"/>
    <w:rsid w:val="002F1722"/>
    <w:rsid w:val="003039C0"/>
    <w:rsid w:val="00305409"/>
    <w:rsid w:val="0031550E"/>
    <w:rsid w:val="003609EF"/>
    <w:rsid w:val="0036231A"/>
    <w:rsid w:val="00367B0C"/>
    <w:rsid w:val="00370B8F"/>
    <w:rsid w:val="00371089"/>
    <w:rsid w:val="00372D51"/>
    <w:rsid w:val="00374DD4"/>
    <w:rsid w:val="00380E1F"/>
    <w:rsid w:val="00384F43"/>
    <w:rsid w:val="00387CF9"/>
    <w:rsid w:val="003D2970"/>
    <w:rsid w:val="003D5360"/>
    <w:rsid w:val="003E1A36"/>
    <w:rsid w:val="003E22ED"/>
    <w:rsid w:val="00407CF7"/>
    <w:rsid w:val="00410341"/>
    <w:rsid w:val="00410371"/>
    <w:rsid w:val="00420E60"/>
    <w:rsid w:val="004242F1"/>
    <w:rsid w:val="0043246E"/>
    <w:rsid w:val="00447D97"/>
    <w:rsid w:val="0045288B"/>
    <w:rsid w:val="00453FC3"/>
    <w:rsid w:val="00492606"/>
    <w:rsid w:val="004B411D"/>
    <w:rsid w:val="004B75B7"/>
    <w:rsid w:val="004C73D8"/>
    <w:rsid w:val="004C7CE2"/>
    <w:rsid w:val="004D6E0C"/>
    <w:rsid w:val="004F17AA"/>
    <w:rsid w:val="004F5489"/>
    <w:rsid w:val="004F6371"/>
    <w:rsid w:val="0051016C"/>
    <w:rsid w:val="00512F96"/>
    <w:rsid w:val="005141D9"/>
    <w:rsid w:val="0051580D"/>
    <w:rsid w:val="0051711F"/>
    <w:rsid w:val="00520CB2"/>
    <w:rsid w:val="00526BE4"/>
    <w:rsid w:val="00527F62"/>
    <w:rsid w:val="00540160"/>
    <w:rsid w:val="005416A5"/>
    <w:rsid w:val="00547111"/>
    <w:rsid w:val="00555961"/>
    <w:rsid w:val="00566F50"/>
    <w:rsid w:val="00580341"/>
    <w:rsid w:val="00592D74"/>
    <w:rsid w:val="00593444"/>
    <w:rsid w:val="00593F93"/>
    <w:rsid w:val="00595265"/>
    <w:rsid w:val="005A6B90"/>
    <w:rsid w:val="005B4530"/>
    <w:rsid w:val="005D1285"/>
    <w:rsid w:val="005E2C44"/>
    <w:rsid w:val="005F06F6"/>
    <w:rsid w:val="005F2B28"/>
    <w:rsid w:val="005F6A7D"/>
    <w:rsid w:val="00603F8C"/>
    <w:rsid w:val="00621188"/>
    <w:rsid w:val="006257ED"/>
    <w:rsid w:val="00643619"/>
    <w:rsid w:val="00653DE4"/>
    <w:rsid w:val="00660355"/>
    <w:rsid w:val="0066465F"/>
    <w:rsid w:val="00665C47"/>
    <w:rsid w:val="00681D12"/>
    <w:rsid w:val="00682755"/>
    <w:rsid w:val="00695808"/>
    <w:rsid w:val="006A7F7A"/>
    <w:rsid w:val="006B46FB"/>
    <w:rsid w:val="006B74C2"/>
    <w:rsid w:val="006C26C0"/>
    <w:rsid w:val="006D7688"/>
    <w:rsid w:val="006E21FB"/>
    <w:rsid w:val="006F53F7"/>
    <w:rsid w:val="00704E14"/>
    <w:rsid w:val="00715F78"/>
    <w:rsid w:val="007210A6"/>
    <w:rsid w:val="00741AE0"/>
    <w:rsid w:val="00746EE2"/>
    <w:rsid w:val="0074785F"/>
    <w:rsid w:val="00763C5D"/>
    <w:rsid w:val="007673F5"/>
    <w:rsid w:val="00782006"/>
    <w:rsid w:val="0078259C"/>
    <w:rsid w:val="00792342"/>
    <w:rsid w:val="007977A8"/>
    <w:rsid w:val="007A0251"/>
    <w:rsid w:val="007A430E"/>
    <w:rsid w:val="007A775B"/>
    <w:rsid w:val="007B2FBF"/>
    <w:rsid w:val="007B512A"/>
    <w:rsid w:val="007C2097"/>
    <w:rsid w:val="007C4BC1"/>
    <w:rsid w:val="007D6A07"/>
    <w:rsid w:val="007F072C"/>
    <w:rsid w:val="007F5226"/>
    <w:rsid w:val="007F7259"/>
    <w:rsid w:val="007F7D24"/>
    <w:rsid w:val="008040A8"/>
    <w:rsid w:val="00806990"/>
    <w:rsid w:val="00823EAA"/>
    <w:rsid w:val="008279FA"/>
    <w:rsid w:val="0085238D"/>
    <w:rsid w:val="00854994"/>
    <w:rsid w:val="008626E7"/>
    <w:rsid w:val="00870EE7"/>
    <w:rsid w:val="008770C0"/>
    <w:rsid w:val="008863B9"/>
    <w:rsid w:val="008A05BA"/>
    <w:rsid w:val="008A45A6"/>
    <w:rsid w:val="008B43EC"/>
    <w:rsid w:val="008D1361"/>
    <w:rsid w:val="008D3CCC"/>
    <w:rsid w:val="008F3789"/>
    <w:rsid w:val="008F60E7"/>
    <w:rsid w:val="008F686C"/>
    <w:rsid w:val="00905C14"/>
    <w:rsid w:val="00907253"/>
    <w:rsid w:val="009148DE"/>
    <w:rsid w:val="00917AF3"/>
    <w:rsid w:val="0092009C"/>
    <w:rsid w:val="009335B4"/>
    <w:rsid w:val="009416C1"/>
    <w:rsid w:val="00941E30"/>
    <w:rsid w:val="009431BA"/>
    <w:rsid w:val="0095314D"/>
    <w:rsid w:val="00953866"/>
    <w:rsid w:val="00953E41"/>
    <w:rsid w:val="009628C2"/>
    <w:rsid w:val="00972D1A"/>
    <w:rsid w:val="009777D9"/>
    <w:rsid w:val="00980AF9"/>
    <w:rsid w:val="00986D0F"/>
    <w:rsid w:val="00991B88"/>
    <w:rsid w:val="00993772"/>
    <w:rsid w:val="00993F0D"/>
    <w:rsid w:val="009975C9"/>
    <w:rsid w:val="009A5753"/>
    <w:rsid w:val="009A579D"/>
    <w:rsid w:val="009B6344"/>
    <w:rsid w:val="009D6394"/>
    <w:rsid w:val="009E3297"/>
    <w:rsid w:val="009F175E"/>
    <w:rsid w:val="009F256C"/>
    <w:rsid w:val="009F2834"/>
    <w:rsid w:val="009F4EA1"/>
    <w:rsid w:val="009F734F"/>
    <w:rsid w:val="00A001F4"/>
    <w:rsid w:val="00A246B6"/>
    <w:rsid w:val="00A27DFE"/>
    <w:rsid w:val="00A32E22"/>
    <w:rsid w:val="00A367BB"/>
    <w:rsid w:val="00A478BC"/>
    <w:rsid w:val="00A47E70"/>
    <w:rsid w:val="00A50CF0"/>
    <w:rsid w:val="00A66B39"/>
    <w:rsid w:val="00A7671C"/>
    <w:rsid w:val="00AA1719"/>
    <w:rsid w:val="00AA2CBC"/>
    <w:rsid w:val="00AB168C"/>
    <w:rsid w:val="00AB60DC"/>
    <w:rsid w:val="00AB6D6D"/>
    <w:rsid w:val="00AC5820"/>
    <w:rsid w:val="00AD1CD8"/>
    <w:rsid w:val="00AF7F4E"/>
    <w:rsid w:val="00B15B2E"/>
    <w:rsid w:val="00B1759F"/>
    <w:rsid w:val="00B258BB"/>
    <w:rsid w:val="00B6324B"/>
    <w:rsid w:val="00B645B3"/>
    <w:rsid w:val="00B67B97"/>
    <w:rsid w:val="00B72990"/>
    <w:rsid w:val="00B732FE"/>
    <w:rsid w:val="00B746C6"/>
    <w:rsid w:val="00B85FD8"/>
    <w:rsid w:val="00B8658E"/>
    <w:rsid w:val="00B90DF2"/>
    <w:rsid w:val="00B968C8"/>
    <w:rsid w:val="00BA3E24"/>
    <w:rsid w:val="00BA3EC5"/>
    <w:rsid w:val="00BA51D9"/>
    <w:rsid w:val="00BB5DFC"/>
    <w:rsid w:val="00BB73CD"/>
    <w:rsid w:val="00BD279D"/>
    <w:rsid w:val="00BD283F"/>
    <w:rsid w:val="00BD2A79"/>
    <w:rsid w:val="00BD6B5A"/>
    <w:rsid w:val="00BD6BB8"/>
    <w:rsid w:val="00BD73E5"/>
    <w:rsid w:val="00BF5A10"/>
    <w:rsid w:val="00BF5C3F"/>
    <w:rsid w:val="00C0392A"/>
    <w:rsid w:val="00C10634"/>
    <w:rsid w:val="00C141EA"/>
    <w:rsid w:val="00C164DB"/>
    <w:rsid w:val="00C26130"/>
    <w:rsid w:val="00C3432D"/>
    <w:rsid w:val="00C42D64"/>
    <w:rsid w:val="00C47A62"/>
    <w:rsid w:val="00C529F5"/>
    <w:rsid w:val="00C66BA2"/>
    <w:rsid w:val="00C870F6"/>
    <w:rsid w:val="00C872EA"/>
    <w:rsid w:val="00C9360D"/>
    <w:rsid w:val="00C95985"/>
    <w:rsid w:val="00CA76B2"/>
    <w:rsid w:val="00CB4386"/>
    <w:rsid w:val="00CB7D1D"/>
    <w:rsid w:val="00CC16D2"/>
    <w:rsid w:val="00CC5026"/>
    <w:rsid w:val="00CC68D0"/>
    <w:rsid w:val="00CD07FF"/>
    <w:rsid w:val="00CE6421"/>
    <w:rsid w:val="00CF346B"/>
    <w:rsid w:val="00D03F9A"/>
    <w:rsid w:val="00D06D51"/>
    <w:rsid w:val="00D16016"/>
    <w:rsid w:val="00D24991"/>
    <w:rsid w:val="00D36226"/>
    <w:rsid w:val="00D45C1F"/>
    <w:rsid w:val="00D50255"/>
    <w:rsid w:val="00D5048A"/>
    <w:rsid w:val="00D66520"/>
    <w:rsid w:val="00D836B4"/>
    <w:rsid w:val="00D84AE9"/>
    <w:rsid w:val="00D91992"/>
    <w:rsid w:val="00DA1748"/>
    <w:rsid w:val="00DB24F4"/>
    <w:rsid w:val="00DB7DF5"/>
    <w:rsid w:val="00DC18C3"/>
    <w:rsid w:val="00DE34CF"/>
    <w:rsid w:val="00DE400B"/>
    <w:rsid w:val="00E01EBC"/>
    <w:rsid w:val="00E13F3D"/>
    <w:rsid w:val="00E14E52"/>
    <w:rsid w:val="00E23CC3"/>
    <w:rsid w:val="00E2793B"/>
    <w:rsid w:val="00E27AE9"/>
    <w:rsid w:val="00E34898"/>
    <w:rsid w:val="00E418FB"/>
    <w:rsid w:val="00E67707"/>
    <w:rsid w:val="00E71F5F"/>
    <w:rsid w:val="00E83527"/>
    <w:rsid w:val="00E852A1"/>
    <w:rsid w:val="00E869F5"/>
    <w:rsid w:val="00EB09B7"/>
    <w:rsid w:val="00EB1061"/>
    <w:rsid w:val="00ED3B73"/>
    <w:rsid w:val="00EE7D7C"/>
    <w:rsid w:val="00F01998"/>
    <w:rsid w:val="00F17DD2"/>
    <w:rsid w:val="00F25D98"/>
    <w:rsid w:val="00F300FB"/>
    <w:rsid w:val="00F37E47"/>
    <w:rsid w:val="00F50522"/>
    <w:rsid w:val="00F8107C"/>
    <w:rsid w:val="00F93D52"/>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13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603F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Word_97_-_2003_Document3.doc"/><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3A5E-162B-491C-8555-E79F63D8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8</Pages>
  <Words>2357</Words>
  <Characters>13440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79</cp:revision>
  <cp:lastPrinted>1899-12-31T23:00:00Z</cp:lastPrinted>
  <dcterms:created xsi:type="dcterms:W3CDTF">2023-05-09T09:10:00Z</dcterms:created>
  <dcterms:modified xsi:type="dcterms:W3CDTF">2023-05-15T13:34:00Z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(3)84hu+d1t+8oTsf5r9CRBRF+wPSSDUAYSUjM3HjEznhl65ykCclxqESjnlOteIa76wjBRml/G
+dgJilMv9WxaWysU337X38UlWAOa0cmo8IR10bsdb9LOmxCjWal7LlSzzlmYDqZWhp5022oa
ACNWcWtgChD6tCgCMeiabj1lgun9UlYvPjcxrqcYjAQnsEG2pTSYH0yR3ir3nQbsjOZu0p04
R0+TUkWfBeFI/DGu4i</vt:lpwstr>
  </property>
  <property fmtid="{D5CDD505-2E9C-101B-9397-08002B2CF9AE}" pid="22" name="_2015_ms_pID_7253431">
    <vt:lpwstr>eBzKzBoXEI1oJDixkK7r5D79X8t6tWf9j5ZvQ7NJKotFu1ehNQp2FG
Y7sxiwRuhWkNpPcZehPQcUQhMZiWW2LUXPksYYNVWICpXGNmp8xk/H3IT//23OZXg3eNZyX+
gu0fuBal3SB81AFFaUbGGSFZija1/XhR2b+XA9wo1V0lx9HA3YED+wt7Qrx6D8rZEPuO8t43
W3XBrCMZ1SNBrhQBxTzc1GwEHCery4nzpai5</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