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AB952" w14:textId="09537CC5" w:rsidR="00EA1542" w:rsidRDefault="00EA1542" w:rsidP="00A43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r w:rsidR="00187160">
        <w:fldChar w:fldCharType="begin"/>
      </w:r>
      <w:r w:rsidR="00187160">
        <w:instrText xml:space="preserve"> DOCPROPERTY  TSG/WGRef  \* MERGEFORMAT </w:instrText>
      </w:r>
      <w:r w:rsidR="00187160">
        <w:fldChar w:fldCharType="separate"/>
      </w:r>
      <w:r>
        <w:rPr>
          <w:b/>
          <w:noProof/>
          <w:sz w:val="24"/>
        </w:rPr>
        <w:t>CT3</w:t>
      </w:r>
      <w:r w:rsidR="0018716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7160">
        <w:fldChar w:fldCharType="begin"/>
      </w:r>
      <w:r w:rsidR="00187160">
        <w:instrText xml:space="preserve"> DOCPROPERTY  MtgSeq  \* MERGEFORMAT </w:instrText>
      </w:r>
      <w:r w:rsidR="00187160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18716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071D1">
        <w:rPr>
          <w:b/>
          <w:sz w:val="24"/>
          <w:szCs w:val="24"/>
        </w:rPr>
        <w:t>C3-23239</w:t>
      </w:r>
      <w:r w:rsidR="00B071D1">
        <w:rPr>
          <w:b/>
          <w:sz w:val="24"/>
          <w:szCs w:val="24"/>
        </w:rPr>
        <w:t>9</w:t>
      </w:r>
      <w:bookmarkStart w:id="22" w:name="_GoBack"/>
      <w:bookmarkEnd w:id="22"/>
    </w:p>
    <w:p w14:paraId="6A5431BD" w14:textId="4D7BDD0D" w:rsidR="00EA1542" w:rsidRDefault="00187160" w:rsidP="00EA15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1542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EA154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1542">
        <w:rPr>
          <w:b/>
          <w:noProof/>
          <w:sz w:val="24"/>
        </w:rPr>
        <w:t>22</w:t>
      </w:r>
      <w:r w:rsidR="00EA154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EA154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1542">
        <w:rPr>
          <w:b/>
          <w:noProof/>
          <w:sz w:val="24"/>
        </w:rPr>
        <w:t>26</w:t>
      </w:r>
      <w:r w:rsidR="00EA1542">
        <w:rPr>
          <w:b/>
          <w:noProof/>
          <w:sz w:val="24"/>
          <w:vertAlign w:val="superscript"/>
        </w:rPr>
        <w:t>th</w:t>
      </w:r>
      <w:r w:rsidR="00EA1542" w:rsidRPr="00BA51D9">
        <w:rPr>
          <w:b/>
          <w:noProof/>
          <w:sz w:val="24"/>
        </w:rPr>
        <w:t xml:space="preserve"> </w:t>
      </w:r>
      <w:r w:rsidR="00EA1542">
        <w:rPr>
          <w:b/>
          <w:noProof/>
          <w:sz w:val="24"/>
        </w:rPr>
        <w:t xml:space="preserve">May </w:t>
      </w:r>
      <w:r w:rsidR="00EA1542" w:rsidRPr="00BA51D9">
        <w:rPr>
          <w:b/>
          <w:noProof/>
          <w:sz w:val="24"/>
        </w:rPr>
        <w:t>202</w:t>
      </w:r>
      <w:r w:rsidR="00EA154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EA1542">
        <w:rPr>
          <w:b/>
          <w:noProof/>
          <w:sz w:val="24"/>
        </w:rPr>
        <w:tab/>
      </w:r>
      <w:r w:rsidR="00EA1542">
        <w:rPr>
          <w:b/>
          <w:noProof/>
          <w:sz w:val="24"/>
        </w:rPr>
        <w:tab/>
      </w:r>
      <w:r w:rsidR="00EA1542">
        <w:rPr>
          <w:b/>
          <w:noProof/>
          <w:sz w:val="24"/>
        </w:rPr>
        <w:tab/>
      </w:r>
      <w:r w:rsidR="00EA1542">
        <w:rPr>
          <w:b/>
          <w:noProof/>
          <w:sz w:val="24"/>
        </w:rPr>
        <w:tab/>
      </w:r>
      <w:r w:rsidR="00EA1542">
        <w:rPr>
          <w:b/>
          <w:noProof/>
          <w:sz w:val="24"/>
        </w:rPr>
        <w:tab/>
      </w:r>
      <w:r w:rsidR="00EA1542">
        <w:rPr>
          <w:b/>
          <w:noProof/>
          <w:sz w:val="24"/>
        </w:rPr>
        <w:tab/>
      </w:r>
      <w:r w:rsidR="00EA1542">
        <w:rPr>
          <w:b/>
          <w:noProof/>
          <w:sz w:val="24"/>
        </w:rPr>
        <w:tab/>
      </w:r>
      <w:r w:rsidR="00EA1542" w:rsidRPr="00FA3E59">
        <w:rPr>
          <w:b/>
          <w:noProof/>
          <w:sz w:val="18"/>
        </w:rPr>
        <w:tab/>
      </w:r>
      <w:r w:rsidR="00EA1542">
        <w:rPr>
          <w:b/>
          <w:noProof/>
          <w:sz w:val="18"/>
        </w:rPr>
        <w:tab/>
      </w:r>
      <w:r w:rsidR="00EA1542">
        <w:rPr>
          <w:b/>
          <w:noProof/>
          <w:sz w:val="18"/>
        </w:rPr>
        <w:tab/>
      </w:r>
      <w:r w:rsidR="00EA1542">
        <w:rPr>
          <w:b/>
          <w:noProof/>
          <w:sz w:val="18"/>
        </w:rPr>
        <w:tab/>
      </w:r>
      <w:r w:rsidR="00EA1542">
        <w:rPr>
          <w:b/>
          <w:noProof/>
          <w:sz w:val="18"/>
        </w:rPr>
        <w:tab/>
      </w:r>
      <w:r w:rsidR="00EA1542">
        <w:rPr>
          <w:b/>
          <w:noProof/>
          <w:sz w:val="18"/>
        </w:rPr>
        <w:tab/>
      </w:r>
      <w:r w:rsidR="00EA1542" w:rsidRPr="00FA3E59">
        <w:rPr>
          <w:b/>
          <w:noProof/>
          <w:sz w:val="18"/>
        </w:rPr>
        <w:t>was C3-23</w:t>
      </w:r>
      <w:r w:rsidR="00EA1542">
        <w:rPr>
          <w:b/>
          <w:noProof/>
          <w:sz w:val="18"/>
        </w:rPr>
        <w:t>1251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F37612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2CA" w:rsidRPr="00410371">
                <w:rPr>
                  <w:b/>
                  <w:noProof/>
                  <w:sz w:val="28"/>
                </w:rPr>
                <w:t>29.</w:t>
              </w:r>
              <w:r w:rsidR="001072CA">
                <w:rPr>
                  <w:b/>
                  <w:noProof/>
                  <w:sz w:val="28"/>
                </w:rPr>
                <w:t>2</w:t>
              </w:r>
              <w:r w:rsidR="001072CA" w:rsidRPr="00410371">
                <w:rPr>
                  <w:b/>
                  <w:noProof/>
                  <w:sz w:val="28"/>
                </w:rPr>
                <w:t>5</w:t>
              </w:r>
              <w:r w:rsidR="001072CA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56D6A4D8" w:rsidR="001072CA" w:rsidRPr="00410371" w:rsidRDefault="00597089" w:rsidP="00410B7C">
            <w:pPr>
              <w:pStyle w:val="CRCoverPage"/>
              <w:spacing w:after="0"/>
              <w:rPr>
                <w:noProof/>
              </w:rPr>
            </w:pPr>
            <w:r w:rsidRPr="00597089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425A935F" w:rsidR="001072CA" w:rsidRPr="00410371" w:rsidRDefault="00786649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F37612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2CA" w:rsidRPr="00410371">
                <w:rPr>
                  <w:b/>
                  <w:noProof/>
                  <w:sz w:val="28"/>
                </w:rPr>
                <w:t>1</w:t>
              </w:r>
              <w:r w:rsidR="001072CA">
                <w:rPr>
                  <w:b/>
                  <w:noProof/>
                  <w:sz w:val="28"/>
                </w:rPr>
                <w:t>8</w:t>
              </w:r>
              <w:r w:rsidR="001072CA" w:rsidRPr="00410371">
                <w:rPr>
                  <w:b/>
                  <w:noProof/>
                  <w:sz w:val="28"/>
                </w:rPr>
                <w:t>.</w:t>
              </w:r>
              <w:r w:rsidR="00A7480D">
                <w:rPr>
                  <w:b/>
                  <w:noProof/>
                  <w:sz w:val="28"/>
                </w:rPr>
                <w:t>0</w:t>
              </w:r>
              <w:r w:rsidR="001072C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0EFFA40C" w:rsidR="001072CA" w:rsidRDefault="0028313D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8313D">
              <w:t xml:space="preserve">Definition of the API data model </w:t>
            </w:r>
            <w:r w:rsidR="00374307">
              <w:t xml:space="preserve">clause </w:t>
            </w:r>
            <w:r w:rsidRPr="0028313D">
              <w:t xml:space="preserve">of the </w:t>
            </w:r>
            <w:proofErr w:type="spellStart"/>
            <w:r w:rsidRPr="0028313D">
              <w:t>UAE_ChangeUSSManagement</w:t>
            </w:r>
            <w:proofErr w:type="spellEnd"/>
            <w:r w:rsidRPr="0028313D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21CAF1B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76188">
              <w:t>05</w:t>
            </w:r>
            <w:r>
              <w:t>-1</w:t>
            </w:r>
            <w:r w:rsidR="00476188">
              <w:t>5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F37612" w:rsidP="00410B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2CA">
                <w:rPr>
                  <w:noProof/>
                </w:rPr>
                <w:t>Rel-18</w:t>
              </w:r>
            </w:fldSimple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4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4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282775" w:rsidRPr="00282775">
              <w:t>UAE_ChangeUSSManagement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0ACEF7B5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Define the API </w:t>
            </w:r>
            <w:r w:rsidR="001072CA" w:rsidRPr="002504C9">
              <w:t xml:space="preserve">data model </w:t>
            </w:r>
            <w:r w:rsidR="00BF537D">
              <w:t xml:space="preserve">of </w:t>
            </w:r>
            <w:r w:rsidR="001072CA" w:rsidRPr="002504C9">
              <w:t xml:space="preserve">the </w:t>
            </w:r>
            <w:r>
              <w:t xml:space="preserve">new </w:t>
            </w:r>
            <w:proofErr w:type="spellStart"/>
            <w:r w:rsidRPr="00282775">
              <w:t>UAE_ChangeUSSManagement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162E64A2" w:rsidR="001072CA" w:rsidRPr="002504C9" w:rsidRDefault="00342C68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.6</w:t>
            </w:r>
            <w:r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BCD08" w14:textId="43064851" w:rsidR="001072CA" w:rsidRDefault="004F3D38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</w:t>
            </w:r>
            <w:r w:rsidR="009A3730">
              <w:rPr>
                <w:noProof/>
              </w:rPr>
              <w:t xml:space="preserve"> (CT3#128)</w:t>
            </w:r>
            <w:r>
              <w:rPr>
                <w:noProof/>
              </w:rPr>
              <w:t>:</w:t>
            </w:r>
          </w:p>
          <w:p w14:paraId="6B45DFFC" w14:textId="4DECDD6B" w:rsidR="00960A5A" w:rsidRDefault="00960A5A" w:rsidP="004F3D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name of the attribute that conveys the notification URI to "notifUri" to align with how it is defined in the notifications definition clauses in CR#0010.</w:t>
            </w:r>
          </w:p>
          <w:p w14:paraId="49E75235" w14:textId="3E9EC059" w:rsidR="00F34550" w:rsidRDefault="00F34550" w:rsidP="004F3D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description field of the "</w:t>
            </w:r>
            <w:r w:rsidRPr="00F34550">
              <w:rPr>
                <w:noProof/>
              </w:rPr>
              <w:t>ussChangePol</w:t>
            </w:r>
            <w:r>
              <w:rPr>
                <w:noProof/>
              </w:rPr>
              <w:t xml:space="preserve">" attribute in </w:t>
            </w:r>
            <w:r w:rsidRPr="00F34550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F34550">
              <w:rPr>
                <w:noProof/>
              </w:rPr>
              <w:t>6.3.6.2.3-1</w:t>
            </w:r>
            <w:r>
              <w:rPr>
                <w:noProof/>
              </w:rPr>
              <w:t xml:space="preserve"> to remove the part "/update" as the data type is only used for resource creation responses.</w:t>
            </w:r>
          </w:p>
          <w:p w14:paraId="256C3C64" w14:textId="04A5078D" w:rsidR="004F3D38" w:rsidRDefault="004F3D38" w:rsidP="00E769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Correction of the description field of the "notifUri" attribute within </w:t>
            </w:r>
            <w:r w:rsidRPr="004F3D38">
              <w:rPr>
                <w:noProof/>
              </w:rPr>
              <w:t>Table</w:t>
            </w:r>
            <w:r>
              <w:rPr>
                <w:noProof/>
              </w:rPr>
              <w:t>s </w:t>
            </w:r>
            <w:r w:rsidRPr="004F3D38">
              <w:rPr>
                <w:noProof/>
              </w:rPr>
              <w:t>6.3.6.2.4-1</w:t>
            </w:r>
            <w:r>
              <w:rPr>
                <w:noProof/>
              </w:rPr>
              <w:t xml:space="preserve"> and </w:t>
            </w:r>
            <w:r w:rsidRPr="004F3D38">
              <w:rPr>
                <w:noProof/>
              </w:rPr>
              <w:t>6.3.6.2.</w:t>
            </w:r>
            <w:r>
              <w:rPr>
                <w:noProof/>
              </w:rPr>
              <w:t>5</w:t>
            </w:r>
            <w:r w:rsidRPr="004F3D38">
              <w:rPr>
                <w:noProof/>
              </w:rPr>
              <w:t>-1</w:t>
            </w:r>
            <w:r>
              <w:rPr>
                <w:noProof/>
              </w:rPr>
              <w:t xml:space="preserve"> as it is not only used for USS Change Policy configuration status notifications.</w:t>
            </w: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7AC653" w14:textId="34D05A7F" w:rsidR="00104C92" w:rsidRDefault="00C86DF4" w:rsidP="00104C92">
      <w:pPr>
        <w:pStyle w:val="Heading3"/>
        <w:rPr>
          <w:ins w:id="25" w:author="Huawei [Abdessamad] 2023-04" w:date="2023-04-07T15:26:00Z"/>
        </w:rPr>
      </w:pPr>
      <w:bookmarkStart w:id="26" w:name="_Toc96843439"/>
      <w:bookmarkStart w:id="27" w:name="_Toc96844414"/>
      <w:bookmarkStart w:id="28" w:name="_Toc100739987"/>
      <w:bookmarkStart w:id="29" w:name="_Toc129252560"/>
      <w:bookmarkStart w:id="30" w:name="_Toc67903500"/>
      <w:ins w:id="31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32" w:author="Huawei [Abdessamad] 2023-04" w:date="2023-04-07T15:26:00Z">
        <w:r w:rsidR="00104C92">
          <w:t>.6</w:t>
        </w:r>
        <w:r w:rsidR="00104C92">
          <w:tab/>
          <w:t>Data Model</w:t>
        </w:r>
        <w:bookmarkEnd w:id="26"/>
        <w:bookmarkEnd w:id="27"/>
        <w:bookmarkEnd w:id="28"/>
        <w:bookmarkEnd w:id="29"/>
      </w:ins>
    </w:p>
    <w:p w14:paraId="5A173525" w14:textId="639F3A4D" w:rsidR="00104C92" w:rsidRDefault="00411B9B" w:rsidP="00104C92">
      <w:pPr>
        <w:pStyle w:val="Heading4"/>
        <w:rPr>
          <w:ins w:id="33" w:author="Huawei [Abdessamad] 2023-04" w:date="2023-04-07T15:26:00Z"/>
        </w:rPr>
      </w:pPr>
      <w:bookmarkStart w:id="34" w:name="_Toc96843440"/>
      <w:bookmarkStart w:id="35" w:name="_Toc96844415"/>
      <w:bookmarkStart w:id="36" w:name="_Toc100739988"/>
      <w:bookmarkStart w:id="37" w:name="_Toc129252561"/>
      <w:ins w:id="38" w:author="Huawei [Abdessamad] 2023-04" w:date="2023-04-09T03:40:00Z">
        <w:r>
          <w:t>6.</w:t>
        </w:r>
        <w:r w:rsidRPr="00237A8F">
          <w:rPr>
            <w:highlight w:val="yellow"/>
          </w:rPr>
          <w:t>3</w:t>
        </w:r>
      </w:ins>
      <w:ins w:id="39" w:author="Huawei [Abdessamad] 2023-04" w:date="2023-04-07T15:26:00Z">
        <w:r w:rsidR="00104C92">
          <w:t>.6.1</w:t>
        </w:r>
        <w:r w:rsidR="00104C92">
          <w:tab/>
          <w:t>General</w:t>
        </w:r>
        <w:bookmarkEnd w:id="34"/>
        <w:bookmarkEnd w:id="35"/>
        <w:bookmarkEnd w:id="36"/>
        <w:bookmarkEnd w:id="37"/>
      </w:ins>
    </w:p>
    <w:p w14:paraId="475EA1DC" w14:textId="77777777" w:rsidR="00104C92" w:rsidRDefault="00104C92" w:rsidP="00104C92">
      <w:pPr>
        <w:rPr>
          <w:ins w:id="40" w:author="Huawei [Abdessamad] 2023-04" w:date="2023-04-07T15:26:00Z"/>
        </w:rPr>
      </w:pPr>
      <w:ins w:id="41" w:author="Huawei [Abdessamad] 2023-04" w:date="2023-04-07T15:26:00Z">
        <w:r>
          <w:t>This clause specifies the application data model supported by the API.</w:t>
        </w:r>
      </w:ins>
    </w:p>
    <w:p w14:paraId="14745176" w14:textId="20B27A28" w:rsidR="00104C92" w:rsidRDefault="00104C92" w:rsidP="00104C92">
      <w:pPr>
        <w:rPr>
          <w:ins w:id="42" w:author="Huawei [Abdessamad] 2023-04" w:date="2023-04-07T15:26:00Z"/>
        </w:rPr>
      </w:pPr>
      <w:ins w:id="43" w:author="Huawei [Abdessamad] 2023-04" w:date="2023-04-07T15:26:00Z">
        <w:r>
          <w:t>Table </w:t>
        </w:r>
      </w:ins>
      <w:ins w:id="44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45" w:author="Huawei [Abdessamad] 2023-04" w:date="2023-04-07T15:26:00Z">
        <w:r>
          <w:t xml:space="preserve">.6.1-1 specifies the data types defined for the </w:t>
        </w:r>
      </w:ins>
      <w:proofErr w:type="spellStart"/>
      <w:ins w:id="46" w:author="Huawei [Abdessamad] 2023-04" w:date="2023-04-09T00:34:00Z">
        <w:r w:rsidR="00AF3613">
          <w:t>UAE_ChangeUSSManagement</w:t>
        </w:r>
        <w:proofErr w:type="spellEnd"/>
        <w:r w:rsidR="00AF3613">
          <w:t xml:space="preserve"> </w:t>
        </w:r>
      </w:ins>
      <w:ins w:id="47" w:author="Huawei [Abdessamad] 2023-04" w:date="2023-04-07T15:26:00Z">
        <w:r>
          <w:t>API.</w:t>
        </w:r>
      </w:ins>
    </w:p>
    <w:p w14:paraId="4D65DBDB" w14:textId="2D94511B" w:rsidR="00104C92" w:rsidRDefault="00104C92" w:rsidP="00104C92">
      <w:pPr>
        <w:pStyle w:val="TH"/>
        <w:rPr>
          <w:ins w:id="48" w:author="Huawei [Abdessamad] 2023-04" w:date="2023-04-07T15:26:00Z"/>
        </w:rPr>
      </w:pPr>
      <w:ins w:id="49" w:author="Huawei [Abdessamad] 2023-04" w:date="2023-04-07T15:26:00Z">
        <w:r>
          <w:t>Table </w:t>
        </w:r>
      </w:ins>
      <w:ins w:id="50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51" w:author="Huawei [Abdessamad] 2023-04" w:date="2023-04-07T15:26:00Z">
        <w:r>
          <w:t xml:space="preserve">.6.1-1: </w:t>
        </w:r>
      </w:ins>
      <w:proofErr w:type="spellStart"/>
      <w:ins w:id="52" w:author="Huawei [Abdessamad] 2023-04" w:date="2023-04-09T00:34:00Z">
        <w:r w:rsidR="00AF3613">
          <w:t>UAE_ChangeUSSManagement</w:t>
        </w:r>
        <w:proofErr w:type="spellEnd"/>
        <w:r w:rsidR="00AF3613">
          <w:t xml:space="preserve"> </w:t>
        </w:r>
      </w:ins>
      <w:ins w:id="53" w:author="Huawei [Abdessamad] 2023-04" w:date="2023-04-07T15:26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104C92" w14:paraId="49672ED9" w14:textId="77777777" w:rsidTr="00C4156C">
        <w:trPr>
          <w:jc w:val="center"/>
          <w:ins w:id="54" w:author="Huawei [Abdessamad] 2023-04" w:date="2023-04-07T15:26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57B03F0B" w14:textId="77777777" w:rsidR="00104C92" w:rsidRDefault="00104C92" w:rsidP="00410B7C">
            <w:pPr>
              <w:pStyle w:val="TAH"/>
              <w:rPr>
                <w:ins w:id="55" w:author="Huawei [Abdessamad] 2023-04" w:date="2023-04-07T15:26:00Z"/>
              </w:rPr>
            </w:pPr>
            <w:ins w:id="56" w:author="Huawei [Abdessamad] 2023-04" w:date="2023-04-07T15:26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1F6F64B6" w14:textId="77777777" w:rsidR="00104C92" w:rsidRDefault="00104C92" w:rsidP="00410B7C">
            <w:pPr>
              <w:pStyle w:val="TAH"/>
              <w:rPr>
                <w:ins w:id="57" w:author="Huawei [Abdessamad] 2023-04" w:date="2023-04-07T15:26:00Z"/>
              </w:rPr>
            </w:pPr>
            <w:ins w:id="58" w:author="Huawei [Abdessamad] 2023-04" w:date="2023-04-07T15:26:00Z">
              <w:r>
                <w:t>Clause defined</w:t>
              </w:r>
            </w:ins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0F775A2F" w14:textId="77777777" w:rsidR="00104C92" w:rsidRDefault="00104C92" w:rsidP="00410B7C">
            <w:pPr>
              <w:pStyle w:val="TAH"/>
              <w:rPr>
                <w:ins w:id="59" w:author="Huawei [Abdessamad] 2023-04" w:date="2023-04-07T15:26:00Z"/>
              </w:rPr>
            </w:pPr>
            <w:ins w:id="60" w:author="Huawei [Abdessamad] 2023-04" w:date="2023-04-07T15:26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70CB7C29" w14:textId="77777777" w:rsidR="00104C92" w:rsidRDefault="00104C92" w:rsidP="00410B7C">
            <w:pPr>
              <w:pStyle w:val="TAH"/>
              <w:rPr>
                <w:ins w:id="61" w:author="Huawei [Abdessamad] 2023-04" w:date="2023-04-07T15:26:00Z"/>
              </w:rPr>
            </w:pPr>
            <w:ins w:id="62" w:author="Huawei [Abdessamad] 2023-04" w:date="2023-04-07T15:26:00Z">
              <w:r>
                <w:t>Applicability</w:t>
              </w:r>
            </w:ins>
          </w:p>
        </w:tc>
      </w:tr>
      <w:tr w:rsidR="00104C92" w14:paraId="5C95C553" w14:textId="77777777" w:rsidTr="00C4156C">
        <w:trPr>
          <w:jc w:val="center"/>
          <w:ins w:id="63" w:author="Huawei [Abdessamad] 2023-04" w:date="2023-04-07T15:26:00Z"/>
        </w:trPr>
        <w:tc>
          <w:tcPr>
            <w:tcW w:w="2448" w:type="dxa"/>
            <w:vAlign w:val="center"/>
          </w:tcPr>
          <w:p w14:paraId="167D21B6" w14:textId="0F3521B6" w:rsidR="00104C92" w:rsidRDefault="00C66C4C" w:rsidP="00410B7C">
            <w:pPr>
              <w:pStyle w:val="TAL"/>
              <w:rPr>
                <w:ins w:id="64" w:author="Huawei [Abdessamad] 2023-04" w:date="2023-04-07T15:26:00Z"/>
              </w:rPr>
            </w:pPr>
            <w:proofErr w:type="spellStart"/>
            <w:ins w:id="65" w:author="Huawei [Abdessamad] 2023-04" w:date="2023-04-09T03:43:00Z">
              <w:r>
                <w:t>MultiUssPol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598305A7" w14:textId="6CF055C4" w:rsidR="00104C92" w:rsidRDefault="00411B9B" w:rsidP="00410B7C">
            <w:pPr>
              <w:pStyle w:val="TAC"/>
              <w:rPr>
                <w:ins w:id="66" w:author="Huawei [Abdessamad] 2023-04" w:date="2023-04-07T15:26:00Z"/>
              </w:rPr>
            </w:pPr>
            <w:ins w:id="67" w:author="Huawei [Abdessamad] 2023-04" w:date="2023-04-09T03:40:00Z">
              <w:r>
                <w:t>6.</w:t>
              </w:r>
              <w:r w:rsidRPr="00237A8F">
                <w:rPr>
                  <w:highlight w:val="yellow"/>
                </w:rPr>
                <w:t>3</w:t>
              </w:r>
            </w:ins>
            <w:ins w:id="68" w:author="Huawei [Abdessamad] 2023-04" w:date="2023-04-07T15:26:00Z">
              <w:r w:rsidR="00104C92">
                <w:t>.6.2.</w:t>
              </w:r>
            </w:ins>
            <w:ins w:id="69" w:author="Huawei [Abdessamad] 2023-04" w:date="2023-04-09T17:37:00Z">
              <w:r w:rsidR="00693758">
                <w:t>6</w:t>
              </w:r>
            </w:ins>
          </w:p>
        </w:tc>
        <w:tc>
          <w:tcPr>
            <w:tcW w:w="4186" w:type="dxa"/>
            <w:vAlign w:val="center"/>
          </w:tcPr>
          <w:p w14:paraId="127CBCE6" w14:textId="28A7B0DF" w:rsidR="00104C92" w:rsidRDefault="00104C92" w:rsidP="00410B7C">
            <w:pPr>
              <w:pStyle w:val="TAL"/>
              <w:rPr>
                <w:ins w:id="70" w:author="Huawei [Abdessamad] 2023-04" w:date="2023-04-07T15:26:00Z"/>
                <w:rFonts w:cs="Arial"/>
                <w:szCs w:val="18"/>
              </w:rPr>
            </w:pPr>
            <w:ins w:id="71" w:author="Huawei [Abdessamad] 2023-04" w:date="2023-04-07T15:26:00Z">
              <w:r>
                <w:t xml:space="preserve">Represents </w:t>
              </w:r>
            </w:ins>
            <w:ins w:id="72" w:author="Huawei [Abdessamad] 2023-04" w:date="2023-04-09T03:48:00Z">
              <w:r w:rsidR="0068319F">
                <w:t>a Multi-USS policy</w:t>
              </w:r>
            </w:ins>
            <w:ins w:id="73" w:author="Huawei [Abdessamad] 2023-04" w:date="2023-04-07T15:26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5667863D" w14:textId="77777777" w:rsidR="00104C92" w:rsidRDefault="00104C92" w:rsidP="00410B7C">
            <w:pPr>
              <w:pStyle w:val="TAL"/>
              <w:rPr>
                <w:ins w:id="74" w:author="Huawei [Abdessamad] 2023-04" w:date="2023-04-07T15:26:00Z"/>
                <w:rFonts w:cs="Arial"/>
                <w:szCs w:val="18"/>
              </w:rPr>
            </w:pPr>
          </w:p>
        </w:tc>
      </w:tr>
      <w:tr w:rsidR="00F95D31" w14:paraId="077EC02B" w14:textId="77777777" w:rsidTr="00C4156C">
        <w:trPr>
          <w:jc w:val="center"/>
          <w:ins w:id="75" w:author="Huawei [Abdessamad] 2023-04" w:date="2023-04-09T03:47:00Z"/>
        </w:trPr>
        <w:tc>
          <w:tcPr>
            <w:tcW w:w="2448" w:type="dxa"/>
            <w:vAlign w:val="center"/>
          </w:tcPr>
          <w:p w14:paraId="7F7C2E3C" w14:textId="392411E3" w:rsidR="00F95D31" w:rsidRDefault="00F95D31" w:rsidP="00F95D31">
            <w:pPr>
              <w:pStyle w:val="TAL"/>
              <w:rPr>
                <w:ins w:id="76" w:author="Huawei [Abdessamad] 2023-04" w:date="2023-04-09T03:47:00Z"/>
              </w:rPr>
            </w:pPr>
            <w:proofErr w:type="spellStart"/>
            <w:ins w:id="77" w:author="Huawei [Abdessamad] 2023-04" w:date="2023-04-09T03:47:00Z">
              <w:r>
                <w:t>UasServArea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5A06B08D" w14:textId="25650F16" w:rsidR="00F95D31" w:rsidRDefault="00F95D31" w:rsidP="00F95D31">
            <w:pPr>
              <w:pStyle w:val="TAC"/>
              <w:rPr>
                <w:ins w:id="78" w:author="Huawei [Abdessamad] 2023-04" w:date="2023-04-09T03:47:00Z"/>
              </w:rPr>
            </w:pPr>
            <w:ins w:id="79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80" w:author="Huawei [Abdessamad] 2023-04" w:date="2023-04-09T17:37:00Z">
              <w:r w:rsidR="00693758">
                <w:t>7</w:t>
              </w:r>
            </w:ins>
          </w:p>
        </w:tc>
        <w:tc>
          <w:tcPr>
            <w:tcW w:w="4186" w:type="dxa"/>
            <w:vAlign w:val="center"/>
          </w:tcPr>
          <w:p w14:paraId="4DAFFBB2" w14:textId="3E68FB25" w:rsidR="00F95D31" w:rsidRDefault="00F95D31" w:rsidP="00F95D31">
            <w:pPr>
              <w:pStyle w:val="TAL"/>
              <w:rPr>
                <w:ins w:id="81" w:author="Huawei [Abdessamad] 2023-04" w:date="2023-04-09T03:47:00Z"/>
              </w:rPr>
            </w:pPr>
            <w:ins w:id="82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83" w:author="Huawei [Abdessamad] 2023-04" w:date="2023-04-09T03:48:00Z">
              <w:r w:rsidR="00BE0544">
                <w:rPr>
                  <w:rFonts w:cs="Arial"/>
                  <w:szCs w:val="18"/>
                  <w:lang w:eastAsia="zh-CN"/>
                </w:rPr>
                <w:t>a service area (e.g. registration service area) for a UAS</w:t>
              </w:r>
            </w:ins>
            <w:ins w:id="84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7357B9C5" w14:textId="77777777" w:rsidR="00F95D31" w:rsidRDefault="00F95D31" w:rsidP="00F95D31">
            <w:pPr>
              <w:pStyle w:val="TAL"/>
              <w:rPr>
                <w:ins w:id="85" w:author="Huawei [Abdessamad] 2023-04" w:date="2023-04-09T03:47:00Z"/>
                <w:rFonts w:cs="Arial"/>
                <w:szCs w:val="18"/>
              </w:rPr>
            </w:pPr>
          </w:p>
        </w:tc>
      </w:tr>
      <w:tr w:rsidR="00F95D31" w14:paraId="4C2FF46D" w14:textId="77777777" w:rsidTr="00C4156C">
        <w:trPr>
          <w:jc w:val="center"/>
          <w:ins w:id="86" w:author="Huawei [Abdessamad] 2023-04" w:date="2023-04-09T03:47:00Z"/>
        </w:trPr>
        <w:tc>
          <w:tcPr>
            <w:tcW w:w="2448" w:type="dxa"/>
            <w:vAlign w:val="center"/>
          </w:tcPr>
          <w:p w14:paraId="583255BC" w14:textId="07A2980F" w:rsidR="00F95D31" w:rsidRDefault="00F95D31" w:rsidP="00F95D31">
            <w:pPr>
              <w:pStyle w:val="TAL"/>
              <w:rPr>
                <w:ins w:id="87" w:author="Huawei [Abdessamad] 2023-04" w:date="2023-04-09T03:47:00Z"/>
              </w:rPr>
            </w:pPr>
            <w:proofErr w:type="spellStart"/>
            <w:ins w:id="88" w:author="Huawei [Abdessamad] 2023-04" w:date="2023-04-09T03:47:00Z">
              <w:r>
                <w:t>UasRoute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E0FE02C" w14:textId="7B1441AA" w:rsidR="00F95D31" w:rsidRDefault="00F95D31" w:rsidP="00F95D31">
            <w:pPr>
              <w:pStyle w:val="TAC"/>
              <w:rPr>
                <w:ins w:id="89" w:author="Huawei [Abdessamad] 2023-04" w:date="2023-04-09T03:47:00Z"/>
              </w:rPr>
            </w:pPr>
            <w:ins w:id="90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91" w:author="Huawei [Abdessamad] 2023-04" w:date="2023-04-09T17:37:00Z">
              <w:r w:rsidR="00693758">
                <w:t>8</w:t>
              </w:r>
            </w:ins>
          </w:p>
        </w:tc>
        <w:tc>
          <w:tcPr>
            <w:tcW w:w="4186" w:type="dxa"/>
            <w:vAlign w:val="center"/>
          </w:tcPr>
          <w:p w14:paraId="6217A76A" w14:textId="04BBE3D0" w:rsidR="00F95D31" w:rsidRDefault="00F95D31" w:rsidP="00F95D31">
            <w:pPr>
              <w:pStyle w:val="TAL"/>
              <w:rPr>
                <w:ins w:id="92" w:author="Huawei [Abdessamad] 2023-04" w:date="2023-04-09T03:47:00Z"/>
              </w:rPr>
            </w:pPr>
            <w:ins w:id="93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94" w:author="Huawei [Abdessamad] 2023-04" w:date="2023-04-09T03:49:00Z">
              <w:r w:rsidR="009D4056">
                <w:rPr>
                  <w:rFonts w:cs="Arial"/>
                  <w:szCs w:val="18"/>
                  <w:lang w:eastAsia="zh-CN"/>
                </w:rPr>
                <w:t>a UAS route</w:t>
              </w:r>
            </w:ins>
            <w:ins w:id="95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07E6686" w14:textId="77777777" w:rsidR="00F95D31" w:rsidRDefault="00F95D31" w:rsidP="00F95D31">
            <w:pPr>
              <w:pStyle w:val="TAL"/>
              <w:rPr>
                <w:ins w:id="96" w:author="Huawei [Abdessamad] 2023-04" w:date="2023-04-09T03:47:00Z"/>
                <w:rFonts w:cs="Arial"/>
                <w:szCs w:val="18"/>
              </w:rPr>
            </w:pPr>
          </w:p>
        </w:tc>
      </w:tr>
      <w:tr w:rsidR="001D6F9B" w14:paraId="449C0D38" w14:textId="77777777" w:rsidTr="00C4156C">
        <w:trPr>
          <w:jc w:val="center"/>
          <w:ins w:id="97" w:author="Huawei [Abdessamad] 2023-04" w:date="2023-04-09T04:52:00Z"/>
        </w:trPr>
        <w:tc>
          <w:tcPr>
            <w:tcW w:w="2448" w:type="dxa"/>
            <w:vAlign w:val="center"/>
          </w:tcPr>
          <w:p w14:paraId="6CF10982" w14:textId="2CE26FC9" w:rsidR="001D6F9B" w:rsidRDefault="001D6F9B" w:rsidP="001D6F9B">
            <w:pPr>
              <w:pStyle w:val="TAL"/>
              <w:rPr>
                <w:ins w:id="98" w:author="Huawei [Abdessamad] 2023-04" w:date="2023-04-09T04:52:00Z"/>
              </w:rPr>
            </w:pPr>
            <w:proofErr w:type="spellStart"/>
            <w:ins w:id="99" w:author="Huawei [Abdessamad] 2023-04" w:date="2023-04-09T04:52:00Z">
              <w:r>
                <w:t>USSChangeNotif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606BEDA" w14:textId="08438D2A" w:rsidR="001D6F9B" w:rsidRDefault="001D6F9B" w:rsidP="001D6F9B">
            <w:pPr>
              <w:pStyle w:val="TAC"/>
              <w:rPr>
                <w:ins w:id="100" w:author="Huawei [Abdessamad] 2023-04" w:date="2023-04-09T04:52:00Z"/>
              </w:rPr>
            </w:pPr>
            <w:ins w:id="101" w:author="Huawei [Abdessamad] 2023-04" w:date="2023-04-09T04:52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02" w:author="Huawei [Abdessamad] 2023-04" w:date="2023-04-09T17:37:00Z">
              <w:r w:rsidR="00693758">
                <w:t>11</w:t>
              </w:r>
            </w:ins>
          </w:p>
        </w:tc>
        <w:tc>
          <w:tcPr>
            <w:tcW w:w="4186" w:type="dxa"/>
            <w:vAlign w:val="center"/>
          </w:tcPr>
          <w:p w14:paraId="7BD4B07F" w14:textId="489F1E28" w:rsidR="001D6F9B" w:rsidRDefault="001D6F9B" w:rsidP="001D6F9B">
            <w:pPr>
              <w:pStyle w:val="TAL"/>
              <w:rPr>
                <w:ins w:id="103" w:author="Huawei [Abdessamad] 2023-04" w:date="2023-04-09T04:52:00Z"/>
                <w:rFonts w:cs="Arial"/>
                <w:szCs w:val="18"/>
                <w:lang w:eastAsia="zh-CN"/>
              </w:rPr>
            </w:pPr>
            <w:ins w:id="104" w:author="Huawei [Abdessamad] 2023-04" w:date="2023-04-09T04:53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  <w:r>
                <w:rPr>
                  <w:lang w:val="en-US"/>
                </w:rPr>
                <w:t>USS Change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2983E95B" w14:textId="77777777" w:rsidR="001D6F9B" w:rsidRDefault="001D6F9B" w:rsidP="001D6F9B">
            <w:pPr>
              <w:pStyle w:val="TAL"/>
              <w:rPr>
                <w:ins w:id="105" w:author="Huawei [Abdessamad] 2023-04" w:date="2023-04-09T04:52:00Z"/>
                <w:rFonts w:cs="Arial"/>
                <w:szCs w:val="18"/>
              </w:rPr>
            </w:pPr>
          </w:p>
        </w:tc>
      </w:tr>
      <w:tr w:rsidR="005D4D05" w14:paraId="05285B9D" w14:textId="77777777" w:rsidTr="00C4156C">
        <w:trPr>
          <w:jc w:val="center"/>
          <w:ins w:id="106" w:author="Huawei [Abdessamad] 2023-04" w:date="2023-04-09T04:51:00Z"/>
        </w:trPr>
        <w:tc>
          <w:tcPr>
            <w:tcW w:w="2448" w:type="dxa"/>
            <w:vAlign w:val="center"/>
          </w:tcPr>
          <w:p w14:paraId="434DDEAB" w14:textId="3C0C7320" w:rsidR="005D4D05" w:rsidRDefault="005D4D05" w:rsidP="005D4D05">
            <w:pPr>
              <w:pStyle w:val="TAL"/>
              <w:rPr>
                <w:ins w:id="107" w:author="Huawei [Abdessamad] 2023-04" w:date="2023-04-09T04:51:00Z"/>
              </w:rPr>
            </w:pPr>
            <w:proofErr w:type="spellStart"/>
            <w:ins w:id="108" w:author="Huawei [Abdessamad] 2023-04" w:date="2023-04-09T04:51:00Z">
              <w:r>
                <w:t>USSChangePolConfigNotif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D64200A" w14:textId="3ADCED52" w:rsidR="005D4D05" w:rsidRDefault="005D4D05" w:rsidP="005D4D05">
            <w:pPr>
              <w:pStyle w:val="TAC"/>
              <w:rPr>
                <w:ins w:id="109" w:author="Huawei [Abdessamad] 2023-04" w:date="2023-04-09T04:51:00Z"/>
              </w:rPr>
            </w:pPr>
            <w:ins w:id="110" w:author="Huawei [Abdessamad] 2023-04" w:date="2023-04-09T04:51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11" w:author="Huawei [Abdessamad] 2023-04" w:date="2023-04-09T17:37:00Z">
              <w:r w:rsidR="00693758">
                <w:t>10</w:t>
              </w:r>
            </w:ins>
          </w:p>
        </w:tc>
        <w:tc>
          <w:tcPr>
            <w:tcW w:w="4186" w:type="dxa"/>
            <w:vAlign w:val="center"/>
          </w:tcPr>
          <w:p w14:paraId="252DD1E9" w14:textId="38D96902" w:rsidR="005D4D05" w:rsidRDefault="005D4D05" w:rsidP="005D4D05">
            <w:pPr>
              <w:pStyle w:val="TAL"/>
              <w:rPr>
                <w:ins w:id="112" w:author="Huawei [Abdessamad] 2023-04" w:date="2023-04-09T04:51:00Z"/>
                <w:rFonts w:cs="Arial"/>
                <w:szCs w:val="18"/>
                <w:lang w:eastAsia="zh-CN"/>
              </w:rPr>
            </w:pPr>
            <w:ins w:id="113" w:author="Huawei [Abdessamad] 2023-04" w:date="2023-04-09T04:5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14" w:author="Huawei [Abdessamad] 2023-04" w:date="2023-04-09T04:53:00Z">
              <w:r w:rsidR="001D6F9B">
                <w:rPr>
                  <w:rFonts w:cs="Arial"/>
                  <w:szCs w:val="18"/>
                  <w:lang w:eastAsia="zh-CN"/>
                </w:rPr>
                <w:t xml:space="preserve">a </w:t>
              </w:r>
              <w:r w:rsidR="001D6F9B">
                <w:rPr>
                  <w:lang w:val="en-US"/>
                </w:rPr>
                <w:t>USS Change Policy Configuration Status notification</w:t>
              </w:r>
            </w:ins>
            <w:ins w:id="115" w:author="Huawei [Abdessamad] 2023-04" w:date="2023-04-09T04:5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69DAACE9" w14:textId="77777777" w:rsidR="005D4D05" w:rsidRDefault="005D4D05" w:rsidP="005D4D05">
            <w:pPr>
              <w:pStyle w:val="TAL"/>
              <w:rPr>
                <w:ins w:id="116" w:author="Huawei [Abdessamad] 2023-04" w:date="2023-04-09T04:51:00Z"/>
                <w:rFonts w:cs="Arial"/>
                <w:szCs w:val="18"/>
              </w:rPr>
            </w:pPr>
          </w:p>
        </w:tc>
      </w:tr>
      <w:tr w:rsidR="00104C92" w14:paraId="6B89D124" w14:textId="77777777" w:rsidTr="00C4156C">
        <w:trPr>
          <w:jc w:val="center"/>
          <w:ins w:id="117" w:author="Huawei [Abdessamad] 2023-04" w:date="2023-04-07T15:26:00Z"/>
        </w:trPr>
        <w:tc>
          <w:tcPr>
            <w:tcW w:w="2448" w:type="dxa"/>
            <w:vAlign w:val="center"/>
          </w:tcPr>
          <w:p w14:paraId="78BFE1F5" w14:textId="72B3D967" w:rsidR="00104C92" w:rsidRDefault="008D573C" w:rsidP="00410B7C">
            <w:pPr>
              <w:pStyle w:val="TAL"/>
              <w:rPr>
                <w:ins w:id="118" w:author="Huawei [Abdessamad] 2023-04" w:date="2023-04-07T15:26:00Z"/>
              </w:rPr>
            </w:pPr>
            <w:proofErr w:type="spellStart"/>
            <w:ins w:id="119" w:author="Huawei [Abdessamad] 2023-04" w:date="2023-04-09T03:43:00Z">
              <w:r>
                <w:t>USSChangePolReq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744C67EA" w14:textId="27671237" w:rsidR="00104C92" w:rsidRDefault="00411B9B" w:rsidP="00410B7C">
            <w:pPr>
              <w:pStyle w:val="TAC"/>
              <w:rPr>
                <w:ins w:id="120" w:author="Huawei [Abdessamad] 2023-04" w:date="2023-04-07T15:26:00Z"/>
              </w:rPr>
            </w:pPr>
            <w:ins w:id="121" w:author="Huawei [Abdessamad] 2023-04" w:date="2023-04-09T03:40:00Z">
              <w:r>
                <w:t>6.</w:t>
              </w:r>
              <w:r w:rsidRPr="00237A8F">
                <w:rPr>
                  <w:highlight w:val="yellow"/>
                </w:rPr>
                <w:t>3</w:t>
              </w:r>
            </w:ins>
            <w:ins w:id="122" w:author="Huawei [Abdessamad] 2023-04" w:date="2023-04-07T15:26:00Z">
              <w:r w:rsidR="00104C92">
                <w:t>.6.2.</w:t>
              </w:r>
            </w:ins>
            <w:ins w:id="123" w:author="Huawei [Abdessamad] 2023-04" w:date="2023-04-09T03:45:00Z">
              <w:r w:rsidR="000B5F3A">
                <w:t>2</w:t>
              </w:r>
            </w:ins>
          </w:p>
        </w:tc>
        <w:tc>
          <w:tcPr>
            <w:tcW w:w="4186" w:type="dxa"/>
            <w:vAlign w:val="center"/>
          </w:tcPr>
          <w:p w14:paraId="323B7C36" w14:textId="1355BCAA" w:rsidR="00104C92" w:rsidRDefault="00104C92" w:rsidP="00410B7C">
            <w:pPr>
              <w:pStyle w:val="TAL"/>
              <w:rPr>
                <w:ins w:id="124" w:author="Huawei [Abdessamad] 2023-04" w:date="2023-04-07T15:26:00Z"/>
                <w:rFonts w:cs="Arial"/>
                <w:szCs w:val="18"/>
              </w:rPr>
            </w:pPr>
            <w:ins w:id="125" w:author="Huawei [Abdessamad] 2023-04" w:date="2023-04-07T15:2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26" w:author="Huawei [Abdessamad] 2023-04" w:date="2023-04-09T03:49:00Z">
              <w:r w:rsidR="00FF68C8">
                <w:rPr>
                  <w:rFonts w:cs="Arial"/>
                  <w:szCs w:val="18"/>
                  <w:lang w:eastAsia="zh-CN"/>
                </w:rPr>
                <w:t>the parameters to request the creation of a USS Change Policy</w:t>
              </w:r>
            </w:ins>
            <w:ins w:id="127" w:author="Huawei [Abdessamad] 2023-04" w:date="2023-04-07T15:26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F18F55E" w14:textId="77777777" w:rsidR="00104C92" w:rsidRDefault="00104C92" w:rsidP="00410B7C">
            <w:pPr>
              <w:pStyle w:val="TAL"/>
              <w:rPr>
                <w:ins w:id="128" w:author="Huawei [Abdessamad] 2023-04" w:date="2023-04-07T15:26:00Z"/>
                <w:rFonts w:cs="Arial"/>
                <w:szCs w:val="18"/>
              </w:rPr>
            </w:pPr>
          </w:p>
        </w:tc>
      </w:tr>
      <w:tr w:rsidR="00FF68C8" w14:paraId="13871832" w14:textId="77777777" w:rsidTr="00C4156C">
        <w:trPr>
          <w:jc w:val="center"/>
          <w:ins w:id="129" w:author="Huawei [Abdessamad] 2023-04" w:date="2023-04-07T15:26:00Z"/>
        </w:trPr>
        <w:tc>
          <w:tcPr>
            <w:tcW w:w="2448" w:type="dxa"/>
            <w:vAlign w:val="center"/>
          </w:tcPr>
          <w:p w14:paraId="2129428C" w14:textId="7AA36E4B" w:rsidR="00FF68C8" w:rsidRDefault="00FF68C8" w:rsidP="00FF68C8">
            <w:pPr>
              <w:pStyle w:val="TAL"/>
              <w:rPr>
                <w:ins w:id="130" w:author="Huawei [Abdessamad] 2023-04" w:date="2023-04-07T15:26:00Z"/>
              </w:rPr>
            </w:pPr>
            <w:proofErr w:type="spellStart"/>
            <w:ins w:id="131" w:author="Huawei [Abdessamad] 2023-04" w:date="2023-04-09T03:44:00Z">
              <w:r>
                <w:t>USSChangePolResp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46EAC110" w14:textId="04973F18" w:rsidR="00FF68C8" w:rsidRDefault="00FF68C8" w:rsidP="00FF68C8">
            <w:pPr>
              <w:pStyle w:val="TAC"/>
              <w:rPr>
                <w:ins w:id="132" w:author="Huawei [Abdessamad] 2023-04" w:date="2023-04-07T15:26:00Z"/>
              </w:rPr>
            </w:pPr>
            <w:ins w:id="133" w:author="Huawei [Abdessamad] 2023-04" w:date="2023-04-09T03:40:00Z">
              <w:r>
                <w:t>6.</w:t>
              </w:r>
              <w:r w:rsidRPr="00237A8F">
                <w:rPr>
                  <w:highlight w:val="yellow"/>
                </w:rPr>
                <w:t>3</w:t>
              </w:r>
            </w:ins>
            <w:ins w:id="134" w:author="Huawei [Abdessamad] 2023-04" w:date="2023-04-07T15:26:00Z">
              <w:r>
                <w:t>.6.2.</w:t>
              </w:r>
            </w:ins>
            <w:ins w:id="135" w:author="Huawei [Abdessamad] 2023-04" w:date="2023-04-09T03:46:00Z">
              <w:r>
                <w:t>3</w:t>
              </w:r>
            </w:ins>
          </w:p>
        </w:tc>
        <w:tc>
          <w:tcPr>
            <w:tcW w:w="4186" w:type="dxa"/>
            <w:vAlign w:val="center"/>
          </w:tcPr>
          <w:p w14:paraId="36FD523D" w14:textId="50782E3E" w:rsidR="00FF68C8" w:rsidRDefault="00FF68C8" w:rsidP="00FF68C8">
            <w:pPr>
              <w:pStyle w:val="TAL"/>
              <w:rPr>
                <w:ins w:id="136" w:author="Huawei [Abdessamad] 2023-04" w:date="2023-04-07T15:26:00Z"/>
                <w:rFonts w:cs="Arial"/>
                <w:szCs w:val="18"/>
              </w:rPr>
            </w:pPr>
            <w:ins w:id="137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38" w:author="Huawei [Abdessamad] 2023-04" w:date="2023-04-09T03:50:00Z">
              <w:r w:rsidR="00E651C3">
                <w:rPr>
                  <w:rFonts w:cs="Arial"/>
                  <w:szCs w:val="18"/>
                  <w:lang w:eastAsia="zh-CN"/>
                </w:rPr>
                <w:t>response to a</w:t>
              </w:r>
            </w:ins>
            <w:ins w:id="139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0" w:author="Huawei [Abdessamad] 2023-04" w:date="2023-04-09T03:50:00Z">
              <w:r w:rsidR="00E651C3">
                <w:rPr>
                  <w:rFonts w:cs="Arial"/>
                  <w:szCs w:val="18"/>
                  <w:lang w:eastAsia="zh-CN"/>
                </w:rPr>
                <w:t xml:space="preserve">USS Change Policy create </w:t>
              </w:r>
            </w:ins>
            <w:ins w:id="141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>request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F48B651" w14:textId="77777777" w:rsidR="00FF68C8" w:rsidRDefault="00FF68C8" w:rsidP="00FF68C8">
            <w:pPr>
              <w:pStyle w:val="TAL"/>
              <w:rPr>
                <w:ins w:id="142" w:author="Huawei [Abdessamad] 2023-04" w:date="2023-04-07T15:26:00Z"/>
                <w:rFonts w:cs="Arial"/>
                <w:szCs w:val="18"/>
              </w:rPr>
            </w:pPr>
          </w:p>
        </w:tc>
      </w:tr>
      <w:tr w:rsidR="00FF68C8" w14:paraId="05AD4352" w14:textId="77777777" w:rsidTr="00C4156C">
        <w:trPr>
          <w:jc w:val="center"/>
          <w:ins w:id="143" w:author="Huawei [Abdessamad] 2023-04" w:date="2023-04-09T03:47:00Z"/>
        </w:trPr>
        <w:tc>
          <w:tcPr>
            <w:tcW w:w="2448" w:type="dxa"/>
            <w:vAlign w:val="center"/>
          </w:tcPr>
          <w:p w14:paraId="5E1FB440" w14:textId="63477DF1" w:rsidR="00FF68C8" w:rsidRDefault="00FF68C8" w:rsidP="00FF68C8">
            <w:pPr>
              <w:pStyle w:val="TAL"/>
              <w:rPr>
                <w:ins w:id="144" w:author="Huawei [Abdessamad] 2023-04" w:date="2023-04-09T03:47:00Z"/>
              </w:rPr>
            </w:pPr>
            <w:proofErr w:type="spellStart"/>
            <w:ins w:id="145" w:author="Huawei [Abdessamad] 2023-04" w:date="2023-04-09T03:47:00Z">
              <w:r>
                <w:t>USSChangePolicy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152EAD3" w14:textId="7365EC7D" w:rsidR="00FF68C8" w:rsidRDefault="00FF68C8" w:rsidP="00FF68C8">
            <w:pPr>
              <w:pStyle w:val="TAC"/>
              <w:rPr>
                <w:ins w:id="146" w:author="Huawei [Abdessamad] 2023-04" w:date="2023-04-09T03:47:00Z"/>
              </w:rPr>
            </w:pPr>
            <w:ins w:id="147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48" w:author="Huawei [Abdessamad] 2023-04" w:date="2023-04-09T17:37:00Z">
              <w:r w:rsidR="00693758">
                <w:t>4</w:t>
              </w:r>
            </w:ins>
          </w:p>
        </w:tc>
        <w:tc>
          <w:tcPr>
            <w:tcW w:w="4186" w:type="dxa"/>
            <w:vAlign w:val="center"/>
          </w:tcPr>
          <w:p w14:paraId="65073F85" w14:textId="37AE3B4F" w:rsidR="00FF68C8" w:rsidRDefault="00FF68C8" w:rsidP="00FF68C8">
            <w:pPr>
              <w:pStyle w:val="TAL"/>
              <w:rPr>
                <w:ins w:id="149" w:author="Huawei [Abdessamad] 2023-04" w:date="2023-04-09T03:47:00Z"/>
                <w:rFonts w:cs="Arial"/>
                <w:szCs w:val="18"/>
                <w:lang w:eastAsia="zh-CN"/>
              </w:rPr>
            </w:pPr>
            <w:ins w:id="150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>Represents a USS Change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621CCB39" w14:textId="77777777" w:rsidR="00FF68C8" w:rsidRDefault="00FF68C8" w:rsidP="00FF68C8">
            <w:pPr>
              <w:pStyle w:val="TAL"/>
              <w:rPr>
                <w:ins w:id="151" w:author="Huawei [Abdessamad] 2023-04" w:date="2023-04-09T03:47:00Z"/>
                <w:rFonts w:cs="Arial"/>
                <w:szCs w:val="18"/>
              </w:rPr>
            </w:pPr>
          </w:p>
        </w:tc>
      </w:tr>
      <w:tr w:rsidR="00FF68C8" w14:paraId="030090B7" w14:textId="77777777" w:rsidTr="00C4156C">
        <w:trPr>
          <w:jc w:val="center"/>
          <w:ins w:id="152" w:author="Huawei [Abdessamad] 2023-04" w:date="2023-04-09T03:47:00Z"/>
        </w:trPr>
        <w:tc>
          <w:tcPr>
            <w:tcW w:w="2448" w:type="dxa"/>
            <w:vAlign w:val="center"/>
          </w:tcPr>
          <w:p w14:paraId="026BCB6E" w14:textId="2F8AA29D" w:rsidR="00FF68C8" w:rsidRDefault="00FF68C8" w:rsidP="00FF68C8">
            <w:pPr>
              <w:pStyle w:val="TAL"/>
              <w:rPr>
                <w:ins w:id="153" w:author="Huawei [Abdessamad] 2023-04" w:date="2023-04-09T03:47:00Z"/>
              </w:rPr>
            </w:pPr>
            <w:proofErr w:type="spellStart"/>
            <w:ins w:id="154" w:author="Huawei [Abdessamad] 2023-04" w:date="2023-04-09T03:47:00Z">
              <w:r>
                <w:t>USSChangePolicyPatch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C67E451" w14:textId="18EC1C94" w:rsidR="00FF68C8" w:rsidRDefault="00FF68C8" w:rsidP="00FF68C8">
            <w:pPr>
              <w:pStyle w:val="TAC"/>
              <w:rPr>
                <w:ins w:id="155" w:author="Huawei [Abdessamad] 2023-04" w:date="2023-04-09T03:47:00Z"/>
              </w:rPr>
            </w:pPr>
            <w:ins w:id="156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57" w:author="Huawei [Abdessamad] 2023-04" w:date="2023-04-09T17:37:00Z">
              <w:r w:rsidR="00693758">
                <w:t>5</w:t>
              </w:r>
            </w:ins>
          </w:p>
        </w:tc>
        <w:tc>
          <w:tcPr>
            <w:tcW w:w="4186" w:type="dxa"/>
            <w:vAlign w:val="center"/>
          </w:tcPr>
          <w:p w14:paraId="38AF01D2" w14:textId="262DD870" w:rsidR="00FF68C8" w:rsidRDefault="00FF68C8" w:rsidP="00FF68C8">
            <w:pPr>
              <w:pStyle w:val="TAL"/>
              <w:rPr>
                <w:ins w:id="158" w:author="Huawei [Abdessamad] 2023-04" w:date="2023-04-09T03:47:00Z"/>
                <w:rFonts w:cs="Arial"/>
                <w:szCs w:val="18"/>
                <w:lang w:eastAsia="zh-CN"/>
              </w:rPr>
            </w:pPr>
            <w:ins w:id="159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Represents the parameters to request the </w:t>
              </w:r>
            </w:ins>
            <w:ins w:id="160" w:author="Huawei [Abdessamad] 2023-04" w:date="2023-04-09T03:51:00Z">
              <w:r w:rsidR="00A80DF8">
                <w:rPr>
                  <w:rFonts w:cs="Arial"/>
                  <w:szCs w:val="18"/>
                  <w:lang w:eastAsia="zh-CN"/>
                </w:rPr>
                <w:t>modification</w:t>
              </w:r>
            </w:ins>
            <w:ins w:id="161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 of a USS Change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CE5B294" w14:textId="77777777" w:rsidR="00FF68C8" w:rsidRDefault="00FF68C8" w:rsidP="00FF68C8">
            <w:pPr>
              <w:pStyle w:val="TAL"/>
              <w:rPr>
                <w:ins w:id="162" w:author="Huawei [Abdessamad] 2023-04" w:date="2023-04-09T03:47:00Z"/>
                <w:rFonts w:cs="Arial"/>
                <w:szCs w:val="18"/>
              </w:rPr>
            </w:pPr>
          </w:p>
        </w:tc>
      </w:tr>
      <w:tr w:rsidR="005D4D05" w14:paraId="6E246BE8" w14:textId="77777777" w:rsidTr="00C4156C">
        <w:trPr>
          <w:jc w:val="center"/>
          <w:ins w:id="163" w:author="Huawei [Abdessamad] 2023-04" w:date="2023-04-09T04:50:00Z"/>
        </w:trPr>
        <w:tc>
          <w:tcPr>
            <w:tcW w:w="2448" w:type="dxa"/>
            <w:vAlign w:val="center"/>
          </w:tcPr>
          <w:p w14:paraId="433938F2" w14:textId="5FEA8013" w:rsidR="005D4D05" w:rsidRDefault="005D4D05" w:rsidP="005D4D05">
            <w:pPr>
              <w:pStyle w:val="TAL"/>
              <w:rPr>
                <w:ins w:id="164" w:author="Huawei [Abdessamad] 2023-04" w:date="2023-04-09T04:50:00Z"/>
              </w:rPr>
            </w:pPr>
            <w:proofErr w:type="spellStart"/>
            <w:ins w:id="165" w:author="Huawei [Abdessamad] 2023-04" w:date="2023-04-09T04:50:00Z">
              <w:r>
                <w:t>USSChangeReq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54A741C" w14:textId="6DAC8949" w:rsidR="005D4D05" w:rsidRDefault="005D4D05" w:rsidP="005D4D05">
            <w:pPr>
              <w:pStyle w:val="TAC"/>
              <w:rPr>
                <w:ins w:id="166" w:author="Huawei [Abdessamad] 2023-04" w:date="2023-04-09T04:50:00Z"/>
              </w:rPr>
            </w:pPr>
            <w:ins w:id="167" w:author="Huawei [Abdessamad] 2023-04" w:date="2023-04-09T04:51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68" w:author="Huawei [Abdessamad] 2023-04" w:date="2023-04-09T17:37:00Z">
              <w:r w:rsidR="00693758">
                <w:t>9</w:t>
              </w:r>
            </w:ins>
          </w:p>
        </w:tc>
        <w:tc>
          <w:tcPr>
            <w:tcW w:w="4186" w:type="dxa"/>
            <w:vAlign w:val="center"/>
          </w:tcPr>
          <w:p w14:paraId="145501A2" w14:textId="2A7731B3" w:rsidR="005D4D05" w:rsidRDefault="005D4D05" w:rsidP="005D4D05">
            <w:pPr>
              <w:pStyle w:val="TAL"/>
              <w:rPr>
                <w:ins w:id="169" w:author="Huawei [Abdessamad] 2023-04" w:date="2023-04-09T04:50:00Z"/>
                <w:rFonts w:cs="Arial"/>
                <w:szCs w:val="18"/>
                <w:lang w:eastAsia="zh-CN"/>
              </w:rPr>
            </w:pPr>
            <w:ins w:id="170" w:author="Huawei [Abdessamad] 2023-04" w:date="2023-04-09T04:50:00Z">
              <w:r>
                <w:rPr>
                  <w:rFonts w:cs="Arial"/>
                  <w:szCs w:val="18"/>
                  <w:lang w:eastAsia="zh-CN"/>
                </w:rPr>
                <w:t>Represents the parameters to request for USS change.</w:t>
              </w:r>
            </w:ins>
          </w:p>
        </w:tc>
        <w:tc>
          <w:tcPr>
            <w:tcW w:w="1352" w:type="dxa"/>
            <w:vAlign w:val="center"/>
          </w:tcPr>
          <w:p w14:paraId="1C2C64D1" w14:textId="77777777" w:rsidR="005D4D05" w:rsidRDefault="005D4D05" w:rsidP="005D4D05">
            <w:pPr>
              <w:pStyle w:val="TAL"/>
              <w:rPr>
                <w:ins w:id="171" w:author="Huawei [Abdessamad] 2023-04" w:date="2023-04-09T04:50:00Z"/>
                <w:rFonts w:cs="Arial"/>
                <w:szCs w:val="18"/>
              </w:rPr>
            </w:pPr>
          </w:p>
        </w:tc>
      </w:tr>
      <w:tr w:rsidR="00230EEC" w14:paraId="30F46BA6" w14:textId="77777777" w:rsidTr="00C4156C">
        <w:trPr>
          <w:jc w:val="center"/>
          <w:ins w:id="172" w:author="Huawei [Abdessamad] 2023-04" w:date="2023-04-09T04:52:00Z"/>
        </w:trPr>
        <w:tc>
          <w:tcPr>
            <w:tcW w:w="2448" w:type="dxa"/>
            <w:vAlign w:val="center"/>
          </w:tcPr>
          <w:p w14:paraId="1EED5266" w14:textId="0B1A5AA9" w:rsidR="00230EEC" w:rsidRDefault="00230EEC" w:rsidP="00230EEC">
            <w:pPr>
              <w:pStyle w:val="TAL"/>
              <w:rPr>
                <w:ins w:id="173" w:author="Huawei [Abdessamad] 2023-04" w:date="2023-04-09T04:52:00Z"/>
              </w:rPr>
            </w:pPr>
            <w:proofErr w:type="spellStart"/>
            <w:ins w:id="174" w:author="Huawei [Abdessamad] 2023-04" w:date="2023-04-09T04:52:00Z">
              <w:r>
                <w:t>USSChangeTriggerNotif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17EC64F" w14:textId="6D894747" w:rsidR="00230EEC" w:rsidRDefault="00230EEC" w:rsidP="00230EEC">
            <w:pPr>
              <w:pStyle w:val="TAC"/>
              <w:rPr>
                <w:ins w:id="175" w:author="Huawei [Abdessamad] 2023-04" w:date="2023-04-09T04:52:00Z"/>
              </w:rPr>
            </w:pPr>
            <w:ins w:id="176" w:author="Huawei [Abdessamad] 2023-04" w:date="2023-04-09T04:52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77" w:author="Huawei [Abdessamad] 2023-04" w:date="2023-04-09T17:37:00Z">
              <w:r w:rsidR="00693758">
                <w:t>12</w:t>
              </w:r>
            </w:ins>
          </w:p>
        </w:tc>
        <w:tc>
          <w:tcPr>
            <w:tcW w:w="4186" w:type="dxa"/>
            <w:vAlign w:val="center"/>
          </w:tcPr>
          <w:p w14:paraId="478A8177" w14:textId="5C9D9B84" w:rsidR="00230EEC" w:rsidRDefault="00230EEC" w:rsidP="00230EEC">
            <w:pPr>
              <w:pStyle w:val="TAL"/>
              <w:rPr>
                <w:ins w:id="178" w:author="Huawei [Abdessamad] 2023-04" w:date="2023-04-09T04:52:00Z"/>
                <w:rFonts w:cs="Arial"/>
                <w:szCs w:val="18"/>
                <w:lang w:eastAsia="zh-CN"/>
              </w:rPr>
            </w:pPr>
            <w:ins w:id="179" w:author="Huawei [Abdessamad] 2023-04" w:date="2023-04-09T04:53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  <w:r>
                <w:rPr>
                  <w:lang w:val="en-US"/>
                </w:rPr>
                <w:t>USS Change Trigger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279597FC" w14:textId="77777777" w:rsidR="00230EEC" w:rsidRDefault="00230EEC" w:rsidP="00230EEC">
            <w:pPr>
              <w:pStyle w:val="TAL"/>
              <w:rPr>
                <w:ins w:id="180" w:author="Huawei [Abdessamad] 2023-04" w:date="2023-04-09T04:52:00Z"/>
                <w:rFonts w:cs="Arial"/>
                <w:szCs w:val="18"/>
              </w:rPr>
            </w:pPr>
          </w:p>
        </w:tc>
      </w:tr>
    </w:tbl>
    <w:p w14:paraId="6C739571" w14:textId="77777777" w:rsidR="00104C92" w:rsidRDefault="00104C92" w:rsidP="00104C92">
      <w:pPr>
        <w:rPr>
          <w:ins w:id="181" w:author="Huawei [Abdessamad] 2023-04" w:date="2023-04-07T15:26:00Z"/>
        </w:rPr>
      </w:pPr>
    </w:p>
    <w:p w14:paraId="29390457" w14:textId="674C1ACF" w:rsidR="00104C92" w:rsidRDefault="00104C92" w:rsidP="00104C92">
      <w:pPr>
        <w:rPr>
          <w:ins w:id="182" w:author="Huawei [Abdessamad] 2023-04" w:date="2023-04-07T15:26:00Z"/>
        </w:rPr>
      </w:pPr>
      <w:ins w:id="183" w:author="Huawei [Abdessamad] 2023-04" w:date="2023-04-07T15:26:00Z">
        <w:r>
          <w:t>Table </w:t>
        </w:r>
      </w:ins>
      <w:ins w:id="184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185" w:author="Huawei [Abdessamad] 2023-04" w:date="2023-04-07T15:26:00Z">
        <w:r>
          <w:t xml:space="preserve">.6.1-2 specifies data types re-used by the </w:t>
        </w:r>
      </w:ins>
      <w:proofErr w:type="spellStart"/>
      <w:ins w:id="186" w:author="Huawei [Abdessamad] 2023-04" w:date="2023-04-09T00:34:00Z">
        <w:r w:rsidR="005D6D06">
          <w:t>UAE_ChangeUSSManagement</w:t>
        </w:r>
        <w:proofErr w:type="spellEnd"/>
        <w:r w:rsidR="005D6D06">
          <w:t xml:space="preserve"> </w:t>
        </w:r>
      </w:ins>
      <w:ins w:id="187" w:author="Huawei [Abdessamad] 2023-04" w:date="2023-04-07T15:26:00Z">
        <w:r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188" w:author="Huawei [Abdessamad] 2023-04" w:date="2023-04-09T00:34:00Z">
        <w:r w:rsidR="00EA2686">
          <w:t>UAE_ChangeUSSManagement</w:t>
        </w:r>
        <w:proofErr w:type="spellEnd"/>
        <w:r w:rsidR="00EA2686">
          <w:t xml:space="preserve"> </w:t>
        </w:r>
      </w:ins>
      <w:ins w:id="189" w:author="Huawei [Abdessamad] 2023-04" w:date="2023-04-07T15:26:00Z">
        <w:r>
          <w:t>API.</w:t>
        </w:r>
      </w:ins>
    </w:p>
    <w:p w14:paraId="0B6853DA" w14:textId="32ADD463" w:rsidR="00104C92" w:rsidRDefault="00104C92" w:rsidP="00104C92">
      <w:pPr>
        <w:pStyle w:val="TH"/>
        <w:rPr>
          <w:ins w:id="190" w:author="Huawei [Abdessamad] 2023-04" w:date="2023-04-07T15:26:00Z"/>
        </w:rPr>
      </w:pPr>
      <w:ins w:id="191" w:author="Huawei [Abdessamad] 2023-04" w:date="2023-04-07T15:26:00Z">
        <w:r>
          <w:t>Table </w:t>
        </w:r>
      </w:ins>
      <w:ins w:id="192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193" w:author="Huawei [Abdessamad] 2023-04" w:date="2023-04-07T15:26:00Z">
        <w:r>
          <w:t xml:space="preserve">.6.1-2: </w:t>
        </w:r>
      </w:ins>
      <w:proofErr w:type="spellStart"/>
      <w:ins w:id="194" w:author="Huawei [Abdessamad] 2023-04" w:date="2023-04-09T00:34:00Z">
        <w:r w:rsidR="00AF3613">
          <w:t>UAE_ChangeUSSManagement</w:t>
        </w:r>
        <w:proofErr w:type="spellEnd"/>
        <w:r w:rsidR="00AF3613">
          <w:t xml:space="preserve"> </w:t>
        </w:r>
      </w:ins>
      <w:ins w:id="195" w:author="Huawei [Abdessamad] 2023-04" w:date="2023-04-07T15:26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104C92" w14:paraId="5B7C1608" w14:textId="77777777" w:rsidTr="00410B7C">
        <w:trPr>
          <w:jc w:val="center"/>
          <w:ins w:id="196" w:author="Huawei [Abdessamad] 2023-04" w:date="2023-04-07T15:26:00Z"/>
        </w:trPr>
        <w:tc>
          <w:tcPr>
            <w:tcW w:w="1722" w:type="dxa"/>
            <w:shd w:val="clear" w:color="auto" w:fill="C0C0C0"/>
            <w:vAlign w:val="center"/>
            <w:hideMark/>
          </w:tcPr>
          <w:p w14:paraId="3C65884B" w14:textId="77777777" w:rsidR="00104C92" w:rsidRDefault="00104C92" w:rsidP="00410B7C">
            <w:pPr>
              <w:pStyle w:val="TAH"/>
              <w:rPr>
                <w:ins w:id="197" w:author="Huawei [Abdessamad] 2023-04" w:date="2023-04-07T15:26:00Z"/>
              </w:rPr>
            </w:pPr>
            <w:ins w:id="198" w:author="Huawei [Abdessamad] 2023-04" w:date="2023-04-07T15:26:00Z">
              <w:r>
                <w:t>Data type</w:t>
              </w:r>
            </w:ins>
          </w:p>
        </w:tc>
        <w:tc>
          <w:tcPr>
            <w:tcW w:w="1856" w:type="dxa"/>
            <w:shd w:val="clear" w:color="auto" w:fill="C0C0C0"/>
            <w:vAlign w:val="center"/>
          </w:tcPr>
          <w:p w14:paraId="1E2A84A2" w14:textId="77777777" w:rsidR="00104C92" w:rsidRDefault="00104C92" w:rsidP="00410B7C">
            <w:pPr>
              <w:pStyle w:val="TAH"/>
              <w:rPr>
                <w:ins w:id="199" w:author="Huawei [Abdessamad] 2023-04" w:date="2023-04-07T15:26:00Z"/>
              </w:rPr>
            </w:pPr>
            <w:ins w:id="200" w:author="Huawei [Abdessamad] 2023-04" w:date="2023-04-07T15:26:00Z">
              <w:r>
                <w:t>Reference</w:t>
              </w:r>
            </w:ins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602EF718" w14:textId="77777777" w:rsidR="00104C92" w:rsidRDefault="00104C92" w:rsidP="00410B7C">
            <w:pPr>
              <w:pStyle w:val="TAH"/>
              <w:rPr>
                <w:ins w:id="201" w:author="Huawei [Abdessamad] 2023-04" w:date="2023-04-07T15:26:00Z"/>
              </w:rPr>
            </w:pPr>
            <w:ins w:id="202" w:author="Huawei [Abdessamad] 2023-04" w:date="2023-04-07T15:26:00Z">
              <w:r>
                <w:t>Comments</w:t>
              </w:r>
            </w:ins>
          </w:p>
        </w:tc>
        <w:tc>
          <w:tcPr>
            <w:tcW w:w="2252" w:type="dxa"/>
            <w:shd w:val="clear" w:color="auto" w:fill="C0C0C0"/>
            <w:vAlign w:val="center"/>
          </w:tcPr>
          <w:p w14:paraId="04CA2F0F" w14:textId="77777777" w:rsidR="00104C92" w:rsidRDefault="00104C92" w:rsidP="00410B7C">
            <w:pPr>
              <w:pStyle w:val="TAH"/>
              <w:rPr>
                <w:ins w:id="203" w:author="Huawei [Abdessamad] 2023-04" w:date="2023-04-07T15:26:00Z"/>
              </w:rPr>
            </w:pPr>
            <w:ins w:id="204" w:author="Huawei [Abdessamad] 2023-04" w:date="2023-04-07T15:26:00Z">
              <w:r>
                <w:t>Applicability</w:t>
              </w:r>
            </w:ins>
          </w:p>
        </w:tc>
      </w:tr>
      <w:tr w:rsidR="0042335A" w14:paraId="18BA6811" w14:textId="77777777" w:rsidTr="00410B7C">
        <w:trPr>
          <w:jc w:val="center"/>
          <w:ins w:id="205" w:author="Huawei [Abdessamad] 2023-04" w:date="2023-04-09T03:59:00Z"/>
        </w:trPr>
        <w:tc>
          <w:tcPr>
            <w:tcW w:w="1722" w:type="dxa"/>
            <w:vAlign w:val="center"/>
          </w:tcPr>
          <w:p w14:paraId="50C0DEA7" w14:textId="766B737D" w:rsidR="0042335A" w:rsidRDefault="0042335A" w:rsidP="0042335A">
            <w:pPr>
              <w:pStyle w:val="TAL"/>
              <w:rPr>
                <w:ins w:id="206" w:author="Huawei [Abdessamad] 2023-04" w:date="2023-04-09T03:59:00Z"/>
              </w:rPr>
            </w:pPr>
            <w:proofErr w:type="spellStart"/>
            <w:ins w:id="207" w:author="Huawei [Abdessamad] 2023-04" w:date="2023-04-09T03:59:00Z"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22A7F18" w14:textId="133A779A" w:rsidR="0042335A" w:rsidRDefault="0042335A" w:rsidP="0042335A">
            <w:pPr>
              <w:pStyle w:val="TAC"/>
              <w:rPr>
                <w:ins w:id="208" w:author="Huawei [Abdessamad] 2023-04" w:date="2023-04-09T03:59:00Z"/>
              </w:rPr>
            </w:pPr>
            <w:ins w:id="209" w:author="Huawei [Abdessamad] 2023-04" w:date="2023-04-09T03:59:00Z">
              <w:r w:rsidRPr="00690A26">
                <w:t>3GPP TS 29.</w:t>
              </w:r>
              <w:r>
                <w:t>572</w:t>
              </w:r>
              <w:r w:rsidRPr="00690A26">
                <w:t> [</w:t>
              </w:r>
              <w:r>
                <w:t>8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035A67B5" w14:textId="450B05B8" w:rsidR="0042335A" w:rsidRDefault="0042335A" w:rsidP="0042335A">
            <w:pPr>
              <w:pStyle w:val="TAL"/>
              <w:rPr>
                <w:ins w:id="210" w:author="Huawei [Abdessamad] 2023-04" w:date="2023-04-09T03:59:00Z"/>
              </w:rPr>
            </w:pPr>
            <w:ins w:id="211" w:author="Huawei [Abdessamad] 2023-04" w:date="2023-04-09T03:59:00Z">
              <w:r>
                <w:rPr>
                  <w:rFonts w:cs="Arial"/>
                  <w:szCs w:val="18"/>
                </w:rPr>
                <w:t>Represents a geographical area.</w:t>
              </w:r>
            </w:ins>
          </w:p>
        </w:tc>
        <w:tc>
          <w:tcPr>
            <w:tcW w:w="2252" w:type="dxa"/>
            <w:vAlign w:val="center"/>
          </w:tcPr>
          <w:p w14:paraId="3E492FC5" w14:textId="77777777" w:rsidR="0042335A" w:rsidRDefault="0042335A" w:rsidP="0042335A">
            <w:pPr>
              <w:pStyle w:val="TAL"/>
              <w:rPr>
                <w:ins w:id="212" w:author="Huawei [Abdessamad] 2023-04" w:date="2023-04-09T03:59:00Z"/>
                <w:rFonts w:cs="Arial"/>
                <w:szCs w:val="18"/>
              </w:rPr>
            </w:pPr>
          </w:p>
        </w:tc>
      </w:tr>
      <w:tr w:rsidR="0042335A" w14:paraId="144B22E6" w14:textId="77777777" w:rsidTr="00410B7C">
        <w:trPr>
          <w:jc w:val="center"/>
          <w:ins w:id="213" w:author="Huawei [Abdessamad] 2023-04" w:date="2023-04-09T03:59:00Z"/>
        </w:trPr>
        <w:tc>
          <w:tcPr>
            <w:tcW w:w="1722" w:type="dxa"/>
            <w:vAlign w:val="center"/>
          </w:tcPr>
          <w:p w14:paraId="09D51F18" w14:textId="336FC11B" w:rsidR="0042335A" w:rsidRDefault="0042335A" w:rsidP="0042335A">
            <w:pPr>
              <w:pStyle w:val="TAL"/>
              <w:rPr>
                <w:ins w:id="214" w:author="Huawei [Abdessamad] 2023-04" w:date="2023-04-09T03:59:00Z"/>
              </w:rPr>
            </w:pPr>
            <w:proofErr w:type="spellStart"/>
            <w:ins w:id="215" w:author="Huawei [Abdessamad] 2023-04" w:date="2023-04-09T03:59:00Z">
              <w:r>
                <w:t>Ncgi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5016878D" w14:textId="615002DF" w:rsidR="0042335A" w:rsidRDefault="0042335A" w:rsidP="0042335A">
            <w:pPr>
              <w:pStyle w:val="TAC"/>
              <w:rPr>
                <w:ins w:id="216" w:author="Huawei [Abdessamad] 2023-04" w:date="2023-04-09T03:59:00Z"/>
              </w:rPr>
            </w:pPr>
            <w:ins w:id="217" w:author="Huawei [Abdessamad] 2023-04" w:date="2023-04-09T03:59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0B5B1008" w14:textId="558B0B96" w:rsidR="0042335A" w:rsidRDefault="0042335A" w:rsidP="0042335A">
            <w:pPr>
              <w:pStyle w:val="TAL"/>
              <w:rPr>
                <w:ins w:id="218" w:author="Huawei [Abdessamad] 2023-04" w:date="2023-04-09T03:59:00Z"/>
              </w:rPr>
            </w:pPr>
            <w:ins w:id="219" w:author="Huawei [Abdessamad] 2023-04" w:date="2023-04-09T03:59:00Z">
              <w:r>
                <w:rPr>
                  <w:rFonts w:cs="Arial"/>
                  <w:szCs w:val="18"/>
                </w:rPr>
                <w:t>Represents an NCGI.</w:t>
              </w:r>
            </w:ins>
          </w:p>
        </w:tc>
        <w:tc>
          <w:tcPr>
            <w:tcW w:w="2252" w:type="dxa"/>
            <w:vAlign w:val="center"/>
          </w:tcPr>
          <w:p w14:paraId="3F82B449" w14:textId="77777777" w:rsidR="0042335A" w:rsidRDefault="0042335A" w:rsidP="0042335A">
            <w:pPr>
              <w:pStyle w:val="TAL"/>
              <w:rPr>
                <w:ins w:id="220" w:author="Huawei [Abdessamad] 2023-04" w:date="2023-04-09T03:59:00Z"/>
                <w:rFonts w:cs="Arial"/>
                <w:szCs w:val="18"/>
              </w:rPr>
            </w:pPr>
          </w:p>
        </w:tc>
      </w:tr>
      <w:tr w:rsidR="00104C92" w14:paraId="5C7E9B70" w14:textId="77777777" w:rsidTr="00410B7C">
        <w:trPr>
          <w:jc w:val="center"/>
          <w:ins w:id="221" w:author="Huawei [Abdessamad] 2023-04" w:date="2023-04-07T15:26:00Z"/>
        </w:trPr>
        <w:tc>
          <w:tcPr>
            <w:tcW w:w="1722" w:type="dxa"/>
            <w:vAlign w:val="center"/>
          </w:tcPr>
          <w:p w14:paraId="0B4FFC85" w14:textId="77777777" w:rsidR="00104C92" w:rsidRDefault="00104C92" w:rsidP="00410B7C">
            <w:pPr>
              <w:pStyle w:val="TAL"/>
              <w:rPr>
                <w:ins w:id="222" w:author="Huawei [Abdessamad] 2023-04" w:date="2023-04-07T15:26:00Z"/>
              </w:rPr>
            </w:pPr>
            <w:proofErr w:type="spellStart"/>
            <w:ins w:id="223" w:author="Huawei [Abdessamad] 2023-04" w:date="2023-04-07T15:26:00Z">
              <w:r>
                <w:t>SupportedFeatures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6973AAF" w14:textId="77777777" w:rsidR="00104C92" w:rsidRPr="00690A26" w:rsidRDefault="00104C92" w:rsidP="00410B7C">
            <w:pPr>
              <w:pStyle w:val="TAC"/>
              <w:rPr>
                <w:ins w:id="224" w:author="Huawei [Abdessamad] 2023-04" w:date="2023-04-07T15:26:00Z"/>
              </w:rPr>
            </w:pPr>
            <w:ins w:id="225" w:author="Huawei [Abdessamad] 2023-04" w:date="2023-04-07T15:26:00Z">
              <w:r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42B3002D" w14:textId="77777777" w:rsidR="00104C92" w:rsidRDefault="00104C92" w:rsidP="00410B7C">
            <w:pPr>
              <w:pStyle w:val="TAL"/>
              <w:rPr>
                <w:ins w:id="226" w:author="Huawei [Abdessamad] 2023-04" w:date="2023-04-07T15:26:00Z"/>
                <w:rFonts w:cs="Arial"/>
                <w:szCs w:val="18"/>
              </w:rPr>
            </w:pPr>
            <w:ins w:id="227" w:author="Huawei [Abdessamad] 2023-04" w:date="2023-04-07T15:26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vAlign w:val="center"/>
          </w:tcPr>
          <w:p w14:paraId="681A8574" w14:textId="77777777" w:rsidR="00104C92" w:rsidRDefault="00104C92" w:rsidP="00410B7C">
            <w:pPr>
              <w:pStyle w:val="TAL"/>
              <w:rPr>
                <w:ins w:id="228" w:author="Huawei [Abdessamad] 2023-04" w:date="2023-04-07T15:26:00Z"/>
                <w:rFonts w:cs="Arial"/>
                <w:szCs w:val="18"/>
              </w:rPr>
            </w:pPr>
          </w:p>
        </w:tc>
      </w:tr>
      <w:tr w:rsidR="0042335A" w14:paraId="10D4CA84" w14:textId="77777777" w:rsidTr="00410B7C">
        <w:trPr>
          <w:jc w:val="center"/>
          <w:ins w:id="229" w:author="Huawei [Abdessamad] 2023-04" w:date="2023-04-09T03:59:00Z"/>
        </w:trPr>
        <w:tc>
          <w:tcPr>
            <w:tcW w:w="1722" w:type="dxa"/>
            <w:vAlign w:val="center"/>
          </w:tcPr>
          <w:p w14:paraId="23FB71B5" w14:textId="6959478B" w:rsidR="0042335A" w:rsidRDefault="0042335A" w:rsidP="0042335A">
            <w:pPr>
              <w:pStyle w:val="TAL"/>
              <w:rPr>
                <w:ins w:id="230" w:author="Huawei [Abdessamad] 2023-04" w:date="2023-04-09T03:59:00Z"/>
              </w:rPr>
            </w:pPr>
            <w:ins w:id="231" w:author="Huawei [Abdessamad] 2023-04" w:date="2023-04-09T04:00:00Z">
              <w:r>
                <w:t>Tai</w:t>
              </w:r>
            </w:ins>
          </w:p>
        </w:tc>
        <w:tc>
          <w:tcPr>
            <w:tcW w:w="1856" w:type="dxa"/>
            <w:vAlign w:val="center"/>
          </w:tcPr>
          <w:p w14:paraId="00460087" w14:textId="211A98BB" w:rsidR="0042335A" w:rsidRDefault="0042335A" w:rsidP="0042335A">
            <w:pPr>
              <w:pStyle w:val="TAC"/>
              <w:rPr>
                <w:ins w:id="232" w:author="Huawei [Abdessamad] 2023-04" w:date="2023-04-09T03:59:00Z"/>
              </w:rPr>
            </w:pPr>
            <w:ins w:id="233" w:author="Huawei [Abdessamad] 2023-04" w:date="2023-04-09T04:00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188EF15E" w14:textId="146213BB" w:rsidR="0042335A" w:rsidRDefault="0042335A" w:rsidP="0042335A">
            <w:pPr>
              <w:pStyle w:val="TAL"/>
              <w:rPr>
                <w:ins w:id="234" w:author="Huawei [Abdessamad] 2023-04" w:date="2023-04-09T03:59:00Z"/>
              </w:rPr>
            </w:pPr>
            <w:ins w:id="235" w:author="Huawei [Abdessamad] 2023-04" w:date="2023-04-09T04:00:00Z">
              <w:r>
                <w:rPr>
                  <w:rFonts w:cs="Arial"/>
                  <w:szCs w:val="18"/>
                </w:rPr>
                <w:t>Represents a tracking area identifier.</w:t>
              </w:r>
            </w:ins>
          </w:p>
        </w:tc>
        <w:tc>
          <w:tcPr>
            <w:tcW w:w="2252" w:type="dxa"/>
            <w:vAlign w:val="center"/>
          </w:tcPr>
          <w:p w14:paraId="3ECE7113" w14:textId="77777777" w:rsidR="0042335A" w:rsidRDefault="0042335A" w:rsidP="0042335A">
            <w:pPr>
              <w:pStyle w:val="TAL"/>
              <w:rPr>
                <w:ins w:id="236" w:author="Huawei [Abdessamad] 2023-04" w:date="2023-04-09T03:59:00Z"/>
                <w:rFonts w:cs="Arial"/>
                <w:szCs w:val="18"/>
              </w:rPr>
            </w:pPr>
          </w:p>
        </w:tc>
      </w:tr>
      <w:tr w:rsidR="00104C92" w14:paraId="12E7257E" w14:textId="77777777" w:rsidTr="00410B7C">
        <w:trPr>
          <w:jc w:val="center"/>
          <w:ins w:id="237" w:author="Huawei [Abdessamad] 2023-04" w:date="2023-04-07T15:26:00Z"/>
        </w:trPr>
        <w:tc>
          <w:tcPr>
            <w:tcW w:w="1722" w:type="dxa"/>
            <w:vAlign w:val="center"/>
          </w:tcPr>
          <w:p w14:paraId="001E11E6" w14:textId="4D96BFB2" w:rsidR="00104C92" w:rsidRDefault="00104C92" w:rsidP="00410B7C">
            <w:pPr>
              <w:pStyle w:val="TAL"/>
              <w:rPr>
                <w:ins w:id="238" w:author="Huawei [Abdessamad] 2023-04" w:date="2023-04-07T15:26:00Z"/>
              </w:rPr>
            </w:pPr>
            <w:proofErr w:type="spellStart"/>
            <w:ins w:id="239" w:author="Huawei [Abdessamad] 2023-04" w:date="2023-04-07T15:26:00Z">
              <w:r>
                <w:t>Ua</w:t>
              </w:r>
            </w:ins>
            <w:ins w:id="240" w:author="Huawei [Abdessamad] 2023-04" w:date="2023-04-09T03:57:00Z">
              <w:r w:rsidR="004015BE">
                <w:t>s</w:t>
              </w:r>
            </w:ins>
            <w:ins w:id="241" w:author="Huawei [Abdessamad] 2023-04" w:date="2023-04-07T15:26:00Z">
              <w:r>
                <w:t>Id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CA161D9" w14:textId="0D15688A" w:rsidR="00104C92" w:rsidRPr="00445B4A" w:rsidRDefault="00104C92" w:rsidP="00410B7C">
            <w:pPr>
              <w:pStyle w:val="TAC"/>
              <w:rPr>
                <w:ins w:id="242" w:author="Huawei [Abdessamad] 2023-04" w:date="2023-04-07T15:26:00Z"/>
              </w:rPr>
            </w:pPr>
            <w:ins w:id="243" w:author="Huawei [Abdessamad] 2023-04" w:date="2023-04-07T15:26:00Z">
              <w:r>
                <w:t>Clause 6.1.6.2.</w:t>
              </w:r>
            </w:ins>
            <w:ins w:id="244" w:author="Huawei [Abdessamad] 2023-04" w:date="2023-04-09T03:57:00Z">
              <w:r w:rsidR="00032C17">
                <w:t>6</w:t>
              </w:r>
            </w:ins>
          </w:p>
        </w:tc>
        <w:tc>
          <w:tcPr>
            <w:tcW w:w="3594" w:type="dxa"/>
            <w:vAlign w:val="center"/>
          </w:tcPr>
          <w:p w14:paraId="76338BA3" w14:textId="77777777" w:rsidR="00104C92" w:rsidRDefault="00104C92" w:rsidP="00410B7C">
            <w:pPr>
              <w:pStyle w:val="TAL"/>
              <w:rPr>
                <w:ins w:id="245" w:author="Huawei [Abdessamad] 2023-04" w:date="2023-04-07T15:26:00Z"/>
                <w:rFonts w:cs="Arial"/>
                <w:szCs w:val="18"/>
              </w:rPr>
            </w:pPr>
            <w:ins w:id="246" w:author="Huawei [Abdessamad] 2023-04" w:date="2023-04-07T15:26:00Z">
              <w:r>
                <w:rPr>
                  <w:rFonts w:cs="Arial"/>
                  <w:szCs w:val="18"/>
                </w:rPr>
                <w:t>Represents a UAV identifier.</w:t>
              </w:r>
            </w:ins>
          </w:p>
        </w:tc>
        <w:tc>
          <w:tcPr>
            <w:tcW w:w="2252" w:type="dxa"/>
            <w:vAlign w:val="center"/>
          </w:tcPr>
          <w:p w14:paraId="3280D138" w14:textId="77777777" w:rsidR="00104C92" w:rsidRDefault="00104C92" w:rsidP="00410B7C">
            <w:pPr>
              <w:pStyle w:val="TAL"/>
              <w:rPr>
                <w:ins w:id="247" w:author="Huawei [Abdessamad] 2023-04" w:date="2023-04-07T15:26:00Z"/>
                <w:rFonts w:cs="Arial"/>
                <w:szCs w:val="18"/>
              </w:rPr>
            </w:pPr>
          </w:p>
        </w:tc>
      </w:tr>
      <w:tr w:rsidR="00104C92" w14:paraId="6BAB96A0" w14:textId="77777777" w:rsidTr="00410B7C">
        <w:trPr>
          <w:jc w:val="center"/>
          <w:ins w:id="248" w:author="Huawei [Abdessamad] 2023-04" w:date="2023-04-07T15:26:00Z"/>
        </w:trPr>
        <w:tc>
          <w:tcPr>
            <w:tcW w:w="1722" w:type="dxa"/>
            <w:vAlign w:val="center"/>
          </w:tcPr>
          <w:p w14:paraId="48960593" w14:textId="77777777" w:rsidR="00104C92" w:rsidRPr="00690A26" w:rsidRDefault="00104C92" w:rsidP="00410B7C">
            <w:pPr>
              <w:pStyle w:val="TAL"/>
              <w:rPr>
                <w:ins w:id="249" w:author="Huawei [Abdessamad] 2023-04" w:date="2023-04-07T15:26:00Z"/>
              </w:rPr>
            </w:pPr>
            <w:ins w:id="250" w:author="Huawei [Abdessamad] 2023-04" w:date="2023-04-07T15:26:00Z">
              <w:r w:rsidRPr="00690A26">
                <w:t>Uri</w:t>
              </w:r>
            </w:ins>
          </w:p>
        </w:tc>
        <w:tc>
          <w:tcPr>
            <w:tcW w:w="1856" w:type="dxa"/>
            <w:vAlign w:val="center"/>
          </w:tcPr>
          <w:p w14:paraId="3E60B816" w14:textId="77777777" w:rsidR="00104C92" w:rsidRPr="00690A26" w:rsidRDefault="00104C92" w:rsidP="00410B7C">
            <w:pPr>
              <w:pStyle w:val="TAC"/>
              <w:rPr>
                <w:ins w:id="251" w:author="Huawei [Abdessamad] 2023-04" w:date="2023-04-07T15:26:00Z"/>
              </w:rPr>
            </w:pPr>
            <w:ins w:id="252" w:author="Huawei [Abdessamad] 2023-04" w:date="2023-04-07T15:26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1F82FC1C" w14:textId="77777777" w:rsidR="00104C92" w:rsidRDefault="00104C92" w:rsidP="00410B7C">
            <w:pPr>
              <w:pStyle w:val="TAL"/>
              <w:rPr>
                <w:ins w:id="253" w:author="Huawei [Abdessamad] 2023-04" w:date="2023-04-07T15:26:00Z"/>
                <w:rFonts w:cs="Arial"/>
                <w:szCs w:val="18"/>
              </w:rPr>
            </w:pPr>
            <w:ins w:id="254" w:author="Huawei [Abdessamad] 2023-04" w:date="2023-04-07T15:26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vAlign w:val="center"/>
          </w:tcPr>
          <w:p w14:paraId="7F0E8906" w14:textId="77777777" w:rsidR="00104C92" w:rsidRDefault="00104C92" w:rsidP="00410B7C">
            <w:pPr>
              <w:pStyle w:val="TAL"/>
              <w:rPr>
                <w:ins w:id="255" w:author="Huawei [Abdessamad] 2023-04" w:date="2023-04-07T15:26:00Z"/>
                <w:rFonts w:cs="Arial"/>
                <w:szCs w:val="18"/>
              </w:rPr>
            </w:pPr>
          </w:p>
        </w:tc>
      </w:tr>
    </w:tbl>
    <w:p w14:paraId="30BE643F" w14:textId="77777777" w:rsidR="00104C92" w:rsidRDefault="00104C92" w:rsidP="00104C92">
      <w:pPr>
        <w:rPr>
          <w:ins w:id="256" w:author="Huawei [Abdessamad] 2023-04" w:date="2023-04-07T15:26:00Z"/>
        </w:rPr>
      </w:pPr>
    </w:p>
    <w:p w14:paraId="1318A2ED" w14:textId="5B36C2E3" w:rsidR="00104C92" w:rsidRDefault="00411B9B" w:rsidP="00104C92">
      <w:pPr>
        <w:pStyle w:val="Heading4"/>
        <w:rPr>
          <w:ins w:id="257" w:author="Huawei [Abdessamad] 2023-04" w:date="2023-04-07T15:26:00Z"/>
          <w:lang w:val="en-US"/>
        </w:rPr>
      </w:pPr>
      <w:bookmarkStart w:id="258" w:name="_Toc96843441"/>
      <w:bookmarkStart w:id="259" w:name="_Toc96844416"/>
      <w:bookmarkStart w:id="260" w:name="_Toc100739989"/>
      <w:bookmarkStart w:id="261" w:name="_Toc129252562"/>
      <w:ins w:id="262" w:author="Huawei [Abdessamad] 2023-04" w:date="2023-04-09T03:40:00Z">
        <w:r>
          <w:t>6.</w:t>
        </w:r>
        <w:r w:rsidRPr="00237A8F">
          <w:rPr>
            <w:highlight w:val="yellow"/>
          </w:rPr>
          <w:t>3</w:t>
        </w:r>
      </w:ins>
      <w:ins w:id="263" w:author="Huawei [Abdessamad] 2023-04" w:date="2023-04-07T15:26:00Z">
        <w:r w:rsidR="00104C92">
          <w:rPr>
            <w:lang w:val="en-US"/>
          </w:rPr>
          <w:t>.6.2</w:t>
        </w:r>
        <w:r w:rsidR="00104C92">
          <w:rPr>
            <w:lang w:val="en-US"/>
          </w:rPr>
          <w:tab/>
          <w:t>Structured data types</w:t>
        </w:r>
        <w:bookmarkEnd w:id="258"/>
        <w:bookmarkEnd w:id="259"/>
        <w:bookmarkEnd w:id="260"/>
        <w:bookmarkEnd w:id="261"/>
      </w:ins>
    </w:p>
    <w:p w14:paraId="332F1000" w14:textId="3BD51CC8" w:rsidR="00104C92" w:rsidRDefault="00411B9B" w:rsidP="00104C92">
      <w:pPr>
        <w:pStyle w:val="Heading5"/>
        <w:rPr>
          <w:ins w:id="264" w:author="Huawei [Abdessamad] 2023-04" w:date="2023-04-07T15:26:00Z"/>
        </w:rPr>
      </w:pPr>
      <w:bookmarkStart w:id="265" w:name="_Toc96843442"/>
      <w:bookmarkStart w:id="266" w:name="_Toc96844417"/>
      <w:bookmarkStart w:id="267" w:name="_Toc100739990"/>
      <w:bookmarkStart w:id="268" w:name="_Toc129252563"/>
      <w:ins w:id="269" w:author="Huawei [Abdessamad] 2023-04" w:date="2023-04-09T03:40:00Z">
        <w:r>
          <w:t>6.</w:t>
        </w:r>
        <w:r w:rsidRPr="00237A8F">
          <w:rPr>
            <w:highlight w:val="yellow"/>
          </w:rPr>
          <w:t>3</w:t>
        </w:r>
      </w:ins>
      <w:ins w:id="270" w:author="Huawei [Abdessamad] 2023-04" w:date="2023-04-07T15:26:00Z">
        <w:r w:rsidR="00104C92">
          <w:t>.6.2.1</w:t>
        </w:r>
        <w:r w:rsidR="00104C92">
          <w:tab/>
          <w:t>Introduction</w:t>
        </w:r>
        <w:bookmarkEnd w:id="265"/>
        <w:bookmarkEnd w:id="266"/>
        <w:bookmarkEnd w:id="267"/>
        <w:bookmarkEnd w:id="268"/>
      </w:ins>
    </w:p>
    <w:p w14:paraId="2F85A8CB" w14:textId="77777777" w:rsidR="00104C92" w:rsidRDefault="00104C92" w:rsidP="00104C92">
      <w:pPr>
        <w:rPr>
          <w:ins w:id="271" w:author="Huawei [Abdessamad] 2023-04" w:date="2023-04-07T15:26:00Z"/>
        </w:rPr>
      </w:pPr>
      <w:ins w:id="272" w:author="Huawei [Abdessamad] 2023-04" w:date="2023-04-07T15:26:00Z">
        <w:r>
          <w:t>This clause defines the data structures to be used in resource representations.</w:t>
        </w:r>
      </w:ins>
    </w:p>
    <w:p w14:paraId="35A93097" w14:textId="7DD878CA" w:rsidR="00104C92" w:rsidRDefault="00411B9B" w:rsidP="00104C92">
      <w:pPr>
        <w:pStyle w:val="Heading5"/>
        <w:rPr>
          <w:ins w:id="273" w:author="Huawei [Abdessamad] 2023-04" w:date="2023-04-07T15:26:00Z"/>
        </w:rPr>
      </w:pPr>
      <w:bookmarkStart w:id="274" w:name="_Toc96843443"/>
      <w:bookmarkStart w:id="275" w:name="_Toc96844418"/>
      <w:bookmarkStart w:id="276" w:name="_Toc100739991"/>
      <w:bookmarkStart w:id="277" w:name="_Toc129252564"/>
      <w:ins w:id="278" w:author="Huawei [Abdessamad] 2023-04" w:date="2023-04-09T03:40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279" w:author="Huawei [Abdessamad] 2023-04" w:date="2023-04-07T15:26:00Z">
        <w:r w:rsidR="00104C92">
          <w:t>.6.2.2</w:t>
        </w:r>
        <w:r w:rsidR="00104C92">
          <w:tab/>
          <w:t xml:space="preserve">Type: </w:t>
        </w:r>
      </w:ins>
      <w:bookmarkEnd w:id="274"/>
      <w:bookmarkEnd w:id="275"/>
      <w:bookmarkEnd w:id="276"/>
      <w:bookmarkEnd w:id="277"/>
      <w:proofErr w:type="spellStart"/>
      <w:ins w:id="280" w:author="Huawei [Abdessamad] 2023-04" w:date="2023-04-09T00:35:00Z">
        <w:r w:rsidR="001275DB">
          <w:t>USS</w:t>
        </w:r>
      </w:ins>
      <w:ins w:id="281" w:author="Huawei [Abdessamad] 2023-04" w:date="2023-04-09T00:41:00Z">
        <w:r w:rsidR="00B34716">
          <w:t>Change</w:t>
        </w:r>
      </w:ins>
      <w:ins w:id="282" w:author="Huawei [Abdessamad] 2023-04" w:date="2023-04-09T00:35:00Z">
        <w:r w:rsidR="001275DB">
          <w:t>PolReq</w:t>
        </w:r>
      </w:ins>
      <w:proofErr w:type="spellEnd"/>
    </w:p>
    <w:p w14:paraId="36B9D737" w14:textId="749ECD2C" w:rsidR="00104C92" w:rsidRDefault="00104C92" w:rsidP="00104C92">
      <w:pPr>
        <w:pStyle w:val="TH"/>
        <w:rPr>
          <w:ins w:id="283" w:author="Huawei [Abdessamad] 2023-04" w:date="2023-04-07T15:26:00Z"/>
        </w:rPr>
      </w:pPr>
      <w:ins w:id="284" w:author="Huawei [Abdessamad] 2023-04" w:date="2023-04-07T15:26:00Z">
        <w:r>
          <w:rPr>
            <w:noProof/>
          </w:rPr>
          <w:t>Table </w:t>
        </w:r>
      </w:ins>
      <w:ins w:id="285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286" w:author="Huawei [Abdessamad] 2023-04" w:date="2023-04-07T15:26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287" w:author="Huawei [Abdessamad] 2023-04" w:date="2023-04-09T00:42:00Z">
        <w:r w:rsidR="006150CD">
          <w:t>USSChangePolReq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04C92" w14:paraId="55B1BC00" w14:textId="77777777" w:rsidTr="00410B7C">
        <w:trPr>
          <w:jc w:val="center"/>
          <w:ins w:id="288" w:author="Huawei [Abdessamad] 2023-04" w:date="2023-04-07T15:2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8221F7" w14:textId="77777777" w:rsidR="00104C92" w:rsidRDefault="00104C92" w:rsidP="00410B7C">
            <w:pPr>
              <w:pStyle w:val="TAH"/>
              <w:rPr>
                <w:ins w:id="289" w:author="Huawei [Abdessamad] 2023-04" w:date="2023-04-07T15:26:00Z"/>
              </w:rPr>
            </w:pPr>
            <w:ins w:id="290" w:author="Huawei [Abdessamad] 2023-04" w:date="2023-04-07T15:26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55DB110" w14:textId="77777777" w:rsidR="00104C92" w:rsidRDefault="00104C92" w:rsidP="00410B7C">
            <w:pPr>
              <w:pStyle w:val="TAH"/>
              <w:rPr>
                <w:ins w:id="291" w:author="Huawei [Abdessamad] 2023-04" w:date="2023-04-07T15:26:00Z"/>
              </w:rPr>
            </w:pPr>
            <w:ins w:id="292" w:author="Huawei [Abdessamad] 2023-04" w:date="2023-04-07T15:2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65E6C5C" w14:textId="77777777" w:rsidR="00104C92" w:rsidRDefault="00104C92" w:rsidP="00410B7C">
            <w:pPr>
              <w:pStyle w:val="TAH"/>
              <w:rPr>
                <w:ins w:id="293" w:author="Huawei [Abdessamad] 2023-04" w:date="2023-04-07T15:26:00Z"/>
              </w:rPr>
            </w:pPr>
            <w:ins w:id="294" w:author="Huawei [Abdessamad] 2023-04" w:date="2023-04-07T15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F6FCC14" w14:textId="77777777" w:rsidR="00104C92" w:rsidRDefault="00104C92" w:rsidP="00410B7C">
            <w:pPr>
              <w:pStyle w:val="TAH"/>
              <w:rPr>
                <w:ins w:id="295" w:author="Huawei [Abdessamad] 2023-04" w:date="2023-04-07T15:26:00Z"/>
              </w:rPr>
            </w:pPr>
            <w:ins w:id="296" w:author="Huawei [Abdessamad] 2023-04" w:date="2023-04-07T15:26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EF5001F" w14:textId="77777777" w:rsidR="00104C92" w:rsidRDefault="00104C92" w:rsidP="00410B7C">
            <w:pPr>
              <w:pStyle w:val="TAH"/>
              <w:rPr>
                <w:ins w:id="297" w:author="Huawei [Abdessamad] 2023-04" w:date="2023-04-07T15:26:00Z"/>
                <w:rFonts w:cs="Arial"/>
                <w:szCs w:val="18"/>
              </w:rPr>
            </w:pPr>
            <w:ins w:id="298" w:author="Huawei [Abdessamad] 2023-04" w:date="2023-04-07T15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8126B78" w14:textId="77777777" w:rsidR="00104C92" w:rsidRDefault="00104C92" w:rsidP="00410B7C">
            <w:pPr>
              <w:pStyle w:val="TAH"/>
              <w:rPr>
                <w:ins w:id="299" w:author="Huawei [Abdessamad] 2023-04" w:date="2023-04-07T15:26:00Z"/>
                <w:rFonts w:cs="Arial"/>
                <w:szCs w:val="18"/>
              </w:rPr>
            </w:pPr>
            <w:ins w:id="300" w:author="Huawei [Abdessamad] 2023-04" w:date="2023-04-07T15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04C92" w14:paraId="53E174BE" w14:textId="77777777" w:rsidTr="00410B7C">
        <w:trPr>
          <w:jc w:val="center"/>
          <w:ins w:id="301" w:author="Huawei [Abdessamad] 2023-04" w:date="2023-04-07T15:26:00Z"/>
        </w:trPr>
        <w:tc>
          <w:tcPr>
            <w:tcW w:w="1555" w:type="dxa"/>
            <w:vAlign w:val="center"/>
          </w:tcPr>
          <w:p w14:paraId="1E862AF0" w14:textId="77777777" w:rsidR="00104C92" w:rsidRDefault="00104C92" w:rsidP="00410B7C">
            <w:pPr>
              <w:pStyle w:val="TAL"/>
              <w:rPr>
                <w:ins w:id="302" w:author="Huawei [Abdessamad] 2023-04" w:date="2023-04-07T15:26:00Z"/>
              </w:rPr>
            </w:pPr>
            <w:proofErr w:type="spellStart"/>
            <w:ins w:id="303" w:author="Huawei [Abdessamad] 2023-04" w:date="2023-04-07T15:26:00Z">
              <w:r>
                <w:t>uassId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C29F1FC" w14:textId="77777777" w:rsidR="00104C92" w:rsidRDefault="00104C92" w:rsidP="00410B7C">
            <w:pPr>
              <w:pStyle w:val="TAL"/>
              <w:rPr>
                <w:ins w:id="304" w:author="Huawei [Abdessamad] 2023-04" w:date="2023-04-07T15:26:00Z"/>
              </w:rPr>
            </w:pPr>
            <w:ins w:id="305" w:author="Huawei [Abdessamad] 2023-04" w:date="2023-04-07T15:26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10351E40" w14:textId="77777777" w:rsidR="00104C92" w:rsidRDefault="00104C92" w:rsidP="00410B7C">
            <w:pPr>
              <w:pStyle w:val="TAC"/>
              <w:rPr>
                <w:ins w:id="306" w:author="Huawei [Abdessamad] 2023-04" w:date="2023-04-07T15:26:00Z"/>
              </w:rPr>
            </w:pPr>
            <w:ins w:id="307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0D63E96" w14:textId="77777777" w:rsidR="00104C92" w:rsidRDefault="00104C92" w:rsidP="00410B7C">
            <w:pPr>
              <w:pStyle w:val="TAC"/>
              <w:rPr>
                <w:ins w:id="308" w:author="Huawei [Abdessamad] 2023-04" w:date="2023-04-07T15:26:00Z"/>
              </w:rPr>
            </w:pPr>
            <w:ins w:id="309" w:author="Huawei [Abdessamad] 2023-04" w:date="2023-04-07T15:2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62BE952" w14:textId="56976E55" w:rsidR="00104C92" w:rsidRDefault="00104C92" w:rsidP="00410B7C">
            <w:pPr>
              <w:pStyle w:val="TAL"/>
              <w:rPr>
                <w:ins w:id="310" w:author="Huawei [Abdessamad] 2023-04" w:date="2023-04-07T15:26:00Z"/>
                <w:rFonts w:cs="Arial"/>
                <w:szCs w:val="18"/>
              </w:rPr>
            </w:pPr>
            <w:ins w:id="311" w:author="Huawei [Abdessamad] 2023-04" w:date="2023-04-07T15:26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  <w:r>
                <w:t>that is sending the request.</w:t>
              </w:r>
            </w:ins>
          </w:p>
        </w:tc>
        <w:tc>
          <w:tcPr>
            <w:tcW w:w="1307" w:type="dxa"/>
            <w:vAlign w:val="center"/>
          </w:tcPr>
          <w:p w14:paraId="2DA2A6B0" w14:textId="77777777" w:rsidR="00104C92" w:rsidRDefault="00104C92" w:rsidP="00410B7C">
            <w:pPr>
              <w:pStyle w:val="TAL"/>
              <w:rPr>
                <w:ins w:id="312" w:author="Huawei [Abdessamad] 2023-04" w:date="2023-04-07T15:26:00Z"/>
                <w:rFonts w:cs="Arial"/>
                <w:szCs w:val="18"/>
              </w:rPr>
            </w:pPr>
          </w:p>
        </w:tc>
      </w:tr>
      <w:tr w:rsidR="00104C92" w14:paraId="23E1C7AB" w14:textId="77777777" w:rsidTr="00410B7C">
        <w:trPr>
          <w:jc w:val="center"/>
          <w:ins w:id="313" w:author="Huawei [Abdessamad] 2023-04" w:date="2023-04-07T15:26:00Z"/>
        </w:trPr>
        <w:tc>
          <w:tcPr>
            <w:tcW w:w="1555" w:type="dxa"/>
            <w:vAlign w:val="center"/>
          </w:tcPr>
          <w:p w14:paraId="0B488FD1" w14:textId="2D18E81C" w:rsidR="00104C92" w:rsidRDefault="00E53C8F" w:rsidP="00410B7C">
            <w:pPr>
              <w:pStyle w:val="TAL"/>
              <w:rPr>
                <w:ins w:id="314" w:author="Huawei [Abdessamad] 2023-04" w:date="2023-04-07T15:26:00Z"/>
              </w:rPr>
            </w:pPr>
            <w:proofErr w:type="spellStart"/>
            <w:ins w:id="315" w:author="Huawei [Abdessamad] 2023-04" w:date="2023-04-09T00:39:00Z">
              <w:r>
                <w:t>ussChangePol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9C202E3" w14:textId="249F2CE2" w:rsidR="00104C92" w:rsidRDefault="00E53C8F" w:rsidP="00410B7C">
            <w:pPr>
              <w:pStyle w:val="TAL"/>
              <w:rPr>
                <w:ins w:id="316" w:author="Huawei [Abdessamad] 2023-04" w:date="2023-04-07T15:26:00Z"/>
              </w:rPr>
            </w:pPr>
            <w:proofErr w:type="spellStart"/>
            <w:ins w:id="317" w:author="Huawei [Abdessamad] 2023-04" w:date="2023-04-09T00:39:00Z">
              <w:r>
                <w:t>USSChangePoloicy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2F5C6FC" w14:textId="77777777" w:rsidR="00104C92" w:rsidRDefault="00104C92" w:rsidP="00410B7C">
            <w:pPr>
              <w:pStyle w:val="TAC"/>
              <w:rPr>
                <w:ins w:id="318" w:author="Huawei [Abdessamad] 2023-04" w:date="2023-04-07T15:26:00Z"/>
              </w:rPr>
            </w:pPr>
            <w:ins w:id="319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9DF8996" w14:textId="3223EBF6" w:rsidR="00104C92" w:rsidRDefault="00104C92" w:rsidP="00410B7C">
            <w:pPr>
              <w:pStyle w:val="TAC"/>
              <w:rPr>
                <w:ins w:id="320" w:author="Huawei [Abdessamad] 2023-04" w:date="2023-04-07T15:26:00Z"/>
              </w:rPr>
            </w:pPr>
            <w:ins w:id="321" w:author="Huawei [Abdessamad] 2023-04" w:date="2023-04-07T15:26:00Z">
              <w:r w:rsidRPr="002E5338">
                <w:t>1</w:t>
              </w:r>
            </w:ins>
          </w:p>
        </w:tc>
        <w:tc>
          <w:tcPr>
            <w:tcW w:w="3686" w:type="dxa"/>
            <w:vAlign w:val="center"/>
          </w:tcPr>
          <w:p w14:paraId="1FAE29BE" w14:textId="3D8E3F36" w:rsidR="00104C92" w:rsidRDefault="00104C92" w:rsidP="00410B7C">
            <w:pPr>
              <w:pStyle w:val="TAL"/>
              <w:rPr>
                <w:ins w:id="322" w:author="Huawei [Abdessamad] 2023-04" w:date="2023-04-07T15:26:00Z"/>
                <w:rFonts w:cs="Arial"/>
                <w:szCs w:val="18"/>
              </w:rPr>
            </w:pPr>
            <w:ins w:id="323" w:author="Huawei [Abdessamad] 2023-04" w:date="2023-04-07T15:26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324" w:author="Huawei [Abdessamad] 2023-04" w:date="2023-04-09T00:43:00Z">
              <w:r w:rsidR="00170862">
                <w:rPr>
                  <w:rFonts w:cs="Arial"/>
                  <w:szCs w:val="18"/>
                </w:rPr>
                <w:t>USS Change Policy that shall be created</w:t>
              </w:r>
            </w:ins>
            <w:ins w:id="325" w:author="Huawei [Abdessamad] 2023-04" w:date="2023-04-07T15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7784273A" w14:textId="77777777" w:rsidR="00104C92" w:rsidRDefault="00104C92" w:rsidP="00410B7C">
            <w:pPr>
              <w:pStyle w:val="TAL"/>
              <w:rPr>
                <w:ins w:id="326" w:author="Huawei [Abdessamad] 2023-04" w:date="2023-04-07T15:26:00Z"/>
                <w:rFonts w:cs="Arial"/>
                <w:szCs w:val="18"/>
              </w:rPr>
            </w:pPr>
          </w:p>
        </w:tc>
      </w:tr>
      <w:tr w:rsidR="00104C92" w14:paraId="5697EC95" w14:textId="77777777" w:rsidTr="00410B7C">
        <w:trPr>
          <w:jc w:val="center"/>
          <w:ins w:id="327" w:author="Huawei [Abdessamad] 2023-04" w:date="2023-04-07T15:26:00Z"/>
        </w:trPr>
        <w:tc>
          <w:tcPr>
            <w:tcW w:w="1555" w:type="dxa"/>
            <w:vAlign w:val="center"/>
          </w:tcPr>
          <w:p w14:paraId="6800B04B" w14:textId="77777777" w:rsidR="00104C92" w:rsidRDefault="00104C92" w:rsidP="00410B7C">
            <w:pPr>
              <w:pStyle w:val="TAL"/>
              <w:rPr>
                <w:ins w:id="328" w:author="Huawei [Abdessamad] 2023-04" w:date="2023-04-07T15:26:00Z"/>
              </w:rPr>
            </w:pPr>
            <w:proofErr w:type="spellStart"/>
            <w:ins w:id="329" w:author="Huawei [Abdessamad] 2023-04" w:date="2023-04-07T15:26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D781279" w14:textId="77777777" w:rsidR="00104C92" w:rsidRDefault="00104C92" w:rsidP="00410B7C">
            <w:pPr>
              <w:pStyle w:val="TAL"/>
              <w:rPr>
                <w:ins w:id="330" w:author="Huawei [Abdessamad] 2023-04" w:date="2023-04-07T15:26:00Z"/>
              </w:rPr>
            </w:pPr>
            <w:proofErr w:type="spellStart"/>
            <w:ins w:id="331" w:author="Huawei [Abdessamad] 2023-04" w:date="2023-04-07T15:26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2699503" w14:textId="77777777" w:rsidR="00104C92" w:rsidRDefault="00104C92" w:rsidP="00410B7C">
            <w:pPr>
              <w:pStyle w:val="TAC"/>
              <w:rPr>
                <w:ins w:id="332" w:author="Huawei [Abdessamad] 2023-04" w:date="2023-04-07T15:26:00Z"/>
              </w:rPr>
            </w:pPr>
            <w:ins w:id="333" w:author="Huawei [Abdessamad] 2023-04" w:date="2023-04-07T15:2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7863AAE" w14:textId="77777777" w:rsidR="00104C92" w:rsidRDefault="00104C92" w:rsidP="00410B7C">
            <w:pPr>
              <w:pStyle w:val="TAC"/>
              <w:rPr>
                <w:ins w:id="334" w:author="Huawei [Abdessamad] 2023-04" w:date="2023-04-07T15:26:00Z"/>
              </w:rPr>
            </w:pPr>
            <w:ins w:id="335" w:author="Huawei [Abdessamad] 2023-04" w:date="2023-04-07T15:2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385ED98" w14:textId="3D05F59C" w:rsidR="00104C92" w:rsidRDefault="00104C92" w:rsidP="00410B7C">
            <w:pPr>
              <w:pStyle w:val="TAL"/>
              <w:rPr>
                <w:ins w:id="336" w:author="Huawei [Abdessamad] 2023-04" w:date="2023-04-07T15:26:00Z"/>
              </w:rPr>
            </w:pPr>
            <w:ins w:id="337" w:author="Huawei [Abdessamad] 2023-04" w:date="2023-04-07T15:26:00Z">
              <w:r>
                <w:t>Contains the list of supported features among the ones defined in clause 6.</w:t>
              </w:r>
            </w:ins>
            <w:ins w:id="338" w:author="Huawei [Abdessamad] 2023-04" w:date="2023-04-09T00:43:00Z">
              <w:r w:rsidR="00170862" w:rsidRPr="00170862">
                <w:rPr>
                  <w:highlight w:val="yellow"/>
                </w:rPr>
                <w:t>3</w:t>
              </w:r>
            </w:ins>
            <w:ins w:id="339" w:author="Huawei [Abdessamad] 2023-04" w:date="2023-04-07T15:26:00Z">
              <w:r>
                <w:t>.8.</w:t>
              </w:r>
            </w:ins>
          </w:p>
          <w:p w14:paraId="23F8BC88" w14:textId="77777777" w:rsidR="00104C92" w:rsidRDefault="00104C92" w:rsidP="00410B7C">
            <w:pPr>
              <w:pStyle w:val="TAL"/>
              <w:rPr>
                <w:ins w:id="340" w:author="Huawei [Abdessamad] 2023-04" w:date="2023-04-07T15:26:00Z"/>
              </w:rPr>
            </w:pPr>
          </w:p>
          <w:p w14:paraId="18657EDB" w14:textId="56E1DD81" w:rsidR="00104C92" w:rsidRDefault="00104C92" w:rsidP="00410B7C">
            <w:pPr>
              <w:pStyle w:val="TAL"/>
              <w:rPr>
                <w:ins w:id="341" w:author="Huawei [Abdessamad] 2023-04" w:date="2023-04-07T15:26:00Z"/>
                <w:rFonts w:cs="Arial"/>
                <w:szCs w:val="18"/>
              </w:rPr>
            </w:pPr>
            <w:ins w:id="342" w:author="Huawei [Abdessamad] 2023-04" w:date="2023-04-07T15:26:00Z">
              <w:r>
                <w:t xml:space="preserve">This attribute shall be provided </w:t>
              </w:r>
            </w:ins>
            <w:ins w:id="343" w:author="Huawei [Abdessamad] 2023-04" w:date="2023-04-09T00:43:00Z">
              <w:r w:rsidR="00170862">
                <w:t>if feature negotiation shall take place</w:t>
              </w:r>
            </w:ins>
            <w:ins w:id="344" w:author="Huawei [Abdessamad] 2023-04" w:date="2023-04-07T15:26:00Z"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08C05C0C" w14:textId="77777777" w:rsidR="00104C92" w:rsidRDefault="00104C92" w:rsidP="00410B7C">
            <w:pPr>
              <w:pStyle w:val="TAL"/>
              <w:rPr>
                <w:ins w:id="345" w:author="Huawei [Abdessamad] 2023-04" w:date="2023-04-07T15:26:00Z"/>
                <w:rFonts w:cs="Arial"/>
                <w:szCs w:val="18"/>
              </w:rPr>
            </w:pPr>
          </w:p>
        </w:tc>
      </w:tr>
    </w:tbl>
    <w:p w14:paraId="1D5C0120" w14:textId="77777777" w:rsidR="00104C92" w:rsidRDefault="00104C92" w:rsidP="00104C92">
      <w:pPr>
        <w:rPr>
          <w:ins w:id="346" w:author="Huawei [Abdessamad] 2023-04" w:date="2023-04-07T15:26:00Z"/>
          <w:lang w:val="en-US"/>
        </w:rPr>
      </w:pPr>
    </w:p>
    <w:p w14:paraId="6DA3D8CD" w14:textId="7DF1C6E7" w:rsidR="00104C92" w:rsidRDefault="00411B9B" w:rsidP="00104C92">
      <w:pPr>
        <w:pStyle w:val="Heading5"/>
        <w:rPr>
          <w:ins w:id="347" w:author="Huawei [Abdessamad] 2023-04" w:date="2023-04-07T15:26:00Z"/>
        </w:rPr>
      </w:pPr>
      <w:bookmarkStart w:id="348" w:name="_Toc96843444"/>
      <w:bookmarkStart w:id="349" w:name="_Toc96844419"/>
      <w:bookmarkStart w:id="350" w:name="_Toc100739992"/>
      <w:bookmarkStart w:id="351" w:name="_Toc129252565"/>
      <w:ins w:id="352" w:author="Huawei [Abdessamad] 2023-04" w:date="2023-04-09T03:41:00Z">
        <w:r>
          <w:t>6.</w:t>
        </w:r>
        <w:r w:rsidRPr="00237A8F">
          <w:rPr>
            <w:highlight w:val="yellow"/>
          </w:rPr>
          <w:t>3</w:t>
        </w:r>
      </w:ins>
      <w:ins w:id="353" w:author="Huawei [Abdessamad] 2023-04" w:date="2023-04-07T15:26:00Z">
        <w:r w:rsidR="00104C92">
          <w:t>.6.2.3</w:t>
        </w:r>
        <w:r w:rsidR="00104C92">
          <w:tab/>
          <w:t xml:space="preserve">Type: </w:t>
        </w:r>
      </w:ins>
      <w:bookmarkEnd w:id="348"/>
      <w:bookmarkEnd w:id="349"/>
      <w:bookmarkEnd w:id="350"/>
      <w:bookmarkEnd w:id="351"/>
      <w:proofErr w:type="spellStart"/>
      <w:ins w:id="354" w:author="Huawei [Abdessamad] 2023-04" w:date="2023-04-09T00:35:00Z">
        <w:r w:rsidR="001275DB">
          <w:t>USS</w:t>
        </w:r>
      </w:ins>
      <w:ins w:id="355" w:author="Huawei [Abdessamad] 2023-04" w:date="2023-04-09T00:41:00Z">
        <w:r w:rsidR="00B34716">
          <w:t>Change</w:t>
        </w:r>
      </w:ins>
      <w:ins w:id="356" w:author="Huawei [Abdessamad] 2023-04" w:date="2023-04-09T00:35:00Z">
        <w:r w:rsidR="001275DB">
          <w:t>PolResp</w:t>
        </w:r>
      </w:ins>
      <w:proofErr w:type="spellEnd"/>
    </w:p>
    <w:p w14:paraId="41C128CF" w14:textId="289515DB" w:rsidR="00104C92" w:rsidRDefault="00104C92" w:rsidP="00104C92">
      <w:pPr>
        <w:pStyle w:val="TH"/>
        <w:rPr>
          <w:ins w:id="357" w:author="Huawei [Abdessamad] 2023-04" w:date="2023-04-07T15:26:00Z"/>
        </w:rPr>
      </w:pPr>
      <w:ins w:id="358" w:author="Huawei [Abdessamad] 2023-04" w:date="2023-04-07T15:26:00Z">
        <w:r>
          <w:rPr>
            <w:noProof/>
          </w:rPr>
          <w:t>Table </w:t>
        </w:r>
      </w:ins>
      <w:ins w:id="359" w:author="Huawei [Abdessamad] 2023-04" w:date="2023-04-09T03:41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360" w:author="Huawei [Abdessamad] 2023-04" w:date="2023-04-07T15:26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361" w:author="Huawei [Abdessamad] 2023-04" w:date="2023-04-09T00:42:00Z">
        <w:r w:rsidR="006150CD">
          <w:t>USSChangePolResp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104C92" w14:paraId="150D01EE" w14:textId="77777777" w:rsidTr="004F1F36">
        <w:trPr>
          <w:jc w:val="center"/>
          <w:ins w:id="362" w:author="Huawei [Abdessamad] 2023-04" w:date="2023-04-07T15:26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A475C40" w14:textId="77777777" w:rsidR="00104C92" w:rsidRDefault="00104C92" w:rsidP="00410B7C">
            <w:pPr>
              <w:pStyle w:val="TAH"/>
              <w:rPr>
                <w:ins w:id="363" w:author="Huawei [Abdessamad] 2023-04" w:date="2023-04-07T15:26:00Z"/>
              </w:rPr>
            </w:pPr>
            <w:ins w:id="364" w:author="Huawei [Abdessamad] 2023-04" w:date="2023-04-07T15:26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EAACEEE" w14:textId="77777777" w:rsidR="00104C92" w:rsidRDefault="00104C92" w:rsidP="00410B7C">
            <w:pPr>
              <w:pStyle w:val="TAH"/>
              <w:rPr>
                <w:ins w:id="365" w:author="Huawei [Abdessamad] 2023-04" w:date="2023-04-07T15:26:00Z"/>
              </w:rPr>
            </w:pPr>
            <w:ins w:id="366" w:author="Huawei [Abdessamad] 2023-04" w:date="2023-04-07T15:26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9D14578" w14:textId="77777777" w:rsidR="00104C92" w:rsidRDefault="00104C92" w:rsidP="00410B7C">
            <w:pPr>
              <w:pStyle w:val="TAH"/>
              <w:rPr>
                <w:ins w:id="367" w:author="Huawei [Abdessamad] 2023-04" w:date="2023-04-07T15:26:00Z"/>
              </w:rPr>
            </w:pPr>
            <w:ins w:id="368" w:author="Huawei [Abdessamad] 2023-04" w:date="2023-04-07T15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C62F198" w14:textId="77777777" w:rsidR="00104C92" w:rsidRDefault="00104C92" w:rsidP="00410B7C">
            <w:pPr>
              <w:pStyle w:val="TAH"/>
              <w:rPr>
                <w:ins w:id="369" w:author="Huawei [Abdessamad] 2023-04" w:date="2023-04-07T15:26:00Z"/>
              </w:rPr>
            </w:pPr>
            <w:ins w:id="370" w:author="Huawei [Abdessamad] 2023-04" w:date="2023-04-07T15:26:00Z">
              <w:r>
                <w:t>Cardinality</w:t>
              </w:r>
            </w:ins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7ADB4EB9" w14:textId="77777777" w:rsidR="00104C92" w:rsidRDefault="00104C92" w:rsidP="00410B7C">
            <w:pPr>
              <w:pStyle w:val="TAH"/>
              <w:rPr>
                <w:ins w:id="371" w:author="Huawei [Abdessamad] 2023-04" w:date="2023-04-07T15:26:00Z"/>
                <w:rFonts w:cs="Arial"/>
                <w:szCs w:val="18"/>
              </w:rPr>
            </w:pPr>
            <w:ins w:id="372" w:author="Huawei [Abdessamad] 2023-04" w:date="2023-04-07T15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4A680ECF" w14:textId="77777777" w:rsidR="00104C92" w:rsidRDefault="00104C92" w:rsidP="00410B7C">
            <w:pPr>
              <w:pStyle w:val="TAH"/>
              <w:rPr>
                <w:ins w:id="373" w:author="Huawei [Abdessamad] 2023-04" w:date="2023-04-07T15:26:00Z"/>
                <w:rFonts w:cs="Arial"/>
                <w:szCs w:val="18"/>
              </w:rPr>
            </w:pPr>
            <w:ins w:id="374" w:author="Huawei [Abdessamad] 2023-04" w:date="2023-04-07T15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77FCA" w14:paraId="1A2D5843" w14:textId="77777777" w:rsidTr="004F1F36">
        <w:trPr>
          <w:jc w:val="center"/>
          <w:ins w:id="375" w:author="Huawei [Abdessamad] 2023-04" w:date="2023-04-07T15:26:00Z"/>
        </w:trPr>
        <w:tc>
          <w:tcPr>
            <w:tcW w:w="1413" w:type="dxa"/>
            <w:vAlign w:val="center"/>
          </w:tcPr>
          <w:p w14:paraId="5ED5B4F0" w14:textId="5E7D167F" w:rsidR="00E77FCA" w:rsidRDefault="00E77FCA" w:rsidP="00E77FCA">
            <w:pPr>
              <w:pStyle w:val="TAL"/>
              <w:rPr>
                <w:ins w:id="376" w:author="Huawei [Abdessamad] 2023-04" w:date="2023-04-07T15:26:00Z"/>
              </w:rPr>
            </w:pPr>
            <w:proofErr w:type="spellStart"/>
            <w:ins w:id="377" w:author="Huawei [Abdessamad] 2023-04" w:date="2023-04-09T00:45:00Z">
              <w:r>
                <w:t>ussChangePol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78B4C54" w14:textId="245F2E78" w:rsidR="00E77FCA" w:rsidRPr="006E79F0" w:rsidRDefault="00E77FCA" w:rsidP="00E77FCA">
            <w:pPr>
              <w:pStyle w:val="TAL"/>
              <w:rPr>
                <w:ins w:id="378" w:author="Huawei [Abdessamad] 2023-04" w:date="2023-04-07T15:26:00Z"/>
              </w:rPr>
            </w:pPr>
            <w:proofErr w:type="spellStart"/>
            <w:ins w:id="379" w:author="Huawei [Abdessamad] 2023-04" w:date="2023-04-09T00:45:00Z">
              <w:r>
                <w:t>USSChangePoloicy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5FC16FF" w14:textId="2B8696B1" w:rsidR="00E77FCA" w:rsidRPr="006E79F0" w:rsidRDefault="00E77FCA" w:rsidP="00E77FCA">
            <w:pPr>
              <w:pStyle w:val="TAC"/>
              <w:rPr>
                <w:ins w:id="380" w:author="Huawei [Abdessamad] 2023-04" w:date="2023-04-07T15:26:00Z"/>
              </w:rPr>
            </w:pPr>
            <w:ins w:id="381" w:author="Huawei [Abdessamad] 2023-04" w:date="2023-04-09T00:4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30AFE5D" w14:textId="2AFE94D8" w:rsidR="00E77FCA" w:rsidRPr="006E79F0" w:rsidRDefault="00E77FCA" w:rsidP="00E77FCA">
            <w:pPr>
              <w:pStyle w:val="TAC"/>
              <w:rPr>
                <w:ins w:id="382" w:author="Huawei [Abdessamad] 2023-04" w:date="2023-04-07T15:26:00Z"/>
              </w:rPr>
            </w:pPr>
            <w:ins w:id="383" w:author="Huawei [Abdessamad] 2023-04" w:date="2023-04-09T00:45:00Z">
              <w:r w:rsidRPr="002E5338">
                <w:t>1</w:t>
              </w:r>
            </w:ins>
          </w:p>
        </w:tc>
        <w:tc>
          <w:tcPr>
            <w:tcW w:w="3824" w:type="dxa"/>
            <w:vAlign w:val="center"/>
          </w:tcPr>
          <w:p w14:paraId="07CD2BCD" w14:textId="2DACE04B" w:rsidR="00E77FCA" w:rsidRDefault="00E77FCA" w:rsidP="00E77FCA">
            <w:pPr>
              <w:pStyle w:val="TAL"/>
              <w:rPr>
                <w:ins w:id="384" w:author="Huawei [Abdessamad] 2023-04" w:date="2023-04-07T15:26:00Z"/>
                <w:rFonts w:cs="Arial"/>
                <w:szCs w:val="18"/>
              </w:rPr>
            </w:pPr>
            <w:ins w:id="385" w:author="Huawei [Abdessamad] 2023-04" w:date="2023-04-09T00:45:00Z">
              <w:r>
                <w:rPr>
                  <w:rFonts w:cs="Arial"/>
                  <w:szCs w:val="18"/>
                </w:rPr>
                <w:t>Contains the created USS Change Policy.</w:t>
              </w:r>
            </w:ins>
          </w:p>
        </w:tc>
        <w:tc>
          <w:tcPr>
            <w:tcW w:w="1310" w:type="dxa"/>
            <w:vAlign w:val="center"/>
          </w:tcPr>
          <w:p w14:paraId="65160E3E" w14:textId="77777777" w:rsidR="00E77FCA" w:rsidRDefault="00E77FCA" w:rsidP="00E77FCA">
            <w:pPr>
              <w:pStyle w:val="TAL"/>
              <w:rPr>
                <w:ins w:id="386" w:author="Huawei [Abdessamad] 2023-04" w:date="2023-04-07T15:26:00Z"/>
                <w:rFonts w:cs="Arial"/>
                <w:szCs w:val="18"/>
              </w:rPr>
            </w:pPr>
          </w:p>
        </w:tc>
      </w:tr>
      <w:tr w:rsidR="00F50003" w14:paraId="2F65C29D" w14:textId="77777777" w:rsidTr="004F1F36">
        <w:trPr>
          <w:jc w:val="center"/>
          <w:ins w:id="387" w:author="Huawei [Abdessamad] 2023-04" w:date="2023-04-09T00:44:00Z"/>
        </w:trPr>
        <w:tc>
          <w:tcPr>
            <w:tcW w:w="1413" w:type="dxa"/>
            <w:vAlign w:val="center"/>
          </w:tcPr>
          <w:p w14:paraId="04D7FDEF" w14:textId="539C4C60" w:rsidR="00F50003" w:rsidRDefault="00F50003" w:rsidP="00F50003">
            <w:pPr>
              <w:pStyle w:val="TAL"/>
              <w:rPr>
                <w:ins w:id="388" w:author="Huawei [Abdessamad] 2023-04" w:date="2023-04-09T00:44:00Z"/>
              </w:rPr>
            </w:pPr>
            <w:proofErr w:type="spellStart"/>
            <w:ins w:id="389" w:author="Huawei [Abdessamad] 2023-04" w:date="2023-04-09T00:44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D35710B" w14:textId="2E2AF2A4" w:rsidR="00F50003" w:rsidRPr="006E79F0" w:rsidRDefault="00F50003" w:rsidP="00F50003">
            <w:pPr>
              <w:pStyle w:val="TAL"/>
              <w:rPr>
                <w:ins w:id="390" w:author="Huawei [Abdessamad] 2023-04" w:date="2023-04-09T00:44:00Z"/>
              </w:rPr>
            </w:pPr>
            <w:proofErr w:type="spellStart"/>
            <w:ins w:id="391" w:author="Huawei [Abdessamad] 2023-04" w:date="2023-04-09T00:44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363EAE2E" w14:textId="40AB4968" w:rsidR="00F50003" w:rsidRPr="006E79F0" w:rsidRDefault="00F50003" w:rsidP="00F50003">
            <w:pPr>
              <w:pStyle w:val="TAC"/>
              <w:rPr>
                <w:ins w:id="392" w:author="Huawei [Abdessamad] 2023-04" w:date="2023-04-09T00:44:00Z"/>
              </w:rPr>
            </w:pPr>
            <w:ins w:id="393" w:author="Huawei [Abdessamad] 2023-04" w:date="2023-04-09T00:4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DACE5DE" w14:textId="062BEDBB" w:rsidR="00F50003" w:rsidRPr="006E79F0" w:rsidRDefault="00F50003" w:rsidP="00F50003">
            <w:pPr>
              <w:pStyle w:val="TAC"/>
              <w:rPr>
                <w:ins w:id="394" w:author="Huawei [Abdessamad] 2023-04" w:date="2023-04-09T00:44:00Z"/>
              </w:rPr>
            </w:pPr>
            <w:ins w:id="395" w:author="Huawei [Abdessamad] 2023-04" w:date="2023-04-09T00:44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5E4BD554" w14:textId="77777777" w:rsidR="00F50003" w:rsidRDefault="00F50003" w:rsidP="00F50003">
            <w:pPr>
              <w:pStyle w:val="TAL"/>
              <w:rPr>
                <w:ins w:id="396" w:author="Huawei [Abdessamad] 2023-04" w:date="2023-04-09T00:44:00Z"/>
              </w:rPr>
            </w:pPr>
            <w:ins w:id="397" w:author="Huawei [Abdessamad] 2023-04" w:date="2023-04-09T00:44:00Z">
              <w:r>
                <w:t>Contains the list of supported features among the ones defined in clause 6.</w:t>
              </w:r>
              <w:r w:rsidRPr="00170862">
                <w:rPr>
                  <w:highlight w:val="yellow"/>
                </w:rPr>
                <w:t>3</w:t>
              </w:r>
              <w:r>
                <w:t>.8.</w:t>
              </w:r>
            </w:ins>
          </w:p>
          <w:p w14:paraId="1E43F2C6" w14:textId="77777777" w:rsidR="00F50003" w:rsidRDefault="00F50003" w:rsidP="00F50003">
            <w:pPr>
              <w:pStyle w:val="TAL"/>
              <w:rPr>
                <w:ins w:id="398" w:author="Huawei [Abdessamad] 2023-04" w:date="2023-04-09T00:44:00Z"/>
              </w:rPr>
            </w:pPr>
          </w:p>
          <w:p w14:paraId="0CFB303F" w14:textId="316525B2" w:rsidR="00F50003" w:rsidRDefault="00F50003" w:rsidP="00F50003">
            <w:pPr>
              <w:pStyle w:val="TAL"/>
              <w:rPr>
                <w:ins w:id="399" w:author="Huawei [Abdessamad] 2023-04" w:date="2023-04-09T00:44:00Z"/>
                <w:rFonts w:cs="Arial"/>
                <w:szCs w:val="18"/>
              </w:rPr>
            </w:pPr>
            <w:ins w:id="400" w:author="Huawei [Abdessamad] 2023-04" w:date="2023-04-09T00:44:00Z">
              <w:r>
                <w:t>This attribute shall be provided if feature negotiation shall take place</w:t>
              </w:r>
              <w:r w:rsidR="0011350E">
                <w:t xml:space="preserve"> and this attribute was present in the corresponding request</w:t>
              </w:r>
              <w:r w:rsidRPr="00B1070C">
                <w:t>.</w:t>
              </w:r>
            </w:ins>
          </w:p>
        </w:tc>
        <w:tc>
          <w:tcPr>
            <w:tcW w:w="1310" w:type="dxa"/>
            <w:vAlign w:val="center"/>
          </w:tcPr>
          <w:p w14:paraId="1B769603" w14:textId="77777777" w:rsidR="00F50003" w:rsidRDefault="00F50003" w:rsidP="00F50003">
            <w:pPr>
              <w:pStyle w:val="TAL"/>
              <w:rPr>
                <w:ins w:id="401" w:author="Huawei [Abdessamad] 2023-04" w:date="2023-04-09T00:44:00Z"/>
                <w:rFonts w:cs="Arial"/>
                <w:szCs w:val="18"/>
              </w:rPr>
            </w:pPr>
          </w:p>
        </w:tc>
      </w:tr>
    </w:tbl>
    <w:p w14:paraId="589FBFDB" w14:textId="77777777" w:rsidR="00104C92" w:rsidRDefault="00104C92" w:rsidP="00104C92">
      <w:pPr>
        <w:rPr>
          <w:ins w:id="402" w:author="Huawei [Abdessamad] 2023-04" w:date="2023-04-07T15:26:00Z"/>
          <w:lang w:val="en-US"/>
        </w:rPr>
      </w:pPr>
    </w:p>
    <w:p w14:paraId="0253DB40" w14:textId="10549248" w:rsidR="004C6C91" w:rsidRDefault="00411B9B" w:rsidP="004C6C91">
      <w:pPr>
        <w:pStyle w:val="Heading5"/>
        <w:rPr>
          <w:ins w:id="403" w:author="Huawei [Abdessamad] 2023-04" w:date="2023-04-09T00:56:00Z"/>
        </w:rPr>
      </w:pPr>
      <w:bookmarkStart w:id="404" w:name="_Toc96843445"/>
      <w:bookmarkStart w:id="405" w:name="_Toc96844420"/>
      <w:bookmarkStart w:id="406" w:name="_Toc100739993"/>
      <w:bookmarkStart w:id="407" w:name="_Toc129252566"/>
      <w:bookmarkStart w:id="408" w:name="_Toc96843447"/>
      <w:bookmarkStart w:id="409" w:name="_Toc96844422"/>
      <w:bookmarkStart w:id="410" w:name="_Toc100739995"/>
      <w:bookmarkStart w:id="411" w:name="_Toc129252568"/>
      <w:ins w:id="412" w:author="Huawei [Abdessamad] 2023-04" w:date="2023-04-09T03:41:00Z">
        <w:r>
          <w:t>6.</w:t>
        </w:r>
        <w:r w:rsidRPr="00237A8F">
          <w:rPr>
            <w:highlight w:val="yellow"/>
          </w:rPr>
          <w:t>3</w:t>
        </w:r>
      </w:ins>
      <w:ins w:id="413" w:author="Huawei [Abdessamad] 2023-04" w:date="2023-04-09T00:56:00Z">
        <w:r w:rsidR="004C6C91">
          <w:t>.6.2.</w:t>
        </w:r>
      </w:ins>
      <w:ins w:id="414" w:author="Huawei [Abdessamad] 2023-04" w:date="2023-04-09T17:35:00Z">
        <w:r w:rsidR="00CB1E0F">
          <w:t>4</w:t>
        </w:r>
      </w:ins>
      <w:ins w:id="415" w:author="Huawei [Abdessamad] 2023-04" w:date="2023-04-09T00:56:00Z">
        <w:r w:rsidR="004C6C91">
          <w:tab/>
          <w:t xml:space="preserve">Type: </w:t>
        </w:r>
        <w:bookmarkEnd w:id="404"/>
        <w:bookmarkEnd w:id="405"/>
        <w:bookmarkEnd w:id="406"/>
        <w:bookmarkEnd w:id="407"/>
        <w:proofErr w:type="spellStart"/>
        <w:r w:rsidR="004C6C91">
          <w:t>USSChangePolicy</w:t>
        </w:r>
        <w:proofErr w:type="spellEnd"/>
      </w:ins>
    </w:p>
    <w:p w14:paraId="660ED9CC" w14:textId="2012F307" w:rsidR="004C6C91" w:rsidRPr="006F5E50" w:rsidRDefault="004C6C91" w:rsidP="004C6C91">
      <w:pPr>
        <w:pStyle w:val="TH"/>
        <w:rPr>
          <w:ins w:id="416" w:author="Huawei [Abdessamad] 2023-04" w:date="2023-04-09T00:56:00Z"/>
        </w:rPr>
      </w:pPr>
      <w:ins w:id="417" w:author="Huawei [Abdessamad] 2023-04" w:date="2023-04-09T00:56:00Z">
        <w:r>
          <w:rPr>
            <w:noProof/>
          </w:rPr>
          <w:t>Table </w:t>
        </w:r>
      </w:ins>
      <w:ins w:id="418" w:author="Huawei [Abdessamad] 2023-04" w:date="2023-04-09T03:41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419" w:author="Huawei [Abdessamad] 2023-04" w:date="2023-04-09T00:56:00Z">
        <w:r>
          <w:t>.6.2.</w:t>
        </w:r>
      </w:ins>
      <w:ins w:id="420" w:author="Huawei [Abdessamad] 2023-04" w:date="2023-04-09T17:35:00Z">
        <w:r w:rsidR="00CB1E0F">
          <w:t>4</w:t>
        </w:r>
      </w:ins>
      <w:ins w:id="421" w:author="Huawei [Abdessamad] 2023-04" w:date="2023-04-09T00:5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USSChangePolicy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4C6C91" w14:paraId="130A58DE" w14:textId="77777777" w:rsidTr="00A63810">
        <w:trPr>
          <w:jc w:val="center"/>
          <w:ins w:id="422" w:author="Huawei [Abdessamad] 2023-04" w:date="2023-04-09T00:5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2C6661D" w14:textId="77777777" w:rsidR="004C6C91" w:rsidRDefault="004C6C91" w:rsidP="00A63810">
            <w:pPr>
              <w:pStyle w:val="TAH"/>
              <w:rPr>
                <w:ins w:id="423" w:author="Huawei [Abdessamad] 2023-04" w:date="2023-04-09T00:56:00Z"/>
              </w:rPr>
            </w:pPr>
            <w:ins w:id="424" w:author="Huawei [Abdessamad] 2023-04" w:date="2023-04-09T00:56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04852CE" w14:textId="77777777" w:rsidR="004C6C91" w:rsidRDefault="004C6C91" w:rsidP="00A63810">
            <w:pPr>
              <w:pStyle w:val="TAH"/>
              <w:rPr>
                <w:ins w:id="425" w:author="Huawei [Abdessamad] 2023-04" w:date="2023-04-09T00:56:00Z"/>
              </w:rPr>
            </w:pPr>
            <w:ins w:id="426" w:author="Huawei [Abdessamad] 2023-04" w:date="2023-04-09T00:5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19D94BC" w14:textId="77777777" w:rsidR="004C6C91" w:rsidRDefault="004C6C91" w:rsidP="00A63810">
            <w:pPr>
              <w:pStyle w:val="TAH"/>
              <w:rPr>
                <w:ins w:id="427" w:author="Huawei [Abdessamad] 2023-04" w:date="2023-04-09T00:56:00Z"/>
              </w:rPr>
            </w:pPr>
            <w:ins w:id="428" w:author="Huawei [Abdessamad] 2023-04" w:date="2023-04-09T00:5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55FB95A" w14:textId="77777777" w:rsidR="004C6C91" w:rsidRDefault="004C6C91" w:rsidP="00A63810">
            <w:pPr>
              <w:pStyle w:val="TAH"/>
              <w:rPr>
                <w:ins w:id="429" w:author="Huawei [Abdessamad] 2023-04" w:date="2023-04-09T00:56:00Z"/>
              </w:rPr>
            </w:pPr>
            <w:ins w:id="430" w:author="Huawei [Abdessamad] 2023-04" w:date="2023-04-09T00:56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4568F5B" w14:textId="77777777" w:rsidR="004C6C91" w:rsidRDefault="004C6C91" w:rsidP="00A63810">
            <w:pPr>
              <w:pStyle w:val="TAH"/>
              <w:rPr>
                <w:ins w:id="431" w:author="Huawei [Abdessamad] 2023-04" w:date="2023-04-09T00:56:00Z"/>
                <w:rFonts w:cs="Arial"/>
                <w:szCs w:val="18"/>
              </w:rPr>
            </w:pPr>
            <w:ins w:id="432" w:author="Huawei [Abdessamad] 2023-04" w:date="2023-04-09T00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77C671D8" w14:textId="77777777" w:rsidR="004C6C91" w:rsidRDefault="004C6C91" w:rsidP="00A63810">
            <w:pPr>
              <w:pStyle w:val="TAH"/>
              <w:rPr>
                <w:ins w:id="433" w:author="Huawei [Abdessamad] 2023-04" w:date="2023-04-09T00:56:00Z"/>
                <w:rFonts w:cs="Arial"/>
                <w:szCs w:val="18"/>
              </w:rPr>
            </w:pPr>
            <w:ins w:id="434" w:author="Huawei [Abdessamad] 2023-04" w:date="2023-04-09T00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C6C91" w14:paraId="2F058C55" w14:textId="77777777" w:rsidTr="00A63810">
        <w:trPr>
          <w:jc w:val="center"/>
          <w:ins w:id="435" w:author="Huawei [Abdessamad] 2023-04" w:date="2023-04-09T00:56:00Z"/>
        </w:trPr>
        <w:tc>
          <w:tcPr>
            <w:tcW w:w="1555" w:type="dxa"/>
            <w:vAlign w:val="center"/>
          </w:tcPr>
          <w:p w14:paraId="0EFFF79F" w14:textId="77777777" w:rsidR="004C6C91" w:rsidRDefault="004C6C91" w:rsidP="00A63810">
            <w:pPr>
              <w:pStyle w:val="TAL"/>
              <w:rPr>
                <w:ins w:id="436" w:author="Huawei [Abdessamad] 2023-04" w:date="2023-04-09T00:56:00Z"/>
              </w:rPr>
            </w:pPr>
            <w:proofErr w:type="spellStart"/>
            <w:ins w:id="437" w:author="Huawei [Abdessamad] 2023-04" w:date="2023-04-09T00:56:00Z">
              <w:r>
                <w:t>uasId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CCB405E" w14:textId="77777777" w:rsidR="004C6C91" w:rsidRDefault="004C6C91" w:rsidP="00A63810">
            <w:pPr>
              <w:pStyle w:val="TAL"/>
              <w:rPr>
                <w:ins w:id="438" w:author="Huawei [Abdessamad] 2023-04" w:date="2023-04-09T00:56:00Z"/>
              </w:rPr>
            </w:pPr>
            <w:proofErr w:type="spellStart"/>
            <w:ins w:id="439" w:author="Huawei [Abdessamad] 2023-04" w:date="2023-04-09T00:56:00Z">
              <w:r>
                <w:t>UasId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C711310" w14:textId="77777777" w:rsidR="004C6C91" w:rsidRDefault="004C6C91" w:rsidP="00A63810">
            <w:pPr>
              <w:pStyle w:val="TAC"/>
              <w:rPr>
                <w:ins w:id="440" w:author="Huawei [Abdessamad] 2023-04" w:date="2023-04-09T00:56:00Z"/>
              </w:rPr>
            </w:pPr>
            <w:ins w:id="441" w:author="Huawei [Abdessamad] 2023-04" w:date="2023-04-09T00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8F54080" w14:textId="77777777" w:rsidR="004C6C91" w:rsidRDefault="004C6C91" w:rsidP="00A63810">
            <w:pPr>
              <w:pStyle w:val="TAC"/>
              <w:rPr>
                <w:ins w:id="442" w:author="Huawei [Abdessamad] 2023-04" w:date="2023-04-09T00:56:00Z"/>
              </w:rPr>
            </w:pPr>
            <w:ins w:id="443" w:author="Huawei [Abdessamad] 2023-04" w:date="2023-04-09T00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3B859BA" w14:textId="77777777" w:rsidR="004C6C91" w:rsidRDefault="004C6C91" w:rsidP="00A63810">
            <w:pPr>
              <w:pStyle w:val="TAL"/>
              <w:rPr>
                <w:ins w:id="444" w:author="Huawei [Abdessamad] 2023-04" w:date="2023-04-09T00:56:00Z"/>
                <w:rFonts w:cs="Arial"/>
                <w:szCs w:val="18"/>
              </w:rPr>
            </w:pPr>
            <w:ins w:id="445" w:author="Huawei [Abdessamad] 2023-04" w:date="2023-04-09T00:56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rPr>
                  <w:rFonts w:cs="Arial"/>
                  <w:szCs w:val="18"/>
                </w:rPr>
                <w:t xml:space="preserve">provided </w:t>
              </w:r>
              <w:r>
                <w:t>USS Change Policy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5256E546" w14:textId="77777777" w:rsidR="004C6C91" w:rsidRDefault="004C6C91" w:rsidP="00A63810">
            <w:pPr>
              <w:pStyle w:val="TAL"/>
              <w:rPr>
                <w:ins w:id="446" w:author="Huawei [Abdessamad] 2023-04" w:date="2023-04-09T00:56:00Z"/>
                <w:rFonts w:cs="Arial"/>
                <w:szCs w:val="18"/>
              </w:rPr>
            </w:pPr>
          </w:p>
          <w:p w14:paraId="6AA68AD0" w14:textId="77777777" w:rsidR="004C6C91" w:rsidRDefault="004C6C91" w:rsidP="00A63810">
            <w:pPr>
              <w:pStyle w:val="TAL"/>
              <w:rPr>
                <w:ins w:id="447" w:author="Huawei [Abdessamad] 2023-04" w:date="2023-04-09T00:56:00Z"/>
                <w:rFonts w:cs="Arial"/>
                <w:szCs w:val="18"/>
              </w:rPr>
            </w:pPr>
            <w:ins w:id="448" w:author="Huawei [Abdessamad] 2023-04" w:date="2023-04-09T00:56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12284C58" w14:textId="77777777" w:rsidR="004C6C91" w:rsidRDefault="004C6C91" w:rsidP="00A63810">
            <w:pPr>
              <w:pStyle w:val="TAL"/>
              <w:rPr>
                <w:ins w:id="449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45C42CC8" w14:textId="77777777" w:rsidTr="00A63810">
        <w:trPr>
          <w:jc w:val="center"/>
          <w:ins w:id="450" w:author="Huawei [Abdessamad] 2023-04" w:date="2023-04-09T00:56:00Z"/>
        </w:trPr>
        <w:tc>
          <w:tcPr>
            <w:tcW w:w="1555" w:type="dxa"/>
            <w:vAlign w:val="center"/>
          </w:tcPr>
          <w:p w14:paraId="02E573D9" w14:textId="667C36DC" w:rsidR="004C6C91" w:rsidRDefault="004C6C91" w:rsidP="00A63810">
            <w:pPr>
              <w:pStyle w:val="TAL"/>
              <w:rPr>
                <w:ins w:id="451" w:author="Huawei [Abdessamad] 2023-04" w:date="2023-04-09T00:56:00Z"/>
              </w:rPr>
            </w:pPr>
            <w:proofErr w:type="spellStart"/>
            <w:ins w:id="452" w:author="Huawei [Abdessamad] 2023-04" w:date="2023-04-09T00:56:00Z">
              <w:r>
                <w:t>notifUri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799EC94" w14:textId="77777777" w:rsidR="004C6C91" w:rsidRDefault="004C6C91" w:rsidP="00A63810">
            <w:pPr>
              <w:pStyle w:val="TAL"/>
              <w:rPr>
                <w:ins w:id="453" w:author="Huawei [Abdessamad] 2023-04" w:date="2023-04-09T00:56:00Z"/>
              </w:rPr>
            </w:pPr>
            <w:ins w:id="454" w:author="Huawei [Abdessamad] 2023-04" w:date="2023-04-09T00:56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2715ABB5" w14:textId="77777777" w:rsidR="004C6C91" w:rsidRDefault="004C6C91" w:rsidP="00A63810">
            <w:pPr>
              <w:pStyle w:val="TAC"/>
              <w:rPr>
                <w:ins w:id="455" w:author="Huawei [Abdessamad] 2023-04" w:date="2023-04-09T00:56:00Z"/>
              </w:rPr>
            </w:pPr>
            <w:ins w:id="456" w:author="Huawei [Abdessamad] 2023-04" w:date="2023-04-09T00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569033E" w14:textId="77777777" w:rsidR="004C6C91" w:rsidRDefault="004C6C91" w:rsidP="00A63810">
            <w:pPr>
              <w:pStyle w:val="TAC"/>
              <w:rPr>
                <w:ins w:id="457" w:author="Huawei [Abdessamad] 2023-04" w:date="2023-04-09T00:56:00Z"/>
              </w:rPr>
            </w:pPr>
            <w:ins w:id="458" w:author="Huawei [Abdessamad] 2023-04" w:date="2023-04-09T00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8AE15C0" w14:textId="1B3B96FE" w:rsidR="004C6C91" w:rsidRDefault="004C6C91" w:rsidP="00A63810">
            <w:pPr>
              <w:pStyle w:val="TAL"/>
              <w:rPr>
                <w:ins w:id="459" w:author="Huawei [Abdessamad] 2023-04" w:date="2023-04-09T00:56:00Z"/>
                <w:rFonts w:cs="Arial"/>
                <w:szCs w:val="18"/>
              </w:rPr>
            </w:pPr>
            <w:ins w:id="460" w:author="Huawei [Abdessamad] 2023-04" w:date="2023-04-09T00:56:00Z">
              <w:r>
                <w:rPr>
                  <w:rFonts w:cs="Arial"/>
                  <w:szCs w:val="18"/>
                </w:rPr>
                <w:t xml:space="preserve">Contains the notification URI via which the UASS desires to receive </w:t>
              </w:r>
              <w:r>
                <w:rPr>
                  <w:lang w:val="en-US"/>
                </w:rPr>
                <w:t xml:space="preserve">USS Change </w:t>
              </w:r>
            </w:ins>
            <w:ins w:id="461" w:author="Huawei [Abdessamad] 2023-05 r2" w:date="2023-05-08T22:04:00Z">
              <w:r w:rsidR="00293648">
                <w:rPr>
                  <w:lang w:val="en-US"/>
                </w:rPr>
                <w:t>management related</w:t>
              </w:r>
            </w:ins>
            <w:ins w:id="462" w:author="Huawei [Abdessamad] 2023-04" w:date="2023-04-09T00:56:00Z">
              <w:r>
                <w:rPr>
                  <w:rFonts w:cs="Arial"/>
                  <w:szCs w:val="18"/>
                </w:rPr>
                <w:t xml:space="preserve"> notifications from the UAE Server.</w:t>
              </w:r>
            </w:ins>
          </w:p>
        </w:tc>
        <w:tc>
          <w:tcPr>
            <w:tcW w:w="1307" w:type="dxa"/>
            <w:vAlign w:val="center"/>
          </w:tcPr>
          <w:p w14:paraId="39853161" w14:textId="77777777" w:rsidR="004C6C91" w:rsidRDefault="004C6C91" w:rsidP="00A63810">
            <w:pPr>
              <w:pStyle w:val="TAL"/>
              <w:rPr>
                <w:ins w:id="463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6372FC52" w14:textId="77777777" w:rsidTr="00A63810">
        <w:trPr>
          <w:jc w:val="center"/>
          <w:ins w:id="464" w:author="Huawei [Abdessamad] 2023-04" w:date="2023-04-09T00:56:00Z"/>
        </w:trPr>
        <w:tc>
          <w:tcPr>
            <w:tcW w:w="1555" w:type="dxa"/>
            <w:vAlign w:val="center"/>
          </w:tcPr>
          <w:p w14:paraId="11F6C6A2" w14:textId="77777777" w:rsidR="004C6C91" w:rsidRDefault="004C6C91" w:rsidP="00A63810">
            <w:pPr>
              <w:pStyle w:val="TAL"/>
              <w:rPr>
                <w:ins w:id="465" w:author="Huawei [Abdessamad] 2023-04" w:date="2023-04-09T00:56:00Z"/>
              </w:rPr>
            </w:pPr>
            <w:proofErr w:type="spellStart"/>
            <w:ins w:id="466" w:author="Huawei [Abdessamad] 2023-04" w:date="2023-04-09T00:56:00Z">
              <w:r>
                <w:t>uasRegArea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32EDD63" w14:textId="1ED004C0" w:rsidR="004C6C91" w:rsidRDefault="00412710" w:rsidP="00A63810">
            <w:pPr>
              <w:pStyle w:val="TAL"/>
              <w:rPr>
                <w:ins w:id="467" w:author="Huawei [Abdessamad] 2023-04" w:date="2023-04-09T00:56:00Z"/>
              </w:rPr>
            </w:pPr>
            <w:proofErr w:type="spellStart"/>
            <w:ins w:id="468" w:author="Huawei [Abdessamad] 2023-04" w:date="2023-04-09T03:34:00Z">
              <w:r>
                <w:t>UasServArea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7F00311" w14:textId="77777777" w:rsidR="004C6C91" w:rsidRDefault="004C6C91" w:rsidP="00A63810">
            <w:pPr>
              <w:pStyle w:val="TAC"/>
              <w:rPr>
                <w:ins w:id="469" w:author="Huawei [Abdessamad] 2023-04" w:date="2023-04-09T00:56:00Z"/>
              </w:rPr>
            </w:pPr>
            <w:ins w:id="470" w:author="Huawei [Abdessamad] 2023-04" w:date="2023-04-09T00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DB296CA" w14:textId="77777777" w:rsidR="004C6C91" w:rsidRDefault="004C6C91" w:rsidP="00A63810">
            <w:pPr>
              <w:pStyle w:val="TAC"/>
              <w:rPr>
                <w:ins w:id="471" w:author="Huawei [Abdessamad] 2023-04" w:date="2023-04-09T00:56:00Z"/>
              </w:rPr>
            </w:pPr>
            <w:ins w:id="472" w:author="Huawei [Abdessamad] 2023-04" w:date="2023-04-09T00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74FA7B6" w14:textId="77777777" w:rsidR="004C6C91" w:rsidRDefault="004C6C91" w:rsidP="00A63810">
            <w:pPr>
              <w:pStyle w:val="TAL"/>
              <w:rPr>
                <w:ins w:id="473" w:author="Huawei [Abdessamad] 2023-04" w:date="2023-04-09T00:56:00Z"/>
                <w:rFonts w:cs="Arial"/>
                <w:szCs w:val="18"/>
              </w:rPr>
            </w:pPr>
            <w:ins w:id="474" w:author="Huawei [Abdessamad] 2023-04" w:date="2023-04-09T00:56:00Z">
              <w:r>
                <w:rPr>
                  <w:rFonts w:cs="Arial"/>
                  <w:szCs w:val="18"/>
                </w:rPr>
                <w:t>Contains the registration area within which the UAS is allowed to fly.</w:t>
              </w:r>
            </w:ins>
          </w:p>
        </w:tc>
        <w:tc>
          <w:tcPr>
            <w:tcW w:w="1307" w:type="dxa"/>
            <w:vAlign w:val="center"/>
          </w:tcPr>
          <w:p w14:paraId="25E1D346" w14:textId="77777777" w:rsidR="004C6C91" w:rsidRDefault="004C6C91" w:rsidP="00A63810">
            <w:pPr>
              <w:pStyle w:val="TAL"/>
              <w:rPr>
                <w:ins w:id="475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5DA1B001" w14:textId="77777777" w:rsidTr="00A63810">
        <w:trPr>
          <w:jc w:val="center"/>
          <w:ins w:id="476" w:author="Huawei [Abdessamad] 2023-04" w:date="2023-04-09T00:56:00Z"/>
        </w:trPr>
        <w:tc>
          <w:tcPr>
            <w:tcW w:w="1555" w:type="dxa"/>
            <w:vAlign w:val="center"/>
          </w:tcPr>
          <w:p w14:paraId="4D46B21A" w14:textId="77777777" w:rsidR="004C6C91" w:rsidRDefault="004C6C91" w:rsidP="00A63810">
            <w:pPr>
              <w:pStyle w:val="TAL"/>
              <w:rPr>
                <w:ins w:id="477" w:author="Huawei [Abdessamad] 2023-04" w:date="2023-04-09T00:56:00Z"/>
              </w:rPr>
            </w:pPr>
            <w:proofErr w:type="spellStart"/>
            <w:ins w:id="478" w:author="Huawei [Abdessamad] 2023-04" w:date="2023-04-09T00:56:00Z">
              <w:r>
                <w:t>uasAllowedRoute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C2B60E5" w14:textId="0FF39071" w:rsidR="004C6C91" w:rsidRDefault="00116F63" w:rsidP="00A63810">
            <w:pPr>
              <w:pStyle w:val="TAL"/>
              <w:rPr>
                <w:ins w:id="479" w:author="Huawei [Abdessamad] 2023-04" w:date="2023-04-09T00:56:00Z"/>
              </w:rPr>
            </w:pPr>
            <w:proofErr w:type="spellStart"/>
            <w:ins w:id="480" w:author="Huawei [Abdessamad] 2023-04" w:date="2023-04-09T03:39:00Z">
              <w:r>
                <w:t>UasRoute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730F5AE" w14:textId="77777777" w:rsidR="004C6C91" w:rsidRDefault="004C6C91" w:rsidP="00A63810">
            <w:pPr>
              <w:pStyle w:val="TAC"/>
              <w:rPr>
                <w:ins w:id="481" w:author="Huawei [Abdessamad] 2023-04" w:date="2023-04-09T00:56:00Z"/>
              </w:rPr>
            </w:pPr>
            <w:ins w:id="482" w:author="Huawei [Abdessamad] 2023-04" w:date="2023-04-09T00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C4DC86F" w14:textId="77777777" w:rsidR="004C6C91" w:rsidRDefault="004C6C91" w:rsidP="00A63810">
            <w:pPr>
              <w:pStyle w:val="TAC"/>
              <w:rPr>
                <w:ins w:id="483" w:author="Huawei [Abdessamad] 2023-04" w:date="2023-04-09T00:56:00Z"/>
              </w:rPr>
            </w:pPr>
            <w:ins w:id="484" w:author="Huawei [Abdessamad] 2023-04" w:date="2023-04-09T00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F0F3B51" w14:textId="77777777" w:rsidR="004C6C91" w:rsidRDefault="004C6C91" w:rsidP="00A63810">
            <w:pPr>
              <w:pStyle w:val="TAL"/>
              <w:rPr>
                <w:ins w:id="485" w:author="Huawei [Abdessamad] 2023-04" w:date="2023-04-09T00:56:00Z"/>
                <w:rFonts w:cs="Arial"/>
                <w:szCs w:val="18"/>
              </w:rPr>
            </w:pPr>
            <w:ins w:id="486" w:author="Huawei [Abdessamad] 2023-04" w:date="2023-04-09T00:56:00Z">
              <w:r>
                <w:rPr>
                  <w:rFonts w:cs="Arial"/>
                  <w:szCs w:val="18"/>
                </w:rPr>
                <w:t>Contains the allowed route for the UAS within the UAS registration area provided by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</w:p>
          <w:p w14:paraId="666368F7" w14:textId="77777777" w:rsidR="004C6C91" w:rsidRDefault="004C6C91" w:rsidP="00A63810">
            <w:pPr>
              <w:pStyle w:val="TAL"/>
              <w:rPr>
                <w:ins w:id="487" w:author="Huawei [Abdessamad] 2023-04" w:date="2023-04-09T00:56:00Z"/>
                <w:rFonts w:cs="Arial"/>
                <w:szCs w:val="18"/>
              </w:rPr>
            </w:pPr>
          </w:p>
          <w:p w14:paraId="0EBEC412" w14:textId="77777777" w:rsidR="004C6C91" w:rsidRDefault="004C6C91" w:rsidP="00A63810">
            <w:pPr>
              <w:pStyle w:val="TAL"/>
              <w:rPr>
                <w:ins w:id="488" w:author="Huawei [Abdessamad] 2023-04" w:date="2023-04-09T00:56:00Z"/>
                <w:rFonts w:cs="Arial"/>
                <w:szCs w:val="18"/>
              </w:rPr>
            </w:pPr>
            <w:ins w:id="489" w:author="Huawei [Abdessamad] 2023-04" w:date="2023-04-09T00:56:00Z">
              <w:r>
                <w:rPr>
                  <w:rFonts w:cs="Arial"/>
                  <w:szCs w:val="18"/>
                </w:rPr>
                <w:t>This attribute shall be present only if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 is present.</w:t>
              </w:r>
            </w:ins>
          </w:p>
        </w:tc>
        <w:tc>
          <w:tcPr>
            <w:tcW w:w="1307" w:type="dxa"/>
            <w:vAlign w:val="center"/>
          </w:tcPr>
          <w:p w14:paraId="47748F13" w14:textId="77777777" w:rsidR="004C6C91" w:rsidRDefault="004C6C91" w:rsidP="00A63810">
            <w:pPr>
              <w:pStyle w:val="TAL"/>
              <w:rPr>
                <w:ins w:id="490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62BBF275" w14:textId="77777777" w:rsidTr="00A63810">
        <w:trPr>
          <w:jc w:val="center"/>
          <w:ins w:id="491" w:author="Huawei [Abdessamad] 2023-04" w:date="2023-04-09T00:56:00Z"/>
        </w:trPr>
        <w:tc>
          <w:tcPr>
            <w:tcW w:w="1555" w:type="dxa"/>
            <w:vAlign w:val="center"/>
          </w:tcPr>
          <w:p w14:paraId="1EEA09FB" w14:textId="77777777" w:rsidR="004C6C91" w:rsidRDefault="004C6C91" w:rsidP="00A63810">
            <w:pPr>
              <w:pStyle w:val="TAL"/>
              <w:rPr>
                <w:ins w:id="492" w:author="Huawei [Abdessamad] 2023-04" w:date="2023-04-09T00:56:00Z"/>
              </w:rPr>
            </w:pPr>
            <w:proofErr w:type="spellStart"/>
            <w:ins w:id="493" w:author="Huawei [Abdessamad] 2023-04" w:date="2023-04-09T00:56:00Z">
              <w:r>
                <w:t>multiUssPol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38DA014" w14:textId="77777777" w:rsidR="004C6C91" w:rsidRDefault="004C6C91" w:rsidP="00A63810">
            <w:pPr>
              <w:pStyle w:val="TAL"/>
              <w:rPr>
                <w:ins w:id="494" w:author="Huawei [Abdessamad] 2023-04" w:date="2023-04-09T00:56:00Z"/>
              </w:rPr>
            </w:pPr>
            <w:proofErr w:type="spellStart"/>
            <w:ins w:id="495" w:author="Huawei [Abdessamad] 2023-04" w:date="2023-04-09T00:56:00Z">
              <w:r>
                <w:t>MultiUssPol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B42D417" w14:textId="77777777" w:rsidR="004C6C91" w:rsidRDefault="004C6C91" w:rsidP="00A63810">
            <w:pPr>
              <w:pStyle w:val="TAC"/>
              <w:rPr>
                <w:ins w:id="496" w:author="Huawei [Abdessamad] 2023-04" w:date="2023-04-09T00:56:00Z"/>
              </w:rPr>
            </w:pPr>
            <w:ins w:id="497" w:author="Huawei [Abdessamad] 2023-04" w:date="2023-04-09T00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DCF525F" w14:textId="77777777" w:rsidR="004C6C91" w:rsidRDefault="004C6C91" w:rsidP="00A63810">
            <w:pPr>
              <w:pStyle w:val="TAC"/>
              <w:rPr>
                <w:ins w:id="498" w:author="Huawei [Abdessamad] 2023-04" w:date="2023-04-09T00:56:00Z"/>
              </w:rPr>
            </w:pPr>
            <w:ins w:id="499" w:author="Huawei [Abdessamad] 2023-04" w:date="2023-04-09T00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597BC15" w14:textId="3A9EC3C8" w:rsidR="004C6C91" w:rsidRDefault="004C6C91" w:rsidP="00A63810">
            <w:pPr>
              <w:pStyle w:val="TAL"/>
              <w:rPr>
                <w:ins w:id="500" w:author="Huawei [Abdessamad] 2023-04" w:date="2023-04-09T00:56:00Z"/>
                <w:rFonts w:cs="Arial"/>
                <w:szCs w:val="18"/>
              </w:rPr>
            </w:pPr>
            <w:ins w:id="501" w:author="Huawei [Abdessamad] 2023-04" w:date="2023-04-09T00:56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szCs w:val="18"/>
                  <w:lang w:val="en-US"/>
                </w:rPr>
                <w:t>multi-USS policy management container consisting of the requirements and policies for multi-USS management</w:t>
              </w:r>
            </w:ins>
            <w:ins w:id="502" w:author="Huawei [Abdessamad] 2023-04" w:date="2023-04-09T03:53:00Z">
              <w:r w:rsidR="00A46D6A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09176CF7" w14:textId="77777777" w:rsidR="004C6C91" w:rsidRDefault="004C6C91" w:rsidP="00A63810">
            <w:pPr>
              <w:pStyle w:val="TAL"/>
              <w:rPr>
                <w:ins w:id="503" w:author="Huawei [Abdessamad] 2023-04" w:date="2023-04-09T00:56:00Z"/>
                <w:rFonts w:cs="Arial"/>
                <w:szCs w:val="18"/>
              </w:rPr>
            </w:pPr>
          </w:p>
        </w:tc>
      </w:tr>
    </w:tbl>
    <w:p w14:paraId="5F514B38" w14:textId="77777777" w:rsidR="004C6C91" w:rsidRPr="006150CD" w:rsidRDefault="004C6C91" w:rsidP="004C6C91">
      <w:pPr>
        <w:rPr>
          <w:ins w:id="504" w:author="Huawei [Abdessamad] 2023-04" w:date="2023-04-09T00:56:00Z"/>
        </w:rPr>
      </w:pPr>
    </w:p>
    <w:p w14:paraId="16B50144" w14:textId="38FE5782" w:rsidR="00E609B7" w:rsidRPr="007C1AFD" w:rsidRDefault="00E609B7" w:rsidP="00E609B7">
      <w:pPr>
        <w:pStyle w:val="EditorsNote"/>
        <w:rPr>
          <w:ins w:id="505" w:author="Huawei [Abdessamad] 2023-04" w:date="2023-04-09T03:54:00Z"/>
          <w:lang w:eastAsia="zh-CN"/>
        </w:rPr>
      </w:pPr>
      <w:ins w:id="506" w:author="Huawei [Abdessamad] 2023-04" w:date="2023-04-09T03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  <w:proofErr w:type="spellStart"/>
        <w:r>
          <w:t>USSChangePolicy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1EDA62E2" w14:textId="75D399F5" w:rsidR="009057E2" w:rsidRDefault="00411B9B" w:rsidP="009057E2">
      <w:pPr>
        <w:pStyle w:val="Heading5"/>
        <w:rPr>
          <w:ins w:id="507" w:author="Huawei [Abdessamad] 2023-04" w:date="2023-04-09T00:36:00Z"/>
        </w:rPr>
      </w:pPr>
      <w:ins w:id="508" w:author="Huawei [Abdessamad] 2023-04" w:date="2023-04-09T03:41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509" w:author="Huawei [Abdessamad] 2023-04" w:date="2023-04-09T00:36:00Z">
        <w:r w:rsidR="009057E2">
          <w:t>.6.2.</w:t>
        </w:r>
      </w:ins>
      <w:ins w:id="510" w:author="Huawei [Abdessamad] 2023-04" w:date="2023-04-09T17:35:00Z">
        <w:r w:rsidR="00CB1E0F">
          <w:t>5</w:t>
        </w:r>
      </w:ins>
      <w:ins w:id="511" w:author="Huawei [Abdessamad] 2023-04" w:date="2023-04-09T00:36:00Z">
        <w:r w:rsidR="009057E2">
          <w:tab/>
          <w:t xml:space="preserve">Type: </w:t>
        </w:r>
      </w:ins>
      <w:proofErr w:type="spellStart"/>
      <w:ins w:id="512" w:author="Huawei [Abdessamad] 2023-04" w:date="2023-04-09T00:42:00Z">
        <w:r w:rsidR="006150CD">
          <w:t>USSChangePolicy</w:t>
        </w:r>
      </w:ins>
      <w:ins w:id="513" w:author="Huawei [Abdessamad] 2023-04" w:date="2023-04-09T00:36:00Z">
        <w:r w:rsidR="009057E2">
          <w:t>Patch</w:t>
        </w:r>
        <w:proofErr w:type="spellEnd"/>
      </w:ins>
    </w:p>
    <w:p w14:paraId="3B1049C6" w14:textId="3B69ECD6" w:rsidR="009057E2" w:rsidRPr="006F5E50" w:rsidRDefault="009057E2" w:rsidP="009057E2">
      <w:pPr>
        <w:pStyle w:val="TH"/>
        <w:rPr>
          <w:ins w:id="514" w:author="Huawei [Abdessamad] 2023-04" w:date="2023-04-09T00:36:00Z"/>
        </w:rPr>
      </w:pPr>
      <w:ins w:id="515" w:author="Huawei [Abdessamad] 2023-04" w:date="2023-04-09T00:36:00Z">
        <w:r>
          <w:rPr>
            <w:noProof/>
          </w:rPr>
          <w:t>Table </w:t>
        </w:r>
      </w:ins>
      <w:ins w:id="516" w:author="Huawei [Abdessamad] 2023-04" w:date="2023-04-09T03:41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517" w:author="Huawei [Abdessamad] 2023-04" w:date="2023-04-09T00:36:00Z">
        <w:r>
          <w:t>.6.2.</w:t>
        </w:r>
      </w:ins>
      <w:ins w:id="518" w:author="Huawei [Abdessamad] 2023-04" w:date="2023-04-09T17:35:00Z">
        <w:r w:rsidR="00CB1E0F">
          <w:t>5</w:t>
        </w:r>
      </w:ins>
      <w:ins w:id="519" w:author="Huawei [Abdessamad] 2023-04" w:date="2023-04-09T00:3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20" w:author="Huawei [Abdessamad] 2023-04" w:date="2023-04-09T00:42:00Z">
        <w:r w:rsidR="006150CD">
          <w:t>USSChangePolicy</w:t>
        </w:r>
      </w:ins>
      <w:ins w:id="521" w:author="Huawei [Abdessamad] 2023-04" w:date="2023-04-09T00:36:00Z">
        <w:r>
          <w:t>Patch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47C90" w14:paraId="489D7697" w14:textId="77777777" w:rsidTr="00A1329C">
        <w:trPr>
          <w:jc w:val="center"/>
          <w:ins w:id="522" w:author="Huawei [Abdessamad] 2023-04" w:date="2023-04-09T03:52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BF5B8B5" w14:textId="77777777" w:rsidR="00F47C90" w:rsidRDefault="00F47C90" w:rsidP="00A1329C">
            <w:pPr>
              <w:pStyle w:val="TAH"/>
              <w:rPr>
                <w:ins w:id="523" w:author="Huawei [Abdessamad] 2023-04" w:date="2023-04-09T03:52:00Z"/>
              </w:rPr>
            </w:pPr>
            <w:ins w:id="524" w:author="Huawei [Abdessamad] 2023-04" w:date="2023-04-09T03:52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CBBBF3C" w14:textId="77777777" w:rsidR="00F47C90" w:rsidRDefault="00F47C90" w:rsidP="00A1329C">
            <w:pPr>
              <w:pStyle w:val="TAH"/>
              <w:rPr>
                <w:ins w:id="525" w:author="Huawei [Abdessamad] 2023-04" w:date="2023-04-09T03:52:00Z"/>
              </w:rPr>
            </w:pPr>
            <w:ins w:id="526" w:author="Huawei [Abdessamad] 2023-04" w:date="2023-04-09T03:5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9A44594" w14:textId="77777777" w:rsidR="00F47C90" w:rsidRDefault="00F47C90" w:rsidP="00A1329C">
            <w:pPr>
              <w:pStyle w:val="TAH"/>
              <w:rPr>
                <w:ins w:id="527" w:author="Huawei [Abdessamad] 2023-04" w:date="2023-04-09T03:52:00Z"/>
              </w:rPr>
            </w:pPr>
            <w:ins w:id="528" w:author="Huawei [Abdessamad] 2023-04" w:date="2023-04-09T03:5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E0DFE00" w14:textId="77777777" w:rsidR="00F47C90" w:rsidRDefault="00F47C90" w:rsidP="00A1329C">
            <w:pPr>
              <w:pStyle w:val="TAH"/>
              <w:rPr>
                <w:ins w:id="529" w:author="Huawei [Abdessamad] 2023-04" w:date="2023-04-09T03:52:00Z"/>
              </w:rPr>
            </w:pPr>
            <w:ins w:id="530" w:author="Huawei [Abdessamad] 2023-04" w:date="2023-04-09T03:52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D651E3" w14:textId="77777777" w:rsidR="00F47C90" w:rsidRDefault="00F47C90" w:rsidP="00A1329C">
            <w:pPr>
              <w:pStyle w:val="TAH"/>
              <w:rPr>
                <w:ins w:id="531" w:author="Huawei [Abdessamad] 2023-04" w:date="2023-04-09T03:52:00Z"/>
                <w:rFonts w:cs="Arial"/>
                <w:szCs w:val="18"/>
              </w:rPr>
            </w:pPr>
            <w:ins w:id="532" w:author="Huawei [Abdessamad] 2023-04" w:date="2023-04-09T0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E107677" w14:textId="77777777" w:rsidR="00F47C90" w:rsidRDefault="00F47C90" w:rsidP="00A1329C">
            <w:pPr>
              <w:pStyle w:val="TAH"/>
              <w:rPr>
                <w:ins w:id="533" w:author="Huawei [Abdessamad] 2023-04" w:date="2023-04-09T03:52:00Z"/>
                <w:rFonts w:cs="Arial"/>
                <w:szCs w:val="18"/>
              </w:rPr>
            </w:pPr>
            <w:ins w:id="534" w:author="Huawei [Abdessamad] 2023-04" w:date="2023-04-09T03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47C90" w14:paraId="79FCE1DF" w14:textId="77777777" w:rsidTr="00A1329C">
        <w:trPr>
          <w:jc w:val="center"/>
          <w:ins w:id="535" w:author="Huawei [Abdessamad] 2023-04" w:date="2023-04-09T03:52:00Z"/>
        </w:trPr>
        <w:tc>
          <w:tcPr>
            <w:tcW w:w="1555" w:type="dxa"/>
            <w:vAlign w:val="center"/>
          </w:tcPr>
          <w:p w14:paraId="62ADEF60" w14:textId="319AE5CE" w:rsidR="00F47C90" w:rsidRDefault="00F47C90" w:rsidP="00A1329C">
            <w:pPr>
              <w:pStyle w:val="TAL"/>
              <w:rPr>
                <w:ins w:id="536" w:author="Huawei [Abdessamad] 2023-04" w:date="2023-04-09T03:52:00Z"/>
              </w:rPr>
            </w:pPr>
            <w:proofErr w:type="spellStart"/>
            <w:ins w:id="537" w:author="Huawei [Abdessamad] 2023-04" w:date="2023-04-09T03:52:00Z">
              <w:r>
                <w:t>notifUri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5C521C6" w14:textId="77777777" w:rsidR="00F47C90" w:rsidRDefault="00F47C90" w:rsidP="00A1329C">
            <w:pPr>
              <w:pStyle w:val="TAL"/>
              <w:rPr>
                <w:ins w:id="538" w:author="Huawei [Abdessamad] 2023-04" w:date="2023-04-09T03:52:00Z"/>
              </w:rPr>
            </w:pPr>
            <w:ins w:id="539" w:author="Huawei [Abdessamad] 2023-04" w:date="2023-04-09T03:52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36AD71FC" w14:textId="6195C1DE" w:rsidR="00F47C90" w:rsidRDefault="00401FB4" w:rsidP="00A1329C">
            <w:pPr>
              <w:pStyle w:val="TAC"/>
              <w:rPr>
                <w:ins w:id="540" w:author="Huawei [Abdessamad] 2023-04" w:date="2023-04-09T03:52:00Z"/>
              </w:rPr>
            </w:pPr>
            <w:ins w:id="541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6FAAE35" w14:textId="0D32CCE0" w:rsidR="00F47C90" w:rsidRDefault="00314A65" w:rsidP="00A1329C">
            <w:pPr>
              <w:pStyle w:val="TAC"/>
              <w:rPr>
                <w:ins w:id="542" w:author="Huawei [Abdessamad] 2023-04" w:date="2023-04-09T03:52:00Z"/>
              </w:rPr>
            </w:pPr>
            <w:ins w:id="543" w:author="Huawei [Abdessamad] 2023-05 r2" w:date="2023-05-08T22:03:00Z">
              <w:r>
                <w:t>0..</w:t>
              </w:r>
            </w:ins>
            <w:ins w:id="544" w:author="Huawei [Abdessamad] 2023-04" w:date="2023-04-09T03:52:00Z">
              <w:r w:rsidR="00F47C90">
                <w:t>1</w:t>
              </w:r>
            </w:ins>
          </w:p>
        </w:tc>
        <w:tc>
          <w:tcPr>
            <w:tcW w:w="3686" w:type="dxa"/>
            <w:vAlign w:val="center"/>
          </w:tcPr>
          <w:p w14:paraId="49FA030A" w14:textId="3DDEEC1C" w:rsidR="00F47C90" w:rsidRDefault="00F47C90" w:rsidP="00A1329C">
            <w:pPr>
              <w:pStyle w:val="TAL"/>
              <w:rPr>
                <w:ins w:id="545" w:author="Huawei [Abdessamad] 2023-04" w:date="2023-04-09T03:52:00Z"/>
                <w:rFonts w:cs="Arial"/>
                <w:szCs w:val="18"/>
              </w:rPr>
            </w:pPr>
            <w:ins w:id="546" w:author="Huawei [Abdessamad] 2023-04" w:date="2023-04-09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47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updated </w:t>
              </w:r>
            </w:ins>
            <w:ins w:id="548" w:author="Huawei [Abdessamad] 2023-04" w:date="2023-04-09T03:52:00Z">
              <w:r>
                <w:rPr>
                  <w:rFonts w:cs="Arial"/>
                  <w:szCs w:val="18"/>
                </w:rPr>
                <w:t xml:space="preserve">notification URI via which the UASS desires to receive </w:t>
              </w:r>
              <w:r>
                <w:rPr>
                  <w:lang w:val="en-US"/>
                </w:rPr>
                <w:t xml:space="preserve">USS Change </w:t>
              </w:r>
            </w:ins>
            <w:ins w:id="549" w:author="Huawei [Abdessamad] 2023-05 r2" w:date="2023-05-08T22:04:00Z">
              <w:r w:rsidR="00B42312">
                <w:rPr>
                  <w:lang w:val="en-US"/>
                </w:rPr>
                <w:t>management related</w:t>
              </w:r>
            </w:ins>
            <w:ins w:id="550" w:author="Huawei [Abdessamad] 2023-04" w:date="2023-04-09T03:52:00Z">
              <w:r>
                <w:rPr>
                  <w:rFonts w:cs="Arial"/>
                  <w:szCs w:val="18"/>
                </w:rPr>
                <w:t xml:space="preserve"> notifications from the UAE Server.</w:t>
              </w:r>
            </w:ins>
          </w:p>
        </w:tc>
        <w:tc>
          <w:tcPr>
            <w:tcW w:w="1307" w:type="dxa"/>
            <w:vAlign w:val="center"/>
          </w:tcPr>
          <w:p w14:paraId="17538408" w14:textId="77777777" w:rsidR="00F47C90" w:rsidRDefault="00F47C90" w:rsidP="00A1329C">
            <w:pPr>
              <w:pStyle w:val="TAL"/>
              <w:rPr>
                <w:ins w:id="551" w:author="Huawei [Abdessamad] 2023-04" w:date="2023-04-09T03:52:00Z"/>
                <w:rFonts w:cs="Arial"/>
                <w:szCs w:val="18"/>
              </w:rPr>
            </w:pPr>
          </w:p>
        </w:tc>
      </w:tr>
      <w:tr w:rsidR="00F47C90" w14:paraId="2F9F3EF0" w14:textId="77777777" w:rsidTr="00A1329C">
        <w:trPr>
          <w:jc w:val="center"/>
          <w:ins w:id="552" w:author="Huawei [Abdessamad] 2023-04" w:date="2023-04-09T03:52:00Z"/>
        </w:trPr>
        <w:tc>
          <w:tcPr>
            <w:tcW w:w="1555" w:type="dxa"/>
            <w:vAlign w:val="center"/>
          </w:tcPr>
          <w:p w14:paraId="75722657" w14:textId="77777777" w:rsidR="00F47C90" w:rsidRDefault="00F47C90" w:rsidP="00A1329C">
            <w:pPr>
              <w:pStyle w:val="TAL"/>
              <w:rPr>
                <w:ins w:id="553" w:author="Huawei [Abdessamad] 2023-04" w:date="2023-04-09T03:52:00Z"/>
              </w:rPr>
            </w:pPr>
            <w:proofErr w:type="spellStart"/>
            <w:ins w:id="554" w:author="Huawei [Abdessamad] 2023-04" w:date="2023-04-09T03:52:00Z">
              <w:r>
                <w:t>uasRegArea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735BB09" w14:textId="77777777" w:rsidR="00F47C90" w:rsidRDefault="00F47C90" w:rsidP="00A1329C">
            <w:pPr>
              <w:pStyle w:val="TAL"/>
              <w:rPr>
                <w:ins w:id="555" w:author="Huawei [Abdessamad] 2023-04" w:date="2023-04-09T03:52:00Z"/>
              </w:rPr>
            </w:pPr>
            <w:proofErr w:type="spellStart"/>
            <w:ins w:id="556" w:author="Huawei [Abdessamad] 2023-04" w:date="2023-04-09T03:52:00Z">
              <w:r>
                <w:t>UasServArea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355239C" w14:textId="77777777" w:rsidR="00F47C90" w:rsidRDefault="00F47C90" w:rsidP="00A1329C">
            <w:pPr>
              <w:pStyle w:val="TAC"/>
              <w:rPr>
                <w:ins w:id="557" w:author="Huawei [Abdessamad] 2023-04" w:date="2023-04-09T03:52:00Z"/>
              </w:rPr>
            </w:pPr>
            <w:ins w:id="558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1443DB43" w14:textId="77777777" w:rsidR="00F47C90" w:rsidRDefault="00F47C90" w:rsidP="00A1329C">
            <w:pPr>
              <w:pStyle w:val="TAC"/>
              <w:rPr>
                <w:ins w:id="559" w:author="Huawei [Abdessamad] 2023-04" w:date="2023-04-09T03:52:00Z"/>
              </w:rPr>
            </w:pPr>
            <w:ins w:id="560" w:author="Huawei [Abdessamad] 2023-04" w:date="2023-04-09T03:5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A3F46AD" w14:textId="010C33E6" w:rsidR="00F47C90" w:rsidRDefault="00F47C90" w:rsidP="00A1329C">
            <w:pPr>
              <w:pStyle w:val="TAL"/>
              <w:rPr>
                <w:ins w:id="561" w:author="Huawei [Abdessamad] 2023-04" w:date="2023-04-09T03:52:00Z"/>
                <w:rFonts w:cs="Arial"/>
                <w:szCs w:val="18"/>
              </w:rPr>
            </w:pPr>
            <w:ins w:id="562" w:author="Huawei [Abdessamad] 2023-04" w:date="2023-04-09T03:52:00Z">
              <w:r>
                <w:rPr>
                  <w:rFonts w:cs="Arial"/>
                  <w:szCs w:val="18"/>
                </w:rPr>
                <w:t>Contains the</w:t>
              </w:r>
            </w:ins>
            <w:ins w:id="563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 updated</w:t>
              </w:r>
            </w:ins>
            <w:ins w:id="564" w:author="Huawei [Abdessamad] 2023-04" w:date="2023-04-09T03:52:00Z">
              <w:r>
                <w:rPr>
                  <w:rFonts w:cs="Arial"/>
                  <w:szCs w:val="18"/>
                </w:rPr>
                <w:t xml:space="preserve"> registration area within which the UAS is allowed to fly.</w:t>
              </w:r>
            </w:ins>
          </w:p>
        </w:tc>
        <w:tc>
          <w:tcPr>
            <w:tcW w:w="1307" w:type="dxa"/>
            <w:vAlign w:val="center"/>
          </w:tcPr>
          <w:p w14:paraId="38870A34" w14:textId="77777777" w:rsidR="00F47C90" w:rsidRDefault="00F47C90" w:rsidP="00A1329C">
            <w:pPr>
              <w:pStyle w:val="TAL"/>
              <w:rPr>
                <w:ins w:id="565" w:author="Huawei [Abdessamad] 2023-04" w:date="2023-04-09T03:52:00Z"/>
                <w:rFonts w:cs="Arial"/>
                <w:szCs w:val="18"/>
              </w:rPr>
            </w:pPr>
          </w:p>
        </w:tc>
      </w:tr>
      <w:tr w:rsidR="00F47C90" w14:paraId="2F848BC8" w14:textId="77777777" w:rsidTr="00A1329C">
        <w:trPr>
          <w:jc w:val="center"/>
          <w:ins w:id="566" w:author="Huawei [Abdessamad] 2023-04" w:date="2023-04-09T03:52:00Z"/>
        </w:trPr>
        <w:tc>
          <w:tcPr>
            <w:tcW w:w="1555" w:type="dxa"/>
            <w:vAlign w:val="center"/>
          </w:tcPr>
          <w:p w14:paraId="0B3E530F" w14:textId="77777777" w:rsidR="00F47C90" w:rsidRDefault="00F47C90" w:rsidP="00A1329C">
            <w:pPr>
              <w:pStyle w:val="TAL"/>
              <w:rPr>
                <w:ins w:id="567" w:author="Huawei [Abdessamad] 2023-04" w:date="2023-04-09T03:52:00Z"/>
              </w:rPr>
            </w:pPr>
            <w:proofErr w:type="spellStart"/>
            <w:ins w:id="568" w:author="Huawei [Abdessamad] 2023-04" w:date="2023-04-09T03:52:00Z">
              <w:r>
                <w:t>uasAllowedRoute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1052011" w14:textId="77777777" w:rsidR="00F47C90" w:rsidRDefault="00F47C90" w:rsidP="00A1329C">
            <w:pPr>
              <w:pStyle w:val="TAL"/>
              <w:rPr>
                <w:ins w:id="569" w:author="Huawei [Abdessamad] 2023-04" w:date="2023-04-09T03:52:00Z"/>
              </w:rPr>
            </w:pPr>
            <w:proofErr w:type="spellStart"/>
            <w:ins w:id="570" w:author="Huawei [Abdessamad] 2023-04" w:date="2023-04-09T03:52:00Z">
              <w:r>
                <w:t>UasRoute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CAC202A" w14:textId="77777777" w:rsidR="00F47C90" w:rsidRDefault="00F47C90" w:rsidP="00A1329C">
            <w:pPr>
              <w:pStyle w:val="TAC"/>
              <w:rPr>
                <w:ins w:id="571" w:author="Huawei [Abdessamad] 2023-04" w:date="2023-04-09T03:52:00Z"/>
              </w:rPr>
            </w:pPr>
            <w:ins w:id="572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25ACBFE" w14:textId="77777777" w:rsidR="00F47C90" w:rsidRDefault="00F47C90" w:rsidP="00A1329C">
            <w:pPr>
              <w:pStyle w:val="TAC"/>
              <w:rPr>
                <w:ins w:id="573" w:author="Huawei [Abdessamad] 2023-04" w:date="2023-04-09T03:52:00Z"/>
              </w:rPr>
            </w:pPr>
            <w:ins w:id="574" w:author="Huawei [Abdessamad] 2023-04" w:date="2023-04-09T03:5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05095EF" w14:textId="02852C90" w:rsidR="00F47C90" w:rsidRDefault="00F47C90" w:rsidP="00A1329C">
            <w:pPr>
              <w:pStyle w:val="TAL"/>
              <w:rPr>
                <w:ins w:id="575" w:author="Huawei [Abdessamad] 2023-04" w:date="2023-04-09T03:52:00Z"/>
                <w:rFonts w:cs="Arial"/>
                <w:szCs w:val="18"/>
              </w:rPr>
            </w:pPr>
            <w:ins w:id="576" w:author="Huawei [Abdessamad] 2023-04" w:date="2023-04-09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77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updated </w:t>
              </w:r>
            </w:ins>
            <w:ins w:id="578" w:author="Huawei [Abdessamad] 2023-04" w:date="2023-04-09T03:52:00Z">
              <w:r>
                <w:rPr>
                  <w:rFonts w:cs="Arial"/>
                  <w:szCs w:val="18"/>
                </w:rPr>
                <w:t>allowed route for the UAS within the UAS registration area provided by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</w:p>
          <w:p w14:paraId="7E94B050" w14:textId="77777777" w:rsidR="00F47C90" w:rsidRDefault="00F47C90" w:rsidP="00A1329C">
            <w:pPr>
              <w:pStyle w:val="TAL"/>
              <w:rPr>
                <w:ins w:id="579" w:author="Huawei [Abdessamad] 2023-04" w:date="2023-04-09T03:52:00Z"/>
                <w:rFonts w:cs="Arial"/>
                <w:szCs w:val="18"/>
              </w:rPr>
            </w:pPr>
          </w:p>
          <w:p w14:paraId="293CD9A3" w14:textId="77777777" w:rsidR="00F47C90" w:rsidRDefault="00F47C90" w:rsidP="00A1329C">
            <w:pPr>
              <w:pStyle w:val="TAL"/>
              <w:rPr>
                <w:ins w:id="580" w:author="Huawei [Abdessamad] 2023-04" w:date="2023-04-09T03:52:00Z"/>
                <w:rFonts w:cs="Arial"/>
                <w:szCs w:val="18"/>
              </w:rPr>
            </w:pPr>
            <w:ins w:id="581" w:author="Huawei [Abdessamad] 2023-04" w:date="2023-04-09T03:52:00Z">
              <w:r>
                <w:rPr>
                  <w:rFonts w:cs="Arial"/>
                  <w:szCs w:val="18"/>
                </w:rPr>
                <w:t>This attribute shall be present only if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 is present.</w:t>
              </w:r>
            </w:ins>
          </w:p>
        </w:tc>
        <w:tc>
          <w:tcPr>
            <w:tcW w:w="1307" w:type="dxa"/>
            <w:vAlign w:val="center"/>
          </w:tcPr>
          <w:p w14:paraId="1E75FD56" w14:textId="77777777" w:rsidR="00F47C90" w:rsidRDefault="00F47C90" w:rsidP="00A1329C">
            <w:pPr>
              <w:pStyle w:val="TAL"/>
              <w:rPr>
                <w:ins w:id="582" w:author="Huawei [Abdessamad] 2023-04" w:date="2023-04-09T03:52:00Z"/>
                <w:rFonts w:cs="Arial"/>
                <w:szCs w:val="18"/>
              </w:rPr>
            </w:pPr>
          </w:p>
        </w:tc>
      </w:tr>
      <w:tr w:rsidR="00F47C90" w14:paraId="2C170FFE" w14:textId="77777777" w:rsidTr="00A1329C">
        <w:trPr>
          <w:jc w:val="center"/>
          <w:ins w:id="583" w:author="Huawei [Abdessamad] 2023-04" w:date="2023-04-09T03:52:00Z"/>
        </w:trPr>
        <w:tc>
          <w:tcPr>
            <w:tcW w:w="1555" w:type="dxa"/>
            <w:vAlign w:val="center"/>
          </w:tcPr>
          <w:p w14:paraId="0AF352B3" w14:textId="77777777" w:rsidR="00F47C90" w:rsidRDefault="00F47C90" w:rsidP="00A1329C">
            <w:pPr>
              <w:pStyle w:val="TAL"/>
              <w:rPr>
                <w:ins w:id="584" w:author="Huawei [Abdessamad] 2023-04" w:date="2023-04-09T03:52:00Z"/>
              </w:rPr>
            </w:pPr>
            <w:proofErr w:type="spellStart"/>
            <w:ins w:id="585" w:author="Huawei [Abdessamad] 2023-04" w:date="2023-04-09T03:52:00Z">
              <w:r>
                <w:t>multiUssPol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3B844BE" w14:textId="77777777" w:rsidR="00F47C90" w:rsidRDefault="00F47C90" w:rsidP="00A1329C">
            <w:pPr>
              <w:pStyle w:val="TAL"/>
              <w:rPr>
                <w:ins w:id="586" w:author="Huawei [Abdessamad] 2023-04" w:date="2023-04-09T03:52:00Z"/>
              </w:rPr>
            </w:pPr>
            <w:proofErr w:type="spellStart"/>
            <w:ins w:id="587" w:author="Huawei [Abdessamad] 2023-04" w:date="2023-04-09T03:52:00Z">
              <w:r>
                <w:t>MultiUssPol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F31EAD7" w14:textId="77777777" w:rsidR="00F47C90" w:rsidRDefault="00F47C90" w:rsidP="00A1329C">
            <w:pPr>
              <w:pStyle w:val="TAC"/>
              <w:rPr>
                <w:ins w:id="588" w:author="Huawei [Abdessamad] 2023-04" w:date="2023-04-09T03:52:00Z"/>
              </w:rPr>
            </w:pPr>
            <w:ins w:id="589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0B0E52" w14:textId="77777777" w:rsidR="00F47C90" w:rsidRDefault="00F47C90" w:rsidP="00A1329C">
            <w:pPr>
              <w:pStyle w:val="TAC"/>
              <w:rPr>
                <w:ins w:id="590" w:author="Huawei [Abdessamad] 2023-04" w:date="2023-04-09T03:52:00Z"/>
              </w:rPr>
            </w:pPr>
            <w:ins w:id="591" w:author="Huawei [Abdessamad] 2023-04" w:date="2023-04-09T03:5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8316649" w14:textId="2FB14CED" w:rsidR="00F47C90" w:rsidRDefault="00F47C90" w:rsidP="00A1329C">
            <w:pPr>
              <w:pStyle w:val="TAL"/>
              <w:rPr>
                <w:ins w:id="592" w:author="Huawei [Abdessamad] 2023-04" w:date="2023-04-09T03:52:00Z"/>
                <w:rFonts w:cs="Arial"/>
                <w:szCs w:val="18"/>
              </w:rPr>
            </w:pPr>
            <w:ins w:id="593" w:author="Huawei [Abdessamad] 2023-04" w:date="2023-04-09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94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updated </w:t>
              </w:r>
            </w:ins>
            <w:ins w:id="595" w:author="Huawei [Abdessamad] 2023-04" w:date="2023-04-09T03:52:00Z">
              <w:r>
                <w:rPr>
                  <w:szCs w:val="18"/>
                  <w:lang w:val="en-US"/>
                </w:rPr>
                <w:t>multi-USS policy management container</w:t>
              </w:r>
            </w:ins>
            <w:ins w:id="596" w:author="Huawei [Abdessamad] 2023-04" w:date="2023-04-09T03:53:00Z">
              <w:r w:rsidR="0041278A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5A2DDA28" w14:textId="77777777" w:rsidR="00F47C90" w:rsidRDefault="00F47C90" w:rsidP="00A1329C">
            <w:pPr>
              <w:pStyle w:val="TAL"/>
              <w:rPr>
                <w:ins w:id="597" w:author="Huawei [Abdessamad] 2023-04" w:date="2023-04-09T03:52:00Z"/>
                <w:rFonts w:cs="Arial"/>
                <w:szCs w:val="18"/>
              </w:rPr>
            </w:pPr>
          </w:p>
        </w:tc>
      </w:tr>
    </w:tbl>
    <w:p w14:paraId="3564D64E" w14:textId="77777777" w:rsidR="009057E2" w:rsidRPr="006E2A2B" w:rsidRDefault="009057E2" w:rsidP="009057E2">
      <w:pPr>
        <w:rPr>
          <w:ins w:id="598" w:author="Huawei [Abdessamad] 2023-04" w:date="2023-04-09T00:36:00Z"/>
        </w:rPr>
      </w:pPr>
    </w:p>
    <w:p w14:paraId="2CA13098" w14:textId="7C55D449" w:rsidR="00E609B7" w:rsidRPr="007C1AFD" w:rsidRDefault="00E609B7" w:rsidP="00E609B7">
      <w:pPr>
        <w:pStyle w:val="EditorsNote"/>
        <w:rPr>
          <w:ins w:id="599" w:author="Huawei [Abdessamad] 2023-04" w:date="2023-04-09T03:54:00Z"/>
          <w:lang w:eastAsia="zh-CN"/>
        </w:rPr>
      </w:pPr>
      <w:ins w:id="600" w:author="Huawei [Abdessamad] 2023-04" w:date="2023-04-09T03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  <w:proofErr w:type="spellStart"/>
        <w:r>
          <w:t>USSChangePolicyPatch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568CB458" w14:textId="1371E8A8" w:rsidR="00B96115" w:rsidRDefault="00411B9B" w:rsidP="00B96115">
      <w:pPr>
        <w:pStyle w:val="Heading5"/>
        <w:rPr>
          <w:ins w:id="601" w:author="Huawei [Abdessamad] 2023-04" w:date="2023-04-09T00:52:00Z"/>
        </w:rPr>
      </w:pPr>
      <w:ins w:id="602" w:author="Huawei [Abdessamad] 2023-04" w:date="2023-04-09T03:42:00Z">
        <w:r>
          <w:t>6.</w:t>
        </w:r>
        <w:r w:rsidRPr="00237A8F">
          <w:rPr>
            <w:highlight w:val="yellow"/>
          </w:rPr>
          <w:t>3</w:t>
        </w:r>
      </w:ins>
      <w:ins w:id="603" w:author="Huawei [Abdessamad] 2023-04" w:date="2023-04-09T00:52:00Z">
        <w:r w:rsidR="00B96115">
          <w:t>.6.2.</w:t>
        </w:r>
      </w:ins>
      <w:ins w:id="604" w:author="Huawei [Abdessamad] 2023-04" w:date="2023-04-09T17:36:00Z">
        <w:r w:rsidR="00CB1E0F">
          <w:t>6</w:t>
        </w:r>
      </w:ins>
      <w:ins w:id="605" w:author="Huawei [Abdessamad] 2023-04" w:date="2023-04-09T00:52:00Z">
        <w:r w:rsidR="00B96115">
          <w:tab/>
          <w:t xml:space="preserve">Type: </w:t>
        </w:r>
      </w:ins>
      <w:proofErr w:type="spellStart"/>
      <w:ins w:id="606" w:author="Huawei [Abdessamad] 2023-04" w:date="2023-04-09T00:53:00Z">
        <w:r w:rsidR="00B96115">
          <w:t>MultiUssPol</w:t>
        </w:r>
      </w:ins>
      <w:proofErr w:type="spellEnd"/>
    </w:p>
    <w:p w14:paraId="6EEF86AE" w14:textId="0D1EA64A" w:rsidR="00B96115" w:rsidRPr="006F5E50" w:rsidRDefault="00B96115" w:rsidP="00B96115">
      <w:pPr>
        <w:pStyle w:val="TH"/>
        <w:rPr>
          <w:ins w:id="607" w:author="Huawei [Abdessamad] 2023-04" w:date="2023-04-09T00:52:00Z"/>
        </w:rPr>
      </w:pPr>
      <w:ins w:id="608" w:author="Huawei [Abdessamad] 2023-04" w:date="2023-04-09T00:52:00Z">
        <w:r>
          <w:rPr>
            <w:noProof/>
          </w:rPr>
          <w:t>Table </w:t>
        </w:r>
      </w:ins>
      <w:ins w:id="609" w:author="Huawei [Abdessamad] 2023-04" w:date="2023-04-09T03:42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610" w:author="Huawei [Abdessamad] 2023-04" w:date="2023-04-09T00:52:00Z">
        <w:r>
          <w:t>.6.2.</w:t>
        </w:r>
      </w:ins>
      <w:ins w:id="611" w:author="Huawei [Abdessamad] 2023-04" w:date="2023-04-09T17:36:00Z">
        <w:r w:rsidR="00CB1E0F">
          <w:t>6</w:t>
        </w:r>
      </w:ins>
      <w:ins w:id="612" w:author="Huawei [Abdessamad] 2023-04" w:date="2023-04-09T00:5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13" w:author="Huawei [Abdessamad] 2023-04" w:date="2023-04-09T00:53:00Z">
        <w:r>
          <w:t>MultiUssPol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B96115" w14:paraId="54B8B00A" w14:textId="77777777" w:rsidTr="00A63810">
        <w:trPr>
          <w:jc w:val="center"/>
          <w:ins w:id="614" w:author="Huawei [Abdessamad] 2023-04" w:date="2023-04-09T00:52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760EC4EF" w14:textId="77777777" w:rsidR="00B96115" w:rsidRDefault="00B96115" w:rsidP="00A63810">
            <w:pPr>
              <w:pStyle w:val="TAH"/>
              <w:rPr>
                <w:ins w:id="615" w:author="Huawei [Abdessamad] 2023-04" w:date="2023-04-09T00:52:00Z"/>
              </w:rPr>
            </w:pPr>
            <w:ins w:id="616" w:author="Huawei [Abdessamad] 2023-04" w:date="2023-04-09T00:52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FA5EB41" w14:textId="77777777" w:rsidR="00B96115" w:rsidRDefault="00B96115" w:rsidP="00A63810">
            <w:pPr>
              <w:pStyle w:val="TAH"/>
              <w:rPr>
                <w:ins w:id="617" w:author="Huawei [Abdessamad] 2023-04" w:date="2023-04-09T00:52:00Z"/>
              </w:rPr>
            </w:pPr>
            <w:ins w:id="618" w:author="Huawei [Abdessamad] 2023-04" w:date="2023-04-09T00:52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B3EDBC8" w14:textId="77777777" w:rsidR="00B96115" w:rsidRDefault="00B96115" w:rsidP="00A63810">
            <w:pPr>
              <w:pStyle w:val="TAH"/>
              <w:rPr>
                <w:ins w:id="619" w:author="Huawei [Abdessamad] 2023-04" w:date="2023-04-09T00:52:00Z"/>
              </w:rPr>
            </w:pPr>
            <w:ins w:id="620" w:author="Huawei [Abdessamad] 2023-04" w:date="2023-04-09T00:5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05823FDB" w14:textId="77777777" w:rsidR="00B96115" w:rsidRDefault="00B96115" w:rsidP="00A63810">
            <w:pPr>
              <w:pStyle w:val="TAH"/>
              <w:rPr>
                <w:ins w:id="621" w:author="Huawei [Abdessamad] 2023-04" w:date="2023-04-09T00:52:00Z"/>
              </w:rPr>
            </w:pPr>
            <w:ins w:id="622" w:author="Huawei [Abdessamad] 2023-04" w:date="2023-04-09T00:52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70D870E0" w14:textId="77777777" w:rsidR="00B96115" w:rsidRDefault="00B96115" w:rsidP="00A63810">
            <w:pPr>
              <w:pStyle w:val="TAH"/>
              <w:rPr>
                <w:ins w:id="623" w:author="Huawei [Abdessamad] 2023-04" w:date="2023-04-09T00:52:00Z"/>
                <w:rFonts w:cs="Arial"/>
                <w:szCs w:val="18"/>
              </w:rPr>
            </w:pPr>
            <w:ins w:id="624" w:author="Huawei [Abdessamad] 2023-04" w:date="2023-04-09T00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3A6F23AE" w14:textId="77777777" w:rsidR="00B96115" w:rsidRDefault="00B96115" w:rsidP="00A63810">
            <w:pPr>
              <w:pStyle w:val="TAH"/>
              <w:rPr>
                <w:ins w:id="625" w:author="Huawei [Abdessamad] 2023-04" w:date="2023-04-09T00:52:00Z"/>
                <w:rFonts w:cs="Arial"/>
                <w:szCs w:val="18"/>
              </w:rPr>
            </w:pPr>
            <w:ins w:id="626" w:author="Huawei [Abdessamad] 2023-04" w:date="2023-04-09T00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96115" w14:paraId="073EDD43" w14:textId="77777777" w:rsidTr="00A63810">
        <w:trPr>
          <w:jc w:val="center"/>
          <w:ins w:id="627" w:author="Huawei [Abdessamad] 2023-04" w:date="2023-04-09T00:52:00Z"/>
        </w:trPr>
        <w:tc>
          <w:tcPr>
            <w:tcW w:w="1413" w:type="dxa"/>
            <w:vAlign w:val="center"/>
          </w:tcPr>
          <w:p w14:paraId="4C4643B4" w14:textId="3D20E465" w:rsidR="00B96115" w:rsidRDefault="00B96115" w:rsidP="00A63810">
            <w:pPr>
              <w:pStyle w:val="TAL"/>
              <w:rPr>
                <w:ins w:id="628" w:author="Huawei [Abdessamad] 2023-04" w:date="2023-04-09T00:52:00Z"/>
              </w:rPr>
            </w:pPr>
          </w:p>
        </w:tc>
        <w:tc>
          <w:tcPr>
            <w:tcW w:w="1417" w:type="dxa"/>
            <w:vAlign w:val="center"/>
          </w:tcPr>
          <w:p w14:paraId="3EA02296" w14:textId="31E6D973" w:rsidR="00B96115" w:rsidRDefault="00B96115" w:rsidP="00A63810">
            <w:pPr>
              <w:pStyle w:val="TAL"/>
              <w:rPr>
                <w:ins w:id="629" w:author="Huawei [Abdessamad] 2023-04" w:date="2023-04-09T00:52:00Z"/>
              </w:rPr>
            </w:pPr>
          </w:p>
        </w:tc>
        <w:tc>
          <w:tcPr>
            <w:tcW w:w="426" w:type="dxa"/>
            <w:vAlign w:val="center"/>
          </w:tcPr>
          <w:p w14:paraId="205BB84D" w14:textId="0030D3B1" w:rsidR="00B96115" w:rsidRDefault="00B96115" w:rsidP="00A63810">
            <w:pPr>
              <w:pStyle w:val="TAC"/>
              <w:rPr>
                <w:ins w:id="630" w:author="Huawei [Abdessamad] 2023-04" w:date="2023-04-09T00:52:00Z"/>
              </w:rPr>
            </w:pPr>
          </w:p>
        </w:tc>
        <w:tc>
          <w:tcPr>
            <w:tcW w:w="1134" w:type="dxa"/>
            <w:vAlign w:val="center"/>
          </w:tcPr>
          <w:p w14:paraId="79BA1359" w14:textId="77777777" w:rsidR="00B96115" w:rsidRDefault="00B96115" w:rsidP="00A63810">
            <w:pPr>
              <w:pStyle w:val="TAC"/>
              <w:rPr>
                <w:ins w:id="631" w:author="Huawei [Abdessamad] 2023-04" w:date="2023-04-09T00:52:00Z"/>
              </w:rPr>
            </w:pPr>
            <w:ins w:id="632" w:author="Huawei [Abdessamad] 2023-04" w:date="2023-04-09T00:52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4D0778FC" w14:textId="62FEE8D0" w:rsidR="00B96115" w:rsidRDefault="00B96115" w:rsidP="00A63810">
            <w:pPr>
              <w:pStyle w:val="TAL"/>
              <w:rPr>
                <w:ins w:id="633" w:author="Huawei [Abdessamad] 2023-04" w:date="2023-04-09T00:52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32B93BFB" w14:textId="77777777" w:rsidR="00B96115" w:rsidRDefault="00B96115" w:rsidP="00A63810">
            <w:pPr>
              <w:pStyle w:val="TAL"/>
              <w:rPr>
                <w:ins w:id="634" w:author="Huawei [Abdessamad] 2023-04" w:date="2023-04-09T00:52:00Z"/>
                <w:rFonts w:cs="Arial"/>
                <w:szCs w:val="18"/>
              </w:rPr>
            </w:pPr>
          </w:p>
        </w:tc>
      </w:tr>
    </w:tbl>
    <w:p w14:paraId="24E81842" w14:textId="77777777" w:rsidR="00B96115" w:rsidRDefault="00B96115" w:rsidP="00B96115">
      <w:pPr>
        <w:rPr>
          <w:ins w:id="635" w:author="Huawei [Abdessamad] 2023-04" w:date="2023-04-09T00:52:00Z"/>
          <w:lang w:val="en-US"/>
        </w:rPr>
      </w:pPr>
    </w:p>
    <w:p w14:paraId="1FAA4192" w14:textId="0680342E" w:rsidR="00517A81" w:rsidRPr="007C1AFD" w:rsidRDefault="00517A81" w:rsidP="00517A81">
      <w:pPr>
        <w:pStyle w:val="EditorsNote"/>
        <w:rPr>
          <w:ins w:id="636" w:author="Huawei [Abdessamad] 2023-04" w:date="2023-04-09T00:53:00Z"/>
          <w:lang w:eastAsia="zh-CN"/>
        </w:rPr>
      </w:pPr>
      <w:ins w:id="637" w:author="Huawei [Abdessamad] 2023-04" w:date="2023-04-09T00:5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</w:t>
        </w:r>
      </w:ins>
      <w:ins w:id="638" w:author="Huawei [Abdessamad] 2023-04" w:date="2023-04-09T00:54:00Z">
        <w:r>
          <w:rPr>
            <w:lang w:eastAsia="zh-CN"/>
          </w:rPr>
          <w:t xml:space="preserve">tion of the </w:t>
        </w:r>
        <w:proofErr w:type="spellStart"/>
        <w:r>
          <w:t>MultiUssPol</w:t>
        </w:r>
        <w:proofErr w:type="spellEnd"/>
        <w:r>
          <w:t xml:space="preserve"> data structure</w:t>
        </w:r>
      </w:ins>
      <w:ins w:id="639" w:author="Huawei [Abdessamad] 2023-04" w:date="2023-04-09T00:53:00Z">
        <w:r>
          <w:t xml:space="preserve"> is FFS</w:t>
        </w:r>
        <w:r>
          <w:rPr>
            <w:lang w:eastAsia="zh-CN"/>
          </w:rPr>
          <w:t>.</w:t>
        </w:r>
      </w:ins>
    </w:p>
    <w:p w14:paraId="6825CECA" w14:textId="417BFD0D" w:rsidR="001F0207" w:rsidRDefault="00411B9B" w:rsidP="001F0207">
      <w:pPr>
        <w:pStyle w:val="Heading5"/>
        <w:rPr>
          <w:ins w:id="640" w:author="Huawei [Abdessamad] 2023-04" w:date="2023-04-09T03:30:00Z"/>
        </w:rPr>
      </w:pPr>
      <w:bookmarkStart w:id="641" w:name="_Toc96843391"/>
      <w:bookmarkStart w:id="642" w:name="_Toc96844366"/>
      <w:bookmarkStart w:id="643" w:name="_Toc100739939"/>
      <w:bookmarkStart w:id="644" w:name="_Toc129252512"/>
      <w:ins w:id="645" w:author="Huawei [Abdessamad] 2023-04" w:date="2023-04-09T03:42:00Z">
        <w:r>
          <w:t>6.</w:t>
        </w:r>
        <w:r w:rsidRPr="00237A8F">
          <w:rPr>
            <w:highlight w:val="yellow"/>
          </w:rPr>
          <w:t>3</w:t>
        </w:r>
      </w:ins>
      <w:ins w:id="646" w:author="Huawei [Abdessamad] 2023-04" w:date="2023-04-09T03:30:00Z">
        <w:r w:rsidR="001F0207">
          <w:t>.6.2.</w:t>
        </w:r>
      </w:ins>
      <w:ins w:id="647" w:author="Huawei [Abdessamad] 2023-04" w:date="2023-04-09T17:36:00Z">
        <w:r w:rsidR="00CB1E0F">
          <w:t>7</w:t>
        </w:r>
      </w:ins>
      <w:ins w:id="648" w:author="Huawei [Abdessamad] 2023-04" w:date="2023-04-09T03:30:00Z">
        <w:r w:rsidR="001F0207">
          <w:tab/>
          <w:t xml:space="preserve">Type: </w:t>
        </w:r>
        <w:bookmarkEnd w:id="641"/>
        <w:bookmarkEnd w:id="642"/>
        <w:bookmarkEnd w:id="643"/>
        <w:bookmarkEnd w:id="644"/>
        <w:proofErr w:type="spellStart"/>
        <w:r w:rsidR="001F0207">
          <w:t>UasServArea</w:t>
        </w:r>
        <w:proofErr w:type="spellEnd"/>
      </w:ins>
    </w:p>
    <w:p w14:paraId="0D7B0E8D" w14:textId="5A6E55A7" w:rsidR="001F0207" w:rsidRDefault="001F0207" w:rsidP="001F0207">
      <w:pPr>
        <w:pStyle w:val="TH"/>
        <w:rPr>
          <w:ins w:id="649" w:author="Huawei [Abdessamad] 2023-04" w:date="2023-04-09T03:30:00Z"/>
        </w:rPr>
      </w:pPr>
      <w:ins w:id="650" w:author="Huawei [Abdessamad] 2023-04" w:date="2023-04-09T03:30:00Z">
        <w:r>
          <w:rPr>
            <w:noProof/>
          </w:rPr>
          <w:t>Table </w:t>
        </w:r>
      </w:ins>
      <w:ins w:id="651" w:author="Huawei [Abdessamad] 2023-04" w:date="2023-04-09T03:42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652" w:author="Huawei [Abdessamad] 2023-04" w:date="2023-04-09T03:30:00Z">
        <w:r>
          <w:t>.6.2.</w:t>
        </w:r>
      </w:ins>
      <w:ins w:id="653" w:author="Huawei [Abdessamad] 2023-04" w:date="2023-04-09T17:36:00Z">
        <w:r w:rsidR="00CB1E0F">
          <w:t>7</w:t>
        </w:r>
      </w:ins>
      <w:ins w:id="654" w:author="Huawei [Abdessamad] 2023-04" w:date="2023-04-09T03:3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UasServArea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F0207" w14:paraId="3EE53217" w14:textId="77777777" w:rsidTr="00A63810">
        <w:trPr>
          <w:jc w:val="center"/>
          <w:ins w:id="655" w:author="Huawei [Abdessamad] 2023-04" w:date="2023-04-09T03:30:00Z"/>
        </w:trPr>
        <w:tc>
          <w:tcPr>
            <w:tcW w:w="1555" w:type="dxa"/>
            <w:shd w:val="clear" w:color="auto" w:fill="C0C0C0"/>
            <w:hideMark/>
          </w:tcPr>
          <w:p w14:paraId="44E9F1AB" w14:textId="77777777" w:rsidR="001F0207" w:rsidRDefault="001F0207" w:rsidP="00A63810">
            <w:pPr>
              <w:pStyle w:val="TAH"/>
              <w:rPr>
                <w:ins w:id="656" w:author="Huawei [Abdessamad] 2023-04" w:date="2023-04-09T03:30:00Z"/>
              </w:rPr>
            </w:pPr>
            <w:ins w:id="657" w:author="Huawei [Abdessamad] 2023-04" w:date="2023-04-09T03:30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DE8FAAC" w14:textId="77777777" w:rsidR="001F0207" w:rsidRDefault="001F0207" w:rsidP="00A63810">
            <w:pPr>
              <w:pStyle w:val="TAH"/>
              <w:rPr>
                <w:ins w:id="658" w:author="Huawei [Abdessamad] 2023-04" w:date="2023-04-09T03:30:00Z"/>
              </w:rPr>
            </w:pPr>
            <w:ins w:id="659" w:author="Huawei [Abdessamad] 2023-04" w:date="2023-04-09T03:3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E5723F" w14:textId="77777777" w:rsidR="001F0207" w:rsidRDefault="001F0207" w:rsidP="00A63810">
            <w:pPr>
              <w:pStyle w:val="TAH"/>
              <w:rPr>
                <w:ins w:id="660" w:author="Huawei [Abdessamad] 2023-04" w:date="2023-04-09T03:30:00Z"/>
              </w:rPr>
            </w:pPr>
            <w:ins w:id="661" w:author="Huawei [Abdessamad] 2023-04" w:date="2023-04-09T03:3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65CCBF3" w14:textId="77777777" w:rsidR="001F0207" w:rsidRDefault="001F0207" w:rsidP="00A63810">
            <w:pPr>
              <w:pStyle w:val="TAH"/>
              <w:jc w:val="left"/>
              <w:rPr>
                <w:ins w:id="662" w:author="Huawei [Abdessamad] 2023-04" w:date="2023-04-09T03:30:00Z"/>
              </w:rPr>
            </w:pPr>
            <w:ins w:id="663" w:author="Huawei [Abdessamad] 2023-04" w:date="2023-04-09T03:30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61092D26" w14:textId="77777777" w:rsidR="001F0207" w:rsidRDefault="001F0207" w:rsidP="00A63810">
            <w:pPr>
              <w:pStyle w:val="TAH"/>
              <w:rPr>
                <w:ins w:id="664" w:author="Huawei [Abdessamad] 2023-04" w:date="2023-04-09T03:30:00Z"/>
                <w:rFonts w:cs="Arial"/>
                <w:szCs w:val="18"/>
              </w:rPr>
            </w:pPr>
            <w:ins w:id="665" w:author="Huawei [Abdessamad] 2023-04" w:date="2023-04-09T03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</w:tcPr>
          <w:p w14:paraId="3815FF05" w14:textId="77777777" w:rsidR="001F0207" w:rsidRDefault="001F0207" w:rsidP="00A63810">
            <w:pPr>
              <w:pStyle w:val="TAH"/>
              <w:rPr>
                <w:ins w:id="666" w:author="Huawei [Abdessamad] 2023-04" w:date="2023-04-09T03:30:00Z"/>
                <w:rFonts w:cs="Arial"/>
                <w:szCs w:val="18"/>
              </w:rPr>
            </w:pPr>
            <w:ins w:id="667" w:author="Huawei [Abdessamad] 2023-04" w:date="2023-04-09T03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F0207" w14:paraId="24D3C108" w14:textId="77777777" w:rsidTr="00A63810">
        <w:trPr>
          <w:jc w:val="center"/>
          <w:ins w:id="668" w:author="Huawei [Abdessamad] 2023-04" w:date="2023-04-09T03:30:00Z"/>
        </w:trPr>
        <w:tc>
          <w:tcPr>
            <w:tcW w:w="1555" w:type="dxa"/>
            <w:vAlign w:val="center"/>
          </w:tcPr>
          <w:p w14:paraId="79BF7CEF" w14:textId="77777777" w:rsidR="001F0207" w:rsidRDefault="001F0207" w:rsidP="00A63810">
            <w:pPr>
              <w:pStyle w:val="TAL"/>
              <w:rPr>
                <w:ins w:id="669" w:author="Huawei [Abdessamad] 2023-04" w:date="2023-04-09T03:30:00Z"/>
              </w:rPr>
            </w:pPr>
            <w:proofErr w:type="spellStart"/>
            <w:ins w:id="670" w:author="Huawei [Abdessamad] 2023-04" w:date="2023-04-09T03:30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228E232" w14:textId="77777777" w:rsidR="001F0207" w:rsidRDefault="001F0207" w:rsidP="00A63810">
            <w:pPr>
              <w:pStyle w:val="TAL"/>
              <w:rPr>
                <w:ins w:id="671" w:author="Huawei [Abdessamad] 2023-04" w:date="2023-04-09T03:30:00Z"/>
              </w:rPr>
            </w:pPr>
            <w:proofErr w:type="gramStart"/>
            <w:ins w:id="672" w:author="Huawei [Abdessamad] 2023-04" w:date="2023-04-09T03:30:00Z">
              <w:r w:rsidRPr="00F11966">
                <w:rPr>
                  <w:lang w:eastAsia="zh-CN"/>
                </w:rPr>
                <w:t>array(</w:t>
              </w:r>
              <w:proofErr w:type="spellStart"/>
              <w:proofErr w:type="gramEnd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357A7E4B" w14:textId="77777777" w:rsidR="001F0207" w:rsidRDefault="001F0207" w:rsidP="00A63810">
            <w:pPr>
              <w:pStyle w:val="TAC"/>
              <w:rPr>
                <w:ins w:id="673" w:author="Huawei [Abdessamad] 2023-04" w:date="2023-04-09T03:30:00Z"/>
              </w:rPr>
            </w:pPr>
            <w:ins w:id="674" w:author="Huawei [Abdessamad] 2023-04" w:date="2023-04-09T0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374BCCD4" w14:textId="533AF3EE" w:rsidR="001F0207" w:rsidRDefault="001A767E" w:rsidP="00A63810">
            <w:pPr>
              <w:pStyle w:val="TAC"/>
              <w:rPr>
                <w:ins w:id="675" w:author="Huawei [Abdessamad] 2023-04" w:date="2023-04-09T03:30:00Z"/>
              </w:rPr>
            </w:pPr>
            <w:proofErr w:type="gramStart"/>
            <w:ins w:id="676" w:author="Huawei [Abdessamad] 2023-04" w:date="2023-04-09T03:31:00Z">
              <w:r>
                <w:t>1</w:t>
              </w:r>
            </w:ins>
            <w:ins w:id="677" w:author="Huawei [Abdessamad] 2023-04" w:date="2023-04-09T03:30:00Z">
              <w:r w:rsidR="001F0207" w:rsidRPr="007D24F8">
                <w:t>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71FDA2BA" w14:textId="38ACB0B3" w:rsidR="001F0207" w:rsidRDefault="001F0207" w:rsidP="00A63810">
            <w:pPr>
              <w:pStyle w:val="TAL"/>
              <w:rPr>
                <w:ins w:id="678" w:author="Huawei [Abdessamad] 2023-04" w:date="2023-04-09T03:30:00Z"/>
                <w:rFonts w:cs="Arial"/>
                <w:szCs w:val="18"/>
              </w:rPr>
            </w:pPr>
            <w:ins w:id="679" w:author="Huawei [Abdessamad] 2023-04" w:date="2023-04-09T03:30:00Z">
              <w:r>
                <w:rPr>
                  <w:rFonts w:cs="Arial"/>
                  <w:szCs w:val="18"/>
                </w:rPr>
                <w:t xml:space="preserve">Contains a list of NR cell identifier(s)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  <w:r w:rsidRPr="00F11966">
                <w:rPr>
                  <w:rFonts w:cs="Arial"/>
                  <w:szCs w:val="18"/>
                  <w:lang w:eastAsia="zh-CN"/>
                </w:rPr>
                <w:t>area</w:t>
              </w:r>
              <w:r w:rsidRPr="00F11966">
                <w:t>.</w:t>
              </w:r>
            </w:ins>
          </w:p>
        </w:tc>
        <w:tc>
          <w:tcPr>
            <w:tcW w:w="1307" w:type="dxa"/>
            <w:vAlign w:val="center"/>
          </w:tcPr>
          <w:p w14:paraId="2A589EE0" w14:textId="77777777" w:rsidR="001F0207" w:rsidRDefault="001F0207" w:rsidP="00A63810">
            <w:pPr>
              <w:pStyle w:val="TAL"/>
              <w:rPr>
                <w:ins w:id="680" w:author="Huawei [Abdessamad] 2023-04" w:date="2023-04-09T03:30:00Z"/>
                <w:rFonts w:cs="Arial"/>
                <w:szCs w:val="18"/>
              </w:rPr>
            </w:pPr>
          </w:p>
        </w:tc>
      </w:tr>
      <w:tr w:rsidR="001F0207" w14:paraId="52266887" w14:textId="77777777" w:rsidTr="00A63810">
        <w:trPr>
          <w:jc w:val="center"/>
          <w:ins w:id="681" w:author="Huawei [Abdessamad] 2023-04" w:date="2023-04-09T03:30:00Z"/>
        </w:trPr>
        <w:tc>
          <w:tcPr>
            <w:tcW w:w="1555" w:type="dxa"/>
            <w:vAlign w:val="center"/>
          </w:tcPr>
          <w:p w14:paraId="6AA11896" w14:textId="77777777" w:rsidR="001F0207" w:rsidRDefault="001F0207" w:rsidP="00A63810">
            <w:pPr>
              <w:pStyle w:val="TAL"/>
              <w:rPr>
                <w:ins w:id="682" w:author="Huawei [Abdessamad] 2023-04" w:date="2023-04-09T03:30:00Z"/>
              </w:rPr>
            </w:pPr>
            <w:proofErr w:type="spellStart"/>
            <w:ins w:id="683" w:author="Huawei [Abdessamad] 2023-04" w:date="2023-04-09T03:30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13913AD" w14:textId="77777777" w:rsidR="001F0207" w:rsidRDefault="001F0207" w:rsidP="00A63810">
            <w:pPr>
              <w:pStyle w:val="TAL"/>
              <w:rPr>
                <w:ins w:id="684" w:author="Huawei [Abdessamad] 2023-04" w:date="2023-04-09T03:30:00Z"/>
              </w:rPr>
            </w:pPr>
            <w:proofErr w:type="gramStart"/>
            <w:ins w:id="685" w:author="Huawei [Abdessamad] 2023-04" w:date="2023-04-09T03:30:00Z">
              <w:r>
                <w:t>array(</w:t>
              </w:r>
              <w:proofErr w:type="gramEnd"/>
              <w:r>
                <w:t>Tai)</w:t>
              </w:r>
            </w:ins>
          </w:p>
        </w:tc>
        <w:tc>
          <w:tcPr>
            <w:tcW w:w="425" w:type="dxa"/>
            <w:vAlign w:val="center"/>
          </w:tcPr>
          <w:p w14:paraId="45B49DE0" w14:textId="77777777" w:rsidR="001F0207" w:rsidRDefault="001F0207" w:rsidP="00A63810">
            <w:pPr>
              <w:pStyle w:val="TAC"/>
              <w:rPr>
                <w:ins w:id="686" w:author="Huawei [Abdessamad] 2023-04" w:date="2023-04-09T03:30:00Z"/>
              </w:rPr>
            </w:pPr>
            <w:ins w:id="687" w:author="Huawei [Abdessamad] 2023-04" w:date="2023-04-09T0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3D1985E6" w14:textId="59764C5C" w:rsidR="001F0207" w:rsidRDefault="001A767E" w:rsidP="00A63810">
            <w:pPr>
              <w:pStyle w:val="TAC"/>
              <w:rPr>
                <w:ins w:id="688" w:author="Huawei [Abdessamad] 2023-04" w:date="2023-04-09T03:30:00Z"/>
              </w:rPr>
            </w:pPr>
            <w:proofErr w:type="gramStart"/>
            <w:ins w:id="689" w:author="Huawei [Abdessamad] 2023-04" w:date="2023-04-09T03:31:00Z">
              <w:r>
                <w:t>1</w:t>
              </w:r>
            </w:ins>
            <w:ins w:id="690" w:author="Huawei [Abdessamad] 2023-04" w:date="2023-04-09T03:30:00Z">
              <w:r w:rsidR="001F0207" w:rsidRPr="007D24F8">
                <w:t>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17329522" w14:textId="54038244" w:rsidR="001F0207" w:rsidRDefault="001F0207" w:rsidP="00A63810">
            <w:pPr>
              <w:pStyle w:val="TAL"/>
              <w:rPr>
                <w:ins w:id="691" w:author="Huawei [Abdessamad] 2023-04" w:date="2023-04-09T03:30:00Z"/>
                <w:rFonts w:cs="Arial"/>
                <w:szCs w:val="18"/>
              </w:rPr>
            </w:pPr>
            <w:ins w:id="692" w:author="Huawei [Abdessamad] 2023-04" w:date="2023-04-09T03:30:00Z">
              <w:r>
                <w:rPr>
                  <w:rFonts w:cs="Arial"/>
                  <w:szCs w:val="18"/>
                </w:rPr>
                <w:t xml:space="preserve">Contains a list of tracking area identifier(s)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  <w:r w:rsidRPr="00F11966">
                <w:rPr>
                  <w:rFonts w:cs="Arial"/>
                  <w:szCs w:val="18"/>
                  <w:lang w:eastAsia="zh-CN"/>
                </w:rPr>
                <w:t>area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0A900542" w14:textId="77777777" w:rsidR="001F0207" w:rsidRDefault="001F0207" w:rsidP="00A63810">
            <w:pPr>
              <w:pStyle w:val="TAL"/>
              <w:rPr>
                <w:ins w:id="693" w:author="Huawei [Abdessamad] 2023-04" w:date="2023-04-09T03:30:00Z"/>
                <w:rFonts w:cs="Arial"/>
                <w:szCs w:val="18"/>
              </w:rPr>
            </w:pPr>
          </w:p>
        </w:tc>
      </w:tr>
      <w:tr w:rsidR="001F0207" w14:paraId="0A6237D9" w14:textId="77777777" w:rsidTr="00A63810">
        <w:trPr>
          <w:jc w:val="center"/>
          <w:ins w:id="694" w:author="Huawei [Abdessamad] 2023-04" w:date="2023-04-09T03:30:00Z"/>
        </w:trPr>
        <w:tc>
          <w:tcPr>
            <w:tcW w:w="1555" w:type="dxa"/>
            <w:vAlign w:val="center"/>
          </w:tcPr>
          <w:p w14:paraId="2684DBAF" w14:textId="77777777" w:rsidR="001F0207" w:rsidRDefault="001F0207" w:rsidP="00A63810">
            <w:pPr>
              <w:pStyle w:val="TAL"/>
              <w:rPr>
                <w:ins w:id="695" w:author="Huawei [Abdessamad] 2023-04" w:date="2023-04-09T03:30:00Z"/>
              </w:rPr>
            </w:pPr>
            <w:proofErr w:type="spellStart"/>
            <w:ins w:id="696" w:author="Huawei [Abdessamad] 2023-04" w:date="2023-04-09T03:30:00Z">
              <w:r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51EC9DD8" w14:textId="77777777" w:rsidR="001F0207" w:rsidRDefault="001F0207" w:rsidP="00A63810">
            <w:pPr>
              <w:pStyle w:val="TAL"/>
              <w:rPr>
                <w:ins w:id="697" w:author="Huawei [Abdessamad] 2023-04" w:date="2023-04-09T03:30:00Z"/>
              </w:rPr>
            </w:pPr>
            <w:proofErr w:type="gramStart"/>
            <w:ins w:id="698" w:author="Huawei [Abdessamad] 2023-04" w:date="2023-04-09T03:3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7D703611" w14:textId="77777777" w:rsidR="001F0207" w:rsidRDefault="001F0207" w:rsidP="00A63810">
            <w:pPr>
              <w:pStyle w:val="TAC"/>
              <w:rPr>
                <w:ins w:id="699" w:author="Huawei [Abdessamad] 2023-04" w:date="2023-04-09T03:30:00Z"/>
              </w:rPr>
            </w:pPr>
            <w:ins w:id="700" w:author="Huawei [Abdessamad] 2023-04" w:date="2023-04-09T0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54D718C5" w14:textId="34017053" w:rsidR="001F0207" w:rsidRDefault="001A767E" w:rsidP="00A63810">
            <w:pPr>
              <w:pStyle w:val="TAC"/>
              <w:rPr>
                <w:ins w:id="701" w:author="Huawei [Abdessamad] 2023-04" w:date="2023-04-09T03:30:00Z"/>
              </w:rPr>
            </w:pPr>
            <w:proofErr w:type="gramStart"/>
            <w:ins w:id="702" w:author="Huawei [Abdessamad] 2023-04" w:date="2023-04-09T03:31:00Z">
              <w:r>
                <w:rPr>
                  <w:lang w:eastAsia="zh-CN"/>
                </w:rPr>
                <w:t>1</w:t>
              </w:r>
            </w:ins>
            <w:ins w:id="703" w:author="Huawei [Abdessamad] 2023-04" w:date="2023-04-09T03:30:00Z">
              <w:r w:rsidR="001F0207"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5ADE1B4D" w14:textId="25A9503C" w:rsidR="001F0207" w:rsidRDefault="001F0207" w:rsidP="00A63810">
            <w:pPr>
              <w:pStyle w:val="TAL"/>
              <w:rPr>
                <w:ins w:id="704" w:author="Huawei [Abdessamad] 2023-04" w:date="2023-04-09T03:30:00Z"/>
                <w:rFonts w:cs="Arial"/>
                <w:szCs w:val="18"/>
              </w:rPr>
            </w:pPr>
            <w:ins w:id="705" w:author="Huawei [Abdessamad] 2023-04" w:date="2023-04-09T03:30:00Z">
              <w:r>
                <w:rPr>
                  <w:rFonts w:cs="Arial"/>
                  <w:szCs w:val="18"/>
                </w:rPr>
                <w:t xml:space="preserve">Contains a list of geographic area(s)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  <w:r w:rsidRPr="00F11966">
                <w:rPr>
                  <w:rFonts w:cs="Arial"/>
                  <w:szCs w:val="18"/>
                  <w:lang w:eastAsia="zh-CN"/>
                </w:rPr>
                <w:t>area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15CA3BBB" w14:textId="77777777" w:rsidR="001F0207" w:rsidRDefault="001F0207" w:rsidP="00A63810">
            <w:pPr>
              <w:pStyle w:val="TAL"/>
              <w:rPr>
                <w:ins w:id="706" w:author="Huawei [Abdessamad] 2023-04" w:date="2023-04-09T03:30:00Z"/>
                <w:rFonts w:cs="Arial"/>
                <w:szCs w:val="18"/>
              </w:rPr>
            </w:pPr>
          </w:p>
        </w:tc>
      </w:tr>
      <w:tr w:rsidR="001F0207" w14:paraId="64BC01CA" w14:textId="77777777" w:rsidTr="00A63810">
        <w:trPr>
          <w:jc w:val="center"/>
          <w:ins w:id="707" w:author="Huawei [Abdessamad] 2023-04" w:date="2023-04-09T03:30:00Z"/>
        </w:trPr>
        <w:tc>
          <w:tcPr>
            <w:tcW w:w="9524" w:type="dxa"/>
            <w:gridSpan w:val="6"/>
            <w:vAlign w:val="center"/>
          </w:tcPr>
          <w:p w14:paraId="75053B2C" w14:textId="2D171BFD" w:rsidR="001F0207" w:rsidRDefault="001F0207" w:rsidP="00A63810">
            <w:pPr>
              <w:pStyle w:val="TAN"/>
              <w:rPr>
                <w:ins w:id="708" w:author="Huawei [Abdessamad] 2023-04" w:date="2023-04-09T03:30:00Z"/>
                <w:rFonts w:cs="Arial"/>
                <w:szCs w:val="18"/>
              </w:rPr>
            </w:pPr>
            <w:ins w:id="709" w:author="Huawei [Abdessamad] 2023-04" w:date="2023-04-09T03:30:00Z">
              <w:r>
                <w:t>NOTE: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ab/>
                <w:t>Either the "</w:t>
              </w:r>
              <w:proofErr w:type="spellStart"/>
              <w:r w:rsidRPr="00341EB0">
                <w:rPr>
                  <w:lang w:val="en-US" w:eastAsia="zh-CN"/>
                </w:rPr>
                <w:t>geographicAreaList</w:t>
              </w:r>
              <w:proofErr w:type="spellEnd"/>
              <w:r>
                <w:rPr>
                  <w:lang w:val="en-US" w:eastAsia="zh-CN"/>
                </w:rPr>
                <w:t>" attribute</w:t>
              </w:r>
            </w:ins>
            <w:ins w:id="710" w:author="Huawei [Abdessamad] 2023-04" w:date="2023-04-09T04:00:00Z">
              <w:r w:rsidR="008F6638">
                <w:rPr>
                  <w:lang w:val="en-US" w:eastAsia="zh-CN"/>
                </w:rPr>
                <w:t>,</w:t>
              </w:r>
            </w:ins>
            <w:ins w:id="711" w:author="Huawei [Abdessamad] 2023-04" w:date="2023-04-09T03:30:00Z">
              <w:r>
                <w:rPr>
                  <w:lang w:val="en-US" w:eastAsia="zh-CN"/>
                </w:rPr>
                <w:t xml:space="preserve"> or the "</w:t>
              </w:r>
              <w:proofErr w:type="spellStart"/>
              <w:r>
                <w:rPr>
                  <w:lang w:val="en-US" w:eastAsia="zh-CN"/>
                </w:rPr>
                <w:t>ncgiList</w:t>
              </w:r>
              <w:proofErr w:type="spellEnd"/>
              <w:r>
                <w:rPr>
                  <w:lang w:val="en-US" w:eastAsia="zh-CN"/>
                </w:rPr>
                <w:t>" attribute and/or the "</w:t>
              </w:r>
              <w:proofErr w:type="spellStart"/>
              <w:r>
                <w:rPr>
                  <w:lang w:val="en-US" w:eastAsia="zh-CN"/>
                </w:rPr>
                <w:t>taiList</w:t>
              </w:r>
              <w:proofErr w:type="spellEnd"/>
              <w:r>
                <w:rPr>
                  <w:lang w:val="en-US" w:eastAsia="zh-CN"/>
                </w:rPr>
                <w:t>" attribute shall be provided.</w:t>
              </w:r>
            </w:ins>
          </w:p>
        </w:tc>
      </w:tr>
    </w:tbl>
    <w:p w14:paraId="1B9D9780" w14:textId="77777777" w:rsidR="001F0207" w:rsidRPr="00D4667F" w:rsidRDefault="001F0207" w:rsidP="001F0207">
      <w:pPr>
        <w:rPr>
          <w:ins w:id="712" w:author="Huawei [Abdessamad] 2023-04" w:date="2023-04-09T03:30:00Z"/>
          <w:lang w:val="en-US" w:eastAsia="zh-CN"/>
        </w:rPr>
      </w:pPr>
    </w:p>
    <w:p w14:paraId="700D84F2" w14:textId="4E6BAD56" w:rsidR="00A63810" w:rsidRPr="007C1AFD" w:rsidRDefault="00A63810" w:rsidP="00A63810">
      <w:pPr>
        <w:pStyle w:val="EditorsNote"/>
        <w:rPr>
          <w:ins w:id="713" w:author="Huawei [Abdessamad] 2023-04" w:date="2023-04-09T03:32:00Z"/>
          <w:lang w:eastAsia="zh-CN"/>
        </w:rPr>
      </w:pPr>
      <w:ins w:id="714" w:author="Huawei [Abdessamad] 2023-04" w:date="2023-04-09T03:3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715" w:author="Huawei [Abdessamad] 2023-04" w:date="2023-04-09T03:34:00Z">
        <w:r w:rsidR="00CE0D43">
          <w:rPr>
            <w:lang w:eastAsia="zh-CN"/>
          </w:rPr>
          <w:t>content</w:t>
        </w:r>
      </w:ins>
      <w:ins w:id="716" w:author="Huawei [Abdessamad] 2023-04" w:date="2023-04-09T03:32:00Z">
        <w:r>
          <w:rPr>
            <w:lang w:eastAsia="zh-CN"/>
          </w:rPr>
          <w:t xml:space="preserve"> of </w:t>
        </w:r>
      </w:ins>
      <w:ins w:id="717" w:author="Huawei [Abdessamad] 2023-04" w:date="2023-04-09T03:3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UasServ</w:t>
        </w:r>
        <w:r w:rsidR="00044D3D">
          <w:rPr>
            <w:lang w:eastAsia="zh-CN"/>
          </w:rPr>
          <w:t>Area</w:t>
        </w:r>
        <w:proofErr w:type="spellEnd"/>
        <w:r w:rsidR="00044D3D">
          <w:rPr>
            <w:lang w:eastAsia="zh-CN"/>
          </w:rPr>
          <w:t xml:space="preserve"> data structure</w:t>
        </w:r>
      </w:ins>
      <w:ins w:id="718" w:author="Huawei [Abdessamad] 2023-04" w:date="2023-04-09T03:32:00Z">
        <w:r>
          <w:t xml:space="preserve"> is FFS</w:t>
        </w:r>
        <w:r>
          <w:rPr>
            <w:lang w:eastAsia="zh-CN"/>
          </w:rPr>
          <w:t>.</w:t>
        </w:r>
      </w:ins>
    </w:p>
    <w:p w14:paraId="30A41D84" w14:textId="7AEE4294" w:rsidR="0035210B" w:rsidRDefault="00B02059" w:rsidP="0035210B">
      <w:pPr>
        <w:pStyle w:val="Heading5"/>
        <w:rPr>
          <w:ins w:id="719" w:author="Huawei [Abdessamad] 2023-04" w:date="2023-04-09T03:39:00Z"/>
        </w:rPr>
      </w:pPr>
      <w:ins w:id="720" w:author="Huawei [Abdessamad] 2023-04" w:date="2023-04-09T03:42:00Z">
        <w:r>
          <w:t>6.</w:t>
        </w:r>
        <w:r w:rsidRPr="00237A8F">
          <w:rPr>
            <w:highlight w:val="yellow"/>
          </w:rPr>
          <w:t>3</w:t>
        </w:r>
      </w:ins>
      <w:ins w:id="721" w:author="Huawei [Abdessamad] 2023-04" w:date="2023-04-09T03:39:00Z">
        <w:r w:rsidR="0035210B">
          <w:t>.6.2.</w:t>
        </w:r>
      </w:ins>
      <w:ins w:id="722" w:author="Huawei [Abdessamad] 2023-04" w:date="2023-04-09T17:36:00Z">
        <w:r w:rsidR="00CB1E0F">
          <w:t>8</w:t>
        </w:r>
      </w:ins>
      <w:ins w:id="723" w:author="Huawei [Abdessamad] 2023-04" w:date="2023-04-09T03:39:00Z">
        <w:r w:rsidR="0035210B">
          <w:tab/>
          <w:t xml:space="preserve">Type: </w:t>
        </w:r>
        <w:proofErr w:type="spellStart"/>
        <w:r w:rsidR="0035210B">
          <w:t>UasRoute</w:t>
        </w:r>
        <w:proofErr w:type="spellEnd"/>
      </w:ins>
    </w:p>
    <w:p w14:paraId="230D101F" w14:textId="5B5BD0DB" w:rsidR="0035210B" w:rsidRPr="006F5E50" w:rsidRDefault="0035210B" w:rsidP="0035210B">
      <w:pPr>
        <w:pStyle w:val="TH"/>
        <w:rPr>
          <w:ins w:id="724" w:author="Huawei [Abdessamad] 2023-04" w:date="2023-04-09T03:39:00Z"/>
        </w:rPr>
      </w:pPr>
      <w:ins w:id="725" w:author="Huawei [Abdessamad] 2023-04" w:date="2023-04-09T03:39:00Z">
        <w:r>
          <w:rPr>
            <w:noProof/>
          </w:rPr>
          <w:t>Table </w:t>
        </w:r>
      </w:ins>
      <w:ins w:id="726" w:author="Huawei [Abdessamad] 2023-04" w:date="2023-04-09T03:42:00Z">
        <w:r w:rsidR="00B02059">
          <w:t>6.</w:t>
        </w:r>
        <w:r w:rsidR="00B02059" w:rsidRPr="00237A8F">
          <w:rPr>
            <w:highlight w:val="yellow"/>
          </w:rPr>
          <w:t>3</w:t>
        </w:r>
      </w:ins>
      <w:ins w:id="727" w:author="Huawei [Abdessamad] 2023-04" w:date="2023-04-09T03:39:00Z">
        <w:r>
          <w:t>.6.2.</w:t>
        </w:r>
      </w:ins>
      <w:ins w:id="728" w:author="Huawei [Abdessamad] 2023-04" w:date="2023-04-09T17:36:00Z">
        <w:r w:rsidR="00CB1E0F">
          <w:t>8</w:t>
        </w:r>
      </w:ins>
      <w:ins w:id="729" w:author="Huawei [Abdessamad] 2023-04" w:date="2023-04-09T03:3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UasRoute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5210B" w14:paraId="545F54BB" w14:textId="77777777" w:rsidTr="00A1329C">
        <w:trPr>
          <w:jc w:val="center"/>
          <w:ins w:id="730" w:author="Huawei [Abdessamad] 2023-04" w:date="2023-04-09T03:39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47302D75" w14:textId="77777777" w:rsidR="0035210B" w:rsidRDefault="0035210B" w:rsidP="00A1329C">
            <w:pPr>
              <w:pStyle w:val="TAH"/>
              <w:rPr>
                <w:ins w:id="731" w:author="Huawei [Abdessamad] 2023-04" w:date="2023-04-09T03:39:00Z"/>
              </w:rPr>
            </w:pPr>
            <w:ins w:id="732" w:author="Huawei [Abdessamad] 2023-04" w:date="2023-04-09T03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E4CC430" w14:textId="77777777" w:rsidR="0035210B" w:rsidRDefault="0035210B" w:rsidP="00A1329C">
            <w:pPr>
              <w:pStyle w:val="TAH"/>
              <w:rPr>
                <w:ins w:id="733" w:author="Huawei [Abdessamad] 2023-04" w:date="2023-04-09T03:39:00Z"/>
              </w:rPr>
            </w:pPr>
            <w:ins w:id="734" w:author="Huawei [Abdessamad] 2023-04" w:date="2023-04-09T03:39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20F2162" w14:textId="77777777" w:rsidR="0035210B" w:rsidRDefault="0035210B" w:rsidP="00A1329C">
            <w:pPr>
              <w:pStyle w:val="TAH"/>
              <w:rPr>
                <w:ins w:id="735" w:author="Huawei [Abdessamad] 2023-04" w:date="2023-04-09T03:39:00Z"/>
              </w:rPr>
            </w:pPr>
            <w:ins w:id="736" w:author="Huawei [Abdessamad] 2023-04" w:date="2023-04-09T03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9806C12" w14:textId="77777777" w:rsidR="0035210B" w:rsidRDefault="0035210B" w:rsidP="00A1329C">
            <w:pPr>
              <w:pStyle w:val="TAH"/>
              <w:rPr>
                <w:ins w:id="737" w:author="Huawei [Abdessamad] 2023-04" w:date="2023-04-09T03:39:00Z"/>
              </w:rPr>
            </w:pPr>
            <w:ins w:id="738" w:author="Huawei [Abdessamad] 2023-04" w:date="2023-04-09T03:39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EBE9C3F" w14:textId="77777777" w:rsidR="0035210B" w:rsidRDefault="0035210B" w:rsidP="00A1329C">
            <w:pPr>
              <w:pStyle w:val="TAH"/>
              <w:rPr>
                <w:ins w:id="739" w:author="Huawei [Abdessamad] 2023-04" w:date="2023-04-09T03:39:00Z"/>
                <w:rFonts w:cs="Arial"/>
                <w:szCs w:val="18"/>
              </w:rPr>
            </w:pPr>
            <w:ins w:id="740" w:author="Huawei [Abdessamad] 2023-04" w:date="2023-04-09T03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217D0617" w14:textId="77777777" w:rsidR="0035210B" w:rsidRDefault="0035210B" w:rsidP="00A1329C">
            <w:pPr>
              <w:pStyle w:val="TAH"/>
              <w:rPr>
                <w:ins w:id="741" w:author="Huawei [Abdessamad] 2023-04" w:date="2023-04-09T03:39:00Z"/>
                <w:rFonts w:cs="Arial"/>
                <w:szCs w:val="18"/>
              </w:rPr>
            </w:pPr>
            <w:ins w:id="742" w:author="Huawei [Abdessamad] 2023-04" w:date="2023-04-09T03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5210B" w14:paraId="3CDCE408" w14:textId="77777777" w:rsidTr="00A1329C">
        <w:trPr>
          <w:jc w:val="center"/>
          <w:ins w:id="743" w:author="Huawei [Abdessamad] 2023-04" w:date="2023-04-09T03:39:00Z"/>
        </w:trPr>
        <w:tc>
          <w:tcPr>
            <w:tcW w:w="1413" w:type="dxa"/>
            <w:vAlign w:val="center"/>
          </w:tcPr>
          <w:p w14:paraId="6842627F" w14:textId="77777777" w:rsidR="0035210B" w:rsidRDefault="0035210B" w:rsidP="00A1329C">
            <w:pPr>
              <w:pStyle w:val="TAL"/>
              <w:rPr>
                <w:ins w:id="744" w:author="Huawei [Abdessamad] 2023-04" w:date="2023-04-09T03:39:00Z"/>
              </w:rPr>
            </w:pPr>
          </w:p>
        </w:tc>
        <w:tc>
          <w:tcPr>
            <w:tcW w:w="1417" w:type="dxa"/>
            <w:vAlign w:val="center"/>
          </w:tcPr>
          <w:p w14:paraId="55C996CD" w14:textId="77777777" w:rsidR="0035210B" w:rsidRDefault="0035210B" w:rsidP="00A1329C">
            <w:pPr>
              <w:pStyle w:val="TAL"/>
              <w:rPr>
                <w:ins w:id="745" w:author="Huawei [Abdessamad] 2023-04" w:date="2023-04-09T03:39:00Z"/>
              </w:rPr>
            </w:pPr>
          </w:p>
        </w:tc>
        <w:tc>
          <w:tcPr>
            <w:tcW w:w="426" w:type="dxa"/>
            <w:vAlign w:val="center"/>
          </w:tcPr>
          <w:p w14:paraId="31AB0932" w14:textId="77777777" w:rsidR="0035210B" w:rsidRDefault="0035210B" w:rsidP="00A1329C">
            <w:pPr>
              <w:pStyle w:val="TAC"/>
              <w:rPr>
                <w:ins w:id="746" w:author="Huawei [Abdessamad] 2023-04" w:date="2023-04-09T03:39:00Z"/>
              </w:rPr>
            </w:pPr>
          </w:p>
        </w:tc>
        <w:tc>
          <w:tcPr>
            <w:tcW w:w="1134" w:type="dxa"/>
            <w:vAlign w:val="center"/>
          </w:tcPr>
          <w:p w14:paraId="098C8B06" w14:textId="77777777" w:rsidR="0035210B" w:rsidRDefault="0035210B" w:rsidP="00A1329C">
            <w:pPr>
              <w:pStyle w:val="TAC"/>
              <w:rPr>
                <w:ins w:id="747" w:author="Huawei [Abdessamad] 2023-04" w:date="2023-04-09T03:39:00Z"/>
              </w:rPr>
            </w:pPr>
            <w:ins w:id="748" w:author="Huawei [Abdessamad] 2023-04" w:date="2023-04-09T03:39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6FBE2012" w14:textId="77777777" w:rsidR="0035210B" w:rsidRDefault="0035210B" w:rsidP="00A1329C">
            <w:pPr>
              <w:pStyle w:val="TAL"/>
              <w:rPr>
                <w:ins w:id="749" w:author="Huawei [Abdessamad] 2023-04" w:date="2023-04-09T03:39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6BE149E6" w14:textId="77777777" w:rsidR="0035210B" w:rsidRDefault="0035210B" w:rsidP="00A1329C">
            <w:pPr>
              <w:pStyle w:val="TAL"/>
              <w:rPr>
                <w:ins w:id="750" w:author="Huawei [Abdessamad] 2023-04" w:date="2023-04-09T03:39:00Z"/>
                <w:rFonts w:cs="Arial"/>
                <w:szCs w:val="18"/>
              </w:rPr>
            </w:pPr>
          </w:p>
        </w:tc>
      </w:tr>
    </w:tbl>
    <w:p w14:paraId="0124DAE8" w14:textId="77777777" w:rsidR="0035210B" w:rsidRDefault="0035210B" w:rsidP="0035210B">
      <w:pPr>
        <w:rPr>
          <w:ins w:id="751" w:author="Huawei [Abdessamad] 2023-04" w:date="2023-04-09T03:39:00Z"/>
          <w:lang w:val="en-US"/>
        </w:rPr>
      </w:pPr>
    </w:p>
    <w:p w14:paraId="7DEE9B24" w14:textId="562B58BA" w:rsidR="0035210B" w:rsidRPr="007C1AFD" w:rsidRDefault="0035210B" w:rsidP="0035210B">
      <w:pPr>
        <w:pStyle w:val="EditorsNote"/>
        <w:rPr>
          <w:ins w:id="752" w:author="Huawei [Abdessamad] 2023-04" w:date="2023-04-09T03:39:00Z"/>
          <w:lang w:eastAsia="zh-CN"/>
        </w:rPr>
      </w:pPr>
      <w:ins w:id="753" w:author="Huawei [Abdessamad] 2023-04" w:date="2023-04-09T03:3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of the </w:t>
        </w:r>
        <w:proofErr w:type="spellStart"/>
        <w:r>
          <w:t>UasRoute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2772D0CE" w14:textId="75346FCD" w:rsidR="0082781F" w:rsidRDefault="0082781F" w:rsidP="0082781F">
      <w:pPr>
        <w:pStyle w:val="Heading5"/>
        <w:rPr>
          <w:ins w:id="754" w:author="Huawei [Abdessamad] 2023-04" w:date="2023-04-09T04:21:00Z"/>
        </w:rPr>
      </w:pPr>
      <w:ins w:id="755" w:author="Huawei [Abdessamad] 2023-04" w:date="2023-04-09T04:21:00Z">
        <w:r>
          <w:lastRenderedPageBreak/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756" w:author="Huawei [Abdessamad] 2023-04" w:date="2023-04-09T17:36:00Z">
        <w:r w:rsidR="00CB1E0F">
          <w:t>9</w:t>
        </w:r>
      </w:ins>
      <w:ins w:id="757" w:author="Huawei [Abdessamad] 2023-04" w:date="2023-04-09T04:21:00Z">
        <w:r>
          <w:tab/>
          <w:t xml:space="preserve">Type: </w:t>
        </w:r>
        <w:proofErr w:type="spellStart"/>
        <w:r>
          <w:t>USSChangeReq</w:t>
        </w:r>
        <w:proofErr w:type="spellEnd"/>
      </w:ins>
    </w:p>
    <w:p w14:paraId="7AC12561" w14:textId="04B03B03" w:rsidR="0082781F" w:rsidRDefault="0082781F" w:rsidP="0082781F">
      <w:pPr>
        <w:pStyle w:val="TH"/>
        <w:rPr>
          <w:ins w:id="758" w:author="Huawei [Abdessamad] 2023-04" w:date="2023-04-09T04:21:00Z"/>
        </w:rPr>
      </w:pPr>
      <w:ins w:id="759" w:author="Huawei [Abdessamad] 2023-04" w:date="2023-04-09T04:21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760" w:author="Huawei [Abdessamad] 2023-04" w:date="2023-04-09T17:36:00Z">
        <w:r w:rsidR="00CB1E0F">
          <w:t>9</w:t>
        </w:r>
      </w:ins>
      <w:ins w:id="761" w:author="Huawei [Abdessamad] 2023-04" w:date="2023-04-09T04:2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A41AD5">
          <w:t>USSChangeReq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82781F" w14:paraId="4B47A2B9" w14:textId="77777777" w:rsidTr="00A1329C">
        <w:trPr>
          <w:jc w:val="center"/>
          <w:ins w:id="762" w:author="Huawei [Abdessamad] 2023-04" w:date="2023-04-09T04:21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EC4036E" w14:textId="77777777" w:rsidR="0082781F" w:rsidRDefault="0082781F" w:rsidP="00A1329C">
            <w:pPr>
              <w:pStyle w:val="TAH"/>
              <w:rPr>
                <w:ins w:id="763" w:author="Huawei [Abdessamad] 2023-04" w:date="2023-04-09T04:21:00Z"/>
              </w:rPr>
            </w:pPr>
            <w:ins w:id="764" w:author="Huawei [Abdessamad] 2023-04" w:date="2023-04-09T04:21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0C48348" w14:textId="77777777" w:rsidR="0082781F" w:rsidRDefault="0082781F" w:rsidP="00A1329C">
            <w:pPr>
              <w:pStyle w:val="TAH"/>
              <w:rPr>
                <w:ins w:id="765" w:author="Huawei [Abdessamad] 2023-04" w:date="2023-04-09T04:21:00Z"/>
              </w:rPr>
            </w:pPr>
            <w:ins w:id="766" w:author="Huawei [Abdessamad] 2023-04" w:date="2023-04-09T04:2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DED1F59" w14:textId="77777777" w:rsidR="0082781F" w:rsidRDefault="0082781F" w:rsidP="00A1329C">
            <w:pPr>
              <w:pStyle w:val="TAH"/>
              <w:rPr>
                <w:ins w:id="767" w:author="Huawei [Abdessamad] 2023-04" w:date="2023-04-09T04:21:00Z"/>
              </w:rPr>
            </w:pPr>
            <w:ins w:id="768" w:author="Huawei [Abdessamad] 2023-04" w:date="2023-04-09T04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CD86A07" w14:textId="77777777" w:rsidR="0082781F" w:rsidRDefault="0082781F" w:rsidP="00A1329C">
            <w:pPr>
              <w:pStyle w:val="TAH"/>
              <w:rPr>
                <w:ins w:id="769" w:author="Huawei [Abdessamad] 2023-04" w:date="2023-04-09T04:21:00Z"/>
              </w:rPr>
            </w:pPr>
            <w:ins w:id="770" w:author="Huawei [Abdessamad] 2023-04" w:date="2023-04-09T04:2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5688070" w14:textId="77777777" w:rsidR="0082781F" w:rsidRDefault="0082781F" w:rsidP="00A1329C">
            <w:pPr>
              <w:pStyle w:val="TAH"/>
              <w:rPr>
                <w:ins w:id="771" w:author="Huawei [Abdessamad] 2023-04" w:date="2023-04-09T04:21:00Z"/>
                <w:rFonts w:cs="Arial"/>
                <w:szCs w:val="18"/>
              </w:rPr>
            </w:pPr>
            <w:ins w:id="772" w:author="Huawei [Abdessamad] 2023-04" w:date="2023-04-09T0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513FFC2" w14:textId="77777777" w:rsidR="0082781F" w:rsidRDefault="0082781F" w:rsidP="00A1329C">
            <w:pPr>
              <w:pStyle w:val="TAH"/>
              <w:rPr>
                <w:ins w:id="773" w:author="Huawei [Abdessamad] 2023-04" w:date="2023-04-09T04:21:00Z"/>
                <w:rFonts w:cs="Arial"/>
                <w:szCs w:val="18"/>
              </w:rPr>
            </w:pPr>
            <w:ins w:id="774" w:author="Huawei [Abdessamad] 2023-04" w:date="2023-04-09T04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781F" w14:paraId="0AF1B4EB" w14:textId="77777777" w:rsidTr="00A1329C">
        <w:trPr>
          <w:jc w:val="center"/>
          <w:ins w:id="775" w:author="Huawei [Abdessamad] 2023-04" w:date="2023-04-09T04:21:00Z"/>
        </w:trPr>
        <w:tc>
          <w:tcPr>
            <w:tcW w:w="1555" w:type="dxa"/>
            <w:vAlign w:val="center"/>
          </w:tcPr>
          <w:p w14:paraId="163A669B" w14:textId="77777777" w:rsidR="0082781F" w:rsidRDefault="0082781F" w:rsidP="00A1329C">
            <w:pPr>
              <w:pStyle w:val="TAL"/>
              <w:rPr>
                <w:ins w:id="776" w:author="Huawei [Abdessamad] 2023-04" w:date="2023-04-09T04:21:00Z"/>
              </w:rPr>
            </w:pPr>
            <w:proofErr w:type="spellStart"/>
            <w:ins w:id="777" w:author="Huawei [Abdessamad] 2023-04" w:date="2023-04-09T04:21:00Z">
              <w:r>
                <w:t>uassId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597F0227" w14:textId="77777777" w:rsidR="0082781F" w:rsidRDefault="0082781F" w:rsidP="00A1329C">
            <w:pPr>
              <w:pStyle w:val="TAL"/>
              <w:rPr>
                <w:ins w:id="778" w:author="Huawei [Abdessamad] 2023-04" w:date="2023-04-09T04:21:00Z"/>
              </w:rPr>
            </w:pPr>
            <w:ins w:id="779" w:author="Huawei [Abdessamad] 2023-04" w:date="2023-04-09T04:21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788274B2" w14:textId="77777777" w:rsidR="0082781F" w:rsidRDefault="0082781F" w:rsidP="00A1329C">
            <w:pPr>
              <w:pStyle w:val="TAC"/>
              <w:rPr>
                <w:ins w:id="780" w:author="Huawei [Abdessamad] 2023-04" w:date="2023-04-09T04:21:00Z"/>
              </w:rPr>
            </w:pPr>
            <w:ins w:id="781" w:author="Huawei [Abdessamad] 2023-04" w:date="2023-04-09T04:2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FC3CB66" w14:textId="77777777" w:rsidR="0082781F" w:rsidRDefault="0082781F" w:rsidP="00A1329C">
            <w:pPr>
              <w:pStyle w:val="TAC"/>
              <w:rPr>
                <w:ins w:id="782" w:author="Huawei [Abdessamad] 2023-04" w:date="2023-04-09T04:21:00Z"/>
              </w:rPr>
            </w:pPr>
            <w:ins w:id="783" w:author="Huawei [Abdessamad] 2023-04" w:date="2023-04-09T04:2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555ECFE9" w14:textId="77777777" w:rsidR="0082781F" w:rsidRDefault="0082781F" w:rsidP="00A1329C">
            <w:pPr>
              <w:pStyle w:val="TAL"/>
              <w:rPr>
                <w:ins w:id="784" w:author="Huawei [Abdessamad] 2023-04" w:date="2023-04-09T04:21:00Z"/>
                <w:rFonts w:cs="Arial"/>
                <w:szCs w:val="18"/>
              </w:rPr>
            </w:pPr>
            <w:ins w:id="785" w:author="Huawei [Abdessamad] 2023-04" w:date="2023-04-09T04:21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  <w:r>
                <w:t>that is sending the request.</w:t>
              </w:r>
            </w:ins>
          </w:p>
        </w:tc>
        <w:tc>
          <w:tcPr>
            <w:tcW w:w="1307" w:type="dxa"/>
            <w:vAlign w:val="center"/>
          </w:tcPr>
          <w:p w14:paraId="315AFEE7" w14:textId="77777777" w:rsidR="0082781F" w:rsidRDefault="0082781F" w:rsidP="00A1329C">
            <w:pPr>
              <w:pStyle w:val="TAL"/>
              <w:rPr>
                <w:ins w:id="786" w:author="Huawei [Abdessamad] 2023-04" w:date="2023-04-09T04:21:00Z"/>
                <w:rFonts w:cs="Arial"/>
                <w:szCs w:val="18"/>
              </w:rPr>
            </w:pPr>
          </w:p>
        </w:tc>
      </w:tr>
      <w:tr w:rsidR="005F5716" w14:paraId="3D070EF7" w14:textId="77777777" w:rsidTr="00A1329C">
        <w:trPr>
          <w:jc w:val="center"/>
          <w:ins w:id="787" w:author="Huawei [Abdessamad] 2023-04" w:date="2023-04-09T04:21:00Z"/>
        </w:trPr>
        <w:tc>
          <w:tcPr>
            <w:tcW w:w="1555" w:type="dxa"/>
            <w:vAlign w:val="center"/>
          </w:tcPr>
          <w:p w14:paraId="75B65C68" w14:textId="17679CF3" w:rsidR="005F5716" w:rsidRDefault="005F5716" w:rsidP="005F5716">
            <w:pPr>
              <w:pStyle w:val="TAL"/>
              <w:rPr>
                <w:ins w:id="788" w:author="Huawei [Abdessamad] 2023-04" w:date="2023-04-09T04:21:00Z"/>
              </w:rPr>
            </w:pPr>
            <w:proofErr w:type="spellStart"/>
            <w:ins w:id="789" w:author="Huawei [Abdessamad] 2023-04" w:date="2023-04-09T04:22:00Z">
              <w:r>
                <w:t>uasId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003F518" w14:textId="0C445B37" w:rsidR="005F5716" w:rsidRDefault="005F5716" w:rsidP="005F5716">
            <w:pPr>
              <w:pStyle w:val="TAL"/>
              <w:rPr>
                <w:ins w:id="790" w:author="Huawei [Abdessamad] 2023-04" w:date="2023-04-09T04:21:00Z"/>
              </w:rPr>
            </w:pPr>
            <w:proofErr w:type="spellStart"/>
            <w:ins w:id="791" w:author="Huawei [Abdessamad] 2023-04" w:date="2023-04-09T04:22:00Z">
              <w:r>
                <w:t>UasId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2DE8889" w14:textId="0C06D26B" w:rsidR="005F5716" w:rsidRDefault="005F5716" w:rsidP="005F5716">
            <w:pPr>
              <w:pStyle w:val="TAC"/>
              <w:rPr>
                <w:ins w:id="792" w:author="Huawei [Abdessamad] 2023-04" w:date="2023-04-09T04:21:00Z"/>
              </w:rPr>
            </w:pPr>
            <w:ins w:id="793" w:author="Huawei [Abdessamad] 2023-04" w:date="2023-04-09T04:2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E28E27D" w14:textId="63F6720D" w:rsidR="005F5716" w:rsidRDefault="005F5716" w:rsidP="005F5716">
            <w:pPr>
              <w:pStyle w:val="TAC"/>
              <w:rPr>
                <w:ins w:id="794" w:author="Huawei [Abdessamad] 2023-04" w:date="2023-04-09T04:21:00Z"/>
              </w:rPr>
            </w:pPr>
            <w:ins w:id="795" w:author="Huawei [Abdessamad] 2023-04" w:date="2023-04-09T04:2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F1CE4E5" w14:textId="5586693B" w:rsidR="005F5716" w:rsidRDefault="005F5716" w:rsidP="005F5716">
            <w:pPr>
              <w:pStyle w:val="TAL"/>
              <w:rPr>
                <w:ins w:id="796" w:author="Huawei [Abdessamad] 2023-04" w:date="2023-04-09T04:22:00Z"/>
                <w:rFonts w:cs="Arial"/>
                <w:szCs w:val="18"/>
              </w:rPr>
            </w:pPr>
            <w:ins w:id="797" w:author="Huawei [Abdessamad] 2023-04" w:date="2023-04-09T04:22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 w:rsidR="00F34DE6">
                <w:rPr>
                  <w:rFonts w:cs="Arial"/>
                  <w:szCs w:val="18"/>
                </w:rPr>
                <w:t>USS change request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3285DE10" w14:textId="77777777" w:rsidR="005F5716" w:rsidRDefault="005F5716" w:rsidP="005F5716">
            <w:pPr>
              <w:pStyle w:val="TAL"/>
              <w:rPr>
                <w:ins w:id="798" w:author="Huawei [Abdessamad] 2023-04" w:date="2023-04-09T04:22:00Z"/>
                <w:rFonts w:cs="Arial"/>
                <w:szCs w:val="18"/>
              </w:rPr>
            </w:pPr>
          </w:p>
          <w:p w14:paraId="51858C68" w14:textId="54A4E07B" w:rsidR="005F5716" w:rsidRDefault="005F5716" w:rsidP="005F5716">
            <w:pPr>
              <w:pStyle w:val="TAL"/>
              <w:rPr>
                <w:ins w:id="799" w:author="Huawei [Abdessamad] 2023-04" w:date="2023-04-09T04:21:00Z"/>
                <w:rFonts w:cs="Arial"/>
                <w:szCs w:val="18"/>
              </w:rPr>
            </w:pPr>
            <w:ins w:id="800" w:author="Huawei [Abdessamad] 2023-04" w:date="2023-04-09T04:22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0B685810" w14:textId="77777777" w:rsidR="005F5716" w:rsidRDefault="005F5716" w:rsidP="005F5716">
            <w:pPr>
              <w:pStyle w:val="TAL"/>
              <w:rPr>
                <w:ins w:id="801" w:author="Huawei [Abdessamad] 2023-04" w:date="2023-04-09T04:21:00Z"/>
                <w:rFonts w:cs="Arial"/>
                <w:szCs w:val="18"/>
              </w:rPr>
            </w:pPr>
          </w:p>
        </w:tc>
      </w:tr>
      <w:tr w:rsidR="0082781F" w14:paraId="4D4C360D" w14:textId="77777777" w:rsidTr="00A1329C">
        <w:trPr>
          <w:jc w:val="center"/>
          <w:ins w:id="802" w:author="Huawei [Abdessamad] 2023-04" w:date="2023-04-09T04:21:00Z"/>
        </w:trPr>
        <w:tc>
          <w:tcPr>
            <w:tcW w:w="1555" w:type="dxa"/>
            <w:vAlign w:val="center"/>
          </w:tcPr>
          <w:p w14:paraId="52D5F990" w14:textId="77777777" w:rsidR="0082781F" w:rsidRDefault="0082781F" w:rsidP="00A1329C">
            <w:pPr>
              <w:pStyle w:val="TAL"/>
              <w:rPr>
                <w:ins w:id="803" w:author="Huawei [Abdessamad] 2023-04" w:date="2023-04-09T04:21:00Z"/>
              </w:rPr>
            </w:pPr>
            <w:proofErr w:type="spellStart"/>
            <w:ins w:id="804" w:author="Huawei [Abdessamad] 2023-04" w:date="2023-04-09T04:21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5D3EF5D" w14:textId="77777777" w:rsidR="0082781F" w:rsidRDefault="0082781F" w:rsidP="00A1329C">
            <w:pPr>
              <w:pStyle w:val="TAL"/>
              <w:rPr>
                <w:ins w:id="805" w:author="Huawei [Abdessamad] 2023-04" w:date="2023-04-09T04:21:00Z"/>
              </w:rPr>
            </w:pPr>
            <w:proofErr w:type="spellStart"/>
            <w:ins w:id="806" w:author="Huawei [Abdessamad] 2023-04" w:date="2023-04-09T04:21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5E92ABC2" w14:textId="77777777" w:rsidR="0082781F" w:rsidRDefault="0082781F" w:rsidP="00A1329C">
            <w:pPr>
              <w:pStyle w:val="TAC"/>
              <w:rPr>
                <w:ins w:id="807" w:author="Huawei [Abdessamad] 2023-04" w:date="2023-04-09T04:21:00Z"/>
              </w:rPr>
            </w:pPr>
            <w:ins w:id="808" w:author="Huawei [Abdessamad] 2023-04" w:date="2023-04-09T04:2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BD41DC0" w14:textId="77777777" w:rsidR="0082781F" w:rsidRDefault="0082781F" w:rsidP="00A1329C">
            <w:pPr>
              <w:pStyle w:val="TAC"/>
              <w:rPr>
                <w:ins w:id="809" w:author="Huawei [Abdessamad] 2023-04" w:date="2023-04-09T04:21:00Z"/>
              </w:rPr>
            </w:pPr>
            <w:ins w:id="810" w:author="Huawei [Abdessamad] 2023-04" w:date="2023-04-09T04:21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3861448" w14:textId="77777777" w:rsidR="0082781F" w:rsidRDefault="0082781F" w:rsidP="00A1329C">
            <w:pPr>
              <w:pStyle w:val="TAL"/>
              <w:rPr>
                <w:ins w:id="811" w:author="Huawei [Abdessamad] 2023-04" w:date="2023-04-09T04:21:00Z"/>
              </w:rPr>
            </w:pPr>
            <w:ins w:id="812" w:author="Huawei [Abdessamad] 2023-04" w:date="2023-04-09T04:21:00Z">
              <w:r>
                <w:t>Contains the list of supported features among the ones defined in clause 6.</w:t>
              </w:r>
              <w:r w:rsidRPr="00170862">
                <w:rPr>
                  <w:highlight w:val="yellow"/>
                </w:rPr>
                <w:t>3</w:t>
              </w:r>
              <w:r>
                <w:t>.8.</w:t>
              </w:r>
            </w:ins>
          </w:p>
          <w:p w14:paraId="59C4FD93" w14:textId="77777777" w:rsidR="0082781F" w:rsidRDefault="0082781F" w:rsidP="00A1329C">
            <w:pPr>
              <w:pStyle w:val="TAL"/>
              <w:rPr>
                <w:ins w:id="813" w:author="Huawei [Abdessamad] 2023-04" w:date="2023-04-09T04:21:00Z"/>
              </w:rPr>
            </w:pPr>
          </w:p>
          <w:p w14:paraId="7540CE0F" w14:textId="77777777" w:rsidR="0082781F" w:rsidRDefault="0082781F" w:rsidP="00A1329C">
            <w:pPr>
              <w:pStyle w:val="TAL"/>
              <w:rPr>
                <w:ins w:id="814" w:author="Huawei [Abdessamad] 2023-04" w:date="2023-04-09T04:21:00Z"/>
                <w:rFonts w:cs="Arial"/>
                <w:szCs w:val="18"/>
              </w:rPr>
            </w:pPr>
            <w:ins w:id="815" w:author="Huawei [Abdessamad] 2023-04" w:date="2023-04-09T04:21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522E1799" w14:textId="77777777" w:rsidR="0082781F" w:rsidRDefault="0082781F" w:rsidP="00A1329C">
            <w:pPr>
              <w:pStyle w:val="TAL"/>
              <w:rPr>
                <w:ins w:id="816" w:author="Huawei [Abdessamad] 2023-04" w:date="2023-04-09T04:21:00Z"/>
                <w:rFonts w:cs="Arial"/>
                <w:szCs w:val="18"/>
              </w:rPr>
            </w:pPr>
          </w:p>
        </w:tc>
      </w:tr>
    </w:tbl>
    <w:p w14:paraId="7FC27905" w14:textId="77777777" w:rsidR="0082781F" w:rsidRDefault="0082781F" w:rsidP="0082781F">
      <w:pPr>
        <w:rPr>
          <w:ins w:id="817" w:author="Huawei [Abdessamad] 2023-04" w:date="2023-04-09T04:21:00Z"/>
          <w:lang w:val="en-US"/>
        </w:rPr>
      </w:pPr>
    </w:p>
    <w:p w14:paraId="13C7E0FB" w14:textId="08FC32A9" w:rsidR="00FA6191" w:rsidRPr="007C1AFD" w:rsidRDefault="00FA6191" w:rsidP="00FA6191">
      <w:pPr>
        <w:pStyle w:val="EditorsNote"/>
        <w:rPr>
          <w:ins w:id="818" w:author="Huawei [Abdessamad] 2023-04" w:date="2023-04-09T04:23:00Z"/>
          <w:lang w:eastAsia="zh-CN"/>
        </w:rPr>
      </w:pPr>
      <w:ins w:id="819" w:author="Huawei [Abdessamad] 2023-04" w:date="2023-04-09T04:23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  <w:proofErr w:type="spellStart"/>
        <w:r>
          <w:t>USSChangeReq</w:t>
        </w:r>
        <w:proofErr w:type="spellEnd"/>
        <w:r>
          <w:rPr>
            <w:lang w:eastAsia="zh-CN"/>
          </w:rPr>
          <w:t xml:space="preserve"> 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227A642A" w14:textId="319D2BCC" w:rsidR="00E5640C" w:rsidRDefault="00E5640C" w:rsidP="00E5640C">
      <w:pPr>
        <w:pStyle w:val="Heading5"/>
        <w:rPr>
          <w:ins w:id="820" w:author="Huawei [Abdessamad] 2023-04" w:date="2023-04-09T04:34:00Z"/>
        </w:rPr>
      </w:pPr>
      <w:ins w:id="821" w:author="Huawei [Abdessamad] 2023-04" w:date="2023-04-09T04:34:00Z">
        <w:r>
          <w:t>6.</w:t>
        </w:r>
        <w:r w:rsidRPr="00237A8F">
          <w:rPr>
            <w:highlight w:val="yellow"/>
          </w:rPr>
          <w:t>3</w:t>
        </w:r>
        <w:r>
          <w:t>.6.2.1</w:t>
        </w:r>
      </w:ins>
      <w:ins w:id="822" w:author="Huawei [Abdessamad] 2023-04" w:date="2023-04-09T17:36:00Z">
        <w:r w:rsidR="00CB1E0F">
          <w:t>0</w:t>
        </w:r>
      </w:ins>
      <w:ins w:id="823" w:author="Huawei [Abdessamad] 2023-04" w:date="2023-04-09T04:34:00Z">
        <w:r>
          <w:tab/>
          <w:t xml:space="preserve">Type: </w:t>
        </w:r>
        <w:proofErr w:type="spellStart"/>
        <w:r>
          <w:t>USSChangePolConfigNotif</w:t>
        </w:r>
        <w:proofErr w:type="spellEnd"/>
      </w:ins>
    </w:p>
    <w:p w14:paraId="4C615282" w14:textId="7C49F19A" w:rsidR="00E5640C" w:rsidRDefault="00E5640C" w:rsidP="00E5640C">
      <w:pPr>
        <w:pStyle w:val="TH"/>
        <w:rPr>
          <w:ins w:id="824" w:author="Huawei [Abdessamad] 2023-04" w:date="2023-04-09T04:34:00Z"/>
        </w:rPr>
      </w:pPr>
      <w:ins w:id="825" w:author="Huawei [Abdessamad] 2023-04" w:date="2023-04-09T04:34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.6.2.1</w:t>
        </w:r>
      </w:ins>
      <w:ins w:id="826" w:author="Huawei [Abdessamad] 2023-04" w:date="2023-04-09T17:36:00Z">
        <w:r w:rsidR="00CB1E0F">
          <w:t>0</w:t>
        </w:r>
      </w:ins>
      <w:ins w:id="827" w:author="Huawei [Abdessamad] 2023-04" w:date="2023-04-09T04:3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28" w:author="Huawei [Abdessamad] 2023-04" w:date="2023-04-09T04:35:00Z">
        <w:r>
          <w:t>USSChangePolConfigNotif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5640C" w14:paraId="3F44F40F" w14:textId="77777777" w:rsidTr="00693758">
        <w:trPr>
          <w:jc w:val="center"/>
          <w:ins w:id="829" w:author="Huawei [Abdessamad] 2023-04" w:date="2023-04-09T04:3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CA7285B" w14:textId="77777777" w:rsidR="00E5640C" w:rsidRDefault="00E5640C" w:rsidP="00693758">
            <w:pPr>
              <w:pStyle w:val="TAH"/>
              <w:rPr>
                <w:ins w:id="830" w:author="Huawei [Abdessamad] 2023-04" w:date="2023-04-09T04:34:00Z"/>
              </w:rPr>
            </w:pPr>
            <w:ins w:id="831" w:author="Huawei [Abdessamad] 2023-04" w:date="2023-04-09T04:3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43C410D0" w14:textId="77777777" w:rsidR="00E5640C" w:rsidRDefault="00E5640C" w:rsidP="00693758">
            <w:pPr>
              <w:pStyle w:val="TAH"/>
              <w:rPr>
                <w:ins w:id="832" w:author="Huawei [Abdessamad] 2023-04" w:date="2023-04-09T04:34:00Z"/>
              </w:rPr>
            </w:pPr>
            <w:ins w:id="833" w:author="Huawei [Abdessamad] 2023-04" w:date="2023-04-09T04:3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3C5C8AA" w14:textId="77777777" w:rsidR="00E5640C" w:rsidRDefault="00E5640C" w:rsidP="00693758">
            <w:pPr>
              <w:pStyle w:val="TAH"/>
              <w:rPr>
                <w:ins w:id="834" w:author="Huawei [Abdessamad] 2023-04" w:date="2023-04-09T04:34:00Z"/>
              </w:rPr>
            </w:pPr>
            <w:ins w:id="835" w:author="Huawei [Abdessamad] 2023-04" w:date="2023-04-09T04:3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65AFF813" w14:textId="77777777" w:rsidR="00E5640C" w:rsidRDefault="00E5640C" w:rsidP="00693758">
            <w:pPr>
              <w:pStyle w:val="TAH"/>
              <w:rPr>
                <w:ins w:id="836" w:author="Huawei [Abdessamad] 2023-04" w:date="2023-04-09T04:34:00Z"/>
              </w:rPr>
            </w:pPr>
            <w:ins w:id="837" w:author="Huawei [Abdessamad] 2023-04" w:date="2023-04-09T04:3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ACCD455" w14:textId="77777777" w:rsidR="00E5640C" w:rsidRDefault="00E5640C" w:rsidP="00693758">
            <w:pPr>
              <w:pStyle w:val="TAH"/>
              <w:rPr>
                <w:ins w:id="838" w:author="Huawei [Abdessamad] 2023-04" w:date="2023-04-09T04:34:00Z"/>
                <w:rFonts w:cs="Arial"/>
                <w:szCs w:val="18"/>
              </w:rPr>
            </w:pPr>
            <w:ins w:id="839" w:author="Huawei [Abdessamad] 2023-04" w:date="2023-04-09T04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EFA9C25" w14:textId="77777777" w:rsidR="00E5640C" w:rsidRDefault="00E5640C" w:rsidP="00693758">
            <w:pPr>
              <w:pStyle w:val="TAH"/>
              <w:rPr>
                <w:ins w:id="840" w:author="Huawei [Abdessamad] 2023-04" w:date="2023-04-09T04:34:00Z"/>
                <w:rFonts w:cs="Arial"/>
                <w:szCs w:val="18"/>
              </w:rPr>
            </w:pPr>
            <w:ins w:id="841" w:author="Huawei [Abdessamad] 2023-04" w:date="2023-04-09T04:3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E2E34" w14:paraId="2D0E604E" w14:textId="77777777" w:rsidTr="00693758">
        <w:trPr>
          <w:jc w:val="center"/>
          <w:ins w:id="842" w:author="Huawei [Abdessamad] 2023-04" w:date="2023-04-09T04:34:00Z"/>
        </w:trPr>
        <w:tc>
          <w:tcPr>
            <w:tcW w:w="1555" w:type="dxa"/>
            <w:vAlign w:val="center"/>
          </w:tcPr>
          <w:p w14:paraId="5353BB44" w14:textId="6857E420" w:rsidR="002E2E34" w:rsidRDefault="002E2E34" w:rsidP="002E2E34">
            <w:pPr>
              <w:pStyle w:val="TAL"/>
              <w:rPr>
                <w:ins w:id="843" w:author="Huawei [Abdessamad] 2023-04" w:date="2023-04-09T04:34:00Z"/>
              </w:rPr>
            </w:pPr>
            <w:proofErr w:type="spellStart"/>
            <w:ins w:id="844" w:author="Huawei [Abdessamad] 2023-04" w:date="2023-04-09T04:44:00Z">
              <w:r>
                <w:t>uasId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E43F50C" w14:textId="008E8007" w:rsidR="002E2E34" w:rsidRDefault="002E2E34" w:rsidP="002E2E34">
            <w:pPr>
              <w:pStyle w:val="TAL"/>
              <w:rPr>
                <w:ins w:id="845" w:author="Huawei [Abdessamad] 2023-04" w:date="2023-04-09T04:34:00Z"/>
              </w:rPr>
            </w:pPr>
            <w:proofErr w:type="spellStart"/>
            <w:ins w:id="846" w:author="Huawei [Abdessamad] 2023-04" w:date="2023-04-09T04:44:00Z">
              <w:r>
                <w:t>UasId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01CA2EE" w14:textId="1F61A0CF" w:rsidR="002E2E34" w:rsidRDefault="002E2E34" w:rsidP="002E2E34">
            <w:pPr>
              <w:pStyle w:val="TAC"/>
              <w:rPr>
                <w:ins w:id="847" w:author="Huawei [Abdessamad] 2023-04" w:date="2023-04-09T04:34:00Z"/>
              </w:rPr>
            </w:pPr>
            <w:ins w:id="848" w:author="Huawei [Abdessamad] 2023-04" w:date="2023-04-09T04:4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5A34893" w14:textId="109D59D0" w:rsidR="002E2E34" w:rsidRDefault="002E2E34" w:rsidP="002E2E34">
            <w:pPr>
              <w:pStyle w:val="TAC"/>
              <w:rPr>
                <w:ins w:id="849" w:author="Huawei [Abdessamad] 2023-04" w:date="2023-04-09T04:34:00Z"/>
              </w:rPr>
            </w:pPr>
            <w:ins w:id="850" w:author="Huawei [Abdessamad] 2023-04" w:date="2023-04-09T04:4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66FCF714" w14:textId="18CE9332" w:rsidR="002E2E34" w:rsidRDefault="002E2E34" w:rsidP="002E2E34">
            <w:pPr>
              <w:pStyle w:val="TAL"/>
              <w:rPr>
                <w:ins w:id="851" w:author="Huawei [Abdessamad] 2023-04" w:date="2023-04-09T04:44:00Z"/>
                <w:rFonts w:cs="Arial"/>
                <w:szCs w:val="18"/>
              </w:rPr>
            </w:pPr>
            <w:ins w:id="852" w:author="Huawei [Abdessamad] 2023-04" w:date="2023-04-09T04:44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t>USS Change Policy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 w:rsidR="004D5EE8">
                <w:rPr>
                  <w:rFonts w:cs="Arial"/>
                  <w:szCs w:val="18"/>
                </w:rPr>
                <w:t xml:space="preserve">configuration notification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119FB095" w14:textId="77777777" w:rsidR="002E2E34" w:rsidRDefault="002E2E34" w:rsidP="002E2E34">
            <w:pPr>
              <w:pStyle w:val="TAL"/>
              <w:rPr>
                <w:ins w:id="853" w:author="Huawei [Abdessamad] 2023-04" w:date="2023-04-09T04:44:00Z"/>
                <w:rFonts w:cs="Arial"/>
                <w:szCs w:val="18"/>
              </w:rPr>
            </w:pPr>
          </w:p>
          <w:p w14:paraId="6423E726" w14:textId="3645F056" w:rsidR="002E2E34" w:rsidRDefault="002E2E34" w:rsidP="002E2E34">
            <w:pPr>
              <w:pStyle w:val="TAL"/>
              <w:rPr>
                <w:ins w:id="854" w:author="Huawei [Abdessamad] 2023-04" w:date="2023-04-09T04:34:00Z"/>
                <w:rFonts w:cs="Arial"/>
                <w:szCs w:val="18"/>
              </w:rPr>
            </w:pPr>
            <w:ins w:id="855" w:author="Huawei [Abdessamad] 2023-04" w:date="2023-04-09T04:44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50677C0A" w14:textId="77777777" w:rsidR="002E2E34" w:rsidRDefault="002E2E34" w:rsidP="002E2E34">
            <w:pPr>
              <w:pStyle w:val="TAL"/>
              <w:rPr>
                <w:ins w:id="856" w:author="Huawei [Abdessamad] 2023-04" w:date="2023-04-09T04:34:00Z"/>
                <w:rFonts w:cs="Arial"/>
                <w:szCs w:val="18"/>
              </w:rPr>
            </w:pPr>
          </w:p>
        </w:tc>
      </w:tr>
      <w:tr w:rsidR="002E2E34" w14:paraId="2F689873" w14:textId="77777777" w:rsidTr="00693758">
        <w:trPr>
          <w:jc w:val="center"/>
          <w:ins w:id="857" w:author="Huawei [Abdessamad] 2023-04" w:date="2023-04-09T04:44:00Z"/>
        </w:trPr>
        <w:tc>
          <w:tcPr>
            <w:tcW w:w="1555" w:type="dxa"/>
            <w:vAlign w:val="center"/>
          </w:tcPr>
          <w:p w14:paraId="18E43AA3" w14:textId="6AACCFD5" w:rsidR="002E2E34" w:rsidRDefault="002E2E34" w:rsidP="002E2E34">
            <w:pPr>
              <w:pStyle w:val="TAL"/>
              <w:rPr>
                <w:ins w:id="858" w:author="Huawei [Abdessamad] 2023-04" w:date="2023-04-09T04:44:00Z"/>
              </w:rPr>
            </w:pPr>
            <w:proofErr w:type="spellStart"/>
            <w:ins w:id="859" w:author="Huawei [Abdessamad] 2023-04" w:date="2023-04-09T04:44:00Z">
              <w:r>
                <w:t>multiUssPol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6AA3C6F" w14:textId="02AE14FF" w:rsidR="002E2E34" w:rsidRDefault="002E2E34" w:rsidP="002E2E34">
            <w:pPr>
              <w:pStyle w:val="TAL"/>
              <w:rPr>
                <w:ins w:id="860" w:author="Huawei [Abdessamad] 2023-04" w:date="2023-04-09T04:44:00Z"/>
              </w:rPr>
            </w:pPr>
            <w:proofErr w:type="spellStart"/>
            <w:ins w:id="861" w:author="Huawei [Abdessamad] 2023-04" w:date="2023-04-09T04:44:00Z">
              <w:r>
                <w:t>MultiUssPol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4BDD3129" w14:textId="6B681C5A" w:rsidR="002E2E34" w:rsidRDefault="002E2E34" w:rsidP="002E2E34">
            <w:pPr>
              <w:pStyle w:val="TAC"/>
              <w:rPr>
                <w:ins w:id="862" w:author="Huawei [Abdessamad] 2023-04" w:date="2023-04-09T04:44:00Z"/>
              </w:rPr>
            </w:pPr>
            <w:ins w:id="863" w:author="Huawei [Abdessamad] 2023-04" w:date="2023-04-09T04:4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FB3CCA1" w14:textId="14149EDD" w:rsidR="002E2E34" w:rsidRDefault="002E2E34" w:rsidP="002E2E34">
            <w:pPr>
              <w:pStyle w:val="TAC"/>
              <w:rPr>
                <w:ins w:id="864" w:author="Huawei [Abdessamad] 2023-04" w:date="2023-04-09T04:44:00Z"/>
              </w:rPr>
            </w:pPr>
            <w:ins w:id="865" w:author="Huawei [Abdessamad] 2023-04" w:date="2023-04-09T04:4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FBE3B6B" w14:textId="761F398E" w:rsidR="002E2E34" w:rsidRDefault="002E2E34" w:rsidP="002E2E34">
            <w:pPr>
              <w:pStyle w:val="TAL"/>
              <w:rPr>
                <w:ins w:id="866" w:author="Huawei [Abdessamad] 2023-04" w:date="2023-04-09T04:44:00Z"/>
              </w:rPr>
            </w:pPr>
            <w:ins w:id="867" w:author="Huawei [Abdessamad] 2023-04" w:date="2023-04-09T04:44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szCs w:val="18"/>
                  <w:lang w:val="en-US"/>
                </w:rPr>
                <w:t>multi-USS policy management container consisting of the requirements and policies for multi-USS management.</w:t>
              </w:r>
            </w:ins>
          </w:p>
        </w:tc>
        <w:tc>
          <w:tcPr>
            <w:tcW w:w="1307" w:type="dxa"/>
            <w:vAlign w:val="center"/>
          </w:tcPr>
          <w:p w14:paraId="2FFA4653" w14:textId="77777777" w:rsidR="002E2E34" w:rsidRDefault="002E2E34" w:rsidP="002E2E34">
            <w:pPr>
              <w:pStyle w:val="TAL"/>
              <w:rPr>
                <w:ins w:id="868" w:author="Huawei [Abdessamad] 2023-04" w:date="2023-04-09T04:44:00Z"/>
                <w:rFonts w:cs="Arial"/>
                <w:szCs w:val="18"/>
              </w:rPr>
            </w:pPr>
          </w:p>
        </w:tc>
      </w:tr>
    </w:tbl>
    <w:p w14:paraId="62005390" w14:textId="77777777" w:rsidR="00E5640C" w:rsidRDefault="00E5640C" w:rsidP="00E5640C">
      <w:pPr>
        <w:rPr>
          <w:ins w:id="869" w:author="Huawei [Abdessamad] 2023-04" w:date="2023-04-09T04:34:00Z"/>
          <w:lang w:val="en-US"/>
        </w:rPr>
      </w:pPr>
    </w:p>
    <w:p w14:paraId="4192ADCE" w14:textId="74DE8C06" w:rsidR="00E5640C" w:rsidRPr="007C1AFD" w:rsidRDefault="00E5640C" w:rsidP="00E5640C">
      <w:pPr>
        <w:pStyle w:val="EditorsNote"/>
        <w:rPr>
          <w:ins w:id="870" w:author="Huawei [Abdessamad] 2023-04" w:date="2023-04-09T04:34:00Z"/>
          <w:lang w:eastAsia="zh-CN"/>
        </w:rPr>
      </w:pPr>
      <w:ins w:id="871" w:author="Huawei [Abdessamad] 2023-04" w:date="2023-04-09T04:3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</w:ins>
      <w:proofErr w:type="spellStart"/>
      <w:ins w:id="872" w:author="Huawei [Abdessamad] 2023-04" w:date="2023-04-09T04:46:00Z">
        <w:r w:rsidR="008647E1">
          <w:t>USSChangePolConfigNotif</w:t>
        </w:r>
        <w:proofErr w:type="spellEnd"/>
        <w:r w:rsidR="008647E1">
          <w:rPr>
            <w:lang w:eastAsia="zh-CN"/>
          </w:rPr>
          <w:t xml:space="preserve"> </w:t>
        </w:r>
      </w:ins>
      <w:ins w:id="873" w:author="Huawei [Abdessamad] 2023-04" w:date="2023-04-09T04:34:00Z">
        <w:r>
          <w:rPr>
            <w:lang w:eastAsia="zh-CN"/>
          </w:rPr>
          <w:t>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285A9985" w14:textId="083AD7A7" w:rsidR="006740CB" w:rsidRDefault="006740CB" w:rsidP="006740CB">
      <w:pPr>
        <w:pStyle w:val="Heading5"/>
        <w:rPr>
          <w:ins w:id="874" w:author="Huawei [Abdessamad] 2023-04" w:date="2023-04-09T04:48:00Z"/>
        </w:rPr>
      </w:pPr>
      <w:ins w:id="875" w:author="Huawei [Abdessamad] 2023-04" w:date="2023-04-09T04:48:00Z"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876" w:author="Huawei [Abdessamad] 2023-04" w:date="2023-04-09T17:36:00Z">
        <w:r w:rsidR="00CB1E0F">
          <w:t>11</w:t>
        </w:r>
      </w:ins>
      <w:ins w:id="877" w:author="Huawei [Abdessamad] 2023-04" w:date="2023-04-09T04:48:00Z">
        <w:r>
          <w:tab/>
          <w:t xml:space="preserve">Type: </w:t>
        </w:r>
        <w:proofErr w:type="spellStart"/>
        <w:r w:rsidR="004A216F">
          <w:t>USSChangeNotif</w:t>
        </w:r>
        <w:proofErr w:type="spellEnd"/>
      </w:ins>
    </w:p>
    <w:p w14:paraId="36C03CA3" w14:textId="288EC136" w:rsidR="006740CB" w:rsidRDefault="006740CB" w:rsidP="006740CB">
      <w:pPr>
        <w:pStyle w:val="TH"/>
        <w:rPr>
          <w:ins w:id="878" w:author="Huawei [Abdessamad] 2023-04" w:date="2023-04-09T04:48:00Z"/>
        </w:rPr>
      </w:pPr>
      <w:ins w:id="879" w:author="Huawei [Abdessamad] 2023-04" w:date="2023-04-09T04:48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880" w:author="Huawei [Abdessamad] 2023-04" w:date="2023-04-09T17:36:00Z">
        <w:r w:rsidR="00CB1E0F">
          <w:t>11</w:t>
        </w:r>
      </w:ins>
      <w:ins w:id="881" w:author="Huawei [Abdessamad] 2023-04" w:date="2023-04-09T04:4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4A216F">
          <w:t>USSChangeNotif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6740CB" w14:paraId="6FE4010F" w14:textId="77777777" w:rsidTr="00693758">
        <w:trPr>
          <w:jc w:val="center"/>
          <w:ins w:id="882" w:author="Huawei [Abdessamad] 2023-04" w:date="2023-04-09T04:4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7E31156" w14:textId="77777777" w:rsidR="006740CB" w:rsidRDefault="006740CB" w:rsidP="00693758">
            <w:pPr>
              <w:pStyle w:val="TAH"/>
              <w:rPr>
                <w:ins w:id="883" w:author="Huawei [Abdessamad] 2023-04" w:date="2023-04-09T04:48:00Z"/>
              </w:rPr>
            </w:pPr>
            <w:ins w:id="884" w:author="Huawei [Abdessamad] 2023-04" w:date="2023-04-09T04:4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D1CB4BC" w14:textId="77777777" w:rsidR="006740CB" w:rsidRDefault="006740CB" w:rsidP="00693758">
            <w:pPr>
              <w:pStyle w:val="TAH"/>
              <w:rPr>
                <w:ins w:id="885" w:author="Huawei [Abdessamad] 2023-04" w:date="2023-04-09T04:48:00Z"/>
              </w:rPr>
            </w:pPr>
            <w:ins w:id="886" w:author="Huawei [Abdessamad] 2023-04" w:date="2023-04-09T04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14E5562" w14:textId="77777777" w:rsidR="006740CB" w:rsidRDefault="006740CB" w:rsidP="00693758">
            <w:pPr>
              <w:pStyle w:val="TAH"/>
              <w:rPr>
                <w:ins w:id="887" w:author="Huawei [Abdessamad] 2023-04" w:date="2023-04-09T04:48:00Z"/>
              </w:rPr>
            </w:pPr>
            <w:ins w:id="888" w:author="Huawei [Abdessamad] 2023-04" w:date="2023-04-09T04:4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52E5635" w14:textId="77777777" w:rsidR="006740CB" w:rsidRDefault="006740CB" w:rsidP="00693758">
            <w:pPr>
              <w:pStyle w:val="TAH"/>
              <w:rPr>
                <w:ins w:id="889" w:author="Huawei [Abdessamad] 2023-04" w:date="2023-04-09T04:48:00Z"/>
              </w:rPr>
            </w:pPr>
            <w:ins w:id="890" w:author="Huawei [Abdessamad] 2023-04" w:date="2023-04-09T04:48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DAE25A5" w14:textId="77777777" w:rsidR="006740CB" w:rsidRDefault="006740CB" w:rsidP="00693758">
            <w:pPr>
              <w:pStyle w:val="TAH"/>
              <w:rPr>
                <w:ins w:id="891" w:author="Huawei [Abdessamad] 2023-04" w:date="2023-04-09T04:48:00Z"/>
                <w:rFonts w:cs="Arial"/>
                <w:szCs w:val="18"/>
              </w:rPr>
            </w:pPr>
            <w:ins w:id="892" w:author="Huawei [Abdessamad] 2023-04" w:date="2023-04-09T04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CE6DE1D" w14:textId="77777777" w:rsidR="006740CB" w:rsidRDefault="006740CB" w:rsidP="00693758">
            <w:pPr>
              <w:pStyle w:val="TAH"/>
              <w:rPr>
                <w:ins w:id="893" w:author="Huawei [Abdessamad] 2023-04" w:date="2023-04-09T04:48:00Z"/>
                <w:rFonts w:cs="Arial"/>
                <w:szCs w:val="18"/>
              </w:rPr>
            </w:pPr>
            <w:ins w:id="894" w:author="Huawei [Abdessamad] 2023-04" w:date="2023-04-09T04:4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40CB" w14:paraId="17F82A38" w14:textId="77777777" w:rsidTr="00693758">
        <w:trPr>
          <w:jc w:val="center"/>
          <w:ins w:id="895" w:author="Huawei [Abdessamad] 2023-04" w:date="2023-04-09T04:48:00Z"/>
        </w:trPr>
        <w:tc>
          <w:tcPr>
            <w:tcW w:w="1555" w:type="dxa"/>
            <w:vAlign w:val="center"/>
          </w:tcPr>
          <w:p w14:paraId="1909867A" w14:textId="048D0189" w:rsidR="006740CB" w:rsidRDefault="006740CB" w:rsidP="00693758">
            <w:pPr>
              <w:pStyle w:val="TAL"/>
              <w:rPr>
                <w:ins w:id="896" w:author="Huawei [Abdessamad] 2023-04" w:date="2023-04-09T04:48:00Z"/>
              </w:rPr>
            </w:pPr>
          </w:p>
        </w:tc>
        <w:tc>
          <w:tcPr>
            <w:tcW w:w="1417" w:type="dxa"/>
            <w:vAlign w:val="center"/>
          </w:tcPr>
          <w:p w14:paraId="1D78AAB3" w14:textId="30809360" w:rsidR="006740CB" w:rsidRDefault="006740CB" w:rsidP="00693758">
            <w:pPr>
              <w:pStyle w:val="TAL"/>
              <w:rPr>
                <w:ins w:id="897" w:author="Huawei [Abdessamad] 2023-04" w:date="2023-04-09T04:48:00Z"/>
              </w:rPr>
            </w:pPr>
          </w:p>
        </w:tc>
        <w:tc>
          <w:tcPr>
            <w:tcW w:w="425" w:type="dxa"/>
            <w:vAlign w:val="center"/>
          </w:tcPr>
          <w:p w14:paraId="3939473B" w14:textId="4FA2A2F7" w:rsidR="006740CB" w:rsidRDefault="006740CB" w:rsidP="00693758">
            <w:pPr>
              <w:pStyle w:val="TAC"/>
              <w:rPr>
                <w:ins w:id="898" w:author="Huawei [Abdessamad] 2023-04" w:date="2023-04-09T04:48:00Z"/>
              </w:rPr>
            </w:pPr>
          </w:p>
        </w:tc>
        <w:tc>
          <w:tcPr>
            <w:tcW w:w="1134" w:type="dxa"/>
            <w:vAlign w:val="center"/>
          </w:tcPr>
          <w:p w14:paraId="656E70BB" w14:textId="2D52B672" w:rsidR="006740CB" w:rsidRDefault="006740CB" w:rsidP="00693758">
            <w:pPr>
              <w:pStyle w:val="TAC"/>
              <w:rPr>
                <w:ins w:id="899" w:author="Huawei [Abdessamad] 2023-04" w:date="2023-04-09T04:48:00Z"/>
              </w:rPr>
            </w:pPr>
          </w:p>
        </w:tc>
        <w:tc>
          <w:tcPr>
            <w:tcW w:w="3686" w:type="dxa"/>
            <w:vAlign w:val="center"/>
          </w:tcPr>
          <w:p w14:paraId="5C3619BD" w14:textId="7BA43A5C" w:rsidR="006740CB" w:rsidRDefault="006740CB" w:rsidP="00693758">
            <w:pPr>
              <w:pStyle w:val="TAL"/>
              <w:rPr>
                <w:ins w:id="900" w:author="Huawei [Abdessamad] 2023-04" w:date="2023-04-09T04:48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22865F06" w14:textId="77777777" w:rsidR="006740CB" w:rsidRDefault="006740CB" w:rsidP="00693758">
            <w:pPr>
              <w:pStyle w:val="TAL"/>
              <w:rPr>
                <w:ins w:id="901" w:author="Huawei [Abdessamad] 2023-04" w:date="2023-04-09T04:48:00Z"/>
                <w:rFonts w:cs="Arial"/>
                <w:szCs w:val="18"/>
              </w:rPr>
            </w:pPr>
          </w:p>
        </w:tc>
      </w:tr>
    </w:tbl>
    <w:p w14:paraId="6B462B0F" w14:textId="77777777" w:rsidR="006740CB" w:rsidRDefault="006740CB" w:rsidP="006740CB">
      <w:pPr>
        <w:rPr>
          <w:ins w:id="902" w:author="Huawei [Abdessamad] 2023-04" w:date="2023-04-09T04:48:00Z"/>
          <w:lang w:val="en-US"/>
        </w:rPr>
      </w:pPr>
    </w:p>
    <w:p w14:paraId="7DEEBF07" w14:textId="40088540" w:rsidR="006740CB" w:rsidRPr="007C1AFD" w:rsidRDefault="006740CB" w:rsidP="006740CB">
      <w:pPr>
        <w:pStyle w:val="EditorsNote"/>
        <w:rPr>
          <w:ins w:id="903" w:author="Huawei [Abdessamad] 2023-04" w:date="2023-04-09T04:48:00Z"/>
          <w:lang w:eastAsia="zh-CN"/>
        </w:rPr>
      </w:pPr>
      <w:ins w:id="904" w:author="Huawei [Abdessamad] 2023-04" w:date="2023-04-09T04:48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905" w:author="Huawei [Abdessamad] 2023-04" w:date="2023-04-09T04:49:00Z">
        <w:r w:rsidR="007C6AAF">
          <w:rPr>
            <w:lang w:eastAsia="zh-CN"/>
          </w:rPr>
          <w:t>definition</w:t>
        </w:r>
      </w:ins>
      <w:ins w:id="906" w:author="Huawei [Abdessamad] 2023-04" w:date="2023-04-09T04:48:00Z">
        <w:r>
          <w:rPr>
            <w:lang w:eastAsia="zh-CN"/>
          </w:rPr>
          <w:t xml:space="preserve"> of the </w:t>
        </w:r>
        <w:proofErr w:type="spellStart"/>
        <w:r>
          <w:t>USSChangeNotif</w:t>
        </w:r>
        <w:proofErr w:type="spellEnd"/>
        <w:r>
          <w:rPr>
            <w:lang w:eastAsia="zh-CN"/>
          </w:rPr>
          <w:t xml:space="preserve"> 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31DE13A5" w14:textId="24B71117" w:rsidR="000C25A5" w:rsidRDefault="000C25A5" w:rsidP="000C25A5">
      <w:pPr>
        <w:pStyle w:val="Heading5"/>
        <w:rPr>
          <w:ins w:id="907" w:author="Huawei [Abdessamad] 2023-04" w:date="2023-04-09T04:49:00Z"/>
        </w:rPr>
      </w:pPr>
      <w:ins w:id="908" w:author="Huawei [Abdessamad] 2023-04" w:date="2023-04-09T04:49:00Z"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909" w:author="Huawei [Abdessamad] 2023-04" w:date="2023-04-09T17:36:00Z">
        <w:r w:rsidR="00CB1E0F">
          <w:t>12</w:t>
        </w:r>
      </w:ins>
      <w:ins w:id="910" w:author="Huawei [Abdessamad] 2023-04" w:date="2023-04-09T04:49:00Z">
        <w:r>
          <w:tab/>
          <w:t xml:space="preserve">Type: </w:t>
        </w:r>
      </w:ins>
      <w:proofErr w:type="spellStart"/>
      <w:ins w:id="911" w:author="Huawei [Abdessamad] 2023-04" w:date="2023-04-09T04:50:00Z">
        <w:r>
          <w:t>USSChangeTriggerNotif</w:t>
        </w:r>
      </w:ins>
      <w:proofErr w:type="spellEnd"/>
    </w:p>
    <w:p w14:paraId="2FA45C49" w14:textId="4CA400E1" w:rsidR="000C25A5" w:rsidRDefault="000C25A5" w:rsidP="000C25A5">
      <w:pPr>
        <w:pStyle w:val="TH"/>
        <w:rPr>
          <w:ins w:id="912" w:author="Huawei [Abdessamad] 2023-04" w:date="2023-04-09T04:49:00Z"/>
        </w:rPr>
      </w:pPr>
      <w:ins w:id="913" w:author="Huawei [Abdessamad] 2023-04" w:date="2023-04-09T04:49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914" w:author="Huawei [Abdessamad] 2023-04" w:date="2023-04-09T17:36:00Z">
        <w:r w:rsidR="00CB1E0F">
          <w:t>12</w:t>
        </w:r>
      </w:ins>
      <w:ins w:id="915" w:author="Huawei [Abdessamad] 2023-04" w:date="2023-04-09T04:4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16" w:author="Huawei [Abdessamad] 2023-04" w:date="2023-04-09T04:50:00Z">
        <w:r>
          <w:t>USSChangeTriggerNotif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0C25A5" w14:paraId="1A660C1D" w14:textId="77777777" w:rsidTr="00693758">
        <w:trPr>
          <w:jc w:val="center"/>
          <w:ins w:id="917" w:author="Huawei [Abdessamad] 2023-04" w:date="2023-04-09T04:4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F7530F7" w14:textId="77777777" w:rsidR="000C25A5" w:rsidRDefault="000C25A5" w:rsidP="00693758">
            <w:pPr>
              <w:pStyle w:val="TAH"/>
              <w:rPr>
                <w:ins w:id="918" w:author="Huawei [Abdessamad] 2023-04" w:date="2023-04-09T04:49:00Z"/>
              </w:rPr>
            </w:pPr>
            <w:ins w:id="919" w:author="Huawei [Abdessamad] 2023-04" w:date="2023-04-09T04:4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5DE44267" w14:textId="77777777" w:rsidR="000C25A5" w:rsidRDefault="000C25A5" w:rsidP="00693758">
            <w:pPr>
              <w:pStyle w:val="TAH"/>
              <w:rPr>
                <w:ins w:id="920" w:author="Huawei [Abdessamad] 2023-04" w:date="2023-04-09T04:49:00Z"/>
              </w:rPr>
            </w:pPr>
            <w:ins w:id="921" w:author="Huawei [Abdessamad] 2023-04" w:date="2023-04-09T04:4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8D45EFC" w14:textId="77777777" w:rsidR="000C25A5" w:rsidRDefault="000C25A5" w:rsidP="00693758">
            <w:pPr>
              <w:pStyle w:val="TAH"/>
              <w:rPr>
                <w:ins w:id="922" w:author="Huawei [Abdessamad] 2023-04" w:date="2023-04-09T04:49:00Z"/>
              </w:rPr>
            </w:pPr>
            <w:ins w:id="923" w:author="Huawei [Abdessamad] 2023-04" w:date="2023-04-09T04:4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4C9CCD" w14:textId="77777777" w:rsidR="000C25A5" w:rsidRDefault="000C25A5" w:rsidP="00693758">
            <w:pPr>
              <w:pStyle w:val="TAH"/>
              <w:rPr>
                <w:ins w:id="924" w:author="Huawei [Abdessamad] 2023-04" w:date="2023-04-09T04:49:00Z"/>
              </w:rPr>
            </w:pPr>
            <w:ins w:id="925" w:author="Huawei [Abdessamad] 2023-04" w:date="2023-04-09T04:4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428213D" w14:textId="77777777" w:rsidR="000C25A5" w:rsidRDefault="000C25A5" w:rsidP="00693758">
            <w:pPr>
              <w:pStyle w:val="TAH"/>
              <w:rPr>
                <w:ins w:id="926" w:author="Huawei [Abdessamad] 2023-04" w:date="2023-04-09T04:49:00Z"/>
                <w:rFonts w:cs="Arial"/>
                <w:szCs w:val="18"/>
              </w:rPr>
            </w:pPr>
            <w:ins w:id="927" w:author="Huawei [Abdessamad] 2023-04" w:date="2023-04-09T04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729006E9" w14:textId="77777777" w:rsidR="000C25A5" w:rsidRDefault="000C25A5" w:rsidP="00693758">
            <w:pPr>
              <w:pStyle w:val="TAH"/>
              <w:rPr>
                <w:ins w:id="928" w:author="Huawei [Abdessamad] 2023-04" w:date="2023-04-09T04:49:00Z"/>
                <w:rFonts w:cs="Arial"/>
                <w:szCs w:val="18"/>
              </w:rPr>
            </w:pPr>
            <w:ins w:id="929" w:author="Huawei [Abdessamad] 2023-04" w:date="2023-04-09T04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C25A5" w14:paraId="5CE5E1EF" w14:textId="77777777" w:rsidTr="00693758">
        <w:trPr>
          <w:jc w:val="center"/>
          <w:ins w:id="930" w:author="Huawei [Abdessamad] 2023-04" w:date="2023-04-09T04:49:00Z"/>
        </w:trPr>
        <w:tc>
          <w:tcPr>
            <w:tcW w:w="1555" w:type="dxa"/>
            <w:vAlign w:val="center"/>
          </w:tcPr>
          <w:p w14:paraId="57EB6490" w14:textId="77777777" w:rsidR="000C25A5" w:rsidRDefault="000C25A5" w:rsidP="00693758">
            <w:pPr>
              <w:pStyle w:val="TAL"/>
              <w:rPr>
                <w:ins w:id="931" w:author="Huawei [Abdessamad] 2023-04" w:date="2023-04-09T04:49:00Z"/>
              </w:rPr>
            </w:pPr>
          </w:p>
        </w:tc>
        <w:tc>
          <w:tcPr>
            <w:tcW w:w="1417" w:type="dxa"/>
            <w:vAlign w:val="center"/>
          </w:tcPr>
          <w:p w14:paraId="7C7DD2B5" w14:textId="77777777" w:rsidR="000C25A5" w:rsidRDefault="000C25A5" w:rsidP="00693758">
            <w:pPr>
              <w:pStyle w:val="TAL"/>
              <w:rPr>
                <w:ins w:id="932" w:author="Huawei [Abdessamad] 2023-04" w:date="2023-04-09T04:49:00Z"/>
              </w:rPr>
            </w:pPr>
          </w:p>
        </w:tc>
        <w:tc>
          <w:tcPr>
            <w:tcW w:w="425" w:type="dxa"/>
            <w:vAlign w:val="center"/>
          </w:tcPr>
          <w:p w14:paraId="02096743" w14:textId="77777777" w:rsidR="000C25A5" w:rsidRDefault="000C25A5" w:rsidP="00693758">
            <w:pPr>
              <w:pStyle w:val="TAC"/>
              <w:rPr>
                <w:ins w:id="933" w:author="Huawei [Abdessamad] 2023-04" w:date="2023-04-09T04:49:00Z"/>
              </w:rPr>
            </w:pPr>
          </w:p>
        </w:tc>
        <w:tc>
          <w:tcPr>
            <w:tcW w:w="1134" w:type="dxa"/>
            <w:vAlign w:val="center"/>
          </w:tcPr>
          <w:p w14:paraId="3DCB3268" w14:textId="77777777" w:rsidR="000C25A5" w:rsidRDefault="000C25A5" w:rsidP="00693758">
            <w:pPr>
              <w:pStyle w:val="TAC"/>
              <w:rPr>
                <w:ins w:id="934" w:author="Huawei [Abdessamad] 2023-04" w:date="2023-04-09T04:49:00Z"/>
              </w:rPr>
            </w:pPr>
          </w:p>
        </w:tc>
        <w:tc>
          <w:tcPr>
            <w:tcW w:w="3686" w:type="dxa"/>
            <w:vAlign w:val="center"/>
          </w:tcPr>
          <w:p w14:paraId="37599B0C" w14:textId="77777777" w:rsidR="000C25A5" w:rsidRDefault="000C25A5" w:rsidP="00693758">
            <w:pPr>
              <w:pStyle w:val="TAL"/>
              <w:rPr>
                <w:ins w:id="935" w:author="Huawei [Abdessamad] 2023-04" w:date="2023-04-09T04:49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039DEEFC" w14:textId="77777777" w:rsidR="000C25A5" w:rsidRDefault="000C25A5" w:rsidP="00693758">
            <w:pPr>
              <w:pStyle w:val="TAL"/>
              <w:rPr>
                <w:ins w:id="936" w:author="Huawei [Abdessamad] 2023-04" w:date="2023-04-09T04:49:00Z"/>
                <w:rFonts w:cs="Arial"/>
                <w:szCs w:val="18"/>
              </w:rPr>
            </w:pPr>
          </w:p>
        </w:tc>
      </w:tr>
    </w:tbl>
    <w:p w14:paraId="7A1963FD" w14:textId="77777777" w:rsidR="000C25A5" w:rsidRDefault="000C25A5" w:rsidP="000C25A5">
      <w:pPr>
        <w:rPr>
          <w:ins w:id="937" w:author="Huawei [Abdessamad] 2023-04" w:date="2023-04-09T04:49:00Z"/>
          <w:lang w:val="en-US"/>
        </w:rPr>
      </w:pPr>
    </w:p>
    <w:p w14:paraId="3B1DDCC4" w14:textId="2FD14EAA" w:rsidR="000C25A5" w:rsidRPr="007C1AFD" w:rsidRDefault="000C25A5" w:rsidP="000C25A5">
      <w:pPr>
        <w:pStyle w:val="EditorsNote"/>
        <w:rPr>
          <w:ins w:id="938" w:author="Huawei [Abdessamad] 2023-04" w:date="2023-04-09T04:49:00Z"/>
          <w:lang w:eastAsia="zh-CN"/>
        </w:rPr>
      </w:pPr>
      <w:ins w:id="939" w:author="Huawei [Abdessamad] 2023-04" w:date="2023-04-09T04:4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of the </w:t>
        </w:r>
      </w:ins>
      <w:proofErr w:type="spellStart"/>
      <w:ins w:id="940" w:author="Huawei [Abdessamad] 2023-04" w:date="2023-04-09T04:50:00Z">
        <w:r>
          <w:t>USSChangeTriggerNotif</w:t>
        </w:r>
        <w:proofErr w:type="spellEnd"/>
        <w:r>
          <w:rPr>
            <w:lang w:eastAsia="zh-CN"/>
          </w:rPr>
          <w:t xml:space="preserve"> </w:t>
        </w:r>
      </w:ins>
      <w:ins w:id="941" w:author="Huawei [Abdessamad] 2023-04" w:date="2023-04-09T04:49:00Z">
        <w:r>
          <w:rPr>
            <w:lang w:eastAsia="zh-CN"/>
          </w:rPr>
          <w:t>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64DB2E71" w14:textId="470ADE3B" w:rsidR="00104C92" w:rsidRDefault="009D06DE" w:rsidP="00104C92">
      <w:pPr>
        <w:pStyle w:val="Heading4"/>
        <w:rPr>
          <w:ins w:id="942" w:author="Huawei [Abdessamad] 2023-04" w:date="2023-04-07T15:26:00Z"/>
          <w:lang w:val="en-US"/>
        </w:rPr>
      </w:pPr>
      <w:ins w:id="943" w:author="Huawei [Abdessamad] 2023-04" w:date="2023-04-09T03:54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944" w:author="Huawei [Abdessamad] 2023-04" w:date="2023-04-07T15:26:00Z">
        <w:r w:rsidR="00104C92">
          <w:rPr>
            <w:lang w:val="en-US"/>
          </w:rPr>
          <w:t>.6.3</w:t>
        </w:r>
        <w:r w:rsidR="00104C92">
          <w:rPr>
            <w:lang w:val="en-US"/>
          </w:rPr>
          <w:tab/>
          <w:t>Simple data types and enumerations</w:t>
        </w:r>
        <w:bookmarkEnd w:id="408"/>
        <w:bookmarkEnd w:id="409"/>
        <w:bookmarkEnd w:id="410"/>
        <w:bookmarkEnd w:id="411"/>
      </w:ins>
    </w:p>
    <w:p w14:paraId="4791A122" w14:textId="1887B74C" w:rsidR="00104C92" w:rsidRDefault="009D06DE" w:rsidP="00104C92">
      <w:pPr>
        <w:pStyle w:val="Heading5"/>
        <w:rPr>
          <w:ins w:id="945" w:author="Huawei [Abdessamad] 2023-04" w:date="2023-04-07T15:26:00Z"/>
        </w:rPr>
      </w:pPr>
      <w:bookmarkStart w:id="946" w:name="_Toc96843448"/>
      <w:bookmarkStart w:id="947" w:name="_Toc96844423"/>
      <w:bookmarkStart w:id="948" w:name="_Toc100739996"/>
      <w:bookmarkStart w:id="949" w:name="_Toc129252569"/>
      <w:ins w:id="950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51" w:author="Huawei [Abdessamad] 2023-04" w:date="2023-04-07T15:26:00Z">
        <w:r w:rsidR="00104C92">
          <w:t>.6.3.1</w:t>
        </w:r>
        <w:r w:rsidR="00104C92">
          <w:tab/>
          <w:t>Introduction</w:t>
        </w:r>
        <w:bookmarkEnd w:id="946"/>
        <w:bookmarkEnd w:id="947"/>
        <w:bookmarkEnd w:id="948"/>
        <w:bookmarkEnd w:id="949"/>
      </w:ins>
    </w:p>
    <w:p w14:paraId="38DF6766" w14:textId="77777777" w:rsidR="00104C92" w:rsidRDefault="00104C92" w:rsidP="00104C92">
      <w:pPr>
        <w:rPr>
          <w:ins w:id="952" w:author="Huawei [Abdessamad] 2023-04" w:date="2023-04-07T15:26:00Z"/>
        </w:rPr>
      </w:pPr>
      <w:ins w:id="953" w:author="Huawei [Abdessamad] 2023-04" w:date="2023-04-07T15:26:00Z">
        <w:r>
          <w:t>This clause defines simple data types and enumerations that can be referenced from data structures defined in the previous clauses.</w:t>
        </w:r>
      </w:ins>
    </w:p>
    <w:p w14:paraId="6D8E89EC" w14:textId="0393AB4A" w:rsidR="00104C92" w:rsidRDefault="009D06DE" w:rsidP="00104C92">
      <w:pPr>
        <w:pStyle w:val="Heading5"/>
        <w:rPr>
          <w:ins w:id="954" w:author="Huawei [Abdessamad] 2023-04" w:date="2023-04-07T15:26:00Z"/>
        </w:rPr>
      </w:pPr>
      <w:bookmarkStart w:id="955" w:name="_Toc96843449"/>
      <w:bookmarkStart w:id="956" w:name="_Toc96844424"/>
      <w:bookmarkStart w:id="957" w:name="_Toc100739997"/>
      <w:bookmarkStart w:id="958" w:name="_Toc129252570"/>
      <w:ins w:id="959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60" w:author="Huawei [Abdessamad] 2023-04" w:date="2023-04-07T15:26:00Z">
        <w:r w:rsidR="00104C92">
          <w:t>.6.3.2</w:t>
        </w:r>
        <w:r w:rsidR="00104C92">
          <w:tab/>
          <w:t>Simple data types</w:t>
        </w:r>
        <w:bookmarkEnd w:id="955"/>
        <w:bookmarkEnd w:id="956"/>
        <w:bookmarkEnd w:id="957"/>
        <w:bookmarkEnd w:id="958"/>
      </w:ins>
    </w:p>
    <w:p w14:paraId="104E02B9" w14:textId="3C5309FE" w:rsidR="00104C92" w:rsidRDefault="00104C92" w:rsidP="00104C92">
      <w:pPr>
        <w:rPr>
          <w:ins w:id="961" w:author="Huawei [Abdessamad] 2023-04" w:date="2023-04-07T15:26:00Z"/>
        </w:rPr>
      </w:pPr>
      <w:ins w:id="962" w:author="Huawei [Abdessamad] 2023-04" w:date="2023-04-07T15:26:00Z">
        <w:r>
          <w:t>The simple data types defined in table </w:t>
        </w:r>
      </w:ins>
      <w:ins w:id="963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964" w:author="Huawei [Abdessamad] 2023-04" w:date="2023-04-07T15:26:00Z">
        <w:r>
          <w:t>.6.3.2-1 shall be supported.</w:t>
        </w:r>
      </w:ins>
    </w:p>
    <w:p w14:paraId="1BCB1A8C" w14:textId="63E5805A" w:rsidR="00104C92" w:rsidRDefault="00104C92" w:rsidP="00104C92">
      <w:pPr>
        <w:pStyle w:val="TH"/>
        <w:rPr>
          <w:ins w:id="965" w:author="Huawei [Abdessamad] 2023-04" w:date="2023-04-07T15:26:00Z"/>
        </w:rPr>
      </w:pPr>
      <w:ins w:id="966" w:author="Huawei [Abdessamad] 2023-04" w:date="2023-04-07T15:26:00Z">
        <w:r>
          <w:t>Table </w:t>
        </w:r>
      </w:ins>
      <w:ins w:id="967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968" w:author="Huawei [Abdessamad] 2023-04" w:date="2023-04-07T15:26:00Z"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104C92" w14:paraId="3212F22D" w14:textId="77777777" w:rsidTr="00410B7C">
        <w:trPr>
          <w:jc w:val="center"/>
          <w:ins w:id="969" w:author="Huawei [Abdessamad] 2023-04" w:date="2023-04-07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62E32" w14:textId="77777777" w:rsidR="00104C92" w:rsidRDefault="00104C92" w:rsidP="00410B7C">
            <w:pPr>
              <w:pStyle w:val="TAH"/>
              <w:rPr>
                <w:ins w:id="970" w:author="Huawei [Abdessamad] 2023-04" w:date="2023-04-07T15:26:00Z"/>
              </w:rPr>
            </w:pPr>
            <w:ins w:id="971" w:author="Huawei [Abdessamad] 2023-04" w:date="2023-04-07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71CFE" w14:textId="77777777" w:rsidR="00104C92" w:rsidRDefault="00104C92" w:rsidP="00410B7C">
            <w:pPr>
              <w:pStyle w:val="TAH"/>
              <w:rPr>
                <w:ins w:id="972" w:author="Huawei [Abdessamad] 2023-04" w:date="2023-04-07T15:26:00Z"/>
              </w:rPr>
            </w:pPr>
            <w:ins w:id="973" w:author="Huawei [Abdessamad] 2023-04" w:date="2023-04-07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174FF42C" w14:textId="77777777" w:rsidR="00104C92" w:rsidRDefault="00104C92" w:rsidP="00410B7C">
            <w:pPr>
              <w:pStyle w:val="TAH"/>
              <w:rPr>
                <w:ins w:id="974" w:author="Huawei [Abdessamad] 2023-04" w:date="2023-04-07T15:26:00Z"/>
              </w:rPr>
            </w:pPr>
            <w:ins w:id="975" w:author="Huawei [Abdessamad] 2023-04" w:date="2023-04-07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715702CA" w14:textId="77777777" w:rsidR="00104C92" w:rsidRDefault="00104C92" w:rsidP="00410B7C">
            <w:pPr>
              <w:pStyle w:val="TAH"/>
              <w:rPr>
                <w:ins w:id="976" w:author="Huawei [Abdessamad] 2023-04" w:date="2023-04-07T15:26:00Z"/>
              </w:rPr>
            </w:pPr>
            <w:ins w:id="977" w:author="Huawei [Abdessamad] 2023-04" w:date="2023-04-07T15:26:00Z">
              <w:r>
                <w:t>Applicability</w:t>
              </w:r>
            </w:ins>
          </w:p>
        </w:tc>
      </w:tr>
      <w:tr w:rsidR="00104C92" w14:paraId="5B17F29E" w14:textId="77777777" w:rsidTr="00410B7C">
        <w:trPr>
          <w:jc w:val="center"/>
          <w:ins w:id="978" w:author="Huawei [Abdessamad] 2023-04" w:date="2023-04-07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6651" w14:textId="77777777" w:rsidR="00104C92" w:rsidRDefault="00104C92" w:rsidP="00410B7C">
            <w:pPr>
              <w:pStyle w:val="TAL"/>
              <w:rPr>
                <w:ins w:id="979" w:author="Huawei [Abdessamad] 2023-04" w:date="2023-04-07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EED38" w14:textId="77777777" w:rsidR="00104C92" w:rsidRDefault="00104C92" w:rsidP="00410B7C">
            <w:pPr>
              <w:pStyle w:val="TAL"/>
              <w:rPr>
                <w:ins w:id="980" w:author="Huawei [Abdessamad] 2023-04" w:date="2023-04-07T15:26:00Z"/>
              </w:rPr>
            </w:pPr>
          </w:p>
        </w:tc>
        <w:tc>
          <w:tcPr>
            <w:tcW w:w="2051" w:type="pct"/>
            <w:vAlign w:val="center"/>
          </w:tcPr>
          <w:p w14:paraId="0A7F553D" w14:textId="77777777" w:rsidR="00104C92" w:rsidRDefault="00104C92" w:rsidP="00410B7C">
            <w:pPr>
              <w:pStyle w:val="TAL"/>
              <w:rPr>
                <w:ins w:id="981" w:author="Huawei [Abdessamad] 2023-04" w:date="2023-04-07T15:26:00Z"/>
              </w:rPr>
            </w:pPr>
          </w:p>
        </w:tc>
        <w:tc>
          <w:tcPr>
            <w:tcW w:w="1265" w:type="pct"/>
            <w:vAlign w:val="center"/>
          </w:tcPr>
          <w:p w14:paraId="51F5BB1C" w14:textId="77777777" w:rsidR="00104C92" w:rsidRDefault="00104C92" w:rsidP="00410B7C">
            <w:pPr>
              <w:pStyle w:val="TAL"/>
              <w:rPr>
                <w:ins w:id="982" w:author="Huawei [Abdessamad] 2023-04" w:date="2023-04-07T15:26:00Z"/>
              </w:rPr>
            </w:pPr>
          </w:p>
        </w:tc>
      </w:tr>
    </w:tbl>
    <w:p w14:paraId="40C3823F" w14:textId="77777777" w:rsidR="00104C92" w:rsidRDefault="00104C92" w:rsidP="00104C92">
      <w:pPr>
        <w:rPr>
          <w:ins w:id="983" w:author="Huawei [Abdessamad] 2023-04" w:date="2023-04-07T15:26:00Z"/>
        </w:rPr>
      </w:pPr>
    </w:p>
    <w:p w14:paraId="2768857A" w14:textId="6C1AC91A" w:rsidR="00104C92" w:rsidRDefault="009D06DE" w:rsidP="00104C92">
      <w:pPr>
        <w:pStyle w:val="Heading4"/>
        <w:rPr>
          <w:ins w:id="984" w:author="Huawei [Abdessamad] 2023-04" w:date="2023-04-07T15:26:00Z"/>
          <w:lang w:val="en-US"/>
        </w:rPr>
      </w:pPr>
      <w:bookmarkStart w:id="985" w:name="_Toc96843450"/>
      <w:bookmarkStart w:id="986" w:name="_Toc96844425"/>
      <w:bookmarkStart w:id="987" w:name="_Toc100739998"/>
      <w:bookmarkStart w:id="988" w:name="_Toc129252571"/>
      <w:ins w:id="989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90" w:author="Huawei [Abdessamad] 2023-04" w:date="2023-04-07T15:26:00Z">
        <w:r w:rsidR="00104C92">
          <w:rPr>
            <w:lang w:val="en-US"/>
          </w:rPr>
          <w:t>.6.4</w:t>
        </w:r>
        <w:r w:rsidR="00104C92">
          <w:rPr>
            <w:lang w:val="en-US"/>
          </w:rPr>
          <w:tab/>
        </w:r>
        <w:r w:rsidR="00104C92">
          <w:rPr>
            <w:lang w:eastAsia="zh-CN"/>
          </w:rPr>
          <w:t>D</w:t>
        </w:r>
        <w:r w:rsidR="00104C92">
          <w:rPr>
            <w:rFonts w:hint="eastAsia"/>
            <w:lang w:eastAsia="zh-CN"/>
          </w:rPr>
          <w:t>ata types</w:t>
        </w:r>
        <w:r w:rsidR="00104C92">
          <w:rPr>
            <w:lang w:eastAsia="zh-CN"/>
          </w:rPr>
          <w:t xml:space="preserve"> describing alternative data types or combinations of data types</w:t>
        </w:r>
        <w:bookmarkEnd w:id="985"/>
        <w:bookmarkEnd w:id="986"/>
        <w:bookmarkEnd w:id="987"/>
        <w:bookmarkEnd w:id="988"/>
      </w:ins>
    </w:p>
    <w:p w14:paraId="6FD563F2" w14:textId="77777777" w:rsidR="00104C92" w:rsidRDefault="00104C92" w:rsidP="00104C92">
      <w:pPr>
        <w:rPr>
          <w:ins w:id="991" w:author="Huawei [Abdessamad] 2023-04" w:date="2023-04-07T15:26:00Z"/>
        </w:rPr>
      </w:pPr>
      <w:ins w:id="992" w:author="Huawei [Abdessamad] 2023-04" w:date="2023-04-07T15:26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686837D1" w14:textId="0FF5FC97" w:rsidR="00104C92" w:rsidRDefault="009D06DE" w:rsidP="00104C92">
      <w:pPr>
        <w:pStyle w:val="Heading4"/>
        <w:rPr>
          <w:ins w:id="993" w:author="Huawei [Abdessamad] 2023-04" w:date="2023-04-07T15:26:00Z"/>
        </w:rPr>
      </w:pPr>
      <w:bookmarkStart w:id="994" w:name="_Toc96843451"/>
      <w:bookmarkStart w:id="995" w:name="_Toc96844426"/>
      <w:bookmarkStart w:id="996" w:name="_Toc100739999"/>
      <w:bookmarkStart w:id="997" w:name="_Toc129252572"/>
      <w:ins w:id="998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99" w:author="Huawei [Abdessamad] 2023-04" w:date="2023-04-07T15:26:00Z">
        <w:r w:rsidR="00104C92">
          <w:t>.6.5</w:t>
        </w:r>
        <w:r w:rsidR="00104C92">
          <w:tab/>
          <w:t>Binary data</w:t>
        </w:r>
        <w:bookmarkEnd w:id="994"/>
        <w:bookmarkEnd w:id="995"/>
        <w:bookmarkEnd w:id="996"/>
        <w:bookmarkEnd w:id="997"/>
      </w:ins>
    </w:p>
    <w:p w14:paraId="01324557" w14:textId="5E143D59" w:rsidR="00104C92" w:rsidRDefault="009D06DE" w:rsidP="00104C92">
      <w:pPr>
        <w:pStyle w:val="Heading5"/>
        <w:rPr>
          <w:ins w:id="1000" w:author="Huawei [Abdessamad] 2023-04" w:date="2023-04-07T15:26:00Z"/>
        </w:rPr>
      </w:pPr>
      <w:bookmarkStart w:id="1001" w:name="_Toc96843452"/>
      <w:bookmarkStart w:id="1002" w:name="_Toc96844427"/>
      <w:bookmarkStart w:id="1003" w:name="_Toc100740000"/>
      <w:bookmarkStart w:id="1004" w:name="_Toc129252573"/>
      <w:ins w:id="1005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1006" w:author="Huawei [Abdessamad] 2023-04" w:date="2023-04-07T15:26:00Z">
        <w:r w:rsidR="00104C92">
          <w:t>.6.5.1</w:t>
        </w:r>
        <w:r w:rsidR="00104C92">
          <w:tab/>
          <w:t>Binary Data Types</w:t>
        </w:r>
        <w:bookmarkEnd w:id="1001"/>
        <w:bookmarkEnd w:id="1002"/>
        <w:bookmarkEnd w:id="1003"/>
        <w:bookmarkEnd w:id="1004"/>
      </w:ins>
    </w:p>
    <w:p w14:paraId="009ACA1D" w14:textId="2CAE901A" w:rsidR="00104C92" w:rsidRDefault="00104C92" w:rsidP="00104C92">
      <w:pPr>
        <w:pStyle w:val="TH"/>
        <w:rPr>
          <w:ins w:id="1007" w:author="Huawei [Abdessamad] 2023-04" w:date="2023-04-07T15:26:00Z"/>
        </w:rPr>
      </w:pPr>
      <w:ins w:id="1008" w:author="Huawei [Abdessamad] 2023-04" w:date="2023-04-07T15:26:00Z">
        <w:r>
          <w:t>Table </w:t>
        </w:r>
      </w:ins>
      <w:ins w:id="1009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1010" w:author="Huawei [Abdessamad] 2023-04" w:date="2023-04-07T15:26:00Z"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104C92" w14:paraId="693BE023" w14:textId="77777777" w:rsidTr="00410B7C">
        <w:trPr>
          <w:jc w:val="center"/>
          <w:ins w:id="1011" w:author="Huawei [Abdessamad] 2023-04" w:date="2023-04-07T15:26:00Z"/>
        </w:trPr>
        <w:tc>
          <w:tcPr>
            <w:tcW w:w="2718" w:type="dxa"/>
            <w:shd w:val="clear" w:color="000000" w:fill="C0C0C0"/>
            <w:vAlign w:val="center"/>
          </w:tcPr>
          <w:p w14:paraId="4D487428" w14:textId="77777777" w:rsidR="00104C92" w:rsidRDefault="00104C92" w:rsidP="00410B7C">
            <w:pPr>
              <w:pStyle w:val="TAH"/>
              <w:rPr>
                <w:ins w:id="1012" w:author="Huawei [Abdessamad] 2023-04" w:date="2023-04-07T15:26:00Z"/>
              </w:rPr>
            </w:pPr>
            <w:ins w:id="1013" w:author="Huawei [Abdessamad] 2023-04" w:date="2023-04-07T15:26:00Z">
              <w:r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6F9CFBA7" w14:textId="77777777" w:rsidR="00104C92" w:rsidRDefault="00104C92" w:rsidP="00410B7C">
            <w:pPr>
              <w:pStyle w:val="TAH"/>
              <w:rPr>
                <w:ins w:id="1014" w:author="Huawei [Abdessamad] 2023-04" w:date="2023-04-07T15:26:00Z"/>
              </w:rPr>
            </w:pPr>
            <w:ins w:id="1015" w:author="Huawei [Abdessamad] 2023-04" w:date="2023-04-07T15:26:00Z">
              <w:r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746F3472" w14:textId="77777777" w:rsidR="00104C92" w:rsidRDefault="00104C92" w:rsidP="00410B7C">
            <w:pPr>
              <w:pStyle w:val="TAH"/>
              <w:rPr>
                <w:ins w:id="1016" w:author="Huawei [Abdessamad] 2023-04" w:date="2023-04-07T15:26:00Z"/>
              </w:rPr>
            </w:pPr>
            <w:ins w:id="1017" w:author="Huawei [Abdessamad] 2023-04" w:date="2023-04-07T15:26:00Z">
              <w:r>
                <w:t>Content type</w:t>
              </w:r>
            </w:ins>
          </w:p>
        </w:tc>
      </w:tr>
      <w:tr w:rsidR="00104C92" w14:paraId="3427F16F" w14:textId="77777777" w:rsidTr="00410B7C">
        <w:trPr>
          <w:jc w:val="center"/>
          <w:ins w:id="1018" w:author="Huawei [Abdessamad] 2023-04" w:date="2023-04-07T15:26:00Z"/>
        </w:trPr>
        <w:tc>
          <w:tcPr>
            <w:tcW w:w="2718" w:type="dxa"/>
            <w:vAlign w:val="center"/>
          </w:tcPr>
          <w:p w14:paraId="3912A01E" w14:textId="77777777" w:rsidR="00104C92" w:rsidRDefault="00104C92" w:rsidP="00410B7C">
            <w:pPr>
              <w:pStyle w:val="TAL"/>
              <w:rPr>
                <w:ins w:id="1019" w:author="Huawei [Abdessamad] 2023-04" w:date="2023-04-07T15:26:00Z"/>
              </w:rPr>
            </w:pPr>
          </w:p>
        </w:tc>
        <w:tc>
          <w:tcPr>
            <w:tcW w:w="1378" w:type="dxa"/>
            <w:vAlign w:val="center"/>
          </w:tcPr>
          <w:p w14:paraId="1A956CFA" w14:textId="77777777" w:rsidR="00104C92" w:rsidRDefault="00104C92" w:rsidP="00410B7C">
            <w:pPr>
              <w:pStyle w:val="TAC"/>
              <w:rPr>
                <w:ins w:id="1020" w:author="Huawei [Abdessamad] 2023-04" w:date="2023-04-07T15:26:00Z"/>
              </w:rPr>
            </w:pPr>
          </w:p>
        </w:tc>
        <w:tc>
          <w:tcPr>
            <w:tcW w:w="4381" w:type="dxa"/>
            <w:vAlign w:val="center"/>
          </w:tcPr>
          <w:p w14:paraId="718270A2" w14:textId="77777777" w:rsidR="00104C92" w:rsidRDefault="00104C92" w:rsidP="00410B7C">
            <w:pPr>
              <w:pStyle w:val="TAL"/>
              <w:rPr>
                <w:ins w:id="1021" w:author="Huawei [Abdessamad] 2023-04" w:date="2023-04-07T15:26:00Z"/>
                <w:rFonts w:cs="Arial"/>
                <w:szCs w:val="18"/>
              </w:rPr>
            </w:pPr>
          </w:p>
        </w:tc>
      </w:tr>
    </w:tbl>
    <w:p w14:paraId="7B660F74" w14:textId="77777777" w:rsidR="00104C92" w:rsidRDefault="00104C92" w:rsidP="00104C92">
      <w:pPr>
        <w:rPr>
          <w:ins w:id="1022" w:author="Huawei [Abdessamad] 2023-04" w:date="2023-04-07T15:26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30"/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F08D7" w14:textId="77777777" w:rsidR="00187160" w:rsidRDefault="00187160">
      <w:r>
        <w:separator/>
      </w:r>
    </w:p>
  </w:endnote>
  <w:endnote w:type="continuationSeparator" w:id="0">
    <w:p w14:paraId="7B0E600D" w14:textId="77777777" w:rsidR="00187160" w:rsidRDefault="0018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693758" w:rsidRDefault="00693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693758" w:rsidRDefault="00693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693758" w:rsidRDefault="00693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8A467" w14:textId="77777777" w:rsidR="00187160" w:rsidRDefault="00187160">
      <w:r>
        <w:separator/>
      </w:r>
    </w:p>
  </w:footnote>
  <w:footnote w:type="continuationSeparator" w:id="0">
    <w:p w14:paraId="36DB37AA" w14:textId="77777777" w:rsidR="00187160" w:rsidRDefault="00187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693758" w:rsidRDefault="006937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693758" w:rsidRDefault="00693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693758" w:rsidRDefault="006937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3758" w:rsidRDefault="006937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3758" w:rsidRDefault="006937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3758" w:rsidRDefault="00693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0B91"/>
    <w:rsid w:val="00014A26"/>
    <w:rsid w:val="00022E4A"/>
    <w:rsid w:val="00027CF4"/>
    <w:rsid w:val="00032C17"/>
    <w:rsid w:val="00044D3D"/>
    <w:rsid w:val="00057145"/>
    <w:rsid w:val="0006095D"/>
    <w:rsid w:val="000720ED"/>
    <w:rsid w:val="00074235"/>
    <w:rsid w:val="00074522"/>
    <w:rsid w:val="00076DA4"/>
    <w:rsid w:val="00091120"/>
    <w:rsid w:val="00095267"/>
    <w:rsid w:val="000A6394"/>
    <w:rsid w:val="000B03E8"/>
    <w:rsid w:val="000B5F3A"/>
    <w:rsid w:val="000B6DCC"/>
    <w:rsid w:val="000B7FED"/>
    <w:rsid w:val="000C038A"/>
    <w:rsid w:val="000C1D9E"/>
    <w:rsid w:val="000C25A5"/>
    <w:rsid w:val="000C4DE7"/>
    <w:rsid w:val="000C6598"/>
    <w:rsid w:val="000C7806"/>
    <w:rsid w:val="000D44B3"/>
    <w:rsid w:val="000E5383"/>
    <w:rsid w:val="000E6A04"/>
    <w:rsid w:val="001035A2"/>
    <w:rsid w:val="00104C92"/>
    <w:rsid w:val="00106B43"/>
    <w:rsid w:val="001072CA"/>
    <w:rsid w:val="0011350E"/>
    <w:rsid w:val="00113989"/>
    <w:rsid w:val="00116F63"/>
    <w:rsid w:val="001275DB"/>
    <w:rsid w:val="00131A42"/>
    <w:rsid w:val="001372B8"/>
    <w:rsid w:val="00142AD3"/>
    <w:rsid w:val="00145D43"/>
    <w:rsid w:val="001461EC"/>
    <w:rsid w:val="00160BDD"/>
    <w:rsid w:val="00163B91"/>
    <w:rsid w:val="001669DF"/>
    <w:rsid w:val="00170862"/>
    <w:rsid w:val="00170BB3"/>
    <w:rsid w:val="001829FC"/>
    <w:rsid w:val="00187160"/>
    <w:rsid w:val="00192837"/>
    <w:rsid w:val="00192C46"/>
    <w:rsid w:val="001A08B3"/>
    <w:rsid w:val="001A238E"/>
    <w:rsid w:val="001A767E"/>
    <w:rsid w:val="001A7B60"/>
    <w:rsid w:val="001B52F0"/>
    <w:rsid w:val="001B53AD"/>
    <w:rsid w:val="001B7A65"/>
    <w:rsid w:val="001C2621"/>
    <w:rsid w:val="001D6F9B"/>
    <w:rsid w:val="001E05B4"/>
    <w:rsid w:val="001E0625"/>
    <w:rsid w:val="001E16BC"/>
    <w:rsid w:val="001E41F3"/>
    <w:rsid w:val="001F0207"/>
    <w:rsid w:val="001F2965"/>
    <w:rsid w:val="002016E5"/>
    <w:rsid w:val="00206B6C"/>
    <w:rsid w:val="0021507F"/>
    <w:rsid w:val="0021796E"/>
    <w:rsid w:val="0022447B"/>
    <w:rsid w:val="00224DF8"/>
    <w:rsid w:val="00230EEC"/>
    <w:rsid w:val="00237A8F"/>
    <w:rsid w:val="002403BD"/>
    <w:rsid w:val="002437F7"/>
    <w:rsid w:val="002448E2"/>
    <w:rsid w:val="002504C9"/>
    <w:rsid w:val="0026004D"/>
    <w:rsid w:val="002640DD"/>
    <w:rsid w:val="00275D12"/>
    <w:rsid w:val="00282775"/>
    <w:rsid w:val="0028313D"/>
    <w:rsid w:val="00284FEB"/>
    <w:rsid w:val="002860C4"/>
    <w:rsid w:val="00293648"/>
    <w:rsid w:val="00295728"/>
    <w:rsid w:val="00297F81"/>
    <w:rsid w:val="002A6CA0"/>
    <w:rsid w:val="002B5741"/>
    <w:rsid w:val="002C128C"/>
    <w:rsid w:val="002C33CB"/>
    <w:rsid w:val="002D5888"/>
    <w:rsid w:val="002D6387"/>
    <w:rsid w:val="002E114A"/>
    <w:rsid w:val="002E2E34"/>
    <w:rsid w:val="002E472E"/>
    <w:rsid w:val="002E53C5"/>
    <w:rsid w:val="002E5515"/>
    <w:rsid w:val="002F2B7B"/>
    <w:rsid w:val="002F42B7"/>
    <w:rsid w:val="002F52A3"/>
    <w:rsid w:val="002F5AB0"/>
    <w:rsid w:val="00305409"/>
    <w:rsid w:val="00314A65"/>
    <w:rsid w:val="00324E4C"/>
    <w:rsid w:val="00342C68"/>
    <w:rsid w:val="0034321D"/>
    <w:rsid w:val="0035210B"/>
    <w:rsid w:val="003609EF"/>
    <w:rsid w:val="0036231A"/>
    <w:rsid w:val="00370B8F"/>
    <w:rsid w:val="00374307"/>
    <w:rsid w:val="00374DD4"/>
    <w:rsid w:val="00380E1F"/>
    <w:rsid w:val="0038548B"/>
    <w:rsid w:val="00397263"/>
    <w:rsid w:val="003A523A"/>
    <w:rsid w:val="003B2FB0"/>
    <w:rsid w:val="003E1A36"/>
    <w:rsid w:val="003F02D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33714"/>
    <w:rsid w:val="004421E9"/>
    <w:rsid w:val="00453FC3"/>
    <w:rsid w:val="004566F6"/>
    <w:rsid w:val="004622BB"/>
    <w:rsid w:val="00470434"/>
    <w:rsid w:val="00475791"/>
    <w:rsid w:val="00476188"/>
    <w:rsid w:val="004773AF"/>
    <w:rsid w:val="004A216F"/>
    <w:rsid w:val="004A3D81"/>
    <w:rsid w:val="004A51E2"/>
    <w:rsid w:val="004B75B7"/>
    <w:rsid w:val="004C24E6"/>
    <w:rsid w:val="004C6C91"/>
    <w:rsid w:val="004C7CE2"/>
    <w:rsid w:val="004D5EE8"/>
    <w:rsid w:val="004D6E0C"/>
    <w:rsid w:val="004F1F36"/>
    <w:rsid w:val="004F3D38"/>
    <w:rsid w:val="004F5489"/>
    <w:rsid w:val="0051016C"/>
    <w:rsid w:val="00512F96"/>
    <w:rsid w:val="005141D9"/>
    <w:rsid w:val="0051580D"/>
    <w:rsid w:val="00517A81"/>
    <w:rsid w:val="00520CB2"/>
    <w:rsid w:val="00526BE4"/>
    <w:rsid w:val="00527F62"/>
    <w:rsid w:val="005416A5"/>
    <w:rsid w:val="00542C00"/>
    <w:rsid w:val="00547111"/>
    <w:rsid w:val="00551FF3"/>
    <w:rsid w:val="00560FE1"/>
    <w:rsid w:val="005627AD"/>
    <w:rsid w:val="00566F50"/>
    <w:rsid w:val="00576035"/>
    <w:rsid w:val="00580341"/>
    <w:rsid w:val="0058347A"/>
    <w:rsid w:val="00592D74"/>
    <w:rsid w:val="00593444"/>
    <w:rsid w:val="00595265"/>
    <w:rsid w:val="00597089"/>
    <w:rsid w:val="005A2983"/>
    <w:rsid w:val="005A6B90"/>
    <w:rsid w:val="005B4530"/>
    <w:rsid w:val="005C0779"/>
    <w:rsid w:val="005D3A90"/>
    <w:rsid w:val="005D4D05"/>
    <w:rsid w:val="005D6D06"/>
    <w:rsid w:val="005E2C44"/>
    <w:rsid w:val="005E566D"/>
    <w:rsid w:val="005F37EF"/>
    <w:rsid w:val="005F5716"/>
    <w:rsid w:val="0061034F"/>
    <w:rsid w:val="006107F2"/>
    <w:rsid w:val="006117AB"/>
    <w:rsid w:val="00613D01"/>
    <w:rsid w:val="006150CD"/>
    <w:rsid w:val="00621188"/>
    <w:rsid w:val="006257ED"/>
    <w:rsid w:val="0062753A"/>
    <w:rsid w:val="006328F8"/>
    <w:rsid w:val="00643706"/>
    <w:rsid w:val="00653DE4"/>
    <w:rsid w:val="00660355"/>
    <w:rsid w:val="006613C8"/>
    <w:rsid w:val="0066171A"/>
    <w:rsid w:val="0066465F"/>
    <w:rsid w:val="00665C47"/>
    <w:rsid w:val="006740CB"/>
    <w:rsid w:val="00681D12"/>
    <w:rsid w:val="00682755"/>
    <w:rsid w:val="0068319F"/>
    <w:rsid w:val="00693758"/>
    <w:rsid w:val="00695808"/>
    <w:rsid w:val="006A0005"/>
    <w:rsid w:val="006A3591"/>
    <w:rsid w:val="006A7F7A"/>
    <w:rsid w:val="006B46FB"/>
    <w:rsid w:val="006B707C"/>
    <w:rsid w:val="006B7684"/>
    <w:rsid w:val="006C26C0"/>
    <w:rsid w:val="006D3F30"/>
    <w:rsid w:val="006E21FB"/>
    <w:rsid w:val="006E2A2B"/>
    <w:rsid w:val="006E521D"/>
    <w:rsid w:val="006F53F7"/>
    <w:rsid w:val="006F626F"/>
    <w:rsid w:val="00704E14"/>
    <w:rsid w:val="00715F78"/>
    <w:rsid w:val="00721291"/>
    <w:rsid w:val="00724D4D"/>
    <w:rsid w:val="0073052F"/>
    <w:rsid w:val="00733B7C"/>
    <w:rsid w:val="00741AE0"/>
    <w:rsid w:val="00746EE2"/>
    <w:rsid w:val="0076351F"/>
    <w:rsid w:val="00763C5D"/>
    <w:rsid w:val="007673F5"/>
    <w:rsid w:val="00770AAE"/>
    <w:rsid w:val="007759E4"/>
    <w:rsid w:val="00782006"/>
    <w:rsid w:val="0078259C"/>
    <w:rsid w:val="00786649"/>
    <w:rsid w:val="00792342"/>
    <w:rsid w:val="007933F9"/>
    <w:rsid w:val="007977A8"/>
    <w:rsid w:val="007B2FBF"/>
    <w:rsid w:val="007B3E1C"/>
    <w:rsid w:val="007B512A"/>
    <w:rsid w:val="007B76E2"/>
    <w:rsid w:val="007C2097"/>
    <w:rsid w:val="007C4BC1"/>
    <w:rsid w:val="007C6AAF"/>
    <w:rsid w:val="007D6A07"/>
    <w:rsid w:val="007F4F29"/>
    <w:rsid w:val="007F7259"/>
    <w:rsid w:val="007F7D64"/>
    <w:rsid w:val="008040A8"/>
    <w:rsid w:val="00806990"/>
    <w:rsid w:val="00812338"/>
    <w:rsid w:val="008213B1"/>
    <w:rsid w:val="00823EAA"/>
    <w:rsid w:val="0082781F"/>
    <w:rsid w:val="008279FA"/>
    <w:rsid w:val="00832DB5"/>
    <w:rsid w:val="00833A26"/>
    <w:rsid w:val="00846533"/>
    <w:rsid w:val="008626E7"/>
    <w:rsid w:val="008647E1"/>
    <w:rsid w:val="00870EE7"/>
    <w:rsid w:val="008770C0"/>
    <w:rsid w:val="008863B9"/>
    <w:rsid w:val="00886895"/>
    <w:rsid w:val="008A0AFF"/>
    <w:rsid w:val="008A408F"/>
    <w:rsid w:val="008A4567"/>
    <w:rsid w:val="008A45A6"/>
    <w:rsid w:val="008B6705"/>
    <w:rsid w:val="008C061B"/>
    <w:rsid w:val="008D1366"/>
    <w:rsid w:val="008D3CCC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26468"/>
    <w:rsid w:val="009335B4"/>
    <w:rsid w:val="00941E30"/>
    <w:rsid w:val="00952B4E"/>
    <w:rsid w:val="00953866"/>
    <w:rsid w:val="00960A5A"/>
    <w:rsid w:val="00972D1A"/>
    <w:rsid w:val="009777D9"/>
    <w:rsid w:val="009868FD"/>
    <w:rsid w:val="00986D0F"/>
    <w:rsid w:val="00991B88"/>
    <w:rsid w:val="00995A6E"/>
    <w:rsid w:val="00996CA2"/>
    <w:rsid w:val="009A3730"/>
    <w:rsid w:val="009A5753"/>
    <w:rsid w:val="009A579D"/>
    <w:rsid w:val="009B6344"/>
    <w:rsid w:val="009B6A3F"/>
    <w:rsid w:val="009D06DE"/>
    <w:rsid w:val="009D31AB"/>
    <w:rsid w:val="009D3944"/>
    <w:rsid w:val="009D4056"/>
    <w:rsid w:val="009E2756"/>
    <w:rsid w:val="009E3297"/>
    <w:rsid w:val="009E558E"/>
    <w:rsid w:val="009F50A8"/>
    <w:rsid w:val="009F734F"/>
    <w:rsid w:val="00A1329C"/>
    <w:rsid w:val="00A14078"/>
    <w:rsid w:val="00A23EEF"/>
    <w:rsid w:val="00A246B6"/>
    <w:rsid w:val="00A32E22"/>
    <w:rsid w:val="00A41AD5"/>
    <w:rsid w:val="00A424F2"/>
    <w:rsid w:val="00A46D6A"/>
    <w:rsid w:val="00A47E70"/>
    <w:rsid w:val="00A50CF0"/>
    <w:rsid w:val="00A51113"/>
    <w:rsid w:val="00A60164"/>
    <w:rsid w:val="00A63810"/>
    <w:rsid w:val="00A66B39"/>
    <w:rsid w:val="00A7480D"/>
    <w:rsid w:val="00A7671C"/>
    <w:rsid w:val="00A80DF8"/>
    <w:rsid w:val="00A92C3C"/>
    <w:rsid w:val="00A92F3B"/>
    <w:rsid w:val="00AA1719"/>
    <w:rsid w:val="00AA2CBC"/>
    <w:rsid w:val="00AC1563"/>
    <w:rsid w:val="00AC5820"/>
    <w:rsid w:val="00AD1CD8"/>
    <w:rsid w:val="00AD3156"/>
    <w:rsid w:val="00AD67CC"/>
    <w:rsid w:val="00AF23C8"/>
    <w:rsid w:val="00AF3613"/>
    <w:rsid w:val="00AF7F4E"/>
    <w:rsid w:val="00B02059"/>
    <w:rsid w:val="00B071D1"/>
    <w:rsid w:val="00B0744E"/>
    <w:rsid w:val="00B145BC"/>
    <w:rsid w:val="00B14B52"/>
    <w:rsid w:val="00B1759F"/>
    <w:rsid w:val="00B2022A"/>
    <w:rsid w:val="00B20394"/>
    <w:rsid w:val="00B21287"/>
    <w:rsid w:val="00B24280"/>
    <w:rsid w:val="00B258BB"/>
    <w:rsid w:val="00B34716"/>
    <w:rsid w:val="00B36040"/>
    <w:rsid w:val="00B3615B"/>
    <w:rsid w:val="00B42312"/>
    <w:rsid w:val="00B45B81"/>
    <w:rsid w:val="00B50CFF"/>
    <w:rsid w:val="00B516EB"/>
    <w:rsid w:val="00B55EA1"/>
    <w:rsid w:val="00B56173"/>
    <w:rsid w:val="00B67B97"/>
    <w:rsid w:val="00B732FE"/>
    <w:rsid w:val="00B7788C"/>
    <w:rsid w:val="00B90DF2"/>
    <w:rsid w:val="00B9359A"/>
    <w:rsid w:val="00B96115"/>
    <w:rsid w:val="00B968C8"/>
    <w:rsid w:val="00B97DCF"/>
    <w:rsid w:val="00BA3EC5"/>
    <w:rsid w:val="00BA51D9"/>
    <w:rsid w:val="00BB5DFC"/>
    <w:rsid w:val="00BD1495"/>
    <w:rsid w:val="00BD279D"/>
    <w:rsid w:val="00BD283F"/>
    <w:rsid w:val="00BD2A79"/>
    <w:rsid w:val="00BD6B5A"/>
    <w:rsid w:val="00BD6BB8"/>
    <w:rsid w:val="00BE0544"/>
    <w:rsid w:val="00BE757C"/>
    <w:rsid w:val="00BE7C45"/>
    <w:rsid w:val="00BF33EF"/>
    <w:rsid w:val="00BF537D"/>
    <w:rsid w:val="00BF5A10"/>
    <w:rsid w:val="00BF61A6"/>
    <w:rsid w:val="00BF6EF6"/>
    <w:rsid w:val="00C06B20"/>
    <w:rsid w:val="00C121A7"/>
    <w:rsid w:val="00C141EA"/>
    <w:rsid w:val="00C14BF5"/>
    <w:rsid w:val="00C26C78"/>
    <w:rsid w:val="00C3432D"/>
    <w:rsid w:val="00C40006"/>
    <w:rsid w:val="00C4156C"/>
    <w:rsid w:val="00C42D64"/>
    <w:rsid w:val="00C43C23"/>
    <w:rsid w:val="00C46236"/>
    <w:rsid w:val="00C529F5"/>
    <w:rsid w:val="00C56DDE"/>
    <w:rsid w:val="00C576AB"/>
    <w:rsid w:val="00C629D2"/>
    <w:rsid w:val="00C66BA2"/>
    <w:rsid w:val="00C66C4C"/>
    <w:rsid w:val="00C731FD"/>
    <w:rsid w:val="00C735E0"/>
    <w:rsid w:val="00C841E7"/>
    <w:rsid w:val="00C8606D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B1E0F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D03F9A"/>
    <w:rsid w:val="00D06D51"/>
    <w:rsid w:val="00D24991"/>
    <w:rsid w:val="00D250D3"/>
    <w:rsid w:val="00D30C73"/>
    <w:rsid w:val="00D37D5A"/>
    <w:rsid w:val="00D41E38"/>
    <w:rsid w:val="00D45C1F"/>
    <w:rsid w:val="00D46124"/>
    <w:rsid w:val="00D50255"/>
    <w:rsid w:val="00D526E0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E01EBC"/>
    <w:rsid w:val="00E127E7"/>
    <w:rsid w:val="00E13F3D"/>
    <w:rsid w:val="00E14E52"/>
    <w:rsid w:val="00E16D28"/>
    <w:rsid w:val="00E23CC3"/>
    <w:rsid w:val="00E2793B"/>
    <w:rsid w:val="00E27A5C"/>
    <w:rsid w:val="00E27AE9"/>
    <w:rsid w:val="00E30747"/>
    <w:rsid w:val="00E34898"/>
    <w:rsid w:val="00E42C00"/>
    <w:rsid w:val="00E53C8F"/>
    <w:rsid w:val="00E54E0B"/>
    <w:rsid w:val="00E5640C"/>
    <w:rsid w:val="00E609B7"/>
    <w:rsid w:val="00E651C3"/>
    <w:rsid w:val="00E65E01"/>
    <w:rsid w:val="00E71F5F"/>
    <w:rsid w:val="00E769BD"/>
    <w:rsid w:val="00E77FCA"/>
    <w:rsid w:val="00E936D2"/>
    <w:rsid w:val="00E95A72"/>
    <w:rsid w:val="00EA1542"/>
    <w:rsid w:val="00EA2686"/>
    <w:rsid w:val="00EA55CD"/>
    <w:rsid w:val="00EA5866"/>
    <w:rsid w:val="00EB09B7"/>
    <w:rsid w:val="00EB103A"/>
    <w:rsid w:val="00ED1849"/>
    <w:rsid w:val="00ED51C6"/>
    <w:rsid w:val="00ED71CC"/>
    <w:rsid w:val="00EE7D7C"/>
    <w:rsid w:val="00EE7D9E"/>
    <w:rsid w:val="00EF116E"/>
    <w:rsid w:val="00EF2A82"/>
    <w:rsid w:val="00EF3897"/>
    <w:rsid w:val="00F01998"/>
    <w:rsid w:val="00F129D1"/>
    <w:rsid w:val="00F17DD2"/>
    <w:rsid w:val="00F20094"/>
    <w:rsid w:val="00F25D98"/>
    <w:rsid w:val="00F300FB"/>
    <w:rsid w:val="00F34550"/>
    <w:rsid w:val="00F34DE6"/>
    <w:rsid w:val="00F36D76"/>
    <w:rsid w:val="00F37612"/>
    <w:rsid w:val="00F4311E"/>
    <w:rsid w:val="00F47C90"/>
    <w:rsid w:val="00F50003"/>
    <w:rsid w:val="00F50522"/>
    <w:rsid w:val="00F54FF8"/>
    <w:rsid w:val="00F71384"/>
    <w:rsid w:val="00F8107C"/>
    <w:rsid w:val="00F83B05"/>
    <w:rsid w:val="00F95D31"/>
    <w:rsid w:val="00FA6191"/>
    <w:rsid w:val="00FB6386"/>
    <w:rsid w:val="00FD489D"/>
    <w:rsid w:val="00FE2DCA"/>
    <w:rsid w:val="00FE4863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8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A15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9B90-143D-4BA2-BD30-908F618B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7</Pages>
  <Words>1830</Words>
  <Characters>10435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28</cp:revision>
  <cp:lastPrinted>1899-12-31T23:00:00Z</cp:lastPrinted>
  <dcterms:created xsi:type="dcterms:W3CDTF">2023-05-08T20:05:00Z</dcterms:created>
  <dcterms:modified xsi:type="dcterms:W3CDTF">2023-05-15T13:33:00Z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