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73162" w14:textId="6231EBD6" w:rsidR="005A4A89" w:rsidRDefault="005A4A89" w:rsidP="00AB415F">
      <w:pPr>
        <w:pStyle w:val="CRCoverPage"/>
        <w:tabs>
          <w:tab w:val="right" w:pos="9639"/>
        </w:tabs>
        <w:spacing w:after="0"/>
        <w:rPr>
          <w:b/>
          <w:i/>
          <w:noProof/>
          <w:sz w:val="28"/>
        </w:rPr>
      </w:pPr>
      <w:r>
        <w:rPr>
          <w:b/>
          <w:noProof/>
          <w:sz w:val="24"/>
        </w:rPr>
        <w:t>3GPP TSG-</w:t>
      </w:r>
      <w:r w:rsidR="000323C7">
        <w:fldChar w:fldCharType="begin"/>
      </w:r>
      <w:r w:rsidR="000323C7">
        <w:instrText xml:space="preserve"> DOCPROPERTY  TSG/WGRef  \* MERGEFORMAT </w:instrText>
      </w:r>
      <w:r w:rsidR="000323C7">
        <w:fldChar w:fldCharType="separate"/>
      </w:r>
      <w:r>
        <w:rPr>
          <w:b/>
          <w:noProof/>
          <w:sz w:val="24"/>
        </w:rPr>
        <w:t>CT3</w:t>
      </w:r>
      <w:r w:rsidR="000323C7">
        <w:rPr>
          <w:b/>
          <w:noProof/>
          <w:sz w:val="24"/>
        </w:rPr>
        <w:fldChar w:fldCharType="end"/>
      </w:r>
      <w:r>
        <w:rPr>
          <w:b/>
          <w:noProof/>
          <w:sz w:val="24"/>
        </w:rPr>
        <w:t xml:space="preserve"> Meeting #</w:t>
      </w:r>
      <w:r w:rsidR="000323C7">
        <w:fldChar w:fldCharType="begin"/>
      </w:r>
      <w:r w:rsidR="000323C7">
        <w:instrText xml:space="preserve"> DOCPROPERTY  MtgSeq  \* MERGEFORMAT </w:instrText>
      </w:r>
      <w:r w:rsidR="000323C7">
        <w:fldChar w:fldCharType="separate"/>
      </w:r>
      <w:r w:rsidRPr="00EB09B7">
        <w:rPr>
          <w:b/>
          <w:noProof/>
          <w:sz w:val="24"/>
        </w:rPr>
        <w:t>12</w:t>
      </w:r>
      <w:r>
        <w:rPr>
          <w:b/>
          <w:noProof/>
          <w:sz w:val="24"/>
        </w:rPr>
        <w:t>8</w:t>
      </w:r>
      <w:r w:rsidR="000323C7">
        <w:rPr>
          <w:b/>
          <w:noProof/>
          <w:sz w:val="24"/>
        </w:rPr>
        <w:fldChar w:fldCharType="end"/>
      </w:r>
      <w:r>
        <w:fldChar w:fldCharType="begin"/>
      </w:r>
      <w:r>
        <w:instrText xml:space="preserve"> DOCPROPERTY  MtgTitle  \* MERGEFORMAT </w:instrText>
      </w:r>
      <w:r>
        <w:fldChar w:fldCharType="end"/>
      </w:r>
      <w:r>
        <w:rPr>
          <w:b/>
          <w:i/>
          <w:noProof/>
          <w:sz w:val="28"/>
        </w:rPr>
        <w:tab/>
      </w:r>
      <w:r w:rsidR="00E85EEF">
        <w:rPr>
          <w:b/>
          <w:sz w:val="24"/>
          <w:szCs w:val="24"/>
        </w:rPr>
        <w:t>C3-23239</w:t>
      </w:r>
      <w:r w:rsidR="00E85EEF">
        <w:rPr>
          <w:b/>
          <w:sz w:val="24"/>
          <w:szCs w:val="24"/>
        </w:rPr>
        <w:t>4</w:t>
      </w:r>
      <w:bookmarkStart w:id="0" w:name="_GoBack"/>
      <w:bookmarkEnd w:id="0"/>
    </w:p>
    <w:p w14:paraId="742E3F36" w14:textId="21875DEC" w:rsidR="005A4A89" w:rsidRDefault="000323C7" w:rsidP="005A4A89">
      <w:pPr>
        <w:pStyle w:val="CRCoverPage"/>
        <w:outlineLvl w:val="0"/>
        <w:rPr>
          <w:b/>
          <w:noProof/>
          <w:sz w:val="24"/>
        </w:rPr>
      </w:pPr>
      <w:r>
        <w:fldChar w:fldCharType="begin"/>
      </w:r>
      <w:r>
        <w:instrText xml:space="preserve"> DOCPROPERTY  Location  \* MERGEFORMAT </w:instrText>
      </w:r>
      <w:r>
        <w:fldChar w:fldCharType="separate"/>
      </w:r>
      <w:r w:rsidR="005A4A89">
        <w:rPr>
          <w:b/>
          <w:noProof/>
          <w:sz w:val="24"/>
        </w:rPr>
        <w:t>Bratislava, Slovakia</w:t>
      </w:r>
      <w:r>
        <w:rPr>
          <w:b/>
          <w:noProof/>
          <w:sz w:val="24"/>
        </w:rPr>
        <w:fldChar w:fldCharType="end"/>
      </w:r>
      <w:r w:rsidR="005A4A89">
        <w:rPr>
          <w:b/>
          <w:noProof/>
          <w:sz w:val="24"/>
        </w:rPr>
        <w:t xml:space="preserve"> </w:t>
      </w:r>
      <w:r>
        <w:fldChar w:fldCharType="begin"/>
      </w:r>
      <w:r>
        <w:instrText xml:space="preserve"> DOCPROPERTY  StartDate  \* MERGEFORMAT </w:instrText>
      </w:r>
      <w:r>
        <w:fldChar w:fldCharType="separate"/>
      </w:r>
      <w:r w:rsidR="005A4A89">
        <w:rPr>
          <w:b/>
          <w:noProof/>
          <w:sz w:val="24"/>
        </w:rPr>
        <w:t>22</w:t>
      </w:r>
      <w:r w:rsidR="005A4A89">
        <w:rPr>
          <w:b/>
          <w:noProof/>
          <w:sz w:val="24"/>
          <w:vertAlign w:val="superscript"/>
        </w:rPr>
        <w:t>nd</w:t>
      </w:r>
      <w:r>
        <w:rPr>
          <w:b/>
          <w:noProof/>
          <w:sz w:val="24"/>
          <w:vertAlign w:val="superscript"/>
        </w:rPr>
        <w:fldChar w:fldCharType="end"/>
      </w:r>
      <w:r w:rsidR="005A4A89">
        <w:rPr>
          <w:b/>
          <w:noProof/>
          <w:sz w:val="24"/>
        </w:rPr>
        <w:t xml:space="preserve"> – </w:t>
      </w:r>
      <w:r>
        <w:fldChar w:fldCharType="begin"/>
      </w:r>
      <w:r>
        <w:instrText xml:space="preserve"> DOCPROPERTY  EndDate  \* MERGEFORMAT </w:instrText>
      </w:r>
      <w:r>
        <w:fldChar w:fldCharType="separate"/>
      </w:r>
      <w:r w:rsidR="005A4A89">
        <w:rPr>
          <w:b/>
          <w:noProof/>
          <w:sz w:val="24"/>
        </w:rPr>
        <w:t>26</w:t>
      </w:r>
      <w:r w:rsidR="005A4A89">
        <w:rPr>
          <w:b/>
          <w:noProof/>
          <w:sz w:val="24"/>
          <w:vertAlign w:val="superscript"/>
        </w:rPr>
        <w:t>th</w:t>
      </w:r>
      <w:r w:rsidR="005A4A89" w:rsidRPr="00BA51D9">
        <w:rPr>
          <w:b/>
          <w:noProof/>
          <w:sz w:val="24"/>
        </w:rPr>
        <w:t xml:space="preserve"> </w:t>
      </w:r>
      <w:r w:rsidR="005A4A89">
        <w:rPr>
          <w:b/>
          <w:noProof/>
          <w:sz w:val="24"/>
        </w:rPr>
        <w:t xml:space="preserve">May </w:t>
      </w:r>
      <w:r w:rsidR="005A4A89" w:rsidRPr="00BA51D9">
        <w:rPr>
          <w:b/>
          <w:noProof/>
          <w:sz w:val="24"/>
        </w:rPr>
        <w:t>202</w:t>
      </w:r>
      <w:r w:rsidR="005A4A89">
        <w:rPr>
          <w:b/>
          <w:noProof/>
          <w:sz w:val="24"/>
        </w:rPr>
        <w:t>3</w:t>
      </w:r>
      <w:r>
        <w:rPr>
          <w:b/>
          <w:noProof/>
          <w:sz w:val="24"/>
        </w:rPr>
        <w:fldChar w:fldCharType="end"/>
      </w:r>
      <w:r w:rsidR="005A4A89">
        <w:rPr>
          <w:b/>
          <w:noProof/>
          <w:sz w:val="24"/>
        </w:rPr>
        <w:tab/>
      </w:r>
      <w:r w:rsidR="005A4A89">
        <w:rPr>
          <w:b/>
          <w:noProof/>
          <w:sz w:val="24"/>
        </w:rPr>
        <w:tab/>
      </w:r>
      <w:r w:rsidR="005A4A89">
        <w:rPr>
          <w:b/>
          <w:noProof/>
          <w:sz w:val="24"/>
        </w:rPr>
        <w:tab/>
      </w:r>
      <w:r w:rsidR="005A4A89">
        <w:rPr>
          <w:b/>
          <w:noProof/>
          <w:sz w:val="24"/>
        </w:rPr>
        <w:tab/>
      </w:r>
      <w:r w:rsidR="005A4A89">
        <w:rPr>
          <w:b/>
          <w:noProof/>
          <w:sz w:val="24"/>
        </w:rPr>
        <w:tab/>
      </w:r>
      <w:r w:rsidR="005A4A89">
        <w:rPr>
          <w:b/>
          <w:noProof/>
          <w:sz w:val="24"/>
        </w:rPr>
        <w:tab/>
      </w:r>
      <w:r w:rsidR="005A4A89">
        <w:rPr>
          <w:b/>
          <w:noProof/>
          <w:sz w:val="24"/>
        </w:rPr>
        <w:tab/>
      </w:r>
      <w:r w:rsidR="005A4A89">
        <w:rPr>
          <w:b/>
          <w:noProof/>
          <w:sz w:val="24"/>
        </w:rPr>
        <w:tab/>
      </w:r>
      <w:r w:rsidR="005A4A89">
        <w:rPr>
          <w:b/>
          <w:noProof/>
          <w:sz w:val="18"/>
        </w:rPr>
        <w:t xml:space="preserve">was </w:t>
      </w:r>
      <w:r w:rsidR="005A4A89" w:rsidRPr="00E051DC">
        <w:rPr>
          <w:b/>
          <w:noProof/>
          <w:sz w:val="18"/>
        </w:rPr>
        <w:t>C3-2315</w:t>
      </w:r>
      <w:r w:rsidR="005A4A89">
        <w:rPr>
          <w:b/>
          <w:noProof/>
          <w:sz w:val="18"/>
        </w:rPr>
        <w:t xml:space="preserve">78 </w:t>
      </w:r>
      <w:r w:rsidR="005A4A89" w:rsidRPr="00FA3E59">
        <w:rPr>
          <w:b/>
          <w:noProof/>
          <w:sz w:val="18"/>
        </w:rPr>
        <w:t>was C3-23</w:t>
      </w:r>
      <w:r w:rsidR="005A4A89">
        <w:rPr>
          <w:b/>
          <w:noProof/>
          <w:sz w:val="18"/>
        </w:rPr>
        <w:t>1225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0323C7"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3F55D67F" w:rsidR="00D400D6" w:rsidRPr="00410371" w:rsidRDefault="00152116" w:rsidP="00C3404E">
            <w:pPr>
              <w:pStyle w:val="CRCoverPage"/>
              <w:spacing w:after="0"/>
              <w:rPr>
                <w:noProof/>
              </w:rPr>
            </w:pPr>
            <w:r w:rsidRPr="00152116">
              <w:rPr>
                <w:b/>
                <w:noProof/>
                <w:sz w:val="28"/>
              </w:rPr>
              <w:t>0147</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71B08E3" w:rsidR="00D400D6" w:rsidRPr="00410371" w:rsidRDefault="00A6547D" w:rsidP="00C3404E">
            <w:pPr>
              <w:pStyle w:val="CRCoverPage"/>
              <w:spacing w:after="0"/>
              <w:jc w:val="center"/>
              <w:rPr>
                <w:b/>
                <w:noProof/>
              </w:rPr>
            </w:pPr>
            <w:r>
              <w:rPr>
                <w:b/>
                <w:noProof/>
                <w:sz w:val="28"/>
              </w:rPr>
              <w:t>2</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0323C7"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541D7AE" w:rsidR="00D400D6" w:rsidRDefault="00EC56F1" w:rsidP="00E668C4">
            <w:pPr>
              <w:pStyle w:val="CRCoverPage"/>
              <w:spacing w:after="0"/>
              <w:ind w:left="100"/>
              <w:rPr>
                <w:noProof/>
              </w:rPr>
            </w:pPr>
            <w:r w:rsidRPr="00EC56F1">
              <w:t>Definition of the API resources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0508D86" w:rsidR="00D400D6" w:rsidRDefault="007F491C" w:rsidP="00E668C4">
            <w:pPr>
              <w:pStyle w:val="CRCoverPage"/>
              <w:spacing w:after="0"/>
              <w:ind w:left="100"/>
              <w:rPr>
                <w:noProof/>
              </w:rPr>
            </w:pPr>
            <w:r>
              <w:t>2023-04-</w:t>
            </w:r>
            <w:r w:rsidR="0044293F">
              <w:t>2</w:t>
            </w:r>
            <w:r>
              <w:t>0</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323C7"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4678FE86" w:rsidR="004372CD" w:rsidRDefault="007345FC" w:rsidP="00F50FAB">
            <w:pPr>
              <w:pStyle w:val="CRCoverPage"/>
              <w:numPr>
                <w:ilvl w:val="0"/>
                <w:numId w:val="16"/>
              </w:numPr>
              <w:spacing w:after="0"/>
              <w:rPr>
                <w:noProof/>
              </w:rPr>
            </w:pPr>
            <w:r>
              <w:t>Update the API resources clauses</w:t>
            </w:r>
            <w:r w:rsidR="008549EC">
              <w:t xml:space="preserve"> </w:t>
            </w:r>
            <w:r w:rsidR="00034D3E">
              <w:t xml:space="preserve">to support </w:t>
            </w:r>
            <w:r w:rsidR="008549EC">
              <w:t xml:space="preserve">the above-mentioned new service operations under the </w:t>
            </w:r>
            <w:proofErr w:type="spellStart"/>
            <w:r w:rsidR="008549EC">
              <w:t>SS_NetworkResourceAdaptation</w:t>
            </w:r>
            <w:proofErr w:type="spellEnd"/>
            <w:r w:rsidR="00296F96">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4AD9BC6D" w:rsidR="001E41F3" w:rsidRDefault="001C046B" w:rsidP="004B28E7">
            <w:pPr>
              <w:pStyle w:val="CRCoverPage"/>
              <w:spacing w:after="0"/>
              <w:rPr>
                <w:noProof/>
              </w:rPr>
            </w:pPr>
            <w:r>
              <w:rPr>
                <w:noProof/>
              </w:rPr>
              <w:t>7.4.1.2.1, 7.4.1.2.</w:t>
            </w:r>
            <w:r w:rsidRPr="001C046B">
              <w:rPr>
                <w:noProof/>
                <w:highlight w:val="yellow"/>
              </w:rPr>
              <w:t>9</w:t>
            </w:r>
            <w:r>
              <w:rPr>
                <w:noProof/>
              </w:rPr>
              <w:t xml:space="preserve"> (new clause), 7.4.1.2.</w:t>
            </w:r>
            <w:r>
              <w:rPr>
                <w:noProof/>
                <w:highlight w:val="yellow"/>
              </w:rPr>
              <w:t>10</w:t>
            </w:r>
            <w:r>
              <w:rPr>
                <w:noProof/>
              </w:rPr>
              <w:t xml:space="preserve"> (new clause)</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2FBAA00D" w:rsidR="001E41F3" w:rsidRDefault="008A7343">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7B0B8D39" w14:textId="6F804A62" w:rsidR="008863B9" w:rsidRPr="00F228A6" w:rsidRDefault="00A6547D">
            <w:pPr>
              <w:pStyle w:val="CRCoverPage"/>
              <w:spacing w:after="0"/>
              <w:ind w:left="100"/>
              <w:rPr>
                <w:noProof/>
              </w:rPr>
            </w:pPr>
            <w:r w:rsidRPr="00F228A6">
              <w:rPr>
                <w:noProof/>
              </w:rPr>
              <w:t>Rev </w:t>
            </w:r>
            <w:r w:rsidR="00716BFF">
              <w:rPr>
                <w:noProof/>
              </w:rPr>
              <w:t>2</w:t>
            </w:r>
            <w:r w:rsidRPr="00F228A6">
              <w:rPr>
                <w:noProof/>
              </w:rPr>
              <w:t xml:space="preserve"> (CT3#128):</w:t>
            </w:r>
          </w:p>
          <w:p w14:paraId="2D09A6A2" w14:textId="3677BA1E" w:rsidR="00A6547D" w:rsidRPr="00F228A6" w:rsidRDefault="00F228A6" w:rsidP="00A6547D">
            <w:pPr>
              <w:pStyle w:val="CRCoverPage"/>
              <w:numPr>
                <w:ilvl w:val="0"/>
                <w:numId w:val="16"/>
              </w:numPr>
              <w:spacing w:after="0"/>
              <w:rPr>
                <w:noProof/>
              </w:rPr>
            </w:pPr>
            <w:r>
              <w:rPr>
                <w:noProof/>
              </w:rPr>
              <w:t>Define the "Activate" and "Deactivate" resource custom operations and resolve the related EN.</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B7C785" w14:textId="77777777" w:rsidR="00A00B86" w:rsidRDefault="00A00B86" w:rsidP="00A00B86">
      <w:pPr>
        <w:pStyle w:val="Heading5"/>
        <w:rPr>
          <w:lang w:eastAsia="zh-CN"/>
        </w:rPr>
      </w:pPr>
      <w:bookmarkStart w:id="2" w:name="_Toc24868652"/>
      <w:bookmarkStart w:id="3" w:name="_Toc34154107"/>
      <w:bookmarkStart w:id="4" w:name="_Toc36041051"/>
      <w:bookmarkStart w:id="5" w:name="_Toc36041364"/>
      <w:bookmarkStart w:id="6" w:name="_Toc43196608"/>
      <w:bookmarkStart w:id="7" w:name="_Toc43481378"/>
      <w:bookmarkStart w:id="8" w:name="_Toc45134655"/>
      <w:bookmarkStart w:id="9" w:name="_Toc51189187"/>
      <w:bookmarkStart w:id="10" w:name="_Toc51763863"/>
      <w:bookmarkStart w:id="11" w:name="_Toc57206095"/>
      <w:bookmarkStart w:id="12" w:name="_Toc59019436"/>
      <w:bookmarkStart w:id="13" w:name="_Toc68170109"/>
      <w:bookmarkStart w:id="14" w:name="_Toc83234150"/>
      <w:bookmarkStart w:id="15" w:name="_Toc90661546"/>
      <w:bookmarkStart w:id="16" w:name="_Toc129193336"/>
      <w:bookmarkStart w:id="17" w:name="_Toc130551193"/>
      <w:r w:rsidRPr="007C1AFD">
        <w:rPr>
          <w:lang w:eastAsia="zh-CN"/>
        </w:rPr>
        <w:t>7.4.1.2.1</w:t>
      </w:r>
      <w:r w:rsidRPr="007C1AFD">
        <w:rPr>
          <w:lang w:eastAsia="zh-CN"/>
        </w:rP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66E0AC4" w14:textId="77777777" w:rsidR="00A00B86" w:rsidRDefault="00A00B86" w:rsidP="00A00B86">
      <w:r>
        <w:t>This clause describes the structure for the Resource URIs and the resources and methods used for the service.</w:t>
      </w:r>
    </w:p>
    <w:p w14:paraId="369FC5B0" w14:textId="77777777" w:rsidR="00A00B86" w:rsidRPr="00213582" w:rsidRDefault="00A00B86" w:rsidP="00A00B86">
      <w:pPr>
        <w:rPr>
          <w:lang w:eastAsia="zh-CN"/>
        </w:rPr>
      </w:pPr>
      <w:r>
        <w:t xml:space="preserve">Figure 7.4.1.2.1-1 depicts the resource URIs structure for the </w:t>
      </w:r>
      <w:proofErr w:type="spellStart"/>
      <w:r>
        <w:t>SS_NetworkResourceAdaptation</w:t>
      </w:r>
      <w:proofErr w:type="spellEnd"/>
      <w:r>
        <w:t xml:space="preserve"> API.</w:t>
      </w:r>
    </w:p>
    <w:p w14:paraId="2A6FCB87" w14:textId="77777777" w:rsidR="00A00B86" w:rsidRPr="007C1AFD" w:rsidRDefault="00A00B86" w:rsidP="00A00B86">
      <w:pPr>
        <w:pStyle w:val="TH"/>
      </w:pPr>
    </w:p>
    <w:p w14:paraId="1DDFC4AD" w14:textId="147AC6D2" w:rsidR="00A00B86" w:rsidRPr="007C1AFD" w:rsidRDefault="00A00B86" w:rsidP="00A00B86">
      <w:pPr>
        <w:pStyle w:val="TH"/>
      </w:pPr>
      <w:del w:id="18" w:author="Huawei [Abdessamad] 2023-04" w:date="2023-04-09T23:51:00Z">
        <w:r w:rsidRPr="007C1AFD" w:rsidDel="009D4258">
          <w:object w:dxaOrig="6341" w:dyaOrig="4611" w14:anchorId="4B34D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58pt" o:ole="">
              <v:imagedata r:id="rId18" o:title=""/>
            </v:shape>
            <o:OLEObject Type="Embed" ProgID="Visio.Drawing.15" ShapeID="_x0000_i1025" DrawAspect="Content" ObjectID="_1745669757" r:id="rId19"/>
          </w:object>
        </w:r>
      </w:del>
      <w:bookmarkStart w:id="19" w:name="_MON_1732445519"/>
      <w:bookmarkEnd w:id="19"/>
      <w:ins w:id="20" w:author="Huawei [Abdessamad] 2023-04" w:date="2023-04-09T23:38:00Z">
        <w:r w:rsidR="00A40E45">
          <w:object w:dxaOrig="9633" w:dyaOrig="12026" w14:anchorId="4DBA0C20">
            <v:shape id="_x0000_i1026" type="#_x0000_t75" style="width:481.85pt;height:601.4pt" o:ole="">
              <v:imagedata r:id="rId20" o:title=""/>
            </v:shape>
            <o:OLEObject Type="Embed" ProgID="Word.Document.8" ShapeID="_x0000_i1026" DrawAspect="Content" ObjectID="_1745669758" r:id="rId21">
              <o:FieldCodes>\s</o:FieldCodes>
            </o:OLEObject>
          </w:object>
        </w:r>
      </w:ins>
    </w:p>
    <w:p w14:paraId="2C88D107" w14:textId="77777777" w:rsidR="00A00B86" w:rsidRPr="007C1AFD" w:rsidRDefault="00A00B86" w:rsidP="00A00B86">
      <w:pPr>
        <w:pStyle w:val="TF"/>
      </w:pPr>
      <w:r w:rsidRPr="007C1AFD">
        <w:t xml:space="preserve">Figure 7.4.1.2.1-1: Resource URI structure of the </w:t>
      </w:r>
      <w:proofErr w:type="spellStart"/>
      <w:r w:rsidRPr="007C1AFD">
        <w:t>SS_NetworkResourceAdaptation</w:t>
      </w:r>
      <w:proofErr w:type="spellEnd"/>
      <w:r w:rsidRPr="007C1AFD">
        <w:t xml:space="preserve"> API</w:t>
      </w:r>
    </w:p>
    <w:p w14:paraId="17C7CB84" w14:textId="77777777" w:rsidR="00A00B86" w:rsidRPr="007C1AFD" w:rsidRDefault="00A00B86" w:rsidP="00A00B86">
      <w:r w:rsidRPr="007C1AFD">
        <w:t>Table 7.4.1.2.1-1 provides an overview of the resources and applicable HTTP methods.</w:t>
      </w:r>
    </w:p>
    <w:p w14:paraId="66D755DA" w14:textId="77777777" w:rsidR="00A00B86" w:rsidRPr="007C1AFD" w:rsidRDefault="00A00B86" w:rsidP="00A00B86">
      <w:pPr>
        <w:pStyle w:val="TH"/>
      </w:pPr>
      <w:r w:rsidRPr="007C1AFD">
        <w:lastRenderedPageBreak/>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A00B86" w:rsidRPr="007C1AFD" w14:paraId="36C3E67D" w14:textId="77777777" w:rsidTr="00E668C4">
        <w:trPr>
          <w:jc w:val="center"/>
        </w:trPr>
        <w:tc>
          <w:tcPr>
            <w:tcW w:w="1269" w:type="pct"/>
            <w:shd w:val="clear" w:color="auto" w:fill="C0C0C0"/>
            <w:vAlign w:val="center"/>
            <w:hideMark/>
          </w:tcPr>
          <w:p w14:paraId="6E05704C" w14:textId="77777777" w:rsidR="00A00B86" w:rsidRPr="007C1AFD" w:rsidRDefault="00A00B86" w:rsidP="00E668C4">
            <w:pPr>
              <w:pStyle w:val="TAH"/>
            </w:pPr>
            <w:r w:rsidRPr="007C1AFD">
              <w:t>Resource name</w:t>
            </w:r>
          </w:p>
        </w:tc>
        <w:tc>
          <w:tcPr>
            <w:tcW w:w="1585" w:type="pct"/>
            <w:shd w:val="clear" w:color="auto" w:fill="C0C0C0"/>
            <w:vAlign w:val="center"/>
            <w:hideMark/>
          </w:tcPr>
          <w:p w14:paraId="61B20739" w14:textId="77777777" w:rsidR="00A00B86" w:rsidRPr="007C1AFD" w:rsidRDefault="00A00B86" w:rsidP="00E668C4">
            <w:pPr>
              <w:pStyle w:val="TAH"/>
            </w:pPr>
            <w:r w:rsidRPr="007C1AFD">
              <w:t>Resource URI</w:t>
            </w:r>
          </w:p>
        </w:tc>
        <w:tc>
          <w:tcPr>
            <w:tcW w:w="636" w:type="pct"/>
            <w:shd w:val="clear" w:color="auto" w:fill="C0C0C0"/>
            <w:vAlign w:val="center"/>
            <w:hideMark/>
          </w:tcPr>
          <w:p w14:paraId="05CBFA0A" w14:textId="77777777" w:rsidR="00A00B86" w:rsidRPr="007C1AFD" w:rsidRDefault="00A00B86" w:rsidP="00E668C4">
            <w:pPr>
              <w:pStyle w:val="TAH"/>
            </w:pPr>
            <w:r w:rsidRPr="007C1AFD">
              <w:t>HTTP method or custom operation</w:t>
            </w:r>
          </w:p>
        </w:tc>
        <w:tc>
          <w:tcPr>
            <w:tcW w:w="1510" w:type="pct"/>
            <w:shd w:val="clear" w:color="auto" w:fill="C0C0C0"/>
            <w:vAlign w:val="center"/>
            <w:hideMark/>
          </w:tcPr>
          <w:p w14:paraId="7D440D6C" w14:textId="77777777" w:rsidR="00A00B86" w:rsidRPr="007C1AFD" w:rsidRDefault="00A00B86" w:rsidP="00E668C4">
            <w:pPr>
              <w:pStyle w:val="TAH"/>
            </w:pPr>
            <w:r w:rsidRPr="007C1AFD">
              <w:t>Description</w:t>
            </w:r>
          </w:p>
        </w:tc>
      </w:tr>
      <w:tr w:rsidR="00A00B86" w:rsidRPr="007C1AFD" w14:paraId="07CA707F" w14:textId="77777777" w:rsidTr="00E668C4">
        <w:trPr>
          <w:jc w:val="center"/>
        </w:trPr>
        <w:tc>
          <w:tcPr>
            <w:tcW w:w="0" w:type="auto"/>
          </w:tcPr>
          <w:p w14:paraId="146E25CD" w14:textId="77777777" w:rsidR="00A00B86" w:rsidRPr="007C1AFD" w:rsidRDefault="00A00B86" w:rsidP="00E668C4">
            <w:pPr>
              <w:pStyle w:val="TAL"/>
              <w:rPr>
                <w:rFonts w:eastAsia="SimSun"/>
              </w:rPr>
            </w:pPr>
            <w:r w:rsidRPr="007C1AFD">
              <w:t>Multicast Subscriptions</w:t>
            </w:r>
          </w:p>
        </w:tc>
        <w:tc>
          <w:tcPr>
            <w:tcW w:w="1585" w:type="pct"/>
          </w:tcPr>
          <w:p w14:paraId="60ACDB86" w14:textId="77777777" w:rsidR="00A00B86" w:rsidRPr="007C1AFD" w:rsidRDefault="00A00B86" w:rsidP="00E668C4">
            <w:pPr>
              <w:pStyle w:val="TAL"/>
              <w:rPr>
                <w:rFonts w:eastAsia="SimSun"/>
              </w:rPr>
            </w:pPr>
            <w:r w:rsidRPr="007C1AFD">
              <w:t>/multicast-subscriptions</w:t>
            </w:r>
          </w:p>
        </w:tc>
        <w:tc>
          <w:tcPr>
            <w:tcW w:w="636" w:type="pct"/>
          </w:tcPr>
          <w:p w14:paraId="626E8A68" w14:textId="77777777" w:rsidR="00A00B86" w:rsidRPr="007C1AFD" w:rsidRDefault="00A00B86" w:rsidP="00E668C4">
            <w:pPr>
              <w:pStyle w:val="TAL"/>
              <w:rPr>
                <w:rFonts w:eastAsia="SimSun"/>
              </w:rPr>
            </w:pPr>
            <w:r w:rsidRPr="007C1AFD">
              <w:t>POST</w:t>
            </w:r>
          </w:p>
        </w:tc>
        <w:tc>
          <w:tcPr>
            <w:tcW w:w="1510" w:type="pct"/>
          </w:tcPr>
          <w:p w14:paraId="45C092BF" w14:textId="77777777" w:rsidR="00A00B86" w:rsidRPr="007C1AFD" w:rsidRDefault="00A00B86" w:rsidP="00E668C4">
            <w:pPr>
              <w:pStyle w:val="TAL"/>
              <w:rPr>
                <w:rFonts w:eastAsia="SimSun"/>
              </w:rPr>
            </w:pPr>
            <w:r w:rsidRPr="007C1AFD">
              <w:t>Create a new Individual Multicast Subscription resource.</w:t>
            </w:r>
          </w:p>
        </w:tc>
      </w:tr>
      <w:tr w:rsidR="00A00B86" w:rsidRPr="007C1AFD" w14:paraId="720B1CFA" w14:textId="77777777" w:rsidTr="00E668C4">
        <w:trPr>
          <w:jc w:val="center"/>
        </w:trPr>
        <w:tc>
          <w:tcPr>
            <w:tcW w:w="0" w:type="auto"/>
            <w:vMerge w:val="restart"/>
          </w:tcPr>
          <w:p w14:paraId="7C4A7A12" w14:textId="77777777" w:rsidR="00A00B86" w:rsidRPr="007C1AFD" w:rsidRDefault="00A00B86" w:rsidP="00E668C4">
            <w:pPr>
              <w:pStyle w:val="TAL"/>
              <w:rPr>
                <w:rFonts w:eastAsia="SimSun"/>
              </w:rPr>
            </w:pPr>
            <w:r w:rsidRPr="007C1AFD">
              <w:t>Individual Multicast Subscription</w:t>
            </w:r>
          </w:p>
        </w:tc>
        <w:tc>
          <w:tcPr>
            <w:tcW w:w="1585" w:type="pct"/>
            <w:vMerge w:val="restart"/>
          </w:tcPr>
          <w:p w14:paraId="5039FEBF" w14:textId="77777777" w:rsidR="00A00B86" w:rsidRPr="007C1AFD" w:rsidRDefault="00A00B86" w:rsidP="00E668C4">
            <w:pPr>
              <w:pStyle w:val="TAL"/>
              <w:rPr>
                <w:rFonts w:eastAsia="SimSun"/>
              </w:rPr>
            </w:pPr>
            <w:r w:rsidRPr="007C1AFD">
              <w:t>/multicast-subscriptions/{</w:t>
            </w:r>
            <w:proofErr w:type="spellStart"/>
            <w:r w:rsidRPr="007C1AFD">
              <w:t>multiSubId</w:t>
            </w:r>
            <w:proofErr w:type="spellEnd"/>
            <w:r w:rsidRPr="007C1AFD">
              <w:t>}</w:t>
            </w:r>
          </w:p>
        </w:tc>
        <w:tc>
          <w:tcPr>
            <w:tcW w:w="636" w:type="pct"/>
          </w:tcPr>
          <w:p w14:paraId="5BEEC91D" w14:textId="77777777" w:rsidR="00A00B86" w:rsidRPr="007C1AFD" w:rsidRDefault="00A00B86" w:rsidP="00E668C4">
            <w:pPr>
              <w:pStyle w:val="TAL"/>
              <w:rPr>
                <w:rFonts w:eastAsia="SimSun"/>
              </w:rPr>
            </w:pPr>
            <w:r w:rsidRPr="007C1AFD">
              <w:t>GET</w:t>
            </w:r>
          </w:p>
        </w:tc>
        <w:tc>
          <w:tcPr>
            <w:tcW w:w="1510" w:type="pct"/>
          </w:tcPr>
          <w:p w14:paraId="72A654AB" w14:textId="77777777" w:rsidR="00A00B86" w:rsidRPr="007C1AFD" w:rsidRDefault="00A00B86" w:rsidP="00E668C4">
            <w:pPr>
              <w:pStyle w:val="TAL"/>
              <w:rPr>
                <w:rFonts w:eastAsia="SimSun"/>
              </w:rPr>
            </w:pPr>
            <w:r w:rsidRPr="007C1AFD">
              <w:t>Read an Individual Multicast Subscription resource.</w:t>
            </w:r>
          </w:p>
        </w:tc>
      </w:tr>
      <w:tr w:rsidR="00A00B86" w:rsidRPr="007C1AFD" w14:paraId="368B1496" w14:textId="77777777" w:rsidTr="00E668C4">
        <w:trPr>
          <w:jc w:val="center"/>
        </w:trPr>
        <w:tc>
          <w:tcPr>
            <w:tcW w:w="0" w:type="auto"/>
            <w:vMerge/>
          </w:tcPr>
          <w:p w14:paraId="2F63A293" w14:textId="77777777" w:rsidR="00A00B86" w:rsidRPr="007C1AFD" w:rsidRDefault="00A00B86" w:rsidP="00E668C4">
            <w:pPr>
              <w:pStyle w:val="TAL"/>
              <w:rPr>
                <w:rFonts w:eastAsia="SimSun"/>
              </w:rPr>
            </w:pPr>
          </w:p>
        </w:tc>
        <w:tc>
          <w:tcPr>
            <w:tcW w:w="1585" w:type="pct"/>
            <w:vMerge/>
          </w:tcPr>
          <w:p w14:paraId="1C60AFB4" w14:textId="77777777" w:rsidR="00A00B86" w:rsidRPr="007C1AFD" w:rsidRDefault="00A00B86" w:rsidP="00E668C4">
            <w:pPr>
              <w:pStyle w:val="TAL"/>
              <w:rPr>
                <w:rFonts w:eastAsia="SimSun"/>
              </w:rPr>
            </w:pPr>
          </w:p>
        </w:tc>
        <w:tc>
          <w:tcPr>
            <w:tcW w:w="636" w:type="pct"/>
          </w:tcPr>
          <w:p w14:paraId="44415F1D" w14:textId="77777777" w:rsidR="00A00B86" w:rsidRPr="007C1AFD" w:rsidRDefault="00A00B86" w:rsidP="00E668C4">
            <w:pPr>
              <w:pStyle w:val="TAL"/>
              <w:rPr>
                <w:rFonts w:eastAsia="SimSun"/>
              </w:rPr>
            </w:pPr>
            <w:r w:rsidRPr="007C1AFD">
              <w:t>DELETE</w:t>
            </w:r>
          </w:p>
        </w:tc>
        <w:tc>
          <w:tcPr>
            <w:tcW w:w="1510" w:type="pct"/>
          </w:tcPr>
          <w:p w14:paraId="1AEAA365" w14:textId="77777777" w:rsidR="00A00B86" w:rsidRPr="007C1AFD" w:rsidRDefault="00A00B86" w:rsidP="00E668C4">
            <w:pPr>
              <w:pStyle w:val="TAL"/>
              <w:rPr>
                <w:rFonts w:eastAsia="SimSun"/>
              </w:rPr>
            </w:pPr>
            <w:r w:rsidRPr="007C1AFD">
              <w:t>Remove an Individual Multicast Subscription resource.</w:t>
            </w:r>
          </w:p>
        </w:tc>
      </w:tr>
      <w:tr w:rsidR="00DA64EE" w:rsidRPr="007C1AFD" w14:paraId="38F0E502" w14:textId="77777777" w:rsidTr="00E668C4">
        <w:trPr>
          <w:jc w:val="center"/>
          <w:ins w:id="21" w:author="Huawei [Abdessamad] 2023-04" w:date="2023-04-04T13:37:00Z"/>
        </w:trPr>
        <w:tc>
          <w:tcPr>
            <w:tcW w:w="0" w:type="auto"/>
          </w:tcPr>
          <w:p w14:paraId="0BF26726" w14:textId="65CB4B89" w:rsidR="00DA64EE" w:rsidRPr="007C1AFD" w:rsidRDefault="00DA64EE" w:rsidP="00E668C4">
            <w:pPr>
              <w:pStyle w:val="TAL"/>
              <w:rPr>
                <w:ins w:id="22" w:author="Huawei [Abdessamad] 2023-04" w:date="2023-04-04T13:37:00Z"/>
                <w:rFonts w:eastAsia="SimSun"/>
              </w:rPr>
            </w:pPr>
            <w:ins w:id="23" w:author="Huawei [Abdessamad] 2023-04" w:date="2023-04-04T13:38:00Z">
              <w:r>
                <w:rPr>
                  <w:rFonts w:eastAsia="SimSun"/>
                </w:rPr>
                <w:t>MBS Resources</w:t>
              </w:r>
            </w:ins>
          </w:p>
        </w:tc>
        <w:tc>
          <w:tcPr>
            <w:tcW w:w="1585" w:type="pct"/>
          </w:tcPr>
          <w:p w14:paraId="6D6BC198" w14:textId="2977A0B5" w:rsidR="00DA64EE" w:rsidRPr="007C1AFD" w:rsidRDefault="008F63E4" w:rsidP="00E668C4">
            <w:pPr>
              <w:pStyle w:val="TAL"/>
              <w:rPr>
                <w:ins w:id="24" w:author="Huawei [Abdessamad] 2023-04" w:date="2023-04-04T13:37:00Z"/>
                <w:rFonts w:eastAsia="SimSun"/>
              </w:rPr>
            </w:pPr>
            <w:ins w:id="25" w:author="Huawei [Abdessamad] 2023-04" w:date="2023-04-04T15:38:00Z">
              <w:r>
                <w:rPr>
                  <w:rFonts w:eastAsia="SimSun"/>
                </w:rPr>
                <w:t>/</w:t>
              </w:r>
            </w:ins>
            <w:proofErr w:type="spellStart"/>
            <w:ins w:id="26" w:author="Huawei [Abdessamad] 2023-04" w:date="2023-04-04T15:39:00Z">
              <w:r w:rsidR="00B47E76">
                <w:rPr>
                  <w:rFonts w:eastAsia="SimSun"/>
                </w:rPr>
                <w:t>mbs</w:t>
              </w:r>
              <w:proofErr w:type="spellEnd"/>
              <w:r w:rsidR="00B47E76">
                <w:rPr>
                  <w:rFonts w:eastAsia="SimSun"/>
                </w:rPr>
                <w:t>-resources</w:t>
              </w:r>
            </w:ins>
          </w:p>
        </w:tc>
        <w:tc>
          <w:tcPr>
            <w:tcW w:w="636" w:type="pct"/>
          </w:tcPr>
          <w:p w14:paraId="59EEC52D" w14:textId="147C2EBC" w:rsidR="00DA64EE" w:rsidRPr="007C1AFD" w:rsidRDefault="00B47E76" w:rsidP="00E668C4">
            <w:pPr>
              <w:pStyle w:val="TAL"/>
              <w:rPr>
                <w:ins w:id="27" w:author="Huawei [Abdessamad] 2023-04" w:date="2023-04-04T13:37:00Z"/>
              </w:rPr>
            </w:pPr>
            <w:ins w:id="28" w:author="Huawei [Abdessamad] 2023-04" w:date="2023-04-04T15:39:00Z">
              <w:r>
                <w:t>POST</w:t>
              </w:r>
            </w:ins>
          </w:p>
        </w:tc>
        <w:tc>
          <w:tcPr>
            <w:tcW w:w="1510" w:type="pct"/>
          </w:tcPr>
          <w:p w14:paraId="380F2AFC" w14:textId="7E8F19F5" w:rsidR="00DA64EE" w:rsidRPr="007C1AFD" w:rsidRDefault="00B47E76" w:rsidP="00E668C4">
            <w:pPr>
              <w:pStyle w:val="TAL"/>
              <w:rPr>
                <w:ins w:id="29" w:author="Huawei [Abdessamad] 2023-04" w:date="2023-04-04T13:37:00Z"/>
              </w:rPr>
            </w:pPr>
            <w:ins w:id="30" w:author="Huawei [Abdessamad] 2023-04" w:date="2023-04-04T15:39:00Z">
              <w:r>
                <w:t>Request the creation of an MBS resource.</w:t>
              </w:r>
            </w:ins>
          </w:p>
        </w:tc>
      </w:tr>
      <w:tr w:rsidR="00A163C6" w:rsidRPr="007C1AFD" w14:paraId="39203E18" w14:textId="77777777" w:rsidTr="00E668C4">
        <w:trPr>
          <w:jc w:val="center"/>
          <w:ins w:id="31" w:author="Huawei [Abdessamad] 2023-04" w:date="2023-04-04T15:40:00Z"/>
        </w:trPr>
        <w:tc>
          <w:tcPr>
            <w:tcW w:w="0" w:type="auto"/>
            <w:vMerge w:val="restart"/>
          </w:tcPr>
          <w:p w14:paraId="6BA0AD5F" w14:textId="335B4D10" w:rsidR="00A163C6" w:rsidRDefault="00A163C6" w:rsidP="003931D5">
            <w:pPr>
              <w:pStyle w:val="TAL"/>
              <w:rPr>
                <w:ins w:id="32" w:author="Huawei [Abdessamad] 2023-04" w:date="2023-04-04T15:40:00Z"/>
                <w:rFonts w:eastAsia="SimSun"/>
              </w:rPr>
            </w:pPr>
            <w:ins w:id="33" w:author="Huawei [Abdessamad] 2023-04" w:date="2023-04-04T15:40:00Z">
              <w:r>
                <w:rPr>
                  <w:rFonts w:eastAsia="SimSun"/>
                </w:rPr>
                <w:t>Individual MBS Resource</w:t>
              </w:r>
            </w:ins>
          </w:p>
        </w:tc>
        <w:tc>
          <w:tcPr>
            <w:tcW w:w="1585" w:type="pct"/>
            <w:vMerge w:val="restart"/>
          </w:tcPr>
          <w:p w14:paraId="0E280336" w14:textId="51CAF848" w:rsidR="00A163C6" w:rsidRDefault="00A163C6" w:rsidP="003931D5">
            <w:pPr>
              <w:pStyle w:val="TAL"/>
              <w:rPr>
                <w:ins w:id="34" w:author="Huawei [Abdessamad] 2023-04" w:date="2023-04-04T15:40:00Z"/>
                <w:rFonts w:eastAsia="SimSun"/>
              </w:rPr>
            </w:pPr>
            <w:ins w:id="35" w:author="Huawei [Abdessamad] 2023-04" w:date="2023-04-04T15:41:00Z">
              <w:r>
                <w:rPr>
                  <w:rFonts w:eastAsia="SimSun"/>
                </w:rPr>
                <w:t>/</w:t>
              </w:r>
              <w:proofErr w:type="spellStart"/>
              <w:r>
                <w:rPr>
                  <w:rFonts w:eastAsia="SimSun"/>
                </w:rPr>
                <w:t>mbs</w:t>
              </w:r>
              <w:proofErr w:type="spellEnd"/>
              <w:r>
                <w:rPr>
                  <w:rFonts w:eastAsia="SimSun"/>
                </w:rPr>
                <w:t>-resources/{</w:t>
              </w:r>
              <w:proofErr w:type="spellStart"/>
              <w:r>
                <w:rPr>
                  <w:rFonts w:eastAsia="SimSun"/>
                </w:rPr>
                <w:t>mbsResId</w:t>
              </w:r>
              <w:proofErr w:type="spellEnd"/>
              <w:r>
                <w:rPr>
                  <w:rFonts w:eastAsia="SimSun"/>
                </w:rPr>
                <w:t>}</w:t>
              </w:r>
            </w:ins>
          </w:p>
        </w:tc>
        <w:tc>
          <w:tcPr>
            <w:tcW w:w="636" w:type="pct"/>
          </w:tcPr>
          <w:p w14:paraId="300FDF19" w14:textId="414D6C6E" w:rsidR="00A163C6" w:rsidRDefault="00A163C6" w:rsidP="003931D5">
            <w:pPr>
              <w:pStyle w:val="TAL"/>
              <w:rPr>
                <w:ins w:id="36" w:author="Huawei [Abdessamad] 2023-04" w:date="2023-04-04T15:40:00Z"/>
              </w:rPr>
            </w:pPr>
            <w:ins w:id="37" w:author="Huawei [Abdessamad] 2023-04" w:date="2023-04-04T15:41:00Z">
              <w:r>
                <w:t>GET</w:t>
              </w:r>
            </w:ins>
          </w:p>
        </w:tc>
        <w:tc>
          <w:tcPr>
            <w:tcW w:w="1510" w:type="pct"/>
          </w:tcPr>
          <w:p w14:paraId="6BEE8990" w14:textId="128FC6E9" w:rsidR="00A163C6" w:rsidRDefault="00A163C6" w:rsidP="003931D5">
            <w:pPr>
              <w:pStyle w:val="TAL"/>
              <w:rPr>
                <w:ins w:id="38" w:author="Huawei [Abdessamad] 2023-04" w:date="2023-04-04T15:40:00Z"/>
              </w:rPr>
            </w:pPr>
            <w:ins w:id="39" w:author="Huawei [Abdessamad] 2023-04" w:date="2023-04-04T15:42:00Z">
              <w:r>
                <w:t xml:space="preserve">Request the retrieval of an existing </w:t>
              </w:r>
            </w:ins>
            <w:ins w:id="40" w:author="Huawei [Abdessamad] 2023-04" w:date="2023-04-04T23:01:00Z">
              <w:r>
                <w:t>"</w:t>
              </w:r>
            </w:ins>
            <w:ins w:id="41" w:author="Huawei [Abdessamad] 2023-04" w:date="2023-04-04T15:42:00Z">
              <w:r>
                <w:t>Individual MBS Resource</w:t>
              </w:r>
            </w:ins>
            <w:ins w:id="42" w:author="Huawei [Abdessamad] 2023-04" w:date="2023-04-04T23:01:00Z">
              <w:r>
                <w:t>" resource</w:t>
              </w:r>
            </w:ins>
            <w:ins w:id="43" w:author="Huawei [Abdessamad] 2023-04" w:date="2023-04-04T15:42:00Z">
              <w:r>
                <w:t>.</w:t>
              </w:r>
            </w:ins>
          </w:p>
        </w:tc>
      </w:tr>
      <w:tr w:rsidR="00A163C6" w:rsidRPr="007C1AFD" w14:paraId="36F94FE2" w14:textId="77777777" w:rsidTr="00E668C4">
        <w:trPr>
          <w:jc w:val="center"/>
          <w:ins w:id="44" w:author="Huawei [Abdessamad] 2023-04" w:date="2023-04-04T15:40:00Z"/>
        </w:trPr>
        <w:tc>
          <w:tcPr>
            <w:tcW w:w="0" w:type="auto"/>
            <w:vMerge/>
          </w:tcPr>
          <w:p w14:paraId="23A5B0B8" w14:textId="77777777" w:rsidR="00A163C6" w:rsidRDefault="00A163C6" w:rsidP="003931D5">
            <w:pPr>
              <w:pStyle w:val="TAL"/>
              <w:rPr>
                <w:ins w:id="45" w:author="Huawei [Abdessamad] 2023-04" w:date="2023-04-04T15:40:00Z"/>
                <w:rFonts w:eastAsia="SimSun"/>
              </w:rPr>
            </w:pPr>
          </w:p>
        </w:tc>
        <w:tc>
          <w:tcPr>
            <w:tcW w:w="1585" w:type="pct"/>
            <w:vMerge/>
          </w:tcPr>
          <w:p w14:paraId="26793DF7" w14:textId="77777777" w:rsidR="00A163C6" w:rsidRDefault="00A163C6" w:rsidP="003931D5">
            <w:pPr>
              <w:pStyle w:val="TAL"/>
              <w:rPr>
                <w:ins w:id="46" w:author="Huawei [Abdessamad] 2023-04" w:date="2023-04-04T15:40:00Z"/>
                <w:rFonts w:eastAsia="SimSun"/>
              </w:rPr>
            </w:pPr>
          </w:p>
        </w:tc>
        <w:tc>
          <w:tcPr>
            <w:tcW w:w="636" w:type="pct"/>
          </w:tcPr>
          <w:p w14:paraId="144AEC46" w14:textId="312E4E53" w:rsidR="00A163C6" w:rsidRDefault="00A163C6" w:rsidP="003931D5">
            <w:pPr>
              <w:pStyle w:val="TAL"/>
              <w:rPr>
                <w:ins w:id="47" w:author="Huawei [Abdessamad] 2023-04" w:date="2023-04-04T15:40:00Z"/>
              </w:rPr>
            </w:pPr>
            <w:ins w:id="48" w:author="Huawei [Abdessamad] 2023-04" w:date="2023-04-04T15:41:00Z">
              <w:r>
                <w:t>PUT</w:t>
              </w:r>
            </w:ins>
          </w:p>
        </w:tc>
        <w:tc>
          <w:tcPr>
            <w:tcW w:w="1510" w:type="pct"/>
          </w:tcPr>
          <w:p w14:paraId="1956EE1B" w14:textId="32D4F612" w:rsidR="00A163C6" w:rsidRDefault="00A163C6" w:rsidP="003931D5">
            <w:pPr>
              <w:pStyle w:val="TAL"/>
              <w:rPr>
                <w:ins w:id="49" w:author="Huawei [Abdessamad] 2023-04" w:date="2023-04-04T15:40:00Z"/>
              </w:rPr>
            </w:pPr>
            <w:ins w:id="50" w:author="Huawei [Abdessamad] 2023-04" w:date="2023-04-04T15:42:00Z">
              <w:r>
                <w:t xml:space="preserve">Request the update of an existing </w:t>
              </w:r>
            </w:ins>
            <w:ins w:id="51" w:author="Huawei [Abdessamad] 2023-04" w:date="2023-04-04T23:01:00Z">
              <w:r>
                <w:t>"</w:t>
              </w:r>
            </w:ins>
            <w:ins w:id="52" w:author="Huawei [Abdessamad] 2023-04" w:date="2023-04-04T15:42:00Z">
              <w:r>
                <w:t>Individual MBS Resource</w:t>
              </w:r>
            </w:ins>
            <w:ins w:id="53" w:author="Huawei [Abdessamad] 2023-04" w:date="2023-04-04T23:01:00Z">
              <w:r>
                <w:t>" resource</w:t>
              </w:r>
            </w:ins>
            <w:ins w:id="54" w:author="Huawei [Abdessamad] 2023-04" w:date="2023-04-04T15:42:00Z">
              <w:r>
                <w:t>.</w:t>
              </w:r>
            </w:ins>
          </w:p>
        </w:tc>
      </w:tr>
      <w:tr w:rsidR="00A163C6" w:rsidRPr="007C1AFD" w14:paraId="6662F864" w14:textId="77777777" w:rsidTr="00E668C4">
        <w:trPr>
          <w:jc w:val="center"/>
          <w:ins w:id="55" w:author="Huawei [Abdessamad] 2023-04" w:date="2023-04-04T15:40:00Z"/>
        </w:trPr>
        <w:tc>
          <w:tcPr>
            <w:tcW w:w="0" w:type="auto"/>
            <w:vMerge/>
          </w:tcPr>
          <w:p w14:paraId="019D0249" w14:textId="77777777" w:rsidR="00A163C6" w:rsidRDefault="00A163C6" w:rsidP="003931D5">
            <w:pPr>
              <w:pStyle w:val="TAL"/>
              <w:rPr>
                <w:ins w:id="56" w:author="Huawei [Abdessamad] 2023-04" w:date="2023-04-04T15:40:00Z"/>
                <w:rFonts w:eastAsia="SimSun"/>
              </w:rPr>
            </w:pPr>
          </w:p>
        </w:tc>
        <w:tc>
          <w:tcPr>
            <w:tcW w:w="1585" w:type="pct"/>
            <w:vMerge/>
          </w:tcPr>
          <w:p w14:paraId="7F6D64F6" w14:textId="77777777" w:rsidR="00A163C6" w:rsidRDefault="00A163C6" w:rsidP="003931D5">
            <w:pPr>
              <w:pStyle w:val="TAL"/>
              <w:rPr>
                <w:ins w:id="57" w:author="Huawei [Abdessamad] 2023-04" w:date="2023-04-04T15:40:00Z"/>
                <w:rFonts w:eastAsia="SimSun"/>
              </w:rPr>
            </w:pPr>
          </w:p>
        </w:tc>
        <w:tc>
          <w:tcPr>
            <w:tcW w:w="636" w:type="pct"/>
          </w:tcPr>
          <w:p w14:paraId="22C72549" w14:textId="574DA0B0" w:rsidR="00A163C6" w:rsidRDefault="00A163C6" w:rsidP="003931D5">
            <w:pPr>
              <w:pStyle w:val="TAL"/>
              <w:rPr>
                <w:ins w:id="58" w:author="Huawei [Abdessamad] 2023-04" w:date="2023-04-04T15:40:00Z"/>
              </w:rPr>
            </w:pPr>
            <w:ins w:id="59" w:author="Huawei [Abdessamad] 2023-04" w:date="2023-04-04T15:41:00Z">
              <w:r>
                <w:t>PATCH</w:t>
              </w:r>
            </w:ins>
          </w:p>
        </w:tc>
        <w:tc>
          <w:tcPr>
            <w:tcW w:w="1510" w:type="pct"/>
          </w:tcPr>
          <w:p w14:paraId="4CEE2089" w14:textId="43AE9853" w:rsidR="00A163C6" w:rsidRDefault="00A163C6" w:rsidP="003931D5">
            <w:pPr>
              <w:pStyle w:val="TAL"/>
              <w:rPr>
                <w:ins w:id="60" w:author="Huawei [Abdessamad] 2023-04" w:date="2023-04-04T15:40:00Z"/>
              </w:rPr>
            </w:pPr>
            <w:ins w:id="61" w:author="Huawei [Abdessamad] 2023-04" w:date="2023-04-04T15:42:00Z">
              <w:r>
                <w:t>Request the modifica</w:t>
              </w:r>
            </w:ins>
            <w:ins w:id="62" w:author="Huawei [Abdessamad] 2023-04" w:date="2023-04-04T15:43:00Z">
              <w:r>
                <w:t>tion</w:t>
              </w:r>
            </w:ins>
            <w:ins w:id="63" w:author="Huawei [Abdessamad] 2023-04" w:date="2023-04-04T15:42:00Z">
              <w:r>
                <w:t xml:space="preserve"> of an existing </w:t>
              </w:r>
            </w:ins>
            <w:ins w:id="64" w:author="Huawei [Abdessamad] 2023-04" w:date="2023-04-04T23:01:00Z">
              <w:r>
                <w:t>"</w:t>
              </w:r>
            </w:ins>
            <w:ins w:id="65" w:author="Huawei [Abdessamad] 2023-04" w:date="2023-04-04T15:42:00Z">
              <w:r>
                <w:t>Individual MBS Resource</w:t>
              </w:r>
            </w:ins>
            <w:ins w:id="66" w:author="Huawei [Abdessamad] 2023-04" w:date="2023-04-04T23:01:00Z">
              <w:r>
                <w:t>" resource</w:t>
              </w:r>
            </w:ins>
            <w:ins w:id="67" w:author="Huawei [Abdessamad] 2023-04" w:date="2023-04-04T15:42:00Z">
              <w:r>
                <w:t>.</w:t>
              </w:r>
            </w:ins>
          </w:p>
        </w:tc>
      </w:tr>
      <w:tr w:rsidR="00A163C6" w:rsidRPr="007C1AFD" w14:paraId="26150907" w14:textId="77777777" w:rsidTr="00E668C4">
        <w:trPr>
          <w:jc w:val="center"/>
          <w:ins w:id="68" w:author="Huawei [Abdessamad] 2023-04" w:date="2023-04-04T15:41:00Z"/>
        </w:trPr>
        <w:tc>
          <w:tcPr>
            <w:tcW w:w="0" w:type="auto"/>
            <w:vMerge/>
          </w:tcPr>
          <w:p w14:paraId="068D3243" w14:textId="77777777" w:rsidR="00A163C6" w:rsidRPr="007C1AFD" w:rsidRDefault="00A163C6" w:rsidP="003931D5">
            <w:pPr>
              <w:pStyle w:val="TAL"/>
              <w:rPr>
                <w:ins w:id="69" w:author="Huawei [Abdessamad] 2023-04" w:date="2023-04-04T15:41:00Z"/>
              </w:rPr>
            </w:pPr>
          </w:p>
        </w:tc>
        <w:tc>
          <w:tcPr>
            <w:tcW w:w="1585" w:type="pct"/>
            <w:vMerge/>
          </w:tcPr>
          <w:p w14:paraId="71CDDB60" w14:textId="77777777" w:rsidR="00A163C6" w:rsidRPr="007C1AFD" w:rsidRDefault="00A163C6" w:rsidP="003931D5">
            <w:pPr>
              <w:pStyle w:val="TAL"/>
              <w:rPr>
                <w:ins w:id="70" w:author="Huawei [Abdessamad] 2023-04" w:date="2023-04-04T15:41:00Z"/>
              </w:rPr>
            </w:pPr>
          </w:p>
        </w:tc>
        <w:tc>
          <w:tcPr>
            <w:tcW w:w="636" w:type="pct"/>
          </w:tcPr>
          <w:p w14:paraId="0165E412" w14:textId="4645BDE6" w:rsidR="00A163C6" w:rsidRPr="007C1AFD" w:rsidRDefault="00A163C6" w:rsidP="003931D5">
            <w:pPr>
              <w:pStyle w:val="TAL"/>
              <w:rPr>
                <w:ins w:id="71" w:author="Huawei [Abdessamad] 2023-04" w:date="2023-04-04T15:41:00Z"/>
              </w:rPr>
            </w:pPr>
            <w:ins w:id="72" w:author="Huawei [Abdessamad] 2023-04" w:date="2023-04-04T15:42:00Z">
              <w:r>
                <w:t>DELETE</w:t>
              </w:r>
            </w:ins>
          </w:p>
        </w:tc>
        <w:tc>
          <w:tcPr>
            <w:tcW w:w="1510" w:type="pct"/>
          </w:tcPr>
          <w:p w14:paraId="3CEB331F" w14:textId="0A3CE3D5" w:rsidR="00A163C6" w:rsidRPr="007C1AFD" w:rsidRDefault="00A163C6" w:rsidP="003931D5">
            <w:pPr>
              <w:pStyle w:val="TAL"/>
              <w:rPr>
                <w:ins w:id="73" w:author="Huawei [Abdessamad] 2023-04" w:date="2023-04-04T15:41:00Z"/>
              </w:rPr>
            </w:pPr>
            <w:ins w:id="74" w:author="Huawei [Abdessamad] 2023-04" w:date="2023-04-04T15:42:00Z">
              <w:r>
                <w:t xml:space="preserve">Request the </w:t>
              </w:r>
            </w:ins>
            <w:ins w:id="75" w:author="Huawei [Abdessamad] 2023-04" w:date="2023-04-04T15:43:00Z">
              <w:r>
                <w:t>deletion</w:t>
              </w:r>
            </w:ins>
            <w:ins w:id="76" w:author="Huawei [Abdessamad] 2023-04" w:date="2023-04-04T15:42:00Z">
              <w:r>
                <w:t xml:space="preserve"> of an existing </w:t>
              </w:r>
            </w:ins>
            <w:ins w:id="77" w:author="Huawei [Abdessamad] 2023-04" w:date="2023-04-04T23:01:00Z">
              <w:r w:rsidR="00394A70">
                <w:t>"</w:t>
              </w:r>
            </w:ins>
            <w:ins w:id="78" w:author="Huawei [Abdessamad] 2023-04" w:date="2023-04-04T15:42:00Z">
              <w:r>
                <w:t>Individual MBS Resource</w:t>
              </w:r>
            </w:ins>
            <w:ins w:id="79" w:author="Huawei [Abdessamad] 2023-04" w:date="2023-04-04T23:01:00Z">
              <w:r w:rsidR="00394A70">
                <w:t>" resource</w:t>
              </w:r>
            </w:ins>
            <w:ins w:id="80" w:author="Huawei [Abdessamad] 2023-04" w:date="2023-04-04T15:42:00Z">
              <w:r>
                <w:t>.</w:t>
              </w:r>
            </w:ins>
          </w:p>
        </w:tc>
      </w:tr>
      <w:tr w:rsidR="00A163C6" w:rsidRPr="007C1AFD" w14:paraId="6E4AC658" w14:textId="77777777" w:rsidTr="00E668C4">
        <w:trPr>
          <w:jc w:val="center"/>
          <w:ins w:id="81" w:author="Huawei [Abdessamad] 2023-04" w:date="2023-04-04T23:00:00Z"/>
        </w:trPr>
        <w:tc>
          <w:tcPr>
            <w:tcW w:w="0" w:type="auto"/>
            <w:vMerge/>
          </w:tcPr>
          <w:p w14:paraId="187FB6A4" w14:textId="77777777" w:rsidR="00A163C6" w:rsidRPr="007C1AFD" w:rsidRDefault="00A163C6" w:rsidP="003931D5">
            <w:pPr>
              <w:pStyle w:val="TAL"/>
              <w:rPr>
                <w:ins w:id="82" w:author="Huawei [Abdessamad] 2023-04" w:date="2023-04-04T23:00:00Z"/>
              </w:rPr>
            </w:pPr>
          </w:p>
        </w:tc>
        <w:tc>
          <w:tcPr>
            <w:tcW w:w="1585" w:type="pct"/>
            <w:vMerge/>
          </w:tcPr>
          <w:p w14:paraId="768E5FBB" w14:textId="77777777" w:rsidR="00A163C6" w:rsidRPr="007C1AFD" w:rsidRDefault="00A163C6" w:rsidP="003931D5">
            <w:pPr>
              <w:pStyle w:val="TAL"/>
              <w:rPr>
                <w:ins w:id="83" w:author="Huawei [Abdessamad] 2023-04" w:date="2023-04-04T23:00:00Z"/>
              </w:rPr>
            </w:pPr>
          </w:p>
        </w:tc>
        <w:tc>
          <w:tcPr>
            <w:tcW w:w="636" w:type="pct"/>
          </w:tcPr>
          <w:p w14:paraId="4EFB84F0" w14:textId="424307B4" w:rsidR="00A163C6" w:rsidRDefault="004828E9" w:rsidP="003931D5">
            <w:pPr>
              <w:pStyle w:val="TAL"/>
              <w:rPr>
                <w:ins w:id="84" w:author="Huawei [Abdessamad] 2023-04" w:date="2023-04-04T23:00:00Z"/>
              </w:rPr>
            </w:pPr>
            <w:ins w:id="85" w:author="Huawei [Abdessamad] 2023-04" w:date="2023-04-04T23:03:00Z">
              <w:r>
                <w:t>A</w:t>
              </w:r>
            </w:ins>
            <w:ins w:id="86" w:author="Huawei [Abdessamad] 2023-04" w:date="2023-04-04T23:01:00Z">
              <w:r w:rsidR="00A163C6">
                <w:t>ctivate</w:t>
              </w:r>
            </w:ins>
          </w:p>
        </w:tc>
        <w:tc>
          <w:tcPr>
            <w:tcW w:w="1510" w:type="pct"/>
          </w:tcPr>
          <w:p w14:paraId="2227DCB5" w14:textId="16F41DA4" w:rsidR="00A163C6" w:rsidRDefault="00A163C6" w:rsidP="003931D5">
            <w:pPr>
              <w:pStyle w:val="TAL"/>
              <w:rPr>
                <w:ins w:id="87" w:author="Huawei [Abdessamad] 2023-04" w:date="2023-04-04T23:00:00Z"/>
              </w:rPr>
            </w:pPr>
            <w:ins w:id="88" w:author="Huawei [Abdessamad] 2023-04" w:date="2023-04-04T23:01:00Z">
              <w:r>
                <w:t>Request the activation of an existing MBS Resource.</w:t>
              </w:r>
            </w:ins>
          </w:p>
        </w:tc>
      </w:tr>
      <w:tr w:rsidR="00A163C6" w:rsidRPr="007C1AFD" w14:paraId="33577704" w14:textId="77777777" w:rsidTr="00E668C4">
        <w:trPr>
          <w:jc w:val="center"/>
          <w:ins w:id="89" w:author="Huawei [Abdessamad] 2023-04" w:date="2023-04-04T23:00:00Z"/>
        </w:trPr>
        <w:tc>
          <w:tcPr>
            <w:tcW w:w="0" w:type="auto"/>
            <w:vMerge/>
          </w:tcPr>
          <w:p w14:paraId="45A81FD2" w14:textId="77777777" w:rsidR="00A163C6" w:rsidRPr="007C1AFD" w:rsidRDefault="00A163C6" w:rsidP="003931D5">
            <w:pPr>
              <w:pStyle w:val="TAL"/>
              <w:rPr>
                <w:ins w:id="90" w:author="Huawei [Abdessamad] 2023-04" w:date="2023-04-04T23:00:00Z"/>
              </w:rPr>
            </w:pPr>
          </w:p>
        </w:tc>
        <w:tc>
          <w:tcPr>
            <w:tcW w:w="1585" w:type="pct"/>
            <w:vMerge/>
          </w:tcPr>
          <w:p w14:paraId="5DD98CE2" w14:textId="77777777" w:rsidR="00A163C6" w:rsidRPr="007C1AFD" w:rsidRDefault="00A163C6" w:rsidP="003931D5">
            <w:pPr>
              <w:pStyle w:val="TAL"/>
              <w:rPr>
                <w:ins w:id="91" w:author="Huawei [Abdessamad] 2023-04" w:date="2023-04-04T23:00:00Z"/>
              </w:rPr>
            </w:pPr>
          </w:p>
        </w:tc>
        <w:tc>
          <w:tcPr>
            <w:tcW w:w="636" w:type="pct"/>
          </w:tcPr>
          <w:p w14:paraId="7DFEB2E2" w14:textId="0199525D" w:rsidR="00A163C6" w:rsidRDefault="004828E9" w:rsidP="003931D5">
            <w:pPr>
              <w:pStyle w:val="TAL"/>
              <w:rPr>
                <w:ins w:id="92" w:author="Huawei [Abdessamad] 2023-04" w:date="2023-04-04T23:00:00Z"/>
              </w:rPr>
            </w:pPr>
            <w:ins w:id="93" w:author="Huawei [Abdessamad] 2023-04" w:date="2023-04-04T23:03:00Z">
              <w:r>
                <w:t>D</w:t>
              </w:r>
            </w:ins>
            <w:ins w:id="94" w:author="Huawei [Abdessamad] 2023-04" w:date="2023-04-04T23:01:00Z">
              <w:r w:rsidR="00A163C6">
                <w:t>eactivate</w:t>
              </w:r>
            </w:ins>
          </w:p>
        </w:tc>
        <w:tc>
          <w:tcPr>
            <w:tcW w:w="1510" w:type="pct"/>
          </w:tcPr>
          <w:p w14:paraId="2F2180D0" w14:textId="711C5BF2" w:rsidR="00A163C6" w:rsidRDefault="00750049" w:rsidP="003931D5">
            <w:pPr>
              <w:pStyle w:val="TAL"/>
              <w:rPr>
                <w:ins w:id="95" w:author="Huawei [Abdessamad] 2023-04" w:date="2023-04-04T23:00:00Z"/>
              </w:rPr>
            </w:pPr>
            <w:ins w:id="96" w:author="Huawei [Abdessamad] 2023-04" w:date="2023-04-04T23:03:00Z">
              <w:r>
                <w:t>Request the deactivation of an existing MBS Resource.</w:t>
              </w:r>
            </w:ins>
          </w:p>
        </w:tc>
      </w:tr>
      <w:tr w:rsidR="00A00B86" w:rsidRPr="007C1AFD" w14:paraId="5788998D" w14:textId="77777777" w:rsidTr="00E668C4">
        <w:trPr>
          <w:jc w:val="center"/>
        </w:trPr>
        <w:tc>
          <w:tcPr>
            <w:tcW w:w="0" w:type="auto"/>
          </w:tcPr>
          <w:p w14:paraId="10A18F7E" w14:textId="77777777" w:rsidR="00A00B86" w:rsidRPr="007C1AFD" w:rsidRDefault="00A00B86" w:rsidP="00E668C4">
            <w:pPr>
              <w:pStyle w:val="TAL"/>
              <w:rPr>
                <w:rFonts w:eastAsia="SimSun"/>
              </w:rPr>
            </w:pPr>
            <w:r w:rsidRPr="007C1AFD">
              <w:t>Unicast Subscriptions</w:t>
            </w:r>
          </w:p>
        </w:tc>
        <w:tc>
          <w:tcPr>
            <w:tcW w:w="1585" w:type="pct"/>
          </w:tcPr>
          <w:p w14:paraId="210A95D0" w14:textId="77777777" w:rsidR="00A00B86" w:rsidRPr="007C1AFD" w:rsidRDefault="00A00B86" w:rsidP="00E668C4">
            <w:pPr>
              <w:pStyle w:val="TAL"/>
              <w:rPr>
                <w:rFonts w:eastAsia="SimSun"/>
              </w:rPr>
            </w:pPr>
            <w:r w:rsidRPr="007C1AFD">
              <w:t>/unicast-subscriptions</w:t>
            </w:r>
          </w:p>
        </w:tc>
        <w:tc>
          <w:tcPr>
            <w:tcW w:w="636" w:type="pct"/>
          </w:tcPr>
          <w:p w14:paraId="2E221984" w14:textId="77777777" w:rsidR="00A00B86" w:rsidRPr="007C1AFD" w:rsidRDefault="00A00B86" w:rsidP="00E668C4">
            <w:pPr>
              <w:pStyle w:val="TAL"/>
            </w:pPr>
            <w:r w:rsidRPr="007C1AFD">
              <w:t>POST</w:t>
            </w:r>
          </w:p>
        </w:tc>
        <w:tc>
          <w:tcPr>
            <w:tcW w:w="1510" w:type="pct"/>
          </w:tcPr>
          <w:p w14:paraId="6D39A555" w14:textId="77777777" w:rsidR="00A00B86" w:rsidRPr="007C1AFD" w:rsidRDefault="00A00B86" w:rsidP="00E668C4">
            <w:pPr>
              <w:pStyle w:val="TAL"/>
            </w:pPr>
            <w:r w:rsidRPr="007C1AFD">
              <w:t>Create a new Individual Unicast Subscription resource.</w:t>
            </w:r>
          </w:p>
        </w:tc>
      </w:tr>
      <w:tr w:rsidR="00A00B86" w:rsidRPr="007C1AFD" w14:paraId="772FC572" w14:textId="77777777" w:rsidTr="00E668C4">
        <w:trPr>
          <w:jc w:val="center"/>
        </w:trPr>
        <w:tc>
          <w:tcPr>
            <w:tcW w:w="0" w:type="auto"/>
            <w:vMerge w:val="restart"/>
          </w:tcPr>
          <w:p w14:paraId="2E7790D0" w14:textId="77777777" w:rsidR="00A00B86" w:rsidRPr="007C1AFD" w:rsidRDefault="00A00B86" w:rsidP="00E668C4">
            <w:pPr>
              <w:pStyle w:val="TAL"/>
              <w:rPr>
                <w:rFonts w:eastAsia="SimSun"/>
              </w:rPr>
            </w:pPr>
            <w:r w:rsidRPr="007C1AFD">
              <w:t>Individual Unicast Subscription</w:t>
            </w:r>
          </w:p>
        </w:tc>
        <w:tc>
          <w:tcPr>
            <w:tcW w:w="1585" w:type="pct"/>
            <w:vMerge w:val="restart"/>
          </w:tcPr>
          <w:p w14:paraId="3BFB4631" w14:textId="77777777" w:rsidR="00A00B86" w:rsidRPr="007C1AFD" w:rsidRDefault="00A00B86" w:rsidP="00E668C4">
            <w:pPr>
              <w:pStyle w:val="TAL"/>
              <w:rPr>
                <w:rFonts w:eastAsia="SimSun"/>
              </w:rPr>
            </w:pPr>
            <w:r w:rsidRPr="007C1AFD">
              <w:t>/unicast-subscriptions/{</w:t>
            </w:r>
            <w:proofErr w:type="spellStart"/>
            <w:r w:rsidRPr="007C1AFD">
              <w:t>uniSubId</w:t>
            </w:r>
            <w:proofErr w:type="spellEnd"/>
            <w:r w:rsidRPr="007C1AFD">
              <w:t>}</w:t>
            </w:r>
          </w:p>
        </w:tc>
        <w:tc>
          <w:tcPr>
            <w:tcW w:w="636" w:type="pct"/>
          </w:tcPr>
          <w:p w14:paraId="31C09C58" w14:textId="77777777" w:rsidR="00A00B86" w:rsidRPr="007C1AFD" w:rsidRDefault="00A00B86" w:rsidP="00E668C4">
            <w:pPr>
              <w:pStyle w:val="TAL"/>
            </w:pPr>
            <w:r w:rsidRPr="007C1AFD">
              <w:t>GET</w:t>
            </w:r>
          </w:p>
        </w:tc>
        <w:tc>
          <w:tcPr>
            <w:tcW w:w="1510" w:type="pct"/>
          </w:tcPr>
          <w:p w14:paraId="453AADF1" w14:textId="77777777" w:rsidR="00A00B86" w:rsidRPr="007C1AFD" w:rsidRDefault="00A00B86" w:rsidP="00E668C4">
            <w:pPr>
              <w:pStyle w:val="TAL"/>
            </w:pPr>
            <w:r w:rsidRPr="007C1AFD">
              <w:t>Read an Individual Unicast Subscription resource.</w:t>
            </w:r>
          </w:p>
        </w:tc>
      </w:tr>
      <w:tr w:rsidR="00A00B86" w:rsidRPr="007C1AFD" w14:paraId="7D959321" w14:textId="77777777" w:rsidTr="00E668C4">
        <w:trPr>
          <w:jc w:val="center"/>
        </w:trPr>
        <w:tc>
          <w:tcPr>
            <w:tcW w:w="0" w:type="auto"/>
            <w:vMerge/>
          </w:tcPr>
          <w:p w14:paraId="7EB6B0E1" w14:textId="77777777" w:rsidR="00A00B86" w:rsidRPr="007C1AFD" w:rsidRDefault="00A00B86" w:rsidP="00E668C4">
            <w:pPr>
              <w:pStyle w:val="TAL"/>
              <w:rPr>
                <w:rFonts w:eastAsia="SimSun"/>
              </w:rPr>
            </w:pPr>
          </w:p>
        </w:tc>
        <w:tc>
          <w:tcPr>
            <w:tcW w:w="1585" w:type="pct"/>
            <w:vMerge/>
          </w:tcPr>
          <w:p w14:paraId="41AC9B5A" w14:textId="77777777" w:rsidR="00A00B86" w:rsidRPr="007C1AFD" w:rsidRDefault="00A00B86" w:rsidP="00E668C4">
            <w:pPr>
              <w:pStyle w:val="TAL"/>
              <w:rPr>
                <w:rFonts w:eastAsia="SimSun"/>
              </w:rPr>
            </w:pPr>
          </w:p>
        </w:tc>
        <w:tc>
          <w:tcPr>
            <w:tcW w:w="636" w:type="pct"/>
          </w:tcPr>
          <w:p w14:paraId="15D0B007" w14:textId="77777777" w:rsidR="00A00B86" w:rsidRPr="007C1AFD" w:rsidRDefault="00A00B86" w:rsidP="00E668C4">
            <w:pPr>
              <w:pStyle w:val="TAL"/>
            </w:pPr>
            <w:r w:rsidRPr="007C1AFD">
              <w:t>DELETE</w:t>
            </w:r>
          </w:p>
        </w:tc>
        <w:tc>
          <w:tcPr>
            <w:tcW w:w="1510" w:type="pct"/>
          </w:tcPr>
          <w:p w14:paraId="01FDB857" w14:textId="77777777" w:rsidR="00A00B86" w:rsidRPr="007C1AFD" w:rsidRDefault="00A00B86" w:rsidP="00E668C4">
            <w:pPr>
              <w:pStyle w:val="TAL"/>
            </w:pPr>
            <w:r w:rsidRPr="007C1AFD">
              <w:t>Remove an Individual Unicast Subscription resource.</w:t>
            </w:r>
          </w:p>
        </w:tc>
      </w:tr>
      <w:tr w:rsidR="00A00B86" w:rsidRPr="007C1AFD" w14:paraId="2F4C8239" w14:textId="77777777" w:rsidTr="00E668C4">
        <w:trPr>
          <w:jc w:val="center"/>
        </w:trPr>
        <w:tc>
          <w:tcPr>
            <w:tcW w:w="0" w:type="auto"/>
          </w:tcPr>
          <w:p w14:paraId="6E3A5BAA" w14:textId="77777777" w:rsidR="00A00B86" w:rsidRPr="007C1AFD" w:rsidRDefault="00A00B86" w:rsidP="00E668C4">
            <w:pPr>
              <w:pStyle w:val="TAL"/>
              <w:rPr>
                <w:rFonts w:eastAsia="SimSun"/>
              </w:rPr>
            </w:pPr>
            <w:r w:rsidRPr="007C1AFD">
              <w:t>TSC Stream Availability</w:t>
            </w:r>
          </w:p>
        </w:tc>
        <w:tc>
          <w:tcPr>
            <w:tcW w:w="1585" w:type="pct"/>
          </w:tcPr>
          <w:p w14:paraId="4FDB7148" w14:textId="77777777" w:rsidR="00A00B86" w:rsidRPr="007C1AFD" w:rsidRDefault="00A00B86" w:rsidP="00E668C4">
            <w:pPr>
              <w:pStyle w:val="TAL"/>
              <w:rPr>
                <w:rFonts w:eastAsia="SimSun"/>
              </w:rPr>
            </w:pPr>
            <w:r w:rsidRPr="007C1AFD">
              <w:t>/</w:t>
            </w:r>
            <w:proofErr w:type="spellStart"/>
            <w:r w:rsidRPr="007C1AFD">
              <w:t>tsc</w:t>
            </w:r>
            <w:proofErr w:type="spellEnd"/>
            <w:r w:rsidRPr="007C1AFD">
              <w:t>-stream-availability</w:t>
            </w:r>
          </w:p>
        </w:tc>
        <w:tc>
          <w:tcPr>
            <w:tcW w:w="636" w:type="pct"/>
          </w:tcPr>
          <w:p w14:paraId="3095BFFB" w14:textId="77777777" w:rsidR="00A00B86" w:rsidRPr="007C1AFD" w:rsidRDefault="00A00B86" w:rsidP="00E668C4">
            <w:pPr>
              <w:pStyle w:val="TAL"/>
            </w:pPr>
            <w:r w:rsidRPr="007C1AFD">
              <w:t>GET</w:t>
            </w:r>
          </w:p>
        </w:tc>
        <w:tc>
          <w:tcPr>
            <w:tcW w:w="1510" w:type="pct"/>
          </w:tcPr>
          <w:p w14:paraId="7BF2DE71" w14:textId="77777777" w:rsidR="00A00B86" w:rsidRPr="007C1AFD" w:rsidRDefault="00A00B86" w:rsidP="00E668C4">
            <w:pPr>
              <w:pStyle w:val="TAL"/>
            </w:pPr>
            <w:r w:rsidRPr="007C1AFD">
              <w:t>Retrieve TSC stream availability information.</w:t>
            </w:r>
          </w:p>
        </w:tc>
      </w:tr>
      <w:tr w:rsidR="00A00B86" w:rsidRPr="007C1AFD" w14:paraId="09365351" w14:textId="77777777" w:rsidTr="00E668C4">
        <w:trPr>
          <w:jc w:val="center"/>
        </w:trPr>
        <w:tc>
          <w:tcPr>
            <w:tcW w:w="0" w:type="auto"/>
          </w:tcPr>
          <w:p w14:paraId="252C9136" w14:textId="77777777" w:rsidR="00A00B86" w:rsidRPr="007C1AFD" w:rsidRDefault="00A00B86" w:rsidP="00E668C4">
            <w:pPr>
              <w:pStyle w:val="TAL"/>
              <w:rPr>
                <w:rFonts w:eastAsia="SimSun"/>
              </w:rPr>
            </w:pPr>
            <w:r w:rsidRPr="007C1AFD">
              <w:t>TSC Streams</w:t>
            </w:r>
          </w:p>
        </w:tc>
        <w:tc>
          <w:tcPr>
            <w:tcW w:w="1585" w:type="pct"/>
          </w:tcPr>
          <w:p w14:paraId="39CB898D" w14:textId="77777777" w:rsidR="00A00B86" w:rsidRPr="007C1AFD" w:rsidRDefault="00A00B86" w:rsidP="00E668C4">
            <w:pPr>
              <w:pStyle w:val="TAL"/>
              <w:rPr>
                <w:rFonts w:eastAsia="SimSun"/>
              </w:rPr>
            </w:pPr>
            <w:r w:rsidRPr="007C1AFD">
              <w:t>/</w:t>
            </w:r>
            <w:proofErr w:type="spellStart"/>
            <w:r w:rsidRPr="007C1AFD">
              <w:t>tsc</w:t>
            </w:r>
            <w:proofErr w:type="spellEnd"/>
            <w:r w:rsidRPr="007C1AFD">
              <w:t>-streams</w:t>
            </w:r>
          </w:p>
        </w:tc>
        <w:tc>
          <w:tcPr>
            <w:tcW w:w="636" w:type="pct"/>
          </w:tcPr>
          <w:p w14:paraId="5068C442" w14:textId="77777777" w:rsidR="00A00B86" w:rsidRPr="007C1AFD" w:rsidRDefault="00A00B86" w:rsidP="00E668C4">
            <w:pPr>
              <w:pStyle w:val="TAL"/>
            </w:pPr>
            <w:r w:rsidRPr="007C1AFD">
              <w:t>GET</w:t>
            </w:r>
          </w:p>
        </w:tc>
        <w:tc>
          <w:tcPr>
            <w:tcW w:w="1510" w:type="pct"/>
          </w:tcPr>
          <w:p w14:paraId="5E3DF03E" w14:textId="77777777" w:rsidR="00A00B86" w:rsidRPr="007C1AFD" w:rsidRDefault="00A00B86" w:rsidP="00E668C4">
            <w:pPr>
              <w:pStyle w:val="TAL"/>
            </w:pPr>
            <w:r w:rsidRPr="007C1AFD">
              <w:t>Retrieve TSC stream information.</w:t>
            </w:r>
          </w:p>
        </w:tc>
      </w:tr>
      <w:tr w:rsidR="00A00B86" w:rsidRPr="007C1AFD" w14:paraId="493AB269" w14:textId="77777777" w:rsidTr="00E668C4">
        <w:trPr>
          <w:jc w:val="center"/>
        </w:trPr>
        <w:tc>
          <w:tcPr>
            <w:tcW w:w="0" w:type="auto"/>
            <w:vMerge w:val="restart"/>
          </w:tcPr>
          <w:p w14:paraId="04270746" w14:textId="77777777" w:rsidR="00A00B86" w:rsidRPr="007C1AFD" w:rsidRDefault="00A00B86" w:rsidP="00E668C4">
            <w:pPr>
              <w:pStyle w:val="TAL"/>
            </w:pPr>
            <w:r w:rsidRPr="007C1AFD">
              <w:t>Individual TSC Stream</w:t>
            </w:r>
          </w:p>
        </w:tc>
        <w:tc>
          <w:tcPr>
            <w:tcW w:w="1585" w:type="pct"/>
            <w:vMerge w:val="restart"/>
          </w:tcPr>
          <w:p w14:paraId="684EA86C" w14:textId="77777777" w:rsidR="00A00B86" w:rsidRPr="007C1AFD" w:rsidRDefault="00A00B86" w:rsidP="00E668C4">
            <w:pPr>
              <w:pStyle w:val="TAL"/>
            </w:pPr>
            <w:bookmarkStart w:id="97" w:name="_Hlk92702039"/>
            <w:r w:rsidRPr="007C1AFD">
              <w:t>/</w:t>
            </w:r>
            <w:proofErr w:type="spellStart"/>
            <w:r w:rsidRPr="007C1AFD">
              <w:t>tsc</w:t>
            </w:r>
            <w:proofErr w:type="spellEnd"/>
            <w:r w:rsidRPr="007C1AFD">
              <w:rPr>
                <w:rFonts w:hint="eastAsia"/>
                <w:lang w:eastAsia="zh-CN"/>
              </w:rPr>
              <w:t>-</w:t>
            </w:r>
            <w:r w:rsidRPr="007C1AFD">
              <w:t>streams/{</w:t>
            </w:r>
            <w:proofErr w:type="spellStart"/>
            <w:r w:rsidRPr="007C1AFD">
              <w:t>valStreamId</w:t>
            </w:r>
            <w:proofErr w:type="spellEnd"/>
            <w:r w:rsidRPr="007C1AFD">
              <w:t>}</w:t>
            </w:r>
            <w:bookmarkEnd w:id="97"/>
          </w:p>
        </w:tc>
        <w:tc>
          <w:tcPr>
            <w:tcW w:w="636" w:type="pct"/>
          </w:tcPr>
          <w:p w14:paraId="2CA02694" w14:textId="77777777" w:rsidR="00A00B86" w:rsidRPr="007C1AFD" w:rsidRDefault="00A00B86" w:rsidP="00E668C4">
            <w:pPr>
              <w:pStyle w:val="TAL"/>
            </w:pPr>
            <w:r w:rsidRPr="007C1AFD">
              <w:t>GET</w:t>
            </w:r>
          </w:p>
        </w:tc>
        <w:tc>
          <w:tcPr>
            <w:tcW w:w="1510" w:type="pct"/>
          </w:tcPr>
          <w:p w14:paraId="16F4D276" w14:textId="77777777" w:rsidR="00A00B86" w:rsidRPr="007C1AFD" w:rsidRDefault="00A00B86" w:rsidP="00E668C4">
            <w:pPr>
              <w:pStyle w:val="TAL"/>
            </w:pPr>
            <w:r w:rsidRPr="007C1AFD">
              <w:t>Read an Individual TSC stream resource.</w:t>
            </w:r>
          </w:p>
        </w:tc>
      </w:tr>
      <w:tr w:rsidR="00A00B86" w:rsidRPr="007C1AFD" w14:paraId="7FF621AC" w14:textId="77777777" w:rsidTr="00E668C4">
        <w:trPr>
          <w:jc w:val="center"/>
        </w:trPr>
        <w:tc>
          <w:tcPr>
            <w:tcW w:w="0" w:type="auto"/>
            <w:vMerge/>
          </w:tcPr>
          <w:p w14:paraId="6BDB532A" w14:textId="77777777" w:rsidR="00A00B86" w:rsidRPr="007C1AFD" w:rsidRDefault="00A00B86" w:rsidP="00E668C4">
            <w:pPr>
              <w:pStyle w:val="TAL"/>
            </w:pPr>
          </w:p>
        </w:tc>
        <w:tc>
          <w:tcPr>
            <w:tcW w:w="1585" w:type="pct"/>
            <w:vMerge/>
          </w:tcPr>
          <w:p w14:paraId="5812571C" w14:textId="77777777" w:rsidR="00A00B86" w:rsidRPr="007C1AFD" w:rsidRDefault="00A00B86" w:rsidP="00E668C4">
            <w:pPr>
              <w:pStyle w:val="TAL"/>
            </w:pPr>
          </w:p>
        </w:tc>
        <w:tc>
          <w:tcPr>
            <w:tcW w:w="636" w:type="pct"/>
          </w:tcPr>
          <w:p w14:paraId="52A4B9E4" w14:textId="77777777" w:rsidR="00A00B86" w:rsidRPr="007C1AFD" w:rsidRDefault="00A00B86" w:rsidP="00E668C4">
            <w:pPr>
              <w:pStyle w:val="TAL"/>
            </w:pPr>
            <w:r w:rsidRPr="007C1AFD">
              <w:t>PUT</w:t>
            </w:r>
          </w:p>
        </w:tc>
        <w:tc>
          <w:tcPr>
            <w:tcW w:w="1510" w:type="pct"/>
          </w:tcPr>
          <w:p w14:paraId="147C4F2D" w14:textId="77777777" w:rsidR="00A00B86" w:rsidRPr="007C1AFD" w:rsidRDefault="00A00B86" w:rsidP="00E668C4">
            <w:pPr>
              <w:pStyle w:val="TAL"/>
            </w:pPr>
            <w:r w:rsidRPr="007C1AFD">
              <w:t>Create a new Individual TSC stream resource.</w:t>
            </w:r>
          </w:p>
        </w:tc>
      </w:tr>
      <w:tr w:rsidR="00A00B86" w:rsidRPr="007C1AFD" w14:paraId="50EA0646" w14:textId="77777777" w:rsidTr="00E668C4">
        <w:trPr>
          <w:jc w:val="center"/>
        </w:trPr>
        <w:tc>
          <w:tcPr>
            <w:tcW w:w="0" w:type="auto"/>
            <w:vMerge/>
          </w:tcPr>
          <w:p w14:paraId="2076C9C2" w14:textId="77777777" w:rsidR="00A00B86" w:rsidRPr="007C1AFD" w:rsidRDefault="00A00B86" w:rsidP="00E668C4">
            <w:pPr>
              <w:pStyle w:val="TAL"/>
            </w:pPr>
          </w:p>
        </w:tc>
        <w:tc>
          <w:tcPr>
            <w:tcW w:w="1585" w:type="pct"/>
            <w:vMerge/>
          </w:tcPr>
          <w:p w14:paraId="0826DE23" w14:textId="77777777" w:rsidR="00A00B86" w:rsidRPr="007C1AFD" w:rsidRDefault="00A00B86" w:rsidP="00E668C4">
            <w:pPr>
              <w:pStyle w:val="TAL"/>
            </w:pPr>
          </w:p>
        </w:tc>
        <w:tc>
          <w:tcPr>
            <w:tcW w:w="636" w:type="pct"/>
          </w:tcPr>
          <w:p w14:paraId="5624A334" w14:textId="77777777" w:rsidR="00A00B86" w:rsidRPr="007C1AFD" w:rsidRDefault="00A00B86" w:rsidP="00E668C4">
            <w:pPr>
              <w:pStyle w:val="TAL"/>
            </w:pPr>
            <w:r w:rsidRPr="007C1AFD">
              <w:t>DELETE</w:t>
            </w:r>
          </w:p>
        </w:tc>
        <w:tc>
          <w:tcPr>
            <w:tcW w:w="1510" w:type="pct"/>
          </w:tcPr>
          <w:p w14:paraId="5695EE76" w14:textId="77777777" w:rsidR="00A00B86" w:rsidRPr="007C1AFD" w:rsidRDefault="00A00B86" w:rsidP="00E668C4">
            <w:pPr>
              <w:pStyle w:val="TAL"/>
            </w:pPr>
            <w:r w:rsidRPr="007C1AFD">
              <w:t>Remove an Individual TSC stream resource.</w:t>
            </w:r>
          </w:p>
        </w:tc>
      </w:tr>
      <w:tr w:rsidR="00A00B86" w:rsidRPr="007C1AFD" w14:paraId="4168141F" w14:textId="77777777" w:rsidTr="00E668C4">
        <w:trPr>
          <w:jc w:val="center"/>
        </w:trPr>
        <w:tc>
          <w:tcPr>
            <w:tcW w:w="0" w:type="auto"/>
            <w:vMerge/>
          </w:tcPr>
          <w:p w14:paraId="3CFF8A5D" w14:textId="77777777" w:rsidR="00A00B86" w:rsidRPr="007C1AFD" w:rsidRDefault="00A00B86" w:rsidP="00E668C4">
            <w:pPr>
              <w:pStyle w:val="TAL"/>
            </w:pPr>
          </w:p>
        </w:tc>
        <w:tc>
          <w:tcPr>
            <w:tcW w:w="1585" w:type="pct"/>
            <w:vMerge/>
          </w:tcPr>
          <w:p w14:paraId="326BF0F2" w14:textId="77777777" w:rsidR="00A00B86" w:rsidRPr="007C1AFD" w:rsidRDefault="00A00B86" w:rsidP="00E668C4">
            <w:pPr>
              <w:pStyle w:val="TAL"/>
            </w:pPr>
          </w:p>
        </w:tc>
        <w:tc>
          <w:tcPr>
            <w:tcW w:w="636" w:type="pct"/>
          </w:tcPr>
          <w:p w14:paraId="7207419D" w14:textId="77777777" w:rsidR="00A00B86" w:rsidRPr="007C1AFD" w:rsidRDefault="00A00B86" w:rsidP="00E668C4">
            <w:pPr>
              <w:pStyle w:val="TAL"/>
            </w:pPr>
            <w:r w:rsidRPr="007C1AFD">
              <w:t>GET</w:t>
            </w:r>
          </w:p>
        </w:tc>
        <w:tc>
          <w:tcPr>
            <w:tcW w:w="1510" w:type="pct"/>
          </w:tcPr>
          <w:p w14:paraId="1B6D0BBD" w14:textId="77777777" w:rsidR="00A00B86" w:rsidRPr="007C1AFD" w:rsidRDefault="00A00B86" w:rsidP="00E668C4">
            <w:pPr>
              <w:pStyle w:val="TAL"/>
            </w:pPr>
            <w:r w:rsidRPr="007C1AFD">
              <w:t>Read an Individual TSC stream resource.</w:t>
            </w:r>
          </w:p>
        </w:tc>
      </w:tr>
    </w:tbl>
    <w:p w14:paraId="50D8C785" w14:textId="77777777" w:rsidR="00A00B86" w:rsidRPr="007C1AFD" w:rsidRDefault="00A00B86" w:rsidP="00A00B86">
      <w:pPr>
        <w:rPr>
          <w:lang w:eastAsia="zh-CN"/>
        </w:rPr>
      </w:pPr>
    </w:p>
    <w:p w14:paraId="3FC94FE1" w14:textId="2BF89834" w:rsidR="005E2537" w:rsidRPr="007C1AFD" w:rsidRDefault="005E2537" w:rsidP="005E2537">
      <w:pPr>
        <w:pStyle w:val="EditorsNote"/>
        <w:rPr>
          <w:ins w:id="98" w:author="Huawei [Abdessamad] 2023-04" w:date="2023-04-04T22:57:00Z"/>
          <w:lang w:eastAsia="zh-CN"/>
        </w:rPr>
      </w:pPr>
      <w:ins w:id="99" w:author="Huawei [Abdessamad] 2023-04" w:date="2023-04-04T22:57:00Z">
        <w:r>
          <w:rPr>
            <w:lang w:eastAsia="zh-CN"/>
          </w:rPr>
          <w:t>Editor's Note:</w:t>
        </w:r>
        <w:r>
          <w:rPr>
            <w:lang w:eastAsia="zh-CN"/>
          </w:rPr>
          <w:tab/>
          <w:t xml:space="preserve">Whether </w:t>
        </w:r>
      </w:ins>
      <w:ins w:id="100" w:author="Huawei [Abdessamad] 2023-04" w:date="2023-04-04T22:58:00Z">
        <w:r>
          <w:rPr>
            <w:lang w:eastAsia="zh-CN"/>
          </w:rPr>
          <w:t xml:space="preserve">the </w:t>
        </w:r>
      </w:ins>
      <w:ins w:id="101" w:author="Huawei [Abdessamad] 2023-04" w:date="2023-04-04T22:57:00Z">
        <w:r>
          <w:rPr>
            <w:lang w:eastAsia="zh-CN"/>
          </w:rPr>
          <w:t xml:space="preserve">HTTP PUT is needed </w:t>
        </w:r>
      </w:ins>
      <w:ins w:id="102" w:author="Huawei [Abdessamad] 2023-04" w:date="2023-04-04T22:58:00Z">
        <w:r>
          <w:rPr>
            <w:lang w:eastAsia="zh-CN"/>
          </w:rPr>
          <w:t xml:space="preserve">or not for MBS Resource update </w:t>
        </w:r>
      </w:ins>
      <w:ins w:id="103" w:author="Huawei [Abdessamad] 2023-04" w:date="2023-04-04T22:57:00Z">
        <w:r>
          <w:rPr>
            <w:lang w:eastAsia="zh-CN"/>
          </w:rPr>
          <w:t>is FFS.</w:t>
        </w:r>
      </w:ins>
    </w:p>
    <w:p w14:paraId="0A1F9610" w14:textId="77777777" w:rsidR="003C3638" w:rsidRPr="00FD3BBA" w:rsidRDefault="003C3638" w:rsidP="003C36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B4A0A8" w14:textId="6F0C045F" w:rsidR="00204018" w:rsidRPr="007C1AFD" w:rsidRDefault="00204018" w:rsidP="00204018">
      <w:pPr>
        <w:pStyle w:val="Heading5"/>
        <w:rPr>
          <w:ins w:id="104" w:author="Huawei [Abdessamad] 2023-04" w:date="2023-04-04T13:34:00Z"/>
          <w:lang w:eastAsia="zh-CN"/>
        </w:rPr>
      </w:pPr>
      <w:bookmarkStart w:id="105" w:name="_Toc24868653"/>
      <w:bookmarkStart w:id="106" w:name="_Toc34154108"/>
      <w:bookmarkStart w:id="107" w:name="_Toc36041052"/>
      <w:bookmarkStart w:id="108" w:name="_Toc36041365"/>
      <w:bookmarkStart w:id="109" w:name="_Toc43196609"/>
      <w:bookmarkStart w:id="110" w:name="_Toc43481379"/>
      <w:bookmarkStart w:id="111" w:name="_Toc45134656"/>
      <w:bookmarkStart w:id="112" w:name="_Toc51189188"/>
      <w:bookmarkStart w:id="113" w:name="_Toc51763864"/>
      <w:bookmarkStart w:id="114" w:name="_Toc57206096"/>
      <w:bookmarkStart w:id="115" w:name="_Toc59019437"/>
      <w:bookmarkStart w:id="116" w:name="_Toc68170110"/>
      <w:bookmarkStart w:id="117" w:name="_Toc83234151"/>
      <w:bookmarkStart w:id="118" w:name="_Toc90661547"/>
      <w:bookmarkStart w:id="119" w:name="_Toc129193337"/>
      <w:bookmarkStart w:id="120" w:name="_Toc517273780"/>
      <w:bookmarkStart w:id="121" w:name="_Toc44588705"/>
      <w:bookmarkStart w:id="122" w:name="_Toc45130642"/>
      <w:bookmarkStart w:id="123" w:name="_Toc45131041"/>
      <w:bookmarkStart w:id="124" w:name="_Toc51746021"/>
      <w:bookmarkStart w:id="125" w:name="_Toc51936958"/>
      <w:bookmarkStart w:id="126" w:name="_Toc51937218"/>
      <w:bookmarkStart w:id="127" w:name="_Toc58500225"/>
      <w:bookmarkStart w:id="128" w:name="_Toc58500507"/>
      <w:bookmarkStart w:id="129" w:name="_Toc59013562"/>
      <w:bookmarkStart w:id="130" w:name="_Toc68103306"/>
      <w:bookmarkStart w:id="131" w:name="_Toc97906528"/>
      <w:bookmarkStart w:id="132" w:name="_Toc130551194"/>
      <w:bookmarkEnd w:id="17"/>
      <w:ins w:id="133" w:author="Huawei [Abdessamad] 2023-04" w:date="2023-04-04T13:34:00Z">
        <w:r w:rsidRPr="007C1AFD">
          <w:rPr>
            <w:lang w:eastAsia="zh-CN"/>
          </w:rPr>
          <w:t>7.4.1.2.</w:t>
        </w:r>
      </w:ins>
      <w:ins w:id="134" w:author="Huawei [Abdessamad] 2023-04" w:date="2023-04-04T15:44:00Z">
        <w:r w:rsidR="00D3318B" w:rsidRPr="00D3318B">
          <w:rPr>
            <w:highlight w:val="yellow"/>
            <w:lang w:eastAsia="zh-CN"/>
          </w:rPr>
          <w:t>9</w:t>
        </w:r>
      </w:ins>
      <w:ins w:id="135" w:author="Huawei [Abdessamad] 2023-04" w:date="2023-04-04T13:34:00Z">
        <w:r w:rsidRPr="007C1AFD">
          <w:rPr>
            <w:lang w:eastAsia="zh-CN"/>
          </w:rPr>
          <w:tab/>
          <w:t xml:space="preserve">Resource: </w:t>
        </w:r>
      </w:ins>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ins w:id="136" w:author="Huawei [Abdessamad] 2023-04" w:date="2023-04-04T15:43:00Z">
        <w:r w:rsidR="00A91682">
          <w:rPr>
            <w:lang w:eastAsia="zh-CN"/>
          </w:rPr>
          <w:t>MBS Resources</w:t>
        </w:r>
      </w:ins>
    </w:p>
    <w:p w14:paraId="05842873" w14:textId="0A412F44" w:rsidR="00204018" w:rsidRPr="007C1AFD" w:rsidRDefault="00204018" w:rsidP="00204018">
      <w:pPr>
        <w:pStyle w:val="Heading6"/>
        <w:rPr>
          <w:ins w:id="137" w:author="Huawei [Abdessamad] 2023-04" w:date="2023-04-04T13:34:00Z"/>
          <w:lang w:eastAsia="zh-CN"/>
        </w:rPr>
      </w:pPr>
      <w:bookmarkStart w:id="138" w:name="_Toc24868654"/>
      <w:bookmarkStart w:id="139" w:name="_Toc34154109"/>
      <w:bookmarkStart w:id="140" w:name="_Toc36041053"/>
      <w:bookmarkStart w:id="141" w:name="_Toc36041366"/>
      <w:bookmarkStart w:id="142" w:name="_Toc43196610"/>
      <w:bookmarkStart w:id="143" w:name="_Toc43481380"/>
      <w:bookmarkStart w:id="144" w:name="_Toc45134657"/>
      <w:bookmarkStart w:id="145" w:name="_Toc51189189"/>
      <w:bookmarkStart w:id="146" w:name="_Toc51763865"/>
      <w:bookmarkStart w:id="147" w:name="_Toc57206097"/>
      <w:bookmarkStart w:id="148" w:name="_Toc59019438"/>
      <w:bookmarkStart w:id="149" w:name="_Toc68170111"/>
      <w:bookmarkStart w:id="150" w:name="_Toc83234152"/>
      <w:bookmarkStart w:id="151" w:name="_Toc90661548"/>
      <w:bookmarkStart w:id="152" w:name="_Toc129193338"/>
      <w:ins w:id="153" w:author="Huawei [Abdessamad] 2023-04" w:date="2023-04-04T13:34:00Z">
        <w:r w:rsidRPr="007C1AFD">
          <w:rPr>
            <w:lang w:eastAsia="zh-CN"/>
          </w:rPr>
          <w:t>7.4.1.2.</w:t>
        </w:r>
      </w:ins>
      <w:ins w:id="154" w:author="Huawei [Abdessamad] 2023-04" w:date="2023-04-04T15:44:00Z">
        <w:r w:rsidR="00D3318B" w:rsidRPr="00D3318B">
          <w:rPr>
            <w:highlight w:val="yellow"/>
            <w:lang w:eastAsia="zh-CN"/>
          </w:rPr>
          <w:t>9</w:t>
        </w:r>
      </w:ins>
      <w:ins w:id="155" w:author="Huawei [Abdessamad] 2023-04" w:date="2023-04-04T13:34:00Z">
        <w:r w:rsidRPr="007C1AFD">
          <w:rPr>
            <w:lang w:eastAsia="zh-CN"/>
          </w:rPr>
          <w:t>.1</w:t>
        </w:r>
        <w:r w:rsidRPr="007C1AFD">
          <w:rPr>
            <w:lang w:eastAsia="zh-CN"/>
          </w:rPr>
          <w:tab/>
          <w:t>Description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75FE15F3" w14:textId="77777777" w:rsidR="00DF51B2" w:rsidRPr="008B1C02" w:rsidRDefault="00DF51B2" w:rsidP="00DF51B2">
      <w:pPr>
        <w:rPr>
          <w:ins w:id="156" w:author="Huawei [Abdessamad] 2023-04" w:date="2023-04-04T21:11:00Z"/>
        </w:rPr>
      </w:pPr>
      <w:bookmarkStart w:id="157" w:name="_Toc24868655"/>
      <w:bookmarkStart w:id="158" w:name="_Toc34154110"/>
      <w:bookmarkStart w:id="159" w:name="_Toc36041054"/>
      <w:bookmarkStart w:id="160" w:name="_Toc36041367"/>
      <w:bookmarkStart w:id="161" w:name="_Toc43196611"/>
      <w:bookmarkStart w:id="162" w:name="_Toc43481381"/>
      <w:bookmarkStart w:id="163" w:name="_Toc45134658"/>
      <w:bookmarkStart w:id="164" w:name="_Toc51189190"/>
      <w:bookmarkStart w:id="165" w:name="_Toc51763866"/>
      <w:bookmarkStart w:id="166" w:name="_Toc57206098"/>
      <w:bookmarkStart w:id="167" w:name="_Toc59019439"/>
      <w:bookmarkStart w:id="168" w:name="_Toc68170112"/>
      <w:bookmarkStart w:id="169" w:name="_Toc83234153"/>
      <w:bookmarkStart w:id="170" w:name="_Toc90661549"/>
      <w:bookmarkStart w:id="171" w:name="_Toc129193339"/>
      <w:ins w:id="172" w:author="Huawei [Abdessamad] 2023-04" w:date="2023-04-04T21:11:00Z">
        <w:r w:rsidRPr="008B1C02">
          <w:t xml:space="preserve">This resource represents the collection of MBS </w:t>
        </w:r>
        <w:r>
          <w:t>Resources</w:t>
        </w:r>
        <w:r w:rsidRPr="008B1C02">
          <w:t xml:space="preserve"> managed by the NEF.</w:t>
        </w:r>
      </w:ins>
    </w:p>
    <w:p w14:paraId="3A1067F8" w14:textId="16488F72" w:rsidR="00204018" w:rsidRPr="007C1AFD" w:rsidRDefault="00204018" w:rsidP="00204018">
      <w:pPr>
        <w:pStyle w:val="Heading6"/>
        <w:rPr>
          <w:ins w:id="173" w:author="Huawei [Abdessamad] 2023-04" w:date="2023-04-04T13:34:00Z"/>
          <w:lang w:eastAsia="zh-CN"/>
        </w:rPr>
      </w:pPr>
      <w:ins w:id="174" w:author="Huawei [Abdessamad] 2023-04" w:date="2023-04-04T13:34:00Z">
        <w:r w:rsidRPr="007C1AFD">
          <w:rPr>
            <w:lang w:eastAsia="zh-CN"/>
          </w:rPr>
          <w:t>7.4.1.2.</w:t>
        </w:r>
      </w:ins>
      <w:ins w:id="175" w:author="Huawei [Abdessamad] 2023-04" w:date="2023-04-04T15:44:00Z">
        <w:r w:rsidR="00D3318B" w:rsidRPr="00D3318B">
          <w:rPr>
            <w:highlight w:val="yellow"/>
            <w:lang w:eastAsia="zh-CN"/>
          </w:rPr>
          <w:t>9</w:t>
        </w:r>
      </w:ins>
      <w:ins w:id="176" w:author="Huawei [Abdessamad] 2023-04" w:date="2023-04-04T13:34:00Z">
        <w:r w:rsidRPr="007C1AFD">
          <w:rPr>
            <w:lang w:eastAsia="zh-CN"/>
          </w:rPr>
          <w:t>.2</w:t>
        </w:r>
        <w:r w:rsidRPr="007C1AFD">
          <w:rPr>
            <w:lang w:eastAsia="zh-CN"/>
          </w:rPr>
          <w:tab/>
          <w:t>Resource 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227164AB" w14:textId="25E88750" w:rsidR="00204018" w:rsidRPr="007C1AFD" w:rsidRDefault="00204018" w:rsidP="00204018">
      <w:pPr>
        <w:rPr>
          <w:ins w:id="177" w:author="Huawei [Abdessamad] 2023-04" w:date="2023-04-04T13:34:00Z"/>
        </w:rPr>
      </w:pPr>
      <w:ins w:id="178" w:author="Huawei [Abdessamad] 2023-04" w:date="2023-04-04T13:34:00Z">
        <w:r w:rsidRPr="007C1AFD">
          <w:t xml:space="preserve">Resource URI: </w:t>
        </w:r>
        <w:r w:rsidRPr="00F76312">
          <w:rPr>
            <w:b/>
          </w:rPr>
          <w:t>{</w:t>
        </w:r>
        <w:proofErr w:type="spellStart"/>
        <w:r w:rsidRPr="00F76312">
          <w:rPr>
            <w:b/>
          </w:rPr>
          <w:t>apiRoot</w:t>
        </w:r>
        <w:proofErr w:type="spellEnd"/>
        <w:r w:rsidRPr="00F76312">
          <w:rPr>
            <w:b/>
          </w:rPr>
          <w:t>}/ss-</w:t>
        </w:r>
        <w:proofErr w:type="spellStart"/>
        <w:r w:rsidRPr="00F76312">
          <w:rPr>
            <w:b/>
          </w:rPr>
          <w:t>nra</w:t>
        </w:r>
        <w:proofErr w:type="spellEnd"/>
        <w:r w:rsidRPr="00F76312">
          <w:rPr>
            <w:b/>
          </w:rPr>
          <w:t>/&lt;</w:t>
        </w:r>
        <w:proofErr w:type="spellStart"/>
        <w:r w:rsidRPr="00F76312">
          <w:rPr>
            <w:b/>
          </w:rPr>
          <w:t>apiVersion</w:t>
        </w:r>
        <w:proofErr w:type="spellEnd"/>
        <w:r w:rsidRPr="00F76312">
          <w:rPr>
            <w:b/>
          </w:rPr>
          <w:t>&gt;/</w:t>
        </w:r>
      </w:ins>
      <w:proofErr w:type="spellStart"/>
      <w:ins w:id="179" w:author="Huawei [Abdessamad] 2023-04" w:date="2023-04-04T15:44:00Z">
        <w:r w:rsidR="00F76312">
          <w:rPr>
            <w:b/>
          </w:rPr>
          <w:t>mbs</w:t>
        </w:r>
      </w:ins>
      <w:proofErr w:type="spellEnd"/>
      <w:ins w:id="180" w:author="Huawei [Abdessamad] 2023-04" w:date="2023-04-04T13:34:00Z">
        <w:r w:rsidRPr="00F76312">
          <w:rPr>
            <w:b/>
          </w:rPr>
          <w:t>-</w:t>
        </w:r>
      </w:ins>
      <w:ins w:id="181" w:author="Huawei [Abdessamad] 2023-04" w:date="2023-04-04T15:44:00Z">
        <w:r w:rsidR="00F76312">
          <w:rPr>
            <w:b/>
          </w:rPr>
          <w:t>resource</w:t>
        </w:r>
      </w:ins>
      <w:ins w:id="182" w:author="Huawei [Abdessamad] 2023-04" w:date="2023-04-04T13:34:00Z">
        <w:r w:rsidRPr="00F76312">
          <w:rPr>
            <w:b/>
          </w:rPr>
          <w:t>s</w:t>
        </w:r>
      </w:ins>
    </w:p>
    <w:p w14:paraId="732FCA36" w14:textId="164EB43D" w:rsidR="00204018" w:rsidRPr="007C1AFD" w:rsidRDefault="00204018" w:rsidP="00204018">
      <w:pPr>
        <w:rPr>
          <w:ins w:id="183" w:author="Huawei [Abdessamad] 2023-04" w:date="2023-04-04T13:34:00Z"/>
          <w:rFonts w:ascii="Arial" w:hAnsi="Arial" w:cs="Arial"/>
        </w:rPr>
      </w:pPr>
      <w:ins w:id="184" w:author="Huawei [Abdessamad] 2023-04" w:date="2023-04-04T13:34:00Z">
        <w:r w:rsidRPr="007C1AFD">
          <w:t>This resource shall support the resource URI variables defined in table </w:t>
        </w:r>
      </w:ins>
      <w:ins w:id="185" w:author="Huawei [Abdessamad] 2023-04" w:date="2023-04-04T15:45:00Z">
        <w:r w:rsidR="00D3318B" w:rsidRPr="007C1AFD">
          <w:rPr>
            <w:lang w:eastAsia="zh-CN"/>
          </w:rPr>
          <w:t>7.4.1.2.</w:t>
        </w:r>
        <w:r w:rsidR="00D3318B" w:rsidRPr="00D3318B">
          <w:rPr>
            <w:highlight w:val="yellow"/>
            <w:lang w:eastAsia="zh-CN"/>
          </w:rPr>
          <w:t>9</w:t>
        </w:r>
      </w:ins>
      <w:ins w:id="186" w:author="Huawei [Abdessamad] 2023-04" w:date="2023-04-04T13:34:00Z">
        <w:r w:rsidRPr="007C1AFD">
          <w:t>.2-1</w:t>
        </w:r>
        <w:r w:rsidRPr="007C1AFD">
          <w:rPr>
            <w:rFonts w:ascii="Arial" w:hAnsi="Arial" w:cs="Arial"/>
          </w:rPr>
          <w:t>.</w:t>
        </w:r>
      </w:ins>
    </w:p>
    <w:p w14:paraId="0B6D6E82" w14:textId="1A7CD016" w:rsidR="00204018" w:rsidRPr="007C1AFD" w:rsidRDefault="00204018" w:rsidP="00204018">
      <w:pPr>
        <w:pStyle w:val="TH"/>
        <w:overflowPunct w:val="0"/>
        <w:autoSpaceDE w:val="0"/>
        <w:autoSpaceDN w:val="0"/>
        <w:adjustRightInd w:val="0"/>
        <w:textAlignment w:val="baseline"/>
        <w:rPr>
          <w:ins w:id="187" w:author="Huawei [Abdessamad] 2023-04" w:date="2023-04-04T13:34:00Z"/>
          <w:rFonts w:eastAsia="MS Mincho"/>
        </w:rPr>
      </w:pPr>
      <w:ins w:id="188" w:author="Huawei [Abdessamad] 2023-04" w:date="2023-04-04T13:34:00Z">
        <w:r w:rsidRPr="007C1AFD">
          <w:rPr>
            <w:rFonts w:eastAsia="MS Mincho"/>
          </w:rPr>
          <w:lastRenderedPageBreak/>
          <w:t>Table </w:t>
        </w:r>
      </w:ins>
      <w:ins w:id="189" w:author="Huawei [Abdessamad] 2023-04" w:date="2023-04-04T15:45:00Z">
        <w:r w:rsidR="00D3318B" w:rsidRPr="007C1AFD">
          <w:rPr>
            <w:lang w:eastAsia="zh-CN"/>
          </w:rPr>
          <w:t>7.4.1.2.</w:t>
        </w:r>
        <w:r w:rsidR="00D3318B" w:rsidRPr="00D3318B">
          <w:rPr>
            <w:highlight w:val="yellow"/>
            <w:lang w:eastAsia="zh-CN"/>
          </w:rPr>
          <w:t>9</w:t>
        </w:r>
      </w:ins>
      <w:ins w:id="190" w:author="Huawei [Abdessamad] 2023-04" w:date="2023-04-04T13:34: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204018" w:rsidRPr="007C1AFD" w14:paraId="6B1946CA" w14:textId="77777777" w:rsidTr="00E668C4">
        <w:trPr>
          <w:jc w:val="center"/>
          <w:ins w:id="191" w:author="Huawei [Abdessamad] 2023-04" w:date="2023-04-04T13:34:00Z"/>
        </w:trPr>
        <w:tc>
          <w:tcPr>
            <w:tcW w:w="559" w:type="pct"/>
            <w:shd w:val="clear" w:color="000000" w:fill="C0C0C0"/>
            <w:hideMark/>
          </w:tcPr>
          <w:p w14:paraId="0035327E" w14:textId="77777777" w:rsidR="00204018" w:rsidRPr="007C1AFD" w:rsidRDefault="00204018" w:rsidP="00E668C4">
            <w:pPr>
              <w:pStyle w:val="TAH"/>
              <w:rPr>
                <w:ins w:id="192" w:author="Huawei [Abdessamad] 2023-04" w:date="2023-04-04T13:34:00Z"/>
              </w:rPr>
            </w:pPr>
            <w:ins w:id="193" w:author="Huawei [Abdessamad] 2023-04" w:date="2023-04-04T13:34:00Z">
              <w:r w:rsidRPr="007C1AFD">
                <w:t>Name</w:t>
              </w:r>
            </w:ins>
          </w:p>
        </w:tc>
        <w:tc>
          <w:tcPr>
            <w:tcW w:w="854" w:type="pct"/>
            <w:shd w:val="clear" w:color="000000" w:fill="C0C0C0"/>
          </w:tcPr>
          <w:p w14:paraId="13DEC745" w14:textId="77777777" w:rsidR="00204018" w:rsidRPr="007C1AFD" w:rsidRDefault="00204018" w:rsidP="00E668C4">
            <w:pPr>
              <w:pStyle w:val="TAH"/>
              <w:rPr>
                <w:ins w:id="194" w:author="Huawei [Abdessamad] 2023-04" w:date="2023-04-04T13:34:00Z"/>
              </w:rPr>
            </w:pPr>
            <w:ins w:id="195" w:author="Huawei [Abdessamad] 2023-04" w:date="2023-04-04T13:34:00Z">
              <w:r w:rsidRPr="007C1AFD">
                <w:t>Data Type</w:t>
              </w:r>
            </w:ins>
          </w:p>
        </w:tc>
        <w:tc>
          <w:tcPr>
            <w:tcW w:w="3587" w:type="pct"/>
            <w:shd w:val="clear" w:color="000000" w:fill="C0C0C0"/>
            <w:vAlign w:val="center"/>
            <w:hideMark/>
          </w:tcPr>
          <w:p w14:paraId="648F5E15" w14:textId="77777777" w:rsidR="00204018" w:rsidRPr="007C1AFD" w:rsidRDefault="00204018" w:rsidP="00E668C4">
            <w:pPr>
              <w:pStyle w:val="TAH"/>
              <w:rPr>
                <w:ins w:id="196" w:author="Huawei [Abdessamad] 2023-04" w:date="2023-04-04T13:34:00Z"/>
              </w:rPr>
            </w:pPr>
            <w:ins w:id="197" w:author="Huawei [Abdessamad] 2023-04" w:date="2023-04-04T13:34:00Z">
              <w:r w:rsidRPr="007C1AFD">
                <w:t>Definition</w:t>
              </w:r>
            </w:ins>
          </w:p>
        </w:tc>
      </w:tr>
      <w:tr w:rsidR="00204018" w:rsidRPr="007C1AFD" w14:paraId="3DB06B14" w14:textId="77777777" w:rsidTr="00E668C4">
        <w:trPr>
          <w:jc w:val="center"/>
          <w:ins w:id="198" w:author="Huawei [Abdessamad] 2023-04" w:date="2023-04-04T13:34:00Z"/>
        </w:trPr>
        <w:tc>
          <w:tcPr>
            <w:tcW w:w="559" w:type="pct"/>
            <w:hideMark/>
          </w:tcPr>
          <w:p w14:paraId="43BDACC4" w14:textId="77777777" w:rsidR="00204018" w:rsidRPr="007C1AFD" w:rsidRDefault="00204018" w:rsidP="00E668C4">
            <w:pPr>
              <w:pStyle w:val="TAL"/>
              <w:rPr>
                <w:ins w:id="199" w:author="Huawei [Abdessamad] 2023-04" w:date="2023-04-04T13:34:00Z"/>
              </w:rPr>
            </w:pPr>
            <w:proofErr w:type="spellStart"/>
            <w:ins w:id="200" w:author="Huawei [Abdessamad] 2023-04" w:date="2023-04-04T13:34:00Z">
              <w:r w:rsidRPr="007C1AFD">
                <w:t>apiRoot</w:t>
              </w:r>
              <w:proofErr w:type="spellEnd"/>
            </w:ins>
          </w:p>
        </w:tc>
        <w:tc>
          <w:tcPr>
            <w:tcW w:w="854" w:type="pct"/>
          </w:tcPr>
          <w:p w14:paraId="5E99BEEE" w14:textId="77777777" w:rsidR="00204018" w:rsidRPr="007C1AFD" w:rsidRDefault="00204018" w:rsidP="00E668C4">
            <w:pPr>
              <w:pStyle w:val="TAL"/>
              <w:rPr>
                <w:ins w:id="201" w:author="Huawei [Abdessamad] 2023-04" w:date="2023-04-04T13:34:00Z"/>
              </w:rPr>
            </w:pPr>
            <w:ins w:id="202" w:author="Huawei [Abdessamad] 2023-04" w:date="2023-04-04T13:34:00Z">
              <w:r w:rsidRPr="007C1AFD">
                <w:t>string</w:t>
              </w:r>
            </w:ins>
          </w:p>
        </w:tc>
        <w:tc>
          <w:tcPr>
            <w:tcW w:w="3587" w:type="pct"/>
            <w:vAlign w:val="center"/>
            <w:hideMark/>
          </w:tcPr>
          <w:p w14:paraId="4B3EA799" w14:textId="58F92A14" w:rsidR="00204018" w:rsidRPr="007C1AFD" w:rsidRDefault="00204018" w:rsidP="00E668C4">
            <w:pPr>
              <w:pStyle w:val="TAL"/>
              <w:rPr>
                <w:ins w:id="203" w:author="Huawei [Abdessamad] 2023-04" w:date="2023-04-04T13:34:00Z"/>
              </w:rPr>
            </w:pPr>
            <w:ins w:id="204" w:author="Huawei [Abdessamad] 2023-04" w:date="2023-04-04T13:34:00Z">
              <w:r w:rsidRPr="007C1AFD">
                <w:t>See clause</w:t>
              </w:r>
              <w:r w:rsidRPr="007C1AFD">
                <w:rPr>
                  <w:lang w:val="en-US" w:eastAsia="zh-CN"/>
                </w:rPr>
                <w:t> </w:t>
              </w:r>
              <w:r>
                <w:rPr>
                  <w:lang w:val="en-US"/>
                </w:rPr>
                <w:t>6.5</w:t>
              </w:r>
            </w:ins>
            <w:ins w:id="205" w:author="Huawei [Abdessamad] 2023-04" w:date="2023-04-04T15:49:00Z">
              <w:r w:rsidR="00BA7FAD">
                <w:rPr>
                  <w:lang w:val="en-US"/>
                </w:rPr>
                <w:t>.</w:t>
              </w:r>
            </w:ins>
          </w:p>
        </w:tc>
      </w:tr>
    </w:tbl>
    <w:p w14:paraId="3408B795" w14:textId="77777777" w:rsidR="00204018" w:rsidRPr="007C1AFD" w:rsidRDefault="00204018" w:rsidP="00204018">
      <w:pPr>
        <w:rPr>
          <w:ins w:id="206" w:author="Huawei [Abdessamad] 2023-04" w:date="2023-04-04T13:34:00Z"/>
          <w:lang w:eastAsia="zh-CN"/>
        </w:rPr>
      </w:pPr>
    </w:p>
    <w:p w14:paraId="4D779663" w14:textId="76066A55" w:rsidR="00204018" w:rsidRPr="007C1AFD" w:rsidRDefault="00D3318B" w:rsidP="00204018">
      <w:pPr>
        <w:pStyle w:val="Heading6"/>
        <w:rPr>
          <w:ins w:id="207" w:author="Huawei [Abdessamad] 2023-04" w:date="2023-04-04T13:34:00Z"/>
          <w:lang w:eastAsia="zh-CN"/>
        </w:rPr>
      </w:pPr>
      <w:bookmarkStart w:id="208" w:name="_Toc24868656"/>
      <w:bookmarkStart w:id="209" w:name="_Toc34154111"/>
      <w:bookmarkStart w:id="210" w:name="_Toc36041055"/>
      <w:bookmarkStart w:id="211" w:name="_Toc36041368"/>
      <w:bookmarkStart w:id="212" w:name="_Toc43196612"/>
      <w:bookmarkStart w:id="213" w:name="_Toc43481382"/>
      <w:bookmarkStart w:id="214" w:name="_Toc45134659"/>
      <w:bookmarkStart w:id="215" w:name="_Toc51189191"/>
      <w:bookmarkStart w:id="216" w:name="_Toc51763867"/>
      <w:bookmarkStart w:id="217" w:name="_Toc57206099"/>
      <w:bookmarkStart w:id="218" w:name="_Toc59019440"/>
      <w:bookmarkStart w:id="219" w:name="_Toc68170113"/>
      <w:bookmarkStart w:id="220" w:name="_Toc83234154"/>
      <w:bookmarkStart w:id="221" w:name="_Toc90661550"/>
      <w:bookmarkStart w:id="222" w:name="_Toc129193340"/>
      <w:ins w:id="223" w:author="Huawei [Abdessamad] 2023-04" w:date="2023-04-04T15:45:00Z">
        <w:r w:rsidRPr="007C1AFD">
          <w:rPr>
            <w:lang w:eastAsia="zh-CN"/>
          </w:rPr>
          <w:t>7.4.1.2.</w:t>
        </w:r>
        <w:r w:rsidRPr="00D3318B">
          <w:rPr>
            <w:highlight w:val="yellow"/>
            <w:lang w:eastAsia="zh-CN"/>
          </w:rPr>
          <w:t>9</w:t>
        </w:r>
      </w:ins>
      <w:ins w:id="224" w:author="Huawei [Abdessamad] 2023-04" w:date="2023-04-04T13:34:00Z">
        <w:r w:rsidR="00204018" w:rsidRPr="007C1AFD">
          <w:rPr>
            <w:lang w:eastAsia="zh-CN"/>
          </w:rPr>
          <w:t>.3</w:t>
        </w:r>
        <w:r w:rsidR="00204018" w:rsidRPr="007C1AFD">
          <w:rPr>
            <w:lang w:eastAsia="zh-CN"/>
          </w:rPr>
          <w:tab/>
          <w:t>Resource Standard Methods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ins>
    </w:p>
    <w:p w14:paraId="7FD123D6" w14:textId="43DF6DA6" w:rsidR="00204018" w:rsidRPr="007C1AFD" w:rsidRDefault="00D3318B" w:rsidP="00204018">
      <w:pPr>
        <w:pStyle w:val="Heading7"/>
        <w:rPr>
          <w:ins w:id="225" w:author="Huawei [Abdessamad] 2023-04" w:date="2023-04-04T13:34:00Z"/>
          <w:lang w:eastAsia="zh-CN"/>
        </w:rPr>
      </w:pPr>
      <w:bookmarkStart w:id="226" w:name="_Toc24868657"/>
      <w:bookmarkStart w:id="227" w:name="_Toc34154112"/>
      <w:bookmarkStart w:id="228" w:name="_Toc36041056"/>
      <w:bookmarkStart w:id="229" w:name="_Toc36041369"/>
      <w:bookmarkStart w:id="230" w:name="_Toc43196613"/>
      <w:bookmarkStart w:id="231" w:name="_Toc43481383"/>
      <w:bookmarkStart w:id="232" w:name="_Toc45134660"/>
      <w:bookmarkStart w:id="233" w:name="_Toc51189192"/>
      <w:bookmarkStart w:id="234" w:name="_Toc51763868"/>
      <w:bookmarkStart w:id="235" w:name="_Toc57206100"/>
      <w:bookmarkStart w:id="236" w:name="_Toc59019441"/>
      <w:bookmarkStart w:id="237" w:name="_Toc68170114"/>
      <w:bookmarkStart w:id="238" w:name="_Toc83234155"/>
      <w:bookmarkStart w:id="239" w:name="_Toc90661551"/>
      <w:bookmarkStart w:id="240" w:name="_Toc129193341"/>
      <w:ins w:id="241" w:author="Huawei [Abdessamad] 2023-04" w:date="2023-04-04T15:45:00Z">
        <w:r w:rsidRPr="007C1AFD">
          <w:rPr>
            <w:lang w:eastAsia="zh-CN"/>
          </w:rPr>
          <w:t>7.4.1.2.</w:t>
        </w:r>
        <w:r w:rsidRPr="00D3318B">
          <w:rPr>
            <w:highlight w:val="yellow"/>
            <w:lang w:eastAsia="zh-CN"/>
          </w:rPr>
          <w:t>9</w:t>
        </w:r>
      </w:ins>
      <w:ins w:id="242" w:author="Huawei [Abdessamad] 2023-04" w:date="2023-04-04T13:34:00Z">
        <w:r w:rsidR="00204018" w:rsidRPr="007C1AFD">
          <w:rPr>
            <w:lang w:eastAsia="zh-CN"/>
          </w:rPr>
          <w:t>.3.1</w:t>
        </w:r>
        <w:r w:rsidR="00204018" w:rsidRPr="007C1AFD">
          <w:rPr>
            <w:lang w:eastAsia="zh-CN"/>
          </w:rPr>
          <w:tab/>
          <w:t>POST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14:paraId="5B905D94" w14:textId="0190B96A" w:rsidR="00D0549F" w:rsidRPr="008B1C02" w:rsidRDefault="00D0549F" w:rsidP="00D0549F">
      <w:pPr>
        <w:rPr>
          <w:ins w:id="243" w:author="Huawei [Abdessamad] 2023-04" w:date="2023-04-04T21:15:00Z"/>
        </w:rPr>
      </w:pPr>
      <w:ins w:id="244" w:author="Huawei [Abdessamad] 2023-04" w:date="2023-04-04T21:15:00Z">
        <w:r w:rsidRPr="008B1C02">
          <w:t xml:space="preserve">This method enables </w:t>
        </w:r>
        <w:r>
          <w:t>a</w:t>
        </w:r>
        <w:r w:rsidRPr="008B1C02">
          <w:t xml:space="preserve"> </w:t>
        </w:r>
        <w:r>
          <w:t>VAL Server</w:t>
        </w:r>
        <w:r w:rsidRPr="008B1C02">
          <w:t xml:space="preserve"> to </w:t>
        </w:r>
        <w:r>
          <w:t xml:space="preserve">request the creation of a new </w:t>
        </w:r>
        <w:r w:rsidRPr="008B1C02">
          <w:t xml:space="preserve">MBS </w:t>
        </w:r>
        <w:r>
          <w:t>Resource at</w:t>
        </w:r>
        <w:r w:rsidRPr="008B1C02">
          <w:t xml:space="preserve"> the </w:t>
        </w:r>
        <w:r>
          <w:t>NRM Server</w:t>
        </w:r>
        <w:r w:rsidRPr="008B1C02">
          <w:t>.</w:t>
        </w:r>
      </w:ins>
    </w:p>
    <w:p w14:paraId="4C62DDDE" w14:textId="0298DA85" w:rsidR="00D0549F" w:rsidRPr="008B1C02" w:rsidRDefault="00D0549F" w:rsidP="00D0549F">
      <w:pPr>
        <w:rPr>
          <w:ins w:id="245" w:author="Huawei [Abdessamad] 2023-04" w:date="2023-04-04T21:15:00Z"/>
        </w:rPr>
      </w:pPr>
      <w:ins w:id="246" w:author="Huawei [Abdessamad] 2023-04" w:date="2023-04-04T21:15:00Z">
        <w:r w:rsidRPr="008B1C02">
          <w:t>This method shall support the URI query parameters specified in table </w:t>
        </w:r>
        <w:r w:rsidRPr="007C1AFD">
          <w:rPr>
            <w:lang w:eastAsia="zh-CN"/>
          </w:rPr>
          <w:t>7.4.1.2.</w:t>
        </w:r>
        <w:r>
          <w:rPr>
            <w:highlight w:val="yellow"/>
            <w:lang w:eastAsia="zh-CN"/>
          </w:rPr>
          <w:t>9</w:t>
        </w:r>
        <w:r w:rsidRPr="007C1AFD">
          <w:t>.3.1</w:t>
        </w:r>
        <w:r w:rsidRPr="008B1C02">
          <w:t>-1.</w:t>
        </w:r>
      </w:ins>
    </w:p>
    <w:p w14:paraId="1558BAB6" w14:textId="20AA96BD" w:rsidR="00204018" w:rsidRPr="007C1AFD" w:rsidRDefault="00204018" w:rsidP="00204018">
      <w:pPr>
        <w:pStyle w:val="TH"/>
        <w:rPr>
          <w:ins w:id="247" w:author="Huawei [Abdessamad] 2023-04" w:date="2023-04-04T13:34:00Z"/>
          <w:rFonts w:cs="Arial"/>
        </w:rPr>
      </w:pPr>
      <w:ins w:id="248" w:author="Huawei [Abdessamad] 2023-04" w:date="2023-04-04T13:34:00Z">
        <w:r w:rsidRPr="007C1AFD">
          <w:t>Table </w:t>
        </w:r>
      </w:ins>
      <w:ins w:id="249" w:author="Huawei [Abdessamad] 2023-04" w:date="2023-04-04T15:45:00Z">
        <w:r w:rsidR="00D3318B" w:rsidRPr="007C1AFD">
          <w:rPr>
            <w:lang w:eastAsia="zh-CN"/>
          </w:rPr>
          <w:t>7.4.1.2.</w:t>
        </w:r>
        <w:r w:rsidR="00D3318B" w:rsidRPr="00D3318B">
          <w:rPr>
            <w:highlight w:val="yellow"/>
            <w:lang w:eastAsia="zh-CN"/>
          </w:rPr>
          <w:t>9</w:t>
        </w:r>
      </w:ins>
      <w:ins w:id="250" w:author="Huawei [Abdessamad] 2023-04" w:date="2023-04-04T13:34:00Z">
        <w:r w:rsidRPr="007C1AFD">
          <w:t>.3.1-1: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04018" w:rsidRPr="007C1AFD" w14:paraId="7FC35753" w14:textId="77777777" w:rsidTr="00E668C4">
        <w:trPr>
          <w:jc w:val="center"/>
          <w:ins w:id="251" w:author="Huawei [Abdessamad] 2023-04" w:date="2023-04-04T13:34:00Z"/>
        </w:trPr>
        <w:tc>
          <w:tcPr>
            <w:tcW w:w="844" w:type="pct"/>
            <w:shd w:val="clear" w:color="auto" w:fill="C0C0C0"/>
          </w:tcPr>
          <w:p w14:paraId="07FF963D" w14:textId="77777777" w:rsidR="00204018" w:rsidRPr="007C1AFD" w:rsidRDefault="00204018" w:rsidP="00E668C4">
            <w:pPr>
              <w:pStyle w:val="TAH"/>
              <w:rPr>
                <w:ins w:id="252" w:author="Huawei [Abdessamad] 2023-04" w:date="2023-04-04T13:34:00Z"/>
              </w:rPr>
            </w:pPr>
            <w:ins w:id="253" w:author="Huawei [Abdessamad] 2023-04" w:date="2023-04-04T13:34:00Z">
              <w:r w:rsidRPr="007C1AFD">
                <w:t>Name</w:t>
              </w:r>
            </w:ins>
          </w:p>
        </w:tc>
        <w:tc>
          <w:tcPr>
            <w:tcW w:w="947" w:type="pct"/>
            <w:shd w:val="clear" w:color="auto" w:fill="C0C0C0"/>
          </w:tcPr>
          <w:p w14:paraId="73334586" w14:textId="77777777" w:rsidR="00204018" w:rsidRPr="007C1AFD" w:rsidRDefault="00204018" w:rsidP="00E668C4">
            <w:pPr>
              <w:pStyle w:val="TAH"/>
              <w:rPr>
                <w:ins w:id="254" w:author="Huawei [Abdessamad] 2023-04" w:date="2023-04-04T13:34:00Z"/>
              </w:rPr>
            </w:pPr>
            <w:ins w:id="255" w:author="Huawei [Abdessamad] 2023-04" w:date="2023-04-04T13:34:00Z">
              <w:r w:rsidRPr="007C1AFD">
                <w:t>Data type</w:t>
              </w:r>
            </w:ins>
          </w:p>
        </w:tc>
        <w:tc>
          <w:tcPr>
            <w:tcW w:w="209" w:type="pct"/>
            <w:shd w:val="clear" w:color="auto" w:fill="C0C0C0"/>
          </w:tcPr>
          <w:p w14:paraId="10FF1BB2" w14:textId="77777777" w:rsidR="00204018" w:rsidRPr="007C1AFD" w:rsidRDefault="00204018" w:rsidP="00E668C4">
            <w:pPr>
              <w:pStyle w:val="TAH"/>
              <w:rPr>
                <w:ins w:id="256" w:author="Huawei [Abdessamad] 2023-04" w:date="2023-04-04T13:34:00Z"/>
              </w:rPr>
            </w:pPr>
            <w:ins w:id="257" w:author="Huawei [Abdessamad] 2023-04" w:date="2023-04-04T13:34:00Z">
              <w:r w:rsidRPr="007C1AFD">
                <w:t>P</w:t>
              </w:r>
            </w:ins>
          </w:p>
        </w:tc>
        <w:tc>
          <w:tcPr>
            <w:tcW w:w="608" w:type="pct"/>
            <w:shd w:val="clear" w:color="auto" w:fill="C0C0C0"/>
          </w:tcPr>
          <w:p w14:paraId="25D63270" w14:textId="77777777" w:rsidR="00204018" w:rsidRPr="007C1AFD" w:rsidRDefault="00204018" w:rsidP="00E668C4">
            <w:pPr>
              <w:pStyle w:val="TAH"/>
              <w:rPr>
                <w:ins w:id="258" w:author="Huawei [Abdessamad] 2023-04" w:date="2023-04-04T13:34:00Z"/>
              </w:rPr>
            </w:pPr>
            <w:ins w:id="259" w:author="Huawei [Abdessamad] 2023-04" w:date="2023-04-04T13:34:00Z">
              <w:r w:rsidRPr="007C1AFD">
                <w:t>Cardinality</w:t>
              </w:r>
            </w:ins>
          </w:p>
        </w:tc>
        <w:tc>
          <w:tcPr>
            <w:tcW w:w="2392" w:type="pct"/>
            <w:shd w:val="clear" w:color="auto" w:fill="C0C0C0"/>
            <w:vAlign w:val="center"/>
          </w:tcPr>
          <w:p w14:paraId="2559C410" w14:textId="77777777" w:rsidR="00204018" w:rsidRPr="007C1AFD" w:rsidRDefault="00204018" w:rsidP="00E668C4">
            <w:pPr>
              <w:pStyle w:val="TAH"/>
              <w:rPr>
                <w:ins w:id="260" w:author="Huawei [Abdessamad] 2023-04" w:date="2023-04-04T13:34:00Z"/>
              </w:rPr>
            </w:pPr>
            <w:ins w:id="261" w:author="Huawei [Abdessamad] 2023-04" w:date="2023-04-04T13:34:00Z">
              <w:r w:rsidRPr="007C1AFD">
                <w:t>Description</w:t>
              </w:r>
            </w:ins>
          </w:p>
        </w:tc>
      </w:tr>
      <w:tr w:rsidR="00204018" w:rsidRPr="007C1AFD" w14:paraId="6100492B" w14:textId="77777777" w:rsidTr="00E668C4">
        <w:trPr>
          <w:jc w:val="center"/>
          <w:ins w:id="262" w:author="Huawei [Abdessamad] 2023-04" w:date="2023-04-04T13:34:00Z"/>
        </w:trPr>
        <w:tc>
          <w:tcPr>
            <w:tcW w:w="844" w:type="pct"/>
            <w:shd w:val="clear" w:color="auto" w:fill="auto"/>
          </w:tcPr>
          <w:p w14:paraId="03FA103B" w14:textId="77777777" w:rsidR="00204018" w:rsidRPr="007C1AFD" w:rsidRDefault="00204018" w:rsidP="00E668C4">
            <w:pPr>
              <w:pStyle w:val="TAL"/>
              <w:rPr>
                <w:ins w:id="263" w:author="Huawei [Abdessamad] 2023-04" w:date="2023-04-04T13:34:00Z"/>
              </w:rPr>
            </w:pPr>
          </w:p>
        </w:tc>
        <w:tc>
          <w:tcPr>
            <w:tcW w:w="947" w:type="pct"/>
          </w:tcPr>
          <w:p w14:paraId="2B4D4B53" w14:textId="77777777" w:rsidR="00204018" w:rsidRPr="007C1AFD" w:rsidRDefault="00204018" w:rsidP="00E668C4">
            <w:pPr>
              <w:pStyle w:val="TAL"/>
              <w:rPr>
                <w:ins w:id="264" w:author="Huawei [Abdessamad] 2023-04" w:date="2023-04-04T13:34:00Z"/>
              </w:rPr>
            </w:pPr>
          </w:p>
        </w:tc>
        <w:tc>
          <w:tcPr>
            <w:tcW w:w="209" w:type="pct"/>
          </w:tcPr>
          <w:p w14:paraId="4F4F8937" w14:textId="77777777" w:rsidR="00204018" w:rsidRPr="007C1AFD" w:rsidRDefault="00204018" w:rsidP="00E668C4">
            <w:pPr>
              <w:pStyle w:val="TAC"/>
              <w:rPr>
                <w:ins w:id="265" w:author="Huawei [Abdessamad] 2023-04" w:date="2023-04-04T13:34:00Z"/>
              </w:rPr>
            </w:pPr>
          </w:p>
        </w:tc>
        <w:tc>
          <w:tcPr>
            <w:tcW w:w="608" w:type="pct"/>
          </w:tcPr>
          <w:p w14:paraId="394FE98F" w14:textId="77777777" w:rsidR="00204018" w:rsidRPr="007C1AFD" w:rsidRDefault="00204018" w:rsidP="00E668C4">
            <w:pPr>
              <w:pStyle w:val="TAL"/>
              <w:rPr>
                <w:ins w:id="266" w:author="Huawei [Abdessamad] 2023-04" w:date="2023-04-04T13:34:00Z"/>
              </w:rPr>
            </w:pPr>
          </w:p>
        </w:tc>
        <w:tc>
          <w:tcPr>
            <w:tcW w:w="2392" w:type="pct"/>
            <w:shd w:val="clear" w:color="auto" w:fill="auto"/>
            <w:vAlign w:val="center"/>
          </w:tcPr>
          <w:p w14:paraId="49BFDFFA" w14:textId="77777777" w:rsidR="00204018" w:rsidRPr="007C1AFD" w:rsidRDefault="00204018" w:rsidP="00E668C4">
            <w:pPr>
              <w:pStyle w:val="TAL"/>
              <w:rPr>
                <w:ins w:id="267" w:author="Huawei [Abdessamad] 2023-04" w:date="2023-04-04T13:34:00Z"/>
              </w:rPr>
            </w:pPr>
          </w:p>
        </w:tc>
      </w:tr>
    </w:tbl>
    <w:p w14:paraId="6303DE2C" w14:textId="77777777" w:rsidR="00204018" w:rsidRPr="007C1AFD" w:rsidRDefault="00204018" w:rsidP="00204018">
      <w:pPr>
        <w:rPr>
          <w:ins w:id="268" w:author="Huawei [Abdessamad] 2023-04" w:date="2023-04-04T13:34:00Z"/>
        </w:rPr>
      </w:pPr>
    </w:p>
    <w:p w14:paraId="266F18E0" w14:textId="35971823" w:rsidR="00204018" w:rsidRPr="007C1AFD" w:rsidRDefault="00204018" w:rsidP="00204018">
      <w:pPr>
        <w:rPr>
          <w:ins w:id="269" w:author="Huawei [Abdessamad] 2023-04" w:date="2023-04-04T13:34:00Z"/>
        </w:rPr>
      </w:pPr>
      <w:ins w:id="270" w:author="Huawei [Abdessamad] 2023-04" w:date="2023-04-04T13:34:00Z">
        <w:r w:rsidRPr="007C1AFD">
          <w:t>This method shall support the request data structures specified in table </w:t>
        </w:r>
      </w:ins>
      <w:ins w:id="271" w:author="Huawei [Abdessamad] 2023-04" w:date="2023-04-04T15:45:00Z">
        <w:r w:rsidR="00D3318B" w:rsidRPr="007C1AFD">
          <w:rPr>
            <w:lang w:eastAsia="zh-CN"/>
          </w:rPr>
          <w:t>7.4.1.2.</w:t>
        </w:r>
        <w:r w:rsidR="00D3318B" w:rsidRPr="00D3318B">
          <w:rPr>
            <w:highlight w:val="yellow"/>
            <w:lang w:eastAsia="zh-CN"/>
          </w:rPr>
          <w:t>9</w:t>
        </w:r>
      </w:ins>
      <w:ins w:id="272" w:author="Huawei [Abdessamad] 2023-04" w:date="2023-04-04T13:34:00Z">
        <w:r w:rsidRPr="007C1AFD">
          <w:t>.3.1-2 and the response data structures and response codes specified in table </w:t>
        </w:r>
      </w:ins>
      <w:ins w:id="273" w:author="Huawei [Abdessamad] 2023-04" w:date="2023-04-04T15:45:00Z">
        <w:r w:rsidR="00D3318B" w:rsidRPr="007C1AFD">
          <w:rPr>
            <w:lang w:eastAsia="zh-CN"/>
          </w:rPr>
          <w:t>7.4.1.2.</w:t>
        </w:r>
        <w:r w:rsidR="00D3318B" w:rsidRPr="00D3318B">
          <w:rPr>
            <w:highlight w:val="yellow"/>
            <w:lang w:eastAsia="zh-CN"/>
          </w:rPr>
          <w:t>9</w:t>
        </w:r>
      </w:ins>
      <w:ins w:id="274" w:author="Huawei [Abdessamad] 2023-04" w:date="2023-04-04T13:34:00Z">
        <w:r w:rsidRPr="007C1AFD">
          <w:t>.3.1-3.</w:t>
        </w:r>
      </w:ins>
    </w:p>
    <w:p w14:paraId="0F1A0984" w14:textId="1AEC6F07" w:rsidR="00204018" w:rsidRPr="007C1AFD" w:rsidRDefault="00204018" w:rsidP="00204018">
      <w:pPr>
        <w:pStyle w:val="TH"/>
        <w:rPr>
          <w:ins w:id="275" w:author="Huawei [Abdessamad] 2023-04" w:date="2023-04-04T13:34:00Z"/>
        </w:rPr>
      </w:pPr>
      <w:ins w:id="276" w:author="Huawei [Abdessamad] 2023-04" w:date="2023-04-04T13:34:00Z">
        <w:r w:rsidRPr="007C1AFD">
          <w:t>Table </w:t>
        </w:r>
      </w:ins>
      <w:ins w:id="277" w:author="Huawei [Abdessamad] 2023-04" w:date="2023-04-04T15:46:00Z">
        <w:r w:rsidR="009D3583" w:rsidRPr="007C1AFD">
          <w:rPr>
            <w:lang w:eastAsia="zh-CN"/>
          </w:rPr>
          <w:t>7.4.1.2.</w:t>
        </w:r>
        <w:r w:rsidR="009D3583" w:rsidRPr="00D3318B">
          <w:rPr>
            <w:highlight w:val="yellow"/>
            <w:lang w:eastAsia="zh-CN"/>
          </w:rPr>
          <w:t>9</w:t>
        </w:r>
      </w:ins>
      <w:ins w:id="278" w:author="Huawei [Abdessamad] 2023-04" w:date="2023-04-04T13:34:00Z">
        <w:r w:rsidRPr="007C1AFD">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7"/>
        <w:gridCol w:w="1134"/>
        <w:gridCol w:w="6368"/>
      </w:tblGrid>
      <w:tr w:rsidR="00204018" w:rsidRPr="007C1AFD" w14:paraId="4C5621CB" w14:textId="77777777" w:rsidTr="0024749D">
        <w:trPr>
          <w:jc w:val="center"/>
          <w:ins w:id="279" w:author="Huawei [Abdessamad] 2023-04" w:date="2023-04-04T13:34:00Z"/>
        </w:trPr>
        <w:tc>
          <w:tcPr>
            <w:tcW w:w="1602" w:type="dxa"/>
            <w:tcBorders>
              <w:bottom w:val="single" w:sz="6" w:space="0" w:color="auto"/>
            </w:tcBorders>
            <w:shd w:val="clear" w:color="auto" w:fill="C0C0C0"/>
          </w:tcPr>
          <w:p w14:paraId="74EBD302" w14:textId="77777777" w:rsidR="00204018" w:rsidRPr="007C1AFD" w:rsidRDefault="00204018" w:rsidP="00E668C4">
            <w:pPr>
              <w:pStyle w:val="TAH"/>
              <w:rPr>
                <w:ins w:id="280" w:author="Huawei [Abdessamad] 2023-04" w:date="2023-04-04T13:34:00Z"/>
              </w:rPr>
            </w:pPr>
            <w:ins w:id="281" w:author="Huawei [Abdessamad] 2023-04" w:date="2023-04-04T13:34:00Z">
              <w:r w:rsidRPr="007C1AFD">
                <w:t>Data type</w:t>
              </w:r>
            </w:ins>
          </w:p>
        </w:tc>
        <w:tc>
          <w:tcPr>
            <w:tcW w:w="517" w:type="dxa"/>
            <w:tcBorders>
              <w:bottom w:val="single" w:sz="6" w:space="0" w:color="auto"/>
            </w:tcBorders>
            <w:shd w:val="clear" w:color="auto" w:fill="C0C0C0"/>
          </w:tcPr>
          <w:p w14:paraId="160AED90" w14:textId="77777777" w:rsidR="00204018" w:rsidRPr="007C1AFD" w:rsidRDefault="00204018" w:rsidP="00E668C4">
            <w:pPr>
              <w:pStyle w:val="TAH"/>
              <w:rPr>
                <w:ins w:id="282" w:author="Huawei [Abdessamad] 2023-04" w:date="2023-04-04T13:34:00Z"/>
              </w:rPr>
            </w:pPr>
            <w:ins w:id="283" w:author="Huawei [Abdessamad] 2023-04" w:date="2023-04-04T13:34:00Z">
              <w:r w:rsidRPr="007C1AFD">
                <w:t>P</w:t>
              </w:r>
            </w:ins>
          </w:p>
        </w:tc>
        <w:tc>
          <w:tcPr>
            <w:tcW w:w="1134" w:type="dxa"/>
            <w:tcBorders>
              <w:bottom w:val="single" w:sz="6" w:space="0" w:color="auto"/>
            </w:tcBorders>
            <w:shd w:val="clear" w:color="auto" w:fill="C0C0C0"/>
          </w:tcPr>
          <w:p w14:paraId="3C486E47" w14:textId="77777777" w:rsidR="00204018" w:rsidRPr="007C1AFD" w:rsidRDefault="00204018" w:rsidP="00E668C4">
            <w:pPr>
              <w:pStyle w:val="TAH"/>
              <w:rPr>
                <w:ins w:id="284" w:author="Huawei [Abdessamad] 2023-04" w:date="2023-04-04T13:34:00Z"/>
              </w:rPr>
            </w:pPr>
            <w:ins w:id="285" w:author="Huawei [Abdessamad] 2023-04" w:date="2023-04-04T13:34:00Z">
              <w:r w:rsidRPr="007C1AFD">
                <w:t>Cardinality</w:t>
              </w:r>
            </w:ins>
          </w:p>
        </w:tc>
        <w:tc>
          <w:tcPr>
            <w:tcW w:w="6368" w:type="dxa"/>
            <w:tcBorders>
              <w:bottom w:val="single" w:sz="6" w:space="0" w:color="auto"/>
            </w:tcBorders>
            <w:shd w:val="clear" w:color="auto" w:fill="C0C0C0"/>
            <w:vAlign w:val="center"/>
          </w:tcPr>
          <w:p w14:paraId="41BB5FC7" w14:textId="77777777" w:rsidR="00204018" w:rsidRPr="007C1AFD" w:rsidRDefault="00204018" w:rsidP="00E668C4">
            <w:pPr>
              <w:pStyle w:val="TAH"/>
              <w:rPr>
                <w:ins w:id="286" w:author="Huawei [Abdessamad] 2023-04" w:date="2023-04-04T13:34:00Z"/>
              </w:rPr>
            </w:pPr>
            <w:ins w:id="287" w:author="Huawei [Abdessamad] 2023-04" w:date="2023-04-04T13:34:00Z">
              <w:r w:rsidRPr="007C1AFD">
                <w:t>Description</w:t>
              </w:r>
            </w:ins>
          </w:p>
        </w:tc>
      </w:tr>
      <w:tr w:rsidR="00204018" w:rsidRPr="007C1AFD" w14:paraId="27C40A23" w14:textId="77777777" w:rsidTr="0024749D">
        <w:trPr>
          <w:jc w:val="center"/>
          <w:ins w:id="288" w:author="Huawei [Abdessamad] 2023-04" w:date="2023-04-04T13:34:00Z"/>
        </w:trPr>
        <w:tc>
          <w:tcPr>
            <w:tcW w:w="1602" w:type="dxa"/>
            <w:tcBorders>
              <w:top w:val="single" w:sz="6" w:space="0" w:color="auto"/>
            </w:tcBorders>
            <w:shd w:val="clear" w:color="auto" w:fill="auto"/>
          </w:tcPr>
          <w:p w14:paraId="1F5B540C" w14:textId="16F9004B" w:rsidR="00204018" w:rsidRPr="007C1AFD" w:rsidRDefault="00BE46E3" w:rsidP="00E668C4">
            <w:pPr>
              <w:pStyle w:val="TAL"/>
              <w:rPr>
                <w:ins w:id="289" w:author="Huawei [Abdessamad] 2023-04" w:date="2023-04-04T13:34:00Z"/>
              </w:rPr>
            </w:pPr>
            <w:proofErr w:type="spellStart"/>
            <w:ins w:id="290" w:author="Huawei [Abdessamad] 2023-04" w:date="2023-04-04T15:49:00Z">
              <w:r>
                <w:t>MbsResource</w:t>
              </w:r>
            </w:ins>
            <w:ins w:id="291" w:author="Huawei [Abdessamad] 2023-04 r1" w:date="2023-04-18T11:21:00Z">
              <w:r w:rsidR="003911A7">
                <w:t>Req</w:t>
              </w:r>
            </w:ins>
            <w:proofErr w:type="spellEnd"/>
          </w:p>
        </w:tc>
        <w:tc>
          <w:tcPr>
            <w:tcW w:w="517" w:type="dxa"/>
            <w:tcBorders>
              <w:top w:val="single" w:sz="6" w:space="0" w:color="auto"/>
            </w:tcBorders>
          </w:tcPr>
          <w:p w14:paraId="0DB40809" w14:textId="77777777" w:rsidR="00204018" w:rsidRPr="007C1AFD" w:rsidRDefault="00204018" w:rsidP="00E668C4">
            <w:pPr>
              <w:pStyle w:val="TAC"/>
              <w:rPr>
                <w:ins w:id="292" w:author="Huawei [Abdessamad] 2023-04" w:date="2023-04-04T13:34:00Z"/>
              </w:rPr>
            </w:pPr>
            <w:ins w:id="293" w:author="Huawei [Abdessamad] 2023-04" w:date="2023-04-04T13:34:00Z">
              <w:r w:rsidRPr="007C1AFD">
                <w:t>M</w:t>
              </w:r>
            </w:ins>
          </w:p>
        </w:tc>
        <w:tc>
          <w:tcPr>
            <w:tcW w:w="1134" w:type="dxa"/>
            <w:tcBorders>
              <w:top w:val="single" w:sz="6" w:space="0" w:color="auto"/>
            </w:tcBorders>
          </w:tcPr>
          <w:p w14:paraId="4EA4F32C" w14:textId="77777777" w:rsidR="00204018" w:rsidRPr="007C1AFD" w:rsidRDefault="00204018" w:rsidP="00E668C4">
            <w:pPr>
              <w:pStyle w:val="TAL"/>
              <w:rPr>
                <w:ins w:id="294" w:author="Huawei [Abdessamad] 2023-04" w:date="2023-04-04T13:34:00Z"/>
              </w:rPr>
            </w:pPr>
            <w:ins w:id="295" w:author="Huawei [Abdessamad] 2023-04" w:date="2023-04-04T13:34:00Z">
              <w:r w:rsidRPr="007C1AFD">
                <w:t>1</w:t>
              </w:r>
            </w:ins>
          </w:p>
        </w:tc>
        <w:tc>
          <w:tcPr>
            <w:tcW w:w="6368" w:type="dxa"/>
            <w:tcBorders>
              <w:top w:val="single" w:sz="6" w:space="0" w:color="auto"/>
            </w:tcBorders>
            <w:shd w:val="clear" w:color="auto" w:fill="auto"/>
          </w:tcPr>
          <w:p w14:paraId="2911B7C7" w14:textId="3DE32814" w:rsidR="00204018" w:rsidRPr="007C1AFD" w:rsidRDefault="005012D6" w:rsidP="00E668C4">
            <w:pPr>
              <w:pStyle w:val="TAL"/>
              <w:rPr>
                <w:ins w:id="296" w:author="Huawei [Abdessamad] 2023-04" w:date="2023-04-04T13:34:00Z"/>
              </w:rPr>
            </w:pPr>
            <w:ins w:id="297" w:author="Huawei [Abdessamad] 2023-04" w:date="2023-04-04T15:50:00Z">
              <w:r>
                <w:t>Represents the parameters to request the creation of a new MBS resource.</w:t>
              </w:r>
            </w:ins>
          </w:p>
        </w:tc>
      </w:tr>
    </w:tbl>
    <w:p w14:paraId="26C5A713" w14:textId="77777777" w:rsidR="00204018" w:rsidRPr="007C1AFD" w:rsidRDefault="00204018" w:rsidP="00204018">
      <w:pPr>
        <w:rPr>
          <w:ins w:id="298" w:author="Huawei [Abdessamad] 2023-04" w:date="2023-04-04T13:34:00Z"/>
        </w:rPr>
      </w:pPr>
    </w:p>
    <w:p w14:paraId="07A74CE3" w14:textId="7B845F99" w:rsidR="00204018" w:rsidRPr="007C1AFD" w:rsidRDefault="00204018" w:rsidP="00204018">
      <w:pPr>
        <w:pStyle w:val="TH"/>
        <w:rPr>
          <w:ins w:id="299" w:author="Huawei [Abdessamad] 2023-04" w:date="2023-04-04T13:34:00Z"/>
        </w:rPr>
      </w:pPr>
      <w:ins w:id="300" w:author="Huawei [Abdessamad] 2023-04" w:date="2023-04-04T13:34:00Z">
        <w:r w:rsidRPr="007C1AFD">
          <w:t>Table </w:t>
        </w:r>
      </w:ins>
      <w:ins w:id="301" w:author="Huawei [Abdessamad] 2023-04" w:date="2023-04-04T15:46:00Z">
        <w:r w:rsidR="009D3583" w:rsidRPr="007C1AFD">
          <w:rPr>
            <w:lang w:eastAsia="zh-CN"/>
          </w:rPr>
          <w:t>7.4.1.2.</w:t>
        </w:r>
        <w:r w:rsidR="009D3583" w:rsidRPr="00D3318B">
          <w:rPr>
            <w:highlight w:val="yellow"/>
            <w:lang w:eastAsia="zh-CN"/>
          </w:rPr>
          <w:t>9</w:t>
        </w:r>
      </w:ins>
      <w:ins w:id="302" w:author="Huawei [Abdessamad] 2023-04" w:date="2023-04-04T13:34:00Z">
        <w:r w:rsidRPr="007C1AFD">
          <w:t>.3.1-3: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531"/>
        <w:gridCol w:w="1135"/>
        <w:gridCol w:w="1133"/>
        <w:gridCol w:w="5234"/>
      </w:tblGrid>
      <w:tr w:rsidR="0024749D" w:rsidRPr="007C1AFD" w14:paraId="7843FC96" w14:textId="77777777" w:rsidTr="0024749D">
        <w:trPr>
          <w:jc w:val="center"/>
          <w:ins w:id="303" w:author="Huawei [Abdessamad] 2023-04" w:date="2023-04-04T13:34:00Z"/>
        </w:trPr>
        <w:tc>
          <w:tcPr>
            <w:tcW w:w="825" w:type="pct"/>
            <w:shd w:val="clear" w:color="auto" w:fill="C0C0C0"/>
          </w:tcPr>
          <w:p w14:paraId="383D50CB" w14:textId="77777777" w:rsidR="00204018" w:rsidRPr="007C1AFD" w:rsidRDefault="00204018" w:rsidP="00E668C4">
            <w:pPr>
              <w:pStyle w:val="TAH"/>
              <w:rPr>
                <w:ins w:id="304" w:author="Huawei [Abdessamad] 2023-04" w:date="2023-04-04T13:34:00Z"/>
              </w:rPr>
            </w:pPr>
            <w:ins w:id="305" w:author="Huawei [Abdessamad] 2023-04" w:date="2023-04-04T13:34:00Z">
              <w:r w:rsidRPr="007C1AFD">
                <w:t>Data type</w:t>
              </w:r>
            </w:ins>
          </w:p>
        </w:tc>
        <w:tc>
          <w:tcPr>
            <w:tcW w:w="276" w:type="pct"/>
            <w:shd w:val="clear" w:color="auto" w:fill="C0C0C0"/>
          </w:tcPr>
          <w:p w14:paraId="23515BA8" w14:textId="77777777" w:rsidR="00204018" w:rsidRPr="007C1AFD" w:rsidRDefault="00204018" w:rsidP="00E668C4">
            <w:pPr>
              <w:pStyle w:val="TAH"/>
              <w:rPr>
                <w:ins w:id="306" w:author="Huawei [Abdessamad] 2023-04" w:date="2023-04-04T13:34:00Z"/>
              </w:rPr>
            </w:pPr>
            <w:ins w:id="307" w:author="Huawei [Abdessamad] 2023-04" w:date="2023-04-04T13:34:00Z">
              <w:r w:rsidRPr="007C1AFD">
                <w:t>P</w:t>
              </w:r>
            </w:ins>
          </w:p>
        </w:tc>
        <w:tc>
          <w:tcPr>
            <w:tcW w:w="590" w:type="pct"/>
            <w:shd w:val="clear" w:color="auto" w:fill="C0C0C0"/>
          </w:tcPr>
          <w:p w14:paraId="033602B1" w14:textId="77777777" w:rsidR="00204018" w:rsidRPr="007C1AFD" w:rsidRDefault="00204018" w:rsidP="00E668C4">
            <w:pPr>
              <w:pStyle w:val="TAH"/>
              <w:rPr>
                <w:ins w:id="308" w:author="Huawei [Abdessamad] 2023-04" w:date="2023-04-04T13:34:00Z"/>
              </w:rPr>
            </w:pPr>
            <w:ins w:id="309" w:author="Huawei [Abdessamad] 2023-04" w:date="2023-04-04T13:34:00Z">
              <w:r w:rsidRPr="007C1AFD">
                <w:t>Cardinality</w:t>
              </w:r>
            </w:ins>
          </w:p>
        </w:tc>
        <w:tc>
          <w:tcPr>
            <w:tcW w:w="589" w:type="pct"/>
            <w:shd w:val="clear" w:color="auto" w:fill="C0C0C0"/>
          </w:tcPr>
          <w:p w14:paraId="4A11FECA" w14:textId="77777777" w:rsidR="00204018" w:rsidRPr="007C1AFD" w:rsidRDefault="00204018" w:rsidP="00E668C4">
            <w:pPr>
              <w:pStyle w:val="TAH"/>
              <w:rPr>
                <w:ins w:id="310" w:author="Huawei [Abdessamad] 2023-04" w:date="2023-04-04T13:34:00Z"/>
              </w:rPr>
            </w:pPr>
            <w:ins w:id="311" w:author="Huawei [Abdessamad] 2023-04" w:date="2023-04-04T13:34:00Z">
              <w:r w:rsidRPr="007C1AFD">
                <w:t>Response</w:t>
              </w:r>
            </w:ins>
          </w:p>
          <w:p w14:paraId="2F6877F5" w14:textId="77777777" w:rsidR="00204018" w:rsidRPr="007C1AFD" w:rsidRDefault="00204018" w:rsidP="00E668C4">
            <w:pPr>
              <w:pStyle w:val="TAH"/>
              <w:rPr>
                <w:ins w:id="312" w:author="Huawei [Abdessamad] 2023-04" w:date="2023-04-04T13:34:00Z"/>
              </w:rPr>
            </w:pPr>
            <w:ins w:id="313" w:author="Huawei [Abdessamad] 2023-04" w:date="2023-04-04T13:34:00Z">
              <w:r w:rsidRPr="007C1AFD">
                <w:t>codes</w:t>
              </w:r>
            </w:ins>
          </w:p>
        </w:tc>
        <w:tc>
          <w:tcPr>
            <w:tcW w:w="2720" w:type="pct"/>
            <w:shd w:val="clear" w:color="auto" w:fill="C0C0C0"/>
          </w:tcPr>
          <w:p w14:paraId="55CEC40D" w14:textId="77777777" w:rsidR="00204018" w:rsidRPr="007C1AFD" w:rsidRDefault="00204018" w:rsidP="00E668C4">
            <w:pPr>
              <w:pStyle w:val="TAH"/>
              <w:rPr>
                <w:ins w:id="314" w:author="Huawei [Abdessamad] 2023-04" w:date="2023-04-04T13:34:00Z"/>
              </w:rPr>
            </w:pPr>
            <w:ins w:id="315" w:author="Huawei [Abdessamad] 2023-04" w:date="2023-04-04T13:34:00Z">
              <w:r w:rsidRPr="007C1AFD">
                <w:t>Description</w:t>
              </w:r>
            </w:ins>
          </w:p>
        </w:tc>
      </w:tr>
      <w:tr w:rsidR="0024749D" w:rsidRPr="007C1AFD" w14:paraId="4111257E" w14:textId="77777777" w:rsidTr="0024749D">
        <w:trPr>
          <w:jc w:val="center"/>
          <w:ins w:id="316" w:author="Huawei [Abdessamad] 2023-04" w:date="2023-04-04T13:34:00Z"/>
        </w:trPr>
        <w:tc>
          <w:tcPr>
            <w:tcW w:w="825" w:type="pct"/>
            <w:shd w:val="clear" w:color="auto" w:fill="auto"/>
          </w:tcPr>
          <w:p w14:paraId="633E0CD6" w14:textId="11D2D8CA" w:rsidR="00204018" w:rsidRPr="007C1AFD" w:rsidRDefault="0024749D" w:rsidP="00E668C4">
            <w:pPr>
              <w:pStyle w:val="TAL"/>
              <w:rPr>
                <w:ins w:id="317" w:author="Huawei [Abdessamad] 2023-04" w:date="2023-04-04T13:34:00Z"/>
              </w:rPr>
            </w:pPr>
            <w:proofErr w:type="spellStart"/>
            <w:ins w:id="318" w:author="Huawei [Abdessamad] 2023-04" w:date="2023-04-04T15:51:00Z">
              <w:r>
                <w:t>MbsResource</w:t>
              </w:r>
            </w:ins>
            <w:ins w:id="319" w:author="Huawei [Abdessamad] 2023-04 r1" w:date="2023-04-18T11:22:00Z">
              <w:r w:rsidR="003911A7">
                <w:t>Resp</w:t>
              </w:r>
            </w:ins>
            <w:proofErr w:type="spellEnd"/>
          </w:p>
        </w:tc>
        <w:tc>
          <w:tcPr>
            <w:tcW w:w="276" w:type="pct"/>
          </w:tcPr>
          <w:p w14:paraId="5E7F61CE" w14:textId="77777777" w:rsidR="00204018" w:rsidRPr="007C1AFD" w:rsidRDefault="00204018" w:rsidP="00E668C4">
            <w:pPr>
              <w:pStyle w:val="TAC"/>
              <w:rPr>
                <w:ins w:id="320" w:author="Huawei [Abdessamad] 2023-04" w:date="2023-04-04T13:34:00Z"/>
              </w:rPr>
            </w:pPr>
            <w:ins w:id="321" w:author="Huawei [Abdessamad] 2023-04" w:date="2023-04-04T13:34:00Z">
              <w:r w:rsidRPr="007C1AFD">
                <w:t>M</w:t>
              </w:r>
            </w:ins>
          </w:p>
        </w:tc>
        <w:tc>
          <w:tcPr>
            <w:tcW w:w="590" w:type="pct"/>
          </w:tcPr>
          <w:p w14:paraId="57D80389" w14:textId="77777777" w:rsidR="00204018" w:rsidRPr="007C1AFD" w:rsidRDefault="00204018" w:rsidP="00E668C4">
            <w:pPr>
              <w:pStyle w:val="TAL"/>
              <w:rPr>
                <w:ins w:id="322" w:author="Huawei [Abdessamad] 2023-04" w:date="2023-04-04T13:34:00Z"/>
              </w:rPr>
            </w:pPr>
            <w:ins w:id="323" w:author="Huawei [Abdessamad] 2023-04" w:date="2023-04-04T13:34:00Z">
              <w:r w:rsidRPr="007C1AFD">
                <w:t>1</w:t>
              </w:r>
            </w:ins>
          </w:p>
        </w:tc>
        <w:tc>
          <w:tcPr>
            <w:tcW w:w="589" w:type="pct"/>
          </w:tcPr>
          <w:p w14:paraId="150C8799" w14:textId="77777777" w:rsidR="00204018" w:rsidRPr="007C1AFD" w:rsidRDefault="00204018" w:rsidP="00E668C4">
            <w:pPr>
              <w:pStyle w:val="TAL"/>
              <w:rPr>
                <w:ins w:id="324" w:author="Huawei [Abdessamad] 2023-04" w:date="2023-04-04T13:34:00Z"/>
              </w:rPr>
            </w:pPr>
            <w:ins w:id="325" w:author="Huawei [Abdessamad] 2023-04" w:date="2023-04-04T13:34:00Z">
              <w:r w:rsidRPr="007C1AFD">
                <w:t>201 Created</w:t>
              </w:r>
            </w:ins>
          </w:p>
        </w:tc>
        <w:tc>
          <w:tcPr>
            <w:tcW w:w="2720" w:type="pct"/>
            <w:shd w:val="clear" w:color="auto" w:fill="auto"/>
          </w:tcPr>
          <w:p w14:paraId="70C5C49D" w14:textId="77777777" w:rsidR="00204018" w:rsidRDefault="00C6334F" w:rsidP="00E668C4">
            <w:pPr>
              <w:pStyle w:val="TAL"/>
              <w:rPr>
                <w:ins w:id="326" w:author="Huawei [Abdessamad] 2023-04" w:date="2023-04-04T15:54:00Z"/>
              </w:rPr>
            </w:pPr>
            <w:ins w:id="327" w:author="Huawei [Abdessamad] 2023-04" w:date="2023-04-04T15:54:00Z">
              <w:r w:rsidRPr="008B1C02">
                <w:t xml:space="preserve">Successful case. </w:t>
              </w:r>
            </w:ins>
            <w:ins w:id="328" w:author="Huawei [Abdessamad] 2023-04" w:date="2023-04-04T15:52:00Z">
              <w:r w:rsidR="0024749D">
                <w:t>The requested MBS resource is successfully created and a representation of the created "Individual MBS Resource" resource is returned in the response body.</w:t>
              </w:r>
            </w:ins>
          </w:p>
          <w:p w14:paraId="5EE8CAF8" w14:textId="77777777" w:rsidR="00C6334F" w:rsidRPr="008B1C02" w:rsidRDefault="00C6334F" w:rsidP="00C6334F">
            <w:pPr>
              <w:pStyle w:val="TAL"/>
              <w:rPr>
                <w:ins w:id="329" w:author="Huawei [Abdessamad] 2023-04" w:date="2023-04-04T15:54:00Z"/>
              </w:rPr>
            </w:pPr>
          </w:p>
          <w:p w14:paraId="1CBAB07B" w14:textId="339EC670" w:rsidR="00C6334F" w:rsidRPr="007C1AFD" w:rsidRDefault="00C6334F" w:rsidP="00C6334F">
            <w:pPr>
              <w:pStyle w:val="TAL"/>
              <w:rPr>
                <w:ins w:id="330" w:author="Huawei [Abdessamad] 2023-04" w:date="2023-04-04T13:34:00Z"/>
              </w:rPr>
            </w:pPr>
            <w:ins w:id="331" w:author="Huawei [Abdessamad] 2023-04" w:date="2023-04-04T15:54:00Z">
              <w:r w:rsidRPr="008B1C02">
                <w:t xml:space="preserve">The URI of the created resource shall </w:t>
              </w:r>
              <w:r>
                <w:t xml:space="preserve">also </w:t>
              </w:r>
              <w:r w:rsidRPr="008B1C02">
                <w:t>be returned in an HTTP "Location" header.</w:t>
              </w:r>
            </w:ins>
          </w:p>
        </w:tc>
      </w:tr>
      <w:tr w:rsidR="00204018" w:rsidRPr="007C1AFD" w14:paraId="0331CBDC" w14:textId="77777777" w:rsidTr="00E668C4">
        <w:trPr>
          <w:jc w:val="center"/>
          <w:ins w:id="332" w:author="Huawei [Abdessamad] 2023-04" w:date="2023-04-04T13:34:00Z"/>
        </w:trPr>
        <w:tc>
          <w:tcPr>
            <w:tcW w:w="5000" w:type="pct"/>
            <w:gridSpan w:val="5"/>
            <w:shd w:val="clear" w:color="auto" w:fill="auto"/>
          </w:tcPr>
          <w:p w14:paraId="49D81F33" w14:textId="1AEE9ABF" w:rsidR="00204018" w:rsidRPr="007C1AFD" w:rsidRDefault="00204018" w:rsidP="00E668C4">
            <w:pPr>
              <w:pStyle w:val="TAN"/>
              <w:rPr>
                <w:ins w:id="333" w:author="Huawei [Abdessamad] 2023-04" w:date="2023-04-04T13:34:00Z"/>
              </w:rPr>
            </w:pPr>
            <w:ins w:id="334" w:author="Huawei [Abdessamad] 2023-04" w:date="2023-04-04T13:34:00Z">
              <w:r w:rsidRPr="007C1AFD">
                <w:t>NOTE:</w:t>
              </w:r>
              <w:r w:rsidRPr="007C1AFD">
                <w:tab/>
                <w:t>The mandatory HTTP error status codes for the POST method listed in table </w:t>
              </w:r>
            </w:ins>
            <w:ins w:id="335" w:author="Igor Pastushok R1" w:date="2023-04-18T12:55:00Z">
              <w:r w:rsidR="00801E3C" w:rsidRPr="007C1AFD">
                <w:rPr>
                  <w:lang w:eastAsia="zh-CN"/>
                </w:rPr>
                <w:t xml:space="preserve">5.2.6-1 of 3GPP TS 29.122 [3] </w:t>
              </w:r>
            </w:ins>
            <w:ins w:id="336" w:author="Huawei [Abdessamad] 2023-04" w:date="2023-04-04T13:34:00Z">
              <w:r w:rsidRPr="007C1AFD">
                <w:t>shall also apply.</w:t>
              </w:r>
            </w:ins>
          </w:p>
        </w:tc>
      </w:tr>
    </w:tbl>
    <w:p w14:paraId="286672B7" w14:textId="77777777" w:rsidR="00204018" w:rsidRPr="007C1AFD" w:rsidRDefault="00204018" w:rsidP="00204018">
      <w:pPr>
        <w:rPr>
          <w:ins w:id="337" w:author="Huawei [Abdessamad] 2023-04" w:date="2023-04-04T13:34:00Z"/>
          <w:lang w:eastAsia="zh-CN"/>
        </w:rPr>
      </w:pPr>
    </w:p>
    <w:p w14:paraId="7D4BAE5F" w14:textId="1E1E4A57" w:rsidR="00204018" w:rsidRPr="007C1AFD" w:rsidRDefault="00204018" w:rsidP="00204018">
      <w:pPr>
        <w:pStyle w:val="TH"/>
        <w:rPr>
          <w:ins w:id="338" w:author="Huawei [Abdessamad] 2023-04" w:date="2023-04-04T13:34:00Z"/>
        </w:rPr>
      </w:pPr>
      <w:ins w:id="339" w:author="Huawei [Abdessamad] 2023-04" w:date="2023-04-04T13:34:00Z">
        <w:r w:rsidRPr="007C1AFD">
          <w:t>Table</w:t>
        </w:r>
        <w:r w:rsidRPr="007C1AFD">
          <w:rPr>
            <w:noProof/>
          </w:rPr>
          <w:t> </w:t>
        </w:r>
      </w:ins>
      <w:ins w:id="340" w:author="Huawei [Abdessamad] 2023-04" w:date="2023-04-04T15:46:00Z">
        <w:r w:rsidR="00845DE0" w:rsidRPr="007C1AFD">
          <w:rPr>
            <w:lang w:eastAsia="zh-CN"/>
          </w:rPr>
          <w:t>7.4.1.2.</w:t>
        </w:r>
        <w:r w:rsidR="00845DE0" w:rsidRPr="00D3318B">
          <w:rPr>
            <w:highlight w:val="yellow"/>
            <w:lang w:eastAsia="zh-CN"/>
          </w:rPr>
          <w:t>9</w:t>
        </w:r>
      </w:ins>
      <w:ins w:id="341" w:author="Huawei [Abdessamad] 2023-04" w:date="2023-04-04T13:34:00Z">
        <w:r w:rsidRPr="007C1AFD">
          <w:t xml:space="preserve">.3.1-4: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958"/>
        <w:gridCol w:w="425"/>
        <w:gridCol w:w="1133"/>
        <w:gridCol w:w="5519"/>
      </w:tblGrid>
      <w:tr w:rsidR="007C3FE8" w:rsidRPr="007C1AFD" w14:paraId="333E4FD5" w14:textId="77777777" w:rsidTr="007C3FE8">
        <w:trPr>
          <w:jc w:val="center"/>
          <w:ins w:id="342" w:author="Huawei [Abdessamad] 2023-04" w:date="2023-04-04T13:34:00Z"/>
        </w:trPr>
        <w:tc>
          <w:tcPr>
            <w:tcW w:w="824" w:type="pct"/>
            <w:tcBorders>
              <w:bottom w:val="single" w:sz="6" w:space="0" w:color="auto"/>
            </w:tcBorders>
            <w:shd w:val="clear" w:color="auto" w:fill="C0C0C0"/>
          </w:tcPr>
          <w:p w14:paraId="5B6D65D3" w14:textId="77777777" w:rsidR="00204018" w:rsidRPr="007C1AFD" w:rsidRDefault="00204018" w:rsidP="00E668C4">
            <w:pPr>
              <w:pStyle w:val="TAH"/>
              <w:rPr>
                <w:ins w:id="343" w:author="Huawei [Abdessamad] 2023-04" w:date="2023-04-04T13:34:00Z"/>
              </w:rPr>
            </w:pPr>
            <w:ins w:id="344" w:author="Huawei [Abdessamad] 2023-04" w:date="2023-04-04T13:34:00Z">
              <w:r w:rsidRPr="007C1AFD">
                <w:t>Name</w:t>
              </w:r>
            </w:ins>
          </w:p>
        </w:tc>
        <w:tc>
          <w:tcPr>
            <w:tcW w:w="498" w:type="pct"/>
            <w:tcBorders>
              <w:bottom w:val="single" w:sz="6" w:space="0" w:color="auto"/>
            </w:tcBorders>
            <w:shd w:val="clear" w:color="auto" w:fill="C0C0C0"/>
          </w:tcPr>
          <w:p w14:paraId="0EE83E79" w14:textId="77777777" w:rsidR="00204018" w:rsidRPr="007C1AFD" w:rsidRDefault="00204018" w:rsidP="00E668C4">
            <w:pPr>
              <w:pStyle w:val="TAH"/>
              <w:rPr>
                <w:ins w:id="345" w:author="Huawei [Abdessamad] 2023-04" w:date="2023-04-04T13:34:00Z"/>
              </w:rPr>
            </w:pPr>
            <w:ins w:id="346" w:author="Huawei [Abdessamad] 2023-04" w:date="2023-04-04T13:34:00Z">
              <w:r w:rsidRPr="007C1AFD">
                <w:t>Data type</w:t>
              </w:r>
            </w:ins>
          </w:p>
        </w:tc>
        <w:tc>
          <w:tcPr>
            <w:tcW w:w="221" w:type="pct"/>
            <w:tcBorders>
              <w:bottom w:val="single" w:sz="6" w:space="0" w:color="auto"/>
            </w:tcBorders>
            <w:shd w:val="clear" w:color="auto" w:fill="C0C0C0"/>
          </w:tcPr>
          <w:p w14:paraId="7EB1743B" w14:textId="77777777" w:rsidR="00204018" w:rsidRPr="007C1AFD" w:rsidRDefault="00204018" w:rsidP="00E668C4">
            <w:pPr>
              <w:pStyle w:val="TAH"/>
              <w:rPr>
                <w:ins w:id="347" w:author="Huawei [Abdessamad] 2023-04" w:date="2023-04-04T13:34:00Z"/>
              </w:rPr>
            </w:pPr>
            <w:ins w:id="348" w:author="Huawei [Abdessamad] 2023-04" w:date="2023-04-04T13:34:00Z">
              <w:r w:rsidRPr="007C1AFD">
                <w:t>P</w:t>
              </w:r>
            </w:ins>
          </w:p>
        </w:tc>
        <w:tc>
          <w:tcPr>
            <w:tcW w:w="589" w:type="pct"/>
            <w:tcBorders>
              <w:bottom w:val="single" w:sz="6" w:space="0" w:color="auto"/>
            </w:tcBorders>
            <w:shd w:val="clear" w:color="auto" w:fill="C0C0C0"/>
          </w:tcPr>
          <w:p w14:paraId="78C4F830" w14:textId="77777777" w:rsidR="00204018" w:rsidRPr="007C1AFD" w:rsidRDefault="00204018" w:rsidP="00E668C4">
            <w:pPr>
              <w:pStyle w:val="TAH"/>
              <w:rPr>
                <w:ins w:id="349" w:author="Huawei [Abdessamad] 2023-04" w:date="2023-04-04T13:34:00Z"/>
              </w:rPr>
            </w:pPr>
            <w:ins w:id="350" w:author="Huawei [Abdessamad] 2023-04" w:date="2023-04-04T13:34:00Z">
              <w:r w:rsidRPr="007C1AFD">
                <w:t>Cardinality</w:t>
              </w:r>
            </w:ins>
          </w:p>
        </w:tc>
        <w:tc>
          <w:tcPr>
            <w:tcW w:w="2868" w:type="pct"/>
            <w:tcBorders>
              <w:bottom w:val="single" w:sz="6" w:space="0" w:color="auto"/>
            </w:tcBorders>
            <w:shd w:val="clear" w:color="auto" w:fill="C0C0C0"/>
            <w:vAlign w:val="center"/>
          </w:tcPr>
          <w:p w14:paraId="377233E9" w14:textId="77777777" w:rsidR="00204018" w:rsidRPr="007C1AFD" w:rsidRDefault="00204018" w:rsidP="00E668C4">
            <w:pPr>
              <w:pStyle w:val="TAH"/>
              <w:rPr>
                <w:ins w:id="351" w:author="Huawei [Abdessamad] 2023-04" w:date="2023-04-04T13:34:00Z"/>
              </w:rPr>
            </w:pPr>
            <w:ins w:id="352" w:author="Huawei [Abdessamad] 2023-04" w:date="2023-04-04T13:34:00Z">
              <w:r w:rsidRPr="007C1AFD">
                <w:t>Description</w:t>
              </w:r>
            </w:ins>
          </w:p>
        </w:tc>
      </w:tr>
      <w:tr w:rsidR="007C3FE8" w:rsidRPr="007C1AFD" w14:paraId="37A90084" w14:textId="77777777" w:rsidTr="007C3FE8">
        <w:trPr>
          <w:jc w:val="center"/>
          <w:ins w:id="353" w:author="Huawei [Abdessamad] 2023-04" w:date="2023-04-04T13:34:00Z"/>
        </w:trPr>
        <w:tc>
          <w:tcPr>
            <w:tcW w:w="824" w:type="pct"/>
            <w:tcBorders>
              <w:top w:val="single" w:sz="6" w:space="0" w:color="auto"/>
            </w:tcBorders>
            <w:shd w:val="clear" w:color="auto" w:fill="auto"/>
          </w:tcPr>
          <w:p w14:paraId="78895E37" w14:textId="77777777" w:rsidR="00204018" w:rsidRPr="007C1AFD" w:rsidRDefault="00204018" w:rsidP="00E668C4">
            <w:pPr>
              <w:pStyle w:val="TAL"/>
              <w:rPr>
                <w:ins w:id="354" w:author="Huawei [Abdessamad] 2023-04" w:date="2023-04-04T13:34:00Z"/>
              </w:rPr>
            </w:pPr>
            <w:ins w:id="355" w:author="Huawei [Abdessamad] 2023-04" w:date="2023-04-04T13:34:00Z">
              <w:r w:rsidRPr="007C1AFD">
                <w:t>Location</w:t>
              </w:r>
            </w:ins>
          </w:p>
        </w:tc>
        <w:tc>
          <w:tcPr>
            <w:tcW w:w="498" w:type="pct"/>
            <w:tcBorders>
              <w:top w:val="single" w:sz="6" w:space="0" w:color="auto"/>
            </w:tcBorders>
          </w:tcPr>
          <w:p w14:paraId="48F05AE4" w14:textId="77777777" w:rsidR="00204018" w:rsidRPr="007C1AFD" w:rsidRDefault="00204018" w:rsidP="00E668C4">
            <w:pPr>
              <w:pStyle w:val="TAL"/>
              <w:rPr>
                <w:ins w:id="356" w:author="Huawei [Abdessamad] 2023-04" w:date="2023-04-04T13:34:00Z"/>
              </w:rPr>
            </w:pPr>
            <w:ins w:id="357" w:author="Huawei [Abdessamad] 2023-04" w:date="2023-04-04T13:34:00Z">
              <w:r w:rsidRPr="007C1AFD">
                <w:t>string</w:t>
              </w:r>
            </w:ins>
          </w:p>
        </w:tc>
        <w:tc>
          <w:tcPr>
            <w:tcW w:w="221" w:type="pct"/>
            <w:tcBorders>
              <w:top w:val="single" w:sz="6" w:space="0" w:color="auto"/>
            </w:tcBorders>
          </w:tcPr>
          <w:p w14:paraId="47DBC0DB" w14:textId="77777777" w:rsidR="00204018" w:rsidRPr="007C1AFD" w:rsidRDefault="00204018" w:rsidP="00E668C4">
            <w:pPr>
              <w:pStyle w:val="TAC"/>
              <w:rPr>
                <w:ins w:id="358" w:author="Huawei [Abdessamad] 2023-04" w:date="2023-04-04T13:34:00Z"/>
              </w:rPr>
            </w:pPr>
            <w:ins w:id="359" w:author="Huawei [Abdessamad] 2023-04" w:date="2023-04-04T13:34:00Z">
              <w:r w:rsidRPr="007C1AFD">
                <w:t>M</w:t>
              </w:r>
            </w:ins>
          </w:p>
        </w:tc>
        <w:tc>
          <w:tcPr>
            <w:tcW w:w="589" w:type="pct"/>
            <w:tcBorders>
              <w:top w:val="single" w:sz="6" w:space="0" w:color="auto"/>
            </w:tcBorders>
          </w:tcPr>
          <w:p w14:paraId="54827E34" w14:textId="77777777" w:rsidR="00204018" w:rsidRPr="007C1AFD" w:rsidRDefault="00204018" w:rsidP="00E668C4">
            <w:pPr>
              <w:pStyle w:val="TAL"/>
              <w:rPr>
                <w:ins w:id="360" w:author="Huawei [Abdessamad] 2023-04" w:date="2023-04-04T13:34:00Z"/>
              </w:rPr>
            </w:pPr>
            <w:ins w:id="361" w:author="Huawei [Abdessamad] 2023-04" w:date="2023-04-04T13:34:00Z">
              <w:r w:rsidRPr="007C1AFD">
                <w:t>1</w:t>
              </w:r>
            </w:ins>
          </w:p>
        </w:tc>
        <w:tc>
          <w:tcPr>
            <w:tcW w:w="2868" w:type="pct"/>
            <w:tcBorders>
              <w:top w:val="single" w:sz="6" w:space="0" w:color="auto"/>
            </w:tcBorders>
            <w:shd w:val="clear" w:color="auto" w:fill="auto"/>
            <w:vAlign w:val="center"/>
          </w:tcPr>
          <w:p w14:paraId="2D307944" w14:textId="19F02132" w:rsidR="00204018" w:rsidRPr="007C1AFD" w:rsidRDefault="00204018" w:rsidP="00E668C4">
            <w:pPr>
              <w:pStyle w:val="TAL"/>
              <w:rPr>
                <w:ins w:id="362" w:author="Huawei [Abdessamad] 2023-04" w:date="2023-04-04T13:34:00Z"/>
              </w:rPr>
            </w:pPr>
            <w:ins w:id="363" w:author="Huawei [Abdessamad] 2023-04" w:date="2023-04-04T13:34:00Z">
              <w:r w:rsidRPr="007C1AFD">
                <w:t>Contains the URI of the newly created resource, according to the structure: {</w:t>
              </w:r>
              <w:proofErr w:type="spellStart"/>
              <w:r w:rsidRPr="007C1AFD">
                <w:t>apiRoot</w:t>
              </w:r>
              <w:proofErr w:type="spellEnd"/>
              <w:r w:rsidRPr="007C1AFD">
                <w:t>}/ss-</w:t>
              </w:r>
              <w:proofErr w:type="spellStart"/>
              <w:r w:rsidRPr="007C1AFD">
                <w:t>nra</w:t>
              </w:r>
              <w:proofErr w:type="spellEnd"/>
              <w:r w:rsidRPr="007C1AFD">
                <w:t>/&lt;</w:t>
              </w:r>
              <w:proofErr w:type="spellStart"/>
              <w:r w:rsidRPr="007C1AFD">
                <w:t>apiVersion</w:t>
              </w:r>
              <w:proofErr w:type="spellEnd"/>
              <w:r w:rsidRPr="007C1AFD">
                <w:t>&gt;/</w:t>
              </w:r>
            </w:ins>
            <w:proofErr w:type="spellStart"/>
            <w:ins w:id="364" w:author="Huawei [Abdessamad] 2023-04" w:date="2023-04-04T15:55:00Z">
              <w:r w:rsidR="007C3FE8">
                <w:t>mbs</w:t>
              </w:r>
            </w:ins>
            <w:proofErr w:type="spellEnd"/>
            <w:ins w:id="365" w:author="Huawei [Abdessamad] 2023-04" w:date="2023-04-04T13:34:00Z">
              <w:r w:rsidRPr="007C1AFD">
                <w:t>-</w:t>
              </w:r>
            </w:ins>
            <w:ins w:id="366" w:author="Huawei [Abdessamad] 2023-04" w:date="2023-04-04T15:55:00Z">
              <w:r w:rsidR="007C3FE8">
                <w:t>resource</w:t>
              </w:r>
            </w:ins>
            <w:ins w:id="367" w:author="Huawei [Abdessamad] 2023-04" w:date="2023-04-04T13:34:00Z">
              <w:r w:rsidRPr="007C1AFD">
                <w:t>s/{</w:t>
              </w:r>
            </w:ins>
            <w:proofErr w:type="spellStart"/>
            <w:ins w:id="368" w:author="Huawei [Abdessamad] 2023-04" w:date="2023-04-04T15:55:00Z">
              <w:r w:rsidR="007C3FE8">
                <w:t>mbsRes</w:t>
              </w:r>
            </w:ins>
            <w:ins w:id="369" w:author="Huawei [Abdessamad] 2023-04" w:date="2023-04-04T13:34:00Z">
              <w:r w:rsidRPr="007C1AFD">
                <w:t>Id</w:t>
              </w:r>
              <w:proofErr w:type="spellEnd"/>
              <w:r w:rsidRPr="007C1AFD">
                <w:t>}</w:t>
              </w:r>
            </w:ins>
          </w:p>
        </w:tc>
      </w:tr>
    </w:tbl>
    <w:p w14:paraId="6985A77C" w14:textId="77777777" w:rsidR="00204018" w:rsidRPr="007C1AFD" w:rsidRDefault="00204018" w:rsidP="00204018">
      <w:pPr>
        <w:rPr>
          <w:ins w:id="370" w:author="Huawei [Abdessamad] 2023-04" w:date="2023-04-04T13:34:00Z"/>
          <w:lang w:eastAsia="zh-CN"/>
        </w:rPr>
      </w:pPr>
    </w:p>
    <w:p w14:paraId="47773097" w14:textId="4954FD12" w:rsidR="00204018" w:rsidRPr="007C1AFD" w:rsidRDefault="00845DE0" w:rsidP="00204018">
      <w:pPr>
        <w:pStyle w:val="Heading6"/>
        <w:rPr>
          <w:ins w:id="371" w:author="Huawei [Abdessamad] 2023-04" w:date="2023-04-04T13:34:00Z"/>
          <w:lang w:eastAsia="zh-CN"/>
        </w:rPr>
      </w:pPr>
      <w:bookmarkStart w:id="372" w:name="_Toc24868658"/>
      <w:bookmarkStart w:id="373" w:name="_Toc34154113"/>
      <w:bookmarkStart w:id="374" w:name="_Toc36041057"/>
      <w:bookmarkStart w:id="375" w:name="_Toc36041370"/>
      <w:bookmarkStart w:id="376" w:name="_Toc43196614"/>
      <w:bookmarkStart w:id="377" w:name="_Toc43481384"/>
      <w:bookmarkStart w:id="378" w:name="_Toc45134661"/>
      <w:bookmarkStart w:id="379" w:name="_Toc51189193"/>
      <w:bookmarkStart w:id="380" w:name="_Toc51763869"/>
      <w:bookmarkStart w:id="381" w:name="_Toc57206101"/>
      <w:bookmarkStart w:id="382" w:name="_Toc59019442"/>
      <w:bookmarkStart w:id="383" w:name="_Toc68170115"/>
      <w:bookmarkStart w:id="384" w:name="_Toc83234156"/>
      <w:bookmarkStart w:id="385" w:name="_Toc90661552"/>
      <w:bookmarkStart w:id="386" w:name="_Toc129193342"/>
      <w:ins w:id="387" w:author="Huawei [Abdessamad] 2023-04" w:date="2023-04-04T15:46:00Z">
        <w:r w:rsidRPr="007C1AFD">
          <w:rPr>
            <w:lang w:eastAsia="zh-CN"/>
          </w:rPr>
          <w:t>7.4.1.2.</w:t>
        </w:r>
        <w:r w:rsidRPr="00D3318B">
          <w:rPr>
            <w:highlight w:val="yellow"/>
            <w:lang w:eastAsia="zh-CN"/>
          </w:rPr>
          <w:t>9</w:t>
        </w:r>
      </w:ins>
      <w:ins w:id="388" w:author="Huawei [Abdessamad] 2023-04" w:date="2023-04-04T13:34:00Z">
        <w:r w:rsidR="00204018" w:rsidRPr="007C1AFD">
          <w:rPr>
            <w:lang w:eastAsia="zh-CN"/>
          </w:rPr>
          <w:t>.4</w:t>
        </w:r>
        <w:r w:rsidR="00204018" w:rsidRPr="007C1AFD">
          <w:rPr>
            <w:lang w:eastAsia="zh-CN"/>
          </w:rPr>
          <w:tab/>
        </w:r>
        <w:r w:rsidR="00204018" w:rsidRPr="007C1AFD">
          <w:rPr>
            <w:lang w:eastAsia="zh-CN"/>
          </w:rPr>
          <w:tab/>
          <w:t>Resource Custom Operations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ins>
    </w:p>
    <w:p w14:paraId="428FE3F3" w14:textId="7AA950F2" w:rsidR="00204018" w:rsidRPr="007C1AFD" w:rsidRDefault="00845DE0" w:rsidP="00204018">
      <w:pPr>
        <w:rPr>
          <w:ins w:id="389" w:author="Huawei [Abdessamad] 2023-04" w:date="2023-04-04T13:34:00Z"/>
          <w:lang w:eastAsia="zh-CN"/>
        </w:rPr>
      </w:pPr>
      <w:ins w:id="390" w:author="Huawei [Abdessamad] 2023-04" w:date="2023-04-04T15:46:00Z">
        <w:r>
          <w:rPr>
            <w:lang w:eastAsia="zh-CN"/>
          </w:rPr>
          <w:t xml:space="preserve">There are no resource custom operations defined for this resource in this </w:t>
        </w:r>
      </w:ins>
      <w:ins w:id="391" w:author="Huawei [Abdessamad] 2023-04" w:date="2023-04-04T15:47:00Z">
        <w:r>
          <w:rPr>
            <w:lang w:eastAsia="zh-CN"/>
          </w:rPr>
          <w:t>release of the specification</w:t>
        </w:r>
      </w:ins>
      <w:ins w:id="392" w:author="Huawei [Abdessamad] 2023-04" w:date="2023-04-04T13:34:00Z">
        <w:r w:rsidR="00204018" w:rsidRPr="007C1AFD">
          <w:rPr>
            <w:lang w:eastAsia="zh-CN"/>
          </w:rPr>
          <w:t>.</w:t>
        </w:r>
      </w:ins>
    </w:p>
    <w:p w14:paraId="794ECB05" w14:textId="77777777" w:rsidR="00D97943" w:rsidRPr="00FD3BBA" w:rsidRDefault="00D97943" w:rsidP="00D979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AE9F1E" w14:textId="4D9011B5" w:rsidR="00013BAF" w:rsidRPr="007C1AFD" w:rsidRDefault="00013BAF" w:rsidP="00013BAF">
      <w:pPr>
        <w:pStyle w:val="Heading5"/>
        <w:rPr>
          <w:ins w:id="393" w:author="Huawei [Abdessamad] 2023-04" w:date="2023-04-04T21:07:00Z"/>
          <w:lang w:eastAsia="zh-CN"/>
        </w:rPr>
      </w:pPr>
      <w:bookmarkStart w:id="394" w:name="_Toc34154114"/>
      <w:bookmarkStart w:id="395" w:name="_Toc36041058"/>
      <w:bookmarkStart w:id="396" w:name="_Toc36041371"/>
      <w:bookmarkStart w:id="397" w:name="_Toc43196615"/>
      <w:bookmarkStart w:id="398" w:name="_Toc43481385"/>
      <w:bookmarkStart w:id="399" w:name="_Toc45134662"/>
      <w:bookmarkStart w:id="400" w:name="_Toc51189194"/>
      <w:bookmarkStart w:id="401" w:name="_Toc51763870"/>
      <w:bookmarkStart w:id="402" w:name="_Toc57206102"/>
      <w:bookmarkStart w:id="403" w:name="_Toc59019443"/>
      <w:bookmarkStart w:id="404" w:name="_Toc68170116"/>
      <w:bookmarkStart w:id="405" w:name="_Toc83234157"/>
      <w:bookmarkStart w:id="406" w:name="_Toc90661553"/>
      <w:bookmarkStart w:id="407" w:name="_Toc129193343"/>
      <w:ins w:id="408" w:author="Huawei [Abdessamad] 2023-04" w:date="2023-04-04T21:07:00Z">
        <w:r w:rsidRPr="007C1AFD">
          <w:rPr>
            <w:lang w:eastAsia="zh-CN"/>
          </w:rPr>
          <w:t>7.4.1.2.</w:t>
        </w:r>
        <w:r w:rsidR="006830DC" w:rsidRPr="006830DC">
          <w:rPr>
            <w:highlight w:val="yellow"/>
            <w:lang w:eastAsia="zh-CN"/>
          </w:rPr>
          <w:t>10</w:t>
        </w:r>
        <w:r w:rsidRPr="007C1AFD">
          <w:rPr>
            <w:lang w:eastAsia="zh-CN"/>
          </w:rPr>
          <w:tab/>
          <w:t xml:space="preserve">Resource: Individual </w:t>
        </w:r>
      </w:ins>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ins w:id="409" w:author="Huawei [Abdessamad] 2023-04" w:date="2023-04-04T21:10:00Z">
        <w:r w:rsidR="00E01C5B">
          <w:rPr>
            <w:lang w:eastAsia="zh-CN"/>
          </w:rPr>
          <w:t>MBS Resource</w:t>
        </w:r>
      </w:ins>
    </w:p>
    <w:p w14:paraId="101B148C" w14:textId="3152E5D3" w:rsidR="00013BAF" w:rsidRPr="007C1AFD" w:rsidRDefault="002370E2" w:rsidP="00013BAF">
      <w:pPr>
        <w:pStyle w:val="Heading6"/>
        <w:rPr>
          <w:ins w:id="410" w:author="Huawei [Abdessamad] 2023-04" w:date="2023-04-04T21:07:00Z"/>
          <w:lang w:eastAsia="zh-CN"/>
        </w:rPr>
      </w:pPr>
      <w:bookmarkStart w:id="411" w:name="_Toc34154115"/>
      <w:bookmarkStart w:id="412" w:name="_Toc36041059"/>
      <w:bookmarkStart w:id="413" w:name="_Toc36041372"/>
      <w:bookmarkStart w:id="414" w:name="_Toc43196616"/>
      <w:bookmarkStart w:id="415" w:name="_Toc43481386"/>
      <w:bookmarkStart w:id="416" w:name="_Toc45134663"/>
      <w:bookmarkStart w:id="417" w:name="_Toc51189195"/>
      <w:bookmarkStart w:id="418" w:name="_Toc51763871"/>
      <w:bookmarkStart w:id="419" w:name="_Toc57206103"/>
      <w:bookmarkStart w:id="420" w:name="_Toc59019444"/>
      <w:bookmarkStart w:id="421" w:name="_Toc68170117"/>
      <w:bookmarkStart w:id="422" w:name="_Toc83234158"/>
      <w:bookmarkStart w:id="423" w:name="_Toc90661554"/>
      <w:bookmarkStart w:id="424" w:name="_Toc129193344"/>
      <w:ins w:id="425" w:author="Huawei [Abdessamad] 2023-04" w:date="2023-04-04T21:08:00Z">
        <w:r w:rsidRPr="007C1AFD">
          <w:rPr>
            <w:lang w:eastAsia="zh-CN"/>
          </w:rPr>
          <w:t>7.4.1.2.</w:t>
        </w:r>
        <w:r w:rsidRPr="006830DC">
          <w:rPr>
            <w:highlight w:val="yellow"/>
            <w:lang w:eastAsia="zh-CN"/>
          </w:rPr>
          <w:t>10</w:t>
        </w:r>
      </w:ins>
      <w:ins w:id="426" w:author="Huawei [Abdessamad] 2023-04" w:date="2023-04-04T21:07:00Z">
        <w:r w:rsidR="00013BAF" w:rsidRPr="007C1AFD">
          <w:rPr>
            <w:lang w:eastAsia="zh-CN"/>
          </w:rPr>
          <w:t>.1</w:t>
        </w:r>
        <w:r w:rsidR="00013BAF" w:rsidRPr="007C1AFD">
          <w:rPr>
            <w:lang w:eastAsia="zh-CN"/>
          </w:rPr>
          <w:tab/>
          <w:t>Description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ins>
    </w:p>
    <w:p w14:paraId="38FE6794" w14:textId="6A8AC7FA" w:rsidR="00443EC0" w:rsidRPr="008B1C02" w:rsidRDefault="00443EC0" w:rsidP="00443EC0">
      <w:pPr>
        <w:rPr>
          <w:ins w:id="427" w:author="Huawei [Abdessamad] 2023-04" w:date="2023-04-04T21:10:00Z"/>
        </w:rPr>
      </w:pPr>
      <w:bookmarkStart w:id="428" w:name="_Toc34154116"/>
      <w:bookmarkStart w:id="429" w:name="_Toc36041060"/>
      <w:bookmarkStart w:id="430" w:name="_Toc36041373"/>
      <w:bookmarkStart w:id="431" w:name="_Toc43196617"/>
      <w:bookmarkStart w:id="432" w:name="_Toc43481387"/>
      <w:bookmarkStart w:id="433" w:name="_Toc45134664"/>
      <w:bookmarkStart w:id="434" w:name="_Toc51189196"/>
      <w:bookmarkStart w:id="435" w:name="_Toc51763872"/>
      <w:bookmarkStart w:id="436" w:name="_Toc57206104"/>
      <w:bookmarkStart w:id="437" w:name="_Toc59019445"/>
      <w:bookmarkStart w:id="438" w:name="_Toc68170118"/>
      <w:bookmarkStart w:id="439" w:name="_Toc83234159"/>
      <w:bookmarkStart w:id="440" w:name="_Toc90661555"/>
      <w:bookmarkStart w:id="441" w:name="_Toc129193345"/>
      <w:ins w:id="442" w:author="Huawei [Abdessamad] 2023-04" w:date="2023-04-04T21:10:00Z">
        <w:r w:rsidRPr="008B1C02">
          <w:t xml:space="preserve">This resource represents </w:t>
        </w:r>
      </w:ins>
      <w:ins w:id="443" w:author="Huawei [Abdessamad] 2023-04" w:date="2023-04-04T21:13:00Z">
        <w:r w:rsidR="00CA5D3B">
          <w:t xml:space="preserve">an "Individual </w:t>
        </w:r>
      </w:ins>
      <w:ins w:id="444" w:author="Huawei [Abdessamad] 2023-04" w:date="2023-04-04T21:10:00Z">
        <w:r w:rsidRPr="008B1C02">
          <w:t xml:space="preserve">MBS </w:t>
        </w:r>
        <w:r>
          <w:t>Reso</w:t>
        </w:r>
      </w:ins>
      <w:ins w:id="445" w:author="Huawei [Abdessamad] 2023-04" w:date="2023-04-04T21:11:00Z">
        <w:r>
          <w:t>urce</w:t>
        </w:r>
      </w:ins>
      <w:ins w:id="446" w:author="Huawei [Abdessamad] 2023-04" w:date="2023-04-04T21:13:00Z">
        <w:r w:rsidR="00CA5D3B">
          <w:t>" resource</w:t>
        </w:r>
      </w:ins>
      <w:ins w:id="447" w:author="Huawei [Abdessamad] 2023-04" w:date="2023-04-04T21:10:00Z">
        <w:r w:rsidRPr="008B1C02">
          <w:t xml:space="preserve"> managed by the NEF.</w:t>
        </w:r>
      </w:ins>
    </w:p>
    <w:p w14:paraId="79EFFFBE" w14:textId="5AC2A984" w:rsidR="00013BAF" w:rsidRPr="007C1AFD" w:rsidRDefault="002370E2" w:rsidP="00013BAF">
      <w:pPr>
        <w:pStyle w:val="Heading6"/>
        <w:rPr>
          <w:ins w:id="448" w:author="Huawei [Abdessamad] 2023-04" w:date="2023-04-04T21:07:00Z"/>
          <w:lang w:eastAsia="zh-CN"/>
        </w:rPr>
      </w:pPr>
      <w:ins w:id="449" w:author="Huawei [Abdessamad] 2023-04" w:date="2023-04-04T21:08:00Z">
        <w:r w:rsidRPr="007C1AFD">
          <w:rPr>
            <w:lang w:eastAsia="zh-CN"/>
          </w:rPr>
          <w:t>7.4.1.2.</w:t>
        </w:r>
        <w:r w:rsidRPr="006830DC">
          <w:rPr>
            <w:highlight w:val="yellow"/>
            <w:lang w:eastAsia="zh-CN"/>
          </w:rPr>
          <w:t>10</w:t>
        </w:r>
      </w:ins>
      <w:ins w:id="450" w:author="Huawei [Abdessamad] 2023-04" w:date="2023-04-04T21:07:00Z">
        <w:r w:rsidR="00013BAF" w:rsidRPr="007C1AFD">
          <w:rPr>
            <w:lang w:eastAsia="zh-CN"/>
          </w:rPr>
          <w:t>.2</w:t>
        </w:r>
        <w:r w:rsidR="00013BAF" w:rsidRPr="007C1AFD">
          <w:rPr>
            <w:lang w:eastAsia="zh-CN"/>
          </w:rPr>
          <w:tab/>
          <w:t>Resource Definition</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ins>
    </w:p>
    <w:p w14:paraId="073327C5" w14:textId="2A7A1E53" w:rsidR="00013BAF" w:rsidRPr="007C1AFD" w:rsidRDefault="00013BAF" w:rsidP="00013BAF">
      <w:pPr>
        <w:rPr>
          <w:ins w:id="451" w:author="Huawei [Abdessamad] 2023-04" w:date="2023-04-04T21:07:00Z"/>
        </w:rPr>
      </w:pPr>
      <w:ins w:id="452" w:author="Huawei [Abdessamad] 2023-04" w:date="2023-04-04T21:07:00Z">
        <w:r w:rsidRPr="007C1AFD">
          <w:t xml:space="preserve">Resource URI: </w:t>
        </w:r>
        <w:r w:rsidRPr="00DF51B2">
          <w:rPr>
            <w:b/>
          </w:rPr>
          <w:t>{</w:t>
        </w:r>
        <w:proofErr w:type="spellStart"/>
        <w:r w:rsidRPr="00DF51B2">
          <w:rPr>
            <w:b/>
          </w:rPr>
          <w:t>apiRoot</w:t>
        </w:r>
        <w:proofErr w:type="spellEnd"/>
        <w:r w:rsidRPr="00DF51B2">
          <w:rPr>
            <w:b/>
          </w:rPr>
          <w:t>}/ss-</w:t>
        </w:r>
        <w:proofErr w:type="spellStart"/>
        <w:r w:rsidRPr="00DF51B2">
          <w:rPr>
            <w:b/>
          </w:rPr>
          <w:t>nra</w:t>
        </w:r>
        <w:proofErr w:type="spellEnd"/>
        <w:r w:rsidRPr="00DF51B2">
          <w:rPr>
            <w:b/>
          </w:rPr>
          <w:t>/&lt;</w:t>
        </w:r>
        <w:proofErr w:type="spellStart"/>
        <w:r w:rsidRPr="00DF51B2">
          <w:rPr>
            <w:b/>
          </w:rPr>
          <w:t>apiVersion</w:t>
        </w:r>
        <w:proofErr w:type="spellEnd"/>
        <w:r w:rsidRPr="00DF51B2">
          <w:rPr>
            <w:b/>
          </w:rPr>
          <w:t>&gt;/</w:t>
        </w:r>
      </w:ins>
      <w:proofErr w:type="spellStart"/>
      <w:ins w:id="453" w:author="Huawei [Abdessamad] 2023-04" w:date="2023-04-04T21:12:00Z">
        <w:r w:rsidR="00175C89">
          <w:rPr>
            <w:b/>
          </w:rPr>
          <w:t>mbs</w:t>
        </w:r>
      </w:ins>
      <w:proofErr w:type="spellEnd"/>
      <w:ins w:id="454" w:author="Huawei [Abdessamad] 2023-04" w:date="2023-04-04T21:07:00Z">
        <w:r w:rsidRPr="00DF51B2">
          <w:rPr>
            <w:b/>
          </w:rPr>
          <w:t>-</w:t>
        </w:r>
      </w:ins>
      <w:ins w:id="455" w:author="Huawei [Abdessamad] 2023-04" w:date="2023-04-04T21:12:00Z">
        <w:r w:rsidR="00175C89">
          <w:rPr>
            <w:b/>
          </w:rPr>
          <w:t>resource</w:t>
        </w:r>
      </w:ins>
      <w:ins w:id="456" w:author="Huawei [Abdessamad] 2023-04" w:date="2023-04-04T21:07:00Z">
        <w:r w:rsidRPr="00DF51B2">
          <w:rPr>
            <w:b/>
          </w:rPr>
          <w:t>s/{</w:t>
        </w:r>
        <w:proofErr w:type="spellStart"/>
        <w:r w:rsidRPr="00DF51B2">
          <w:rPr>
            <w:b/>
          </w:rPr>
          <w:t>m</w:t>
        </w:r>
      </w:ins>
      <w:ins w:id="457" w:author="Huawei [Abdessamad] 2023-04" w:date="2023-04-04T21:12:00Z">
        <w:r w:rsidR="00175C89">
          <w:rPr>
            <w:b/>
          </w:rPr>
          <w:t>bsRes</w:t>
        </w:r>
      </w:ins>
      <w:ins w:id="458" w:author="Huawei [Abdessamad] 2023-04" w:date="2023-04-04T21:07:00Z">
        <w:r w:rsidRPr="00DF51B2">
          <w:rPr>
            <w:b/>
          </w:rPr>
          <w:t>Id</w:t>
        </w:r>
        <w:proofErr w:type="spellEnd"/>
        <w:r w:rsidRPr="00DF51B2">
          <w:rPr>
            <w:b/>
          </w:rPr>
          <w:t>}</w:t>
        </w:r>
      </w:ins>
    </w:p>
    <w:p w14:paraId="50895AE6" w14:textId="5F7EA04B" w:rsidR="00013BAF" w:rsidRPr="007C1AFD" w:rsidRDefault="00013BAF" w:rsidP="00013BAF">
      <w:pPr>
        <w:rPr>
          <w:ins w:id="459" w:author="Huawei [Abdessamad] 2023-04" w:date="2023-04-04T21:07:00Z"/>
          <w:rFonts w:ascii="Arial" w:hAnsi="Arial" w:cs="Arial"/>
        </w:rPr>
      </w:pPr>
      <w:ins w:id="460" w:author="Huawei [Abdessamad] 2023-04" w:date="2023-04-04T21:07:00Z">
        <w:r w:rsidRPr="007C1AFD">
          <w:lastRenderedPageBreak/>
          <w:t>This resource shall support the resource URI variables defined in table </w:t>
        </w:r>
      </w:ins>
      <w:ins w:id="461" w:author="Huawei [Abdessamad] 2023-04" w:date="2023-04-04T21:08:00Z">
        <w:r w:rsidR="002370E2" w:rsidRPr="007C1AFD">
          <w:rPr>
            <w:lang w:eastAsia="zh-CN"/>
          </w:rPr>
          <w:t>7.4.1.2.</w:t>
        </w:r>
        <w:r w:rsidR="002370E2" w:rsidRPr="006830DC">
          <w:rPr>
            <w:highlight w:val="yellow"/>
            <w:lang w:eastAsia="zh-CN"/>
          </w:rPr>
          <w:t>10</w:t>
        </w:r>
      </w:ins>
      <w:ins w:id="462" w:author="Huawei [Abdessamad] 2023-04" w:date="2023-04-04T21:07:00Z">
        <w:r w:rsidRPr="007C1AFD">
          <w:t>.2-1</w:t>
        </w:r>
        <w:r w:rsidRPr="007C1AFD">
          <w:rPr>
            <w:rFonts w:ascii="Arial" w:hAnsi="Arial" w:cs="Arial"/>
          </w:rPr>
          <w:t>.</w:t>
        </w:r>
      </w:ins>
    </w:p>
    <w:p w14:paraId="40711B72" w14:textId="6115E700" w:rsidR="00013BAF" w:rsidRPr="007C1AFD" w:rsidRDefault="00013BAF" w:rsidP="00013BAF">
      <w:pPr>
        <w:pStyle w:val="TH"/>
        <w:overflowPunct w:val="0"/>
        <w:autoSpaceDE w:val="0"/>
        <w:autoSpaceDN w:val="0"/>
        <w:adjustRightInd w:val="0"/>
        <w:textAlignment w:val="baseline"/>
        <w:rPr>
          <w:ins w:id="463" w:author="Huawei [Abdessamad] 2023-04" w:date="2023-04-04T21:07:00Z"/>
          <w:rFonts w:eastAsia="MS Mincho"/>
        </w:rPr>
      </w:pPr>
      <w:ins w:id="464" w:author="Huawei [Abdessamad] 2023-04" w:date="2023-04-04T21:07:00Z">
        <w:r w:rsidRPr="007C1AFD">
          <w:rPr>
            <w:rFonts w:eastAsia="MS Mincho"/>
          </w:rPr>
          <w:t>Table </w:t>
        </w:r>
      </w:ins>
      <w:ins w:id="465" w:author="Huawei [Abdessamad] 2023-04" w:date="2023-04-04T21:08:00Z">
        <w:r w:rsidR="002370E2" w:rsidRPr="007C1AFD">
          <w:rPr>
            <w:lang w:eastAsia="zh-CN"/>
          </w:rPr>
          <w:t>7.4.1.2.</w:t>
        </w:r>
        <w:r w:rsidR="002370E2" w:rsidRPr="006830DC">
          <w:rPr>
            <w:highlight w:val="yellow"/>
            <w:lang w:eastAsia="zh-CN"/>
          </w:rPr>
          <w:t>10</w:t>
        </w:r>
      </w:ins>
      <w:ins w:id="466" w:author="Huawei [Abdessamad] 2023-04" w:date="2023-04-04T21:07: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013BAF" w:rsidRPr="007C1AFD" w14:paraId="1BC3C49B" w14:textId="77777777" w:rsidTr="00B72569">
        <w:trPr>
          <w:jc w:val="center"/>
          <w:ins w:id="467" w:author="Huawei [Abdessamad] 2023-04" w:date="2023-04-04T21:07:00Z"/>
        </w:trPr>
        <w:tc>
          <w:tcPr>
            <w:tcW w:w="559" w:type="pct"/>
            <w:shd w:val="clear" w:color="000000" w:fill="C0C0C0"/>
            <w:hideMark/>
          </w:tcPr>
          <w:p w14:paraId="4E36C1D9" w14:textId="77777777" w:rsidR="00013BAF" w:rsidRPr="007C1AFD" w:rsidRDefault="00013BAF" w:rsidP="00B72569">
            <w:pPr>
              <w:pStyle w:val="TAH"/>
              <w:rPr>
                <w:ins w:id="468" w:author="Huawei [Abdessamad] 2023-04" w:date="2023-04-04T21:07:00Z"/>
              </w:rPr>
            </w:pPr>
            <w:ins w:id="469" w:author="Huawei [Abdessamad] 2023-04" w:date="2023-04-04T21:07:00Z">
              <w:r w:rsidRPr="007C1AFD">
                <w:t>Name</w:t>
              </w:r>
            </w:ins>
          </w:p>
        </w:tc>
        <w:tc>
          <w:tcPr>
            <w:tcW w:w="854" w:type="pct"/>
            <w:shd w:val="clear" w:color="000000" w:fill="C0C0C0"/>
          </w:tcPr>
          <w:p w14:paraId="25B78F14" w14:textId="77777777" w:rsidR="00013BAF" w:rsidRPr="007C1AFD" w:rsidRDefault="00013BAF" w:rsidP="00B72569">
            <w:pPr>
              <w:pStyle w:val="TAH"/>
              <w:rPr>
                <w:ins w:id="470" w:author="Huawei [Abdessamad] 2023-04" w:date="2023-04-04T21:07:00Z"/>
              </w:rPr>
            </w:pPr>
            <w:ins w:id="471" w:author="Huawei [Abdessamad] 2023-04" w:date="2023-04-04T21:07:00Z">
              <w:r w:rsidRPr="007C1AFD">
                <w:t>Data Type</w:t>
              </w:r>
            </w:ins>
          </w:p>
        </w:tc>
        <w:tc>
          <w:tcPr>
            <w:tcW w:w="3587" w:type="pct"/>
            <w:shd w:val="clear" w:color="000000" w:fill="C0C0C0"/>
            <w:vAlign w:val="center"/>
            <w:hideMark/>
          </w:tcPr>
          <w:p w14:paraId="0DF8C5AA" w14:textId="77777777" w:rsidR="00013BAF" w:rsidRPr="007C1AFD" w:rsidRDefault="00013BAF" w:rsidP="00B72569">
            <w:pPr>
              <w:pStyle w:val="TAH"/>
              <w:rPr>
                <w:ins w:id="472" w:author="Huawei [Abdessamad] 2023-04" w:date="2023-04-04T21:07:00Z"/>
              </w:rPr>
            </w:pPr>
            <w:ins w:id="473" w:author="Huawei [Abdessamad] 2023-04" w:date="2023-04-04T21:07:00Z">
              <w:r w:rsidRPr="007C1AFD">
                <w:t>Definition</w:t>
              </w:r>
            </w:ins>
          </w:p>
        </w:tc>
      </w:tr>
      <w:tr w:rsidR="00013BAF" w:rsidRPr="007C1AFD" w14:paraId="4594440C" w14:textId="77777777" w:rsidTr="00B72569">
        <w:trPr>
          <w:jc w:val="center"/>
          <w:ins w:id="474" w:author="Huawei [Abdessamad] 2023-04" w:date="2023-04-04T21:07:00Z"/>
        </w:trPr>
        <w:tc>
          <w:tcPr>
            <w:tcW w:w="559" w:type="pct"/>
            <w:hideMark/>
          </w:tcPr>
          <w:p w14:paraId="405A2A7A" w14:textId="77777777" w:rsidR="00013BAF" w:rsidRPr="007C1AFD" w:rsidRDefault="00013BAF" w:rsidP="00B72569">
            <w:pPr>
              <w:pStyle w:val="TAL"/>
              <w:rPr>
                <w:ins w:id="475" w:author="Huawei [Abdessamad] 2023-04" w:date="2023-04-04T21:07:00Z"/>
              </w:rPr>
            </w:pPr>
            <w:proofErr w:type="spellStart"/>
            <w:ins w:id="476" w:author="Huawei [Abdessamad] 2023-04" w:date="2023-04-04T21:07:00Z">
              <w:r w:rsidRPr="007C1AFD">
                <w:t>apiRoot</w:t>
              </w:r>
              <w:proofErr w:type="spellEnd"/>
            </w:ins>
          </w:p>
        </w:tc>
        <w:tc>
          <w:tcPr>
            <w:tcW w:w="854" w:type="pct"/>
          </w:tcPr>
          <w:p w14:paraId="5E1C5EB0" w14:textId="77777777" w:rsidR="00013BAF" w:rsidRPr="007C1AFD" w:rsidRDefault="00013BAF" w:rsidP="00B72569">
            <w:pPr>
              <w:pStyle w:val="TAL"/>
              <w:rPr>
                <w:ins w:id="477" w:author="Huawei [Abdessamad] 2023-04" w:date="2023-04-04T21:07:00Z"/>
              </w:rPr>
            </w:pPr>
            <w:ins w:id="478" w:author="Huawei [Abdessamad] 2023-04" w:date="2023-04-04T21:07:00Z">
              <w:r w:rsidRPr="007C1AFD">
                <w:t>string</w:t>
              </w:r>
            </w:ins>
          </w:p>
        </w:tc>
        <w:tc>
          <w:tcPr>
            <w:tcW w:w="3587" w:type="pct"/>
            <w:vAlign w:val="center"/>
            <w:hideMark/>
          </w:tcPr>
          <w:p w14:paraId="01697403" w14:textId="3C2A4652" w:rsidR="00013BAF" w:rsidRPr="007C1AFD" w:rsidRDefault="00FD3B61" w:rsidP="00B72569">
            <w:pPr>
              <w:pStyle w:val="TAL"/>
              <w:rPr>
                <w:ins w:id="479" w:author="Huawei [Abdessamad] 2023-04" w:date="2023-04-04T21:07:00Z"/>
              </w:rPr>
            </w:pPr>
            <w:ins w:id="480" w:author="Huawei [Abdessamad] 2023-04" w:date="2023-04-04T21:12:00Z">
              <w:r>
                <w:t>See clause </w:t>
              </w:r>
            </w:ins>
            <w:ins w:id="481" w:author="Huawei [Abdessamad] 2023-04" w:date="2023-04-04T21:07:00Z">
              <w:r w:rsidR="00013BAF">
                <w:t>6.5</w:t>
              </w:r>
            </w:ins>
            <w:ins w:id="482" w:author="Huawei [Abdessamad] 2023-04" w:date="2023-04-04T21:12:00Z">
              <w:r>
                <w:t>.</w:t>
              </w:r>
            </w:ins>
          </w:p>
        </w:tc>
      </w:tr>
      <w:tr w:rsidR="00013BAF" w:rsidRPr="007C1AFD" w14:paraId="72719E65" w14:textId="77777777" w:rsidTr="00B72569">
        <w:trPr>
          <w:jc w:val="center"/>
          <w:ins w:id="483" w:author="Huawei [Abdessamad] 2023-04" w:date="2023-04-04T21:07:00Z"/>
        </w:trPr>
        <w:tc>
          <w:tcPr>
            <w:tcW w:w="559" w:type="pct"/>
          </w:tcPr>
          <w:p w14:paraId="64035999" w14:textId="6C84EC57" w:rsidR="00013BAF" w:rsidRPr="007C1AFD" w:rsidRDefault="00FD3B61" w:rsidP="00B72569">
            <w:pPr>
              <w:pStyle w:val="TAL"/>
              <w:rPr>
                <w:ins w:id="484" w:author="Huawei [Abdessamad] 2023-04" w:date="2023-04-04T21:07:00Z"/>
              </w:rPr>
            </w:pPr>
            <w:proofErr w:type="spellStart"/>
            <w:ins w:id="485" w:author="Huawei [Abdessamad] 2023-04" w:date="2023-04-04T21:12:00Z">
              <w:r>
                <w:t>mbsResId</w:t>
              </w:r>
            </w:ins>
            <w:proofErr w:type="spellEnd"/>
          </w:p>
        </w:tc>
        <w:tc>
          <w:tcPr>
            <w:tcW w:w="854" w:type="pct"/>
          </w:tcPr>
          <w:p w14:paraId="6F9134B2" w14:textId="77777777" w:rsidR="00013BAF" w:rsidRPr="007C1AFD" w:rsidRDefault="00013BAF" w:rsidP="00B72569">
            <w:pPr>
              <w:pStyle w:val="TAL"/>
              <w:rPr>
                <w:ins w:id="486" w:author="Huawei [Abdessamad] 2023-04" w:date="2023-04-04T21:07:00Z"/>
              </w:rPr>
            </w:pPr>
            <w:ins w:id="487" w:author="Huawei [Abdessamad] 2023-04" w:date="2023-04-04T21:07:00Z">
              <w:r w:rsidRPr="007C1AFD">
                <w:t>string</w:t>
              </w:r>
            </w:ins>
          </w:p>
        </w:tc>
        <w:tc>
          <w:tcPr>
            <w:tcW w:w="3587" w:type="pct"/>
            <w:vAlign w:val="center"/>
          </w:tcPr>
          <w:p w14:paraId="309F8302" w14:textId="40CFC2AE" w:rsidR="00013BAF" w:rsidRPr="007C1AFD" w:rsidRDefault="00087658" w:rsidP="00B72569">
            <w:pPr>
              <w:pStyle w:val="TAL"/>
              <w:rPr>
                <w:ins w:id="488" w:author="Huawei [Abdessamad] 2023-04" w:date="2023-04-04T21:07:00Z"/>
              </w:rPr>
            </w:pPr>
            <w:ins w:id="489" w:author="Huawei [Abdessamad] 2023-04" w:date="2023-04-04T21:12:00Z">
              <w:r>
                <w:t xml:space="preserve">Represents the identifier of the </w:t>
              </w:r>
            </w:ins>
            <w:ins w:id="490" w:author="Huawei [Abdessamad] 2023-04" w:date="2023-04-04T21:13:00Z">
              <w:r>
                <w:t xml:space="preserve">"Individual </w:t>
              </w:r>
            </w:ins>
            <w:ins w:id="491" w:author="Huawei [Abdessamad] 2023-04" w:date="2023-04-04T21:12:00Z">
              <w:r>
                <w:t xml:space="preserve">MBS </w:t>
              </w:r>
            </w:ins>
            <w:ins w:id="492" w:author="Huawei [Abdessamad] 2023-04" w:date="2023-04-04T21:13:00Z">
              <w:r>
                <w:t>Resource" resource.</w:t>
              </w:r>
            </w:ins>
          </w:p>
        </w:tc>
      </w:tr>
    </w:tbl>
    <w:p w14:paraId="0BD66B27" w14:textId="77777777" w:rsidR="00013BAF" w:rsidRPr="007C1AFD" w:rsidRDefault="00013BAF" w:rsidP="00013BAF">
      <w:pPr>
        <w:rPr>
          <w:ins w:id="493" w:author="Huawei [Abdessamad] 2023-04" w:date="2023-04-04T21:07:00Z"/>
        </w:rPr>
      </w:pPr>
    </w:p>
    <w:p w14:paraId="3BD95E5B" w14:textId="1A09CCE5" w:rsidR="00013BAF" w:rsidRPr="007C1AFD" w:rsidRDefault="002370E2" w:rsidP="00013BAF">
      <w:pPr>
        <w:pStyle w:val="Heading6"/>
        <w:rPr>
          <w:ins w:id="494" w:author="Huawei [Abdessamad] 2023-04" w:date="2023-04-04T21:07:00Z"/>
          <w:lang w:eastAsia="zh-CN"/>
        </w:rPr>
      </w:pPr>
      <w:bookmarkStart w:id="495" w:name="_Toc34154117"/>
      <w:bookmarkStart w:id="496" w:name="_Toc36041061"/>
      <w:bookmarkStart w:id="497" w:name="_Toc36041374"/>
      <w:bookmarkStart w:id="498" w:name="_Toc43196618"/>
      <w:bookmarkStart w:id="499" w:name="_Toc43481388"/>
      <w:bookmarkStart w:id="500" w:name="_Toc45134665"/>
      <w:bookmarkStart w:id="501" w:name="_Toc51189197"/>
      <w:bookmarkStart w:id="502" w:name="_Toc51763873"/>
      <w:bookmarkStart w:id="503" w:name="_Toc57206105"/>
      <w:bookmarkStart w:id="504" w:name="_Toc59019446"/>
      <w:bookmarkStart w:id="505" w:name="_Toc68170119"/>
      <w:bookmarkStart w:id="506" w:name="_Toc83234160"/>
      <w:bookmarkStart w:id="507" w:name="_Toc90661556"/>
      <w:bookmarkStart w:id="508" w:name="_Toc129193346"/>
      <w:ins w:id="509" w:author="Huawei [Abdessamad] 2023-04" w:date="2023-04-04T21:08:00Z">
        <w:r w:rsidRPr="007C1AFD">
          <w:rPr>
            <w:lang w:eastAsia="zh-CN"/>
          </w:rPr>
          <w:t>7.4.1.2.</w:t>
        </w:r>
        <w:r w:rsidRPr="006830DC">
          <w:rPr>
            <w:highlight w:val="yellow"/>
            <w:lang w:eastAsia="zh-CN"/>
          </w:rPr>
          <w:t>10</w:t>
        </w:r>
      </w:ins>
      <w:ins w:id="510" w:author="Huawei [Abdessamad] 2023-04" w:date="2023-04-04T21:07:00Z">
        <w:r w:rsidR="00013BAF" w:rsidRPr="007C1AFD">
          <w:rPr>
            <w:lang w:eastAsia="zh-CN"/>
          </w:rPr>
          <w:t>.3</w:t>
        </w:r>
        <w:r w:rsidR="00013BAF" w:rsidRPr="007C1AFD">
          <w:rPr>
            <w:lang w:eastAsia="zh-CN"/>
          </w:rPr>
          <w:tab/>
          <w:t>Resource Standard Methods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ins>
    </w:p>
    <w:p w14:paraId="1D05A2D3" w14:textId="59537872" w:rsidR="00013BAF" w:rsidRPr="007C1AFD" w:rsidRDefault="002370E2" w:rsidP="00013BAF">
      <w:pPr>
        <w:pStyle w:val="Heading7"/>
        <w:rPr>
          <w:ins w:id="511" w:author="Huawei [Abdessamad] 2023-04" w:date="2023-04-04T21:07:00Z"/>
          <w:lang w:eastAsia="zh-CN"/>
        </w:rPr>
      </w:pPr>
      <w:bookmarkStart w:id="512" w:name="_Toc34154118"/>
      <w:bookmarkStart w:id="513" w:name="_Toc36041062"/>
      <w:bookmarkStart w:id="514" w:name="_Toc36041375"/>
      <w:bookmarkStart w:id="515" w:name="_Toc43196619"/>
      <w:bookmarkStart w:id="516" w:name="_Toc43481389"/>
      <w:bookmarkStart w:id="517" w:name="_Toc45134666"/>
      <w:bookmarkStart w:id="518" w:name="_Toc51189198"/>
      <w:bookmarkStart w:id="519" w:name="_Toc51763874"/>
      <w:bookmarkStart w:id="520" w:name="_Toc57206106"/>
      <w:bookmarkStart w:id="521" w:name="_Toc59019447"/>
      <w:bookmarkStart w:id="522" w:name="_Toc68170120"/>
      <w:bookmarkStart w:id="523" w:name="_Toc83234161"/>
      <w:bookmarkStart w:id="524" w:name="_Toc90661557"/>
      <w:bookmarkStart w:id="525" w:name="_Toc129193347"/>
      <w:ins w:id="526" w:author="Huawei [Abdessamad] 2023-04" w:date="2023-04-04T21:08:00Z">
        <w:r w:rsidRPr="007C1AFD">
          <w:rPr>
            <w:lang w:eastAsia="zh-CN"/>
          </w:rPr>
          <w:t>7.4.1.2.</w:t>
        </w:r>
        <w:r w:rsidRPr="006830DC">
          <w:rPr>
            <w:highlight w:val="yellow"/>
            <w:lang w:eastAsia="zh-CN"/>
          </w:rPr>
          <w:t>10</w:t>
        </w:r>
      </w:ins>
      <w:ins w:id="527" w:author="Huawei [Abdessamad] 2023-04" w:date="2023-04-04T21:07:00Z">
        <w:r w:rsidR="00013BAF" w:rsidRPr="007C1AFD">
          <w:rPr>
            <w:lang w:eastAsia="zh-CN"/>
          </w:rPr>
          <w:t>.3.1</w:t>
        </w:r>
        <w:r w:rsidR="00013BAF" w:rsidRPr="007C1AFD">
          <w:rPr>
            <w:lang w:eastAsia="zh-CN"/>
          </w:rPr>
          <w:tab/>
          <w:t>GET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ins>
    </w:p>
    <w:p w14:paraId="77EC6331" w14:textId="23F7A618" w:rsidR="0097119A" w:rsidRPr="008B1C02" w:rsidRDefault="0097119A" w:rsidP="0097119A">
      <w:pPr>
        <w:rPr>
          <w:ins w:id="528" w:author="Huawei [Abdessamad] 2023-04" w:date="2023-04-04T21:13:00Z"/>
        </w:rPr>
      </w:pPr>
      <w:ins w:id="529" w:author="Huawei [Abdessamad] 2023-04" w:date="2023-04-04T21:13:00Z">
        <w:r w:rsidRPr="008B1C02">
          <w:t xml:space="preserve">This method enables </w:t>
        </w:r>
      </w:ins>
      <w:ins w:id="530" w:author="Huawei [Abdessamad] 2023-04" w:date="2023-04-04T21:14:00Z">
        <w:r>
          <w:t>a</w:t>
        </w:r>
      </w:ins>
      <w:ins w:id="531" w:author="Huawei [Abdessamad] 2023-04" w:date="2023-04-04T21:13:00Z">
        <w:r w:rsidRPr="008B1C02">
          <w:t xml:space="preserve"> </w:t>
        </w:r>
      </w:ins>
      <w:ins w:id="532" w:author="Huawei [Abdessamad] 2023-04" w:date="2023-04-04T21:14:00Z">
        <w:r>
          <w:t>VAL Server</w:t>
        </w:r>
      </w:ins>
      <w:ins w:id="533" w:author="Huawei [Abdessamad] 2023-04" w:date="2023-04-04T21:13:00Z">
        <w:r w:rsidRPr="008B1C02">
          <w:t xml:space="preserve"> to </w:t>
        </w:r>
      </w:ins>
      <w:ins w:id="534" w:author="Huawei [Abdessamad] 2023-04" w:date="2023-04-04T21:14:00Z">
        <w:r>
          <w:t>retrieve</w:t>
        </w:r>
      </w:ins>
      <w:ins w:id="535" w:author="Huawei [Abdessamad] 2023-04" w:date="2023-04-04T21:13:00Z">
        <w:r w:rsidRPr="008B1C02">
          <w:t xml:space="preserve"> an </w:t>
        </w:r>
      </w:ins>
      <w:ins w:id="536" w:author="Huawei [Abdessamad] 2023-04" w:date="2023-04-04T21:14:00Z">
        <w:r>
          <w:t xml:space="preserve">existing "Individual </w:t>
        </w:r>
      </w:ins>
      <w:ins w:id="537" w:author="Huawei [Abdessamad] 2023-04" w:date="2023-04-04T21:13:00Z">
        <w:r w:rsidRPr="008B1C02">
          <w:t xml:space="preserve">MBS </w:t>
        </w:r>
      </w:ins>
      <w:ins w:id="538" w:author="Huawei [Abdessamad] 2023-04" w:date="2023-04-04T21:14:00Z">
        <w:r>
          <w:t>Resource"</w:t>
        </w:r>
      </w:ins>
      <w:ins w:id="539" w:author="Huawei [Abdessamad] 2023-04" w:date="2023-04-04T21:13:00Z">
        <w:r w:rsidRPr="008B1C02">
          <w:t xml:space="preserve"> resource </w:t>
        </w:r>
      </w:ins>
      <w:ins w:id="540" w:author="Huawei [Abdessamad] 2023-04" w:date="2023-04-04T21:14:00Z">
        <w:r>
          <w:t>managed by</w:t>
        </w:r>
      </w:ins>
      <w:ins w:id="541" w:author="Huawei [Abdessamad] 2023-04" w:date="2023-04-04T21:13:00Z">
        <w:r w:rsidRPr="008B1C02">
          <w:t xml:space="preserve"> the </w:t>
        </w:r>
      </w:ins>
      <w:ins w:id="542" w:author="Huawei [Abdessamad] 2023-04" w:date="2023-04-04T21:15:00Z">
        <w:r w:rsidR="008C37AF">
          <w:t>NRM Server</w:t>
        </w:r>
      </w:ins>
      <w:ins w:id="543" w:author="Huawei [Abdessamad] 2023-04" w:date="2023-04-04T21:13:00Z">
        <w:r w:rsidRPr="008B1C02">
          <w:t>.</w:t>
        </w:r>
      </w:ins>
    </w:p>
    <w:p w14:paraId="42A635C1" w14:textId="0BF94A36" w:rsidR="0097119A" w:rsidRPr="008B1C02" w:rsidRDefault="0097119A" w:rsidP="0097119A">
      <w:pPr>
        <w:rPr>
          <w:ins w:id="544" w:author="Huawei [Abdessamad] 2023-04" w:date="2023-04-04T21:13:00Z"/>
        </w:rPr>
      </w:pPr>
      <w:ins w:id="545" w:author="Huawei [Abdessamad] 2023-04" w:date="2023-04-04T21:13:00Z">
        <w:r w:rsidRPr="008B1C02">
          <w:t>This method shall support the URI query parameters specified in table </w:t>
        </w:r>
      </w:ins>
      <w:ins w:id="546" w:author="Huawei [Abdessamad] 2023-04" w:date="2023-04-04T21:14:00Z">
        <w:r w:rsidR="00A346B7" w:rsidRPr="007C1AFD">
          <w:rPr>
            <w:lang w:eastAsia="zh-CN"/>
          </w:rPr>
          <w:t>7.4.1.2.</w:t>
        </w:r>
        <w:r w:rsidR="00A346B7" w:rsidRPr="006830DC">
          <w:rPr>
            <w:highlight w:val="yellow"/>
            <w:lang w:eastAsia="zh-CN"/>
          </w:rPr>
          <w:t>10</w:t>
        </w:r>
        <w:r w:rsidR="00A346B7" w:rsidRPr="007C1AFD">
          <w:t>.3.1</w:t>
        </w:r>
      </w:ins>
      <w:ins w:id="547" w:author="Huawei [Abdessamad] 2023-04" w:date="2023-04-04T21:13:00Z">
        <w:r w:rsidRPr="008B1C02">
          <w:t>-1.</w:t>
        </w:r>
      </w:ins>
    </w:p>
    <w:p w14:paraId="7C44435A" w14:textId="302FDEAF" w:rsidR="00013BAF" w:rsidRPr="007C1AFD" w:rsidRDefault="00013BAF" w:rsidP="00013BAF">
      <w:pPr>
        <w:pStyle w:val="TH"/>
        <w:rPr>
          <w:ins w:id="548" w:author="Huawei [Abdessamad] 2023-04" w:date="2023-04-04T21:07:00Z"/>
          <w:rFonts w:cs="Arial"/>
        </w:rPr>
      </w:pPr>
      <w:ins w:id="549" w:author="Huawei [Abdessamad] 2023-04" w:date="2023-04-04T21:07:00Z">
        <w:r w:rsidRPr="007C1AFD">
          <w:t>Table </w:t>
        </w:r>
      </w:ins>
      <w:ins w:id="550" w:author="Huawei [Abdessamad] 2023-04" w:date="2023-04-04T21:08:00Z">
        <w:r w:rsidR="002370E2" w:rsidRPr="007C1AFD">
          <w:rPr>
            <w:lang w:eastAsia="zh-CN"/>
          </w:rPr>
          <w:t>7.4.1.2.</w:t>
        </w:r>
        <w:r w:rsidR="002370E2" w:rsidRPr="006830DC">
          <w:rPr>
            <w:highlight w:val="yellow"/>
            <w:lang w:eastAsia="zh-CN"/>
          </w:rPr>
          <w:t>10</w:t>
        </w:r>
      </w:ins>
      <w:ins w:id="551" w:author="Huawei [Abdessamad] 2023-04" w:date="2023-04-04T21:07:00Z">
        <w:r w:rsidRPr="007C1AFD">
          <w:t>.3.1-1: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13BAF" w:rsidRPr="007C1AFD" w14:paraId="769EB738" w14:textId="77777777" w:rsidTr="00B72569">
        <w:trPr>
          <w:jc w:val="center"/>
          <w:ins w:id="552" w:author="Huawei [Abdessamad] 2023-04" w:date="2023-04-04T21:07:00Z"/>
        </w:trPr>
        <w:tc>
          <w:tcPr>
            <w:tcW w:w="844" w:type="pct"/>
            <w:shd w:val="clear" w:color="auto" w:fill="C0C0C0"/>
          </w:tcPr>
          <w:p w14:paraId="61D8D791" w14:textId="77777777" w:rsidR="00013BAF" w:rsidRPr="007C1AFD" w:rsidRDefault="00013BAF" w:rsidP="00B72569">
            <w:pPr>
              <w:pStyle w:val="TAH"/>
              <w:rPr>
                <w:ins w:id="553" w:author="Huawei [Abdessamad] 2023-04" w:date="2023-04-04T21:07:00Z"/>
              </w:rPr>
            </w:pPr>
            <w:ins w:id="554" w:author="Huawei [Abdessamad] 2023-04" w:date="2023-04-04T21:07:00Z">
              <w:r w:rsidRPr="007C1AFD">
                <w:t>Name</w:t>
              </w:r>
            </w:ins>
          </w:p>
        </w:tc>
        <w:tc>
          <w:tcPr>
            <w:tcW w:w="947" w:type="pct"/>
            <w:shd w:val="clear" w:color="auto" w:fill="C0C0C0"/>
          </w:tcPr>
          <w:p w14:paraId="56D2C9E3" w14:textId="77777777" w:rsidR="00013BAF" w:rsidRPr="007C1AFD" w:rsidRDefault="00013BAF" w:rsidP="00B72569">
            <w:pPr>
              <w:pStyle w:val="TAH"/>
              <w:rPr>
                <w:ins w:id="555" w:author="Huawei [Abdessamad] 2023-04" w:date="2023-04-04T21:07:00Z"/>
              </w:rPr>
            </w:pPr>
            <w:ins w:id="556" w:author="Huawei [Abdessamad] 2023-04" w:date="2023-04-04T21:07:00Z">
              <w:r w:rsidRPr="007C1AFD">
                <w:t>Data type</w:t>
              </w:r>
            </w:ins>
          </w:p>
        </w:tc>
        <w:tc>
          <w:tcPr>
            <w:tcW w:w="209" w:type="pct"/>
            <w:shd w:val="clear" w:color="auto" w:fill="C0C0C0"/>
          </w:tcPr>
          <w:p w14:paraId="6F97FF1A" w14:textId="77777777" w:rsidR="00013BAF" w:rsidRPr="007C1AFD" w:rsidRDefault="00013BAF" w:rsidP="00B72569">
            <w:pPr>
              <w:pStyle w:val="TAH"/>
              <w:rPr>
                <w:ins w:id="557" w:author="Huawei [Abdessamad] 2023-04" w:date="2023-04-04T21:07:00Z"/>
              </w:rPr>
            </w:pPr>
            <w:ins w:id="558" w:author="Huawei [Abdessamad] 2023-04" w:date="2023-04-04T21:07:00Z">
              <w:r w:rsidRPr="007C1AFD">
                <w:t>P</w:t>
              </w:r>
            </w:ins>
          </w:p>
        </w:tc>
        <w:tc>
          <w:tcPr>
            <w:tcW w:w="608" w:type="pct"/>
            <w:shd w:val="clear" w:color="auto" w:fill="C0C0C0"/>
          </w:tcPr>
          <w:p w14:paraId="35226907" w14:textId="77777777" w:rsidR="00013BAF" w:rsidRPr="007C1AFD" w:rsidRDefault="00013BAF" w:rsidP="00B72569">
            <w:pPr>
              <w:pStyle w:val="TAH"/>
              <w:rPr>
                <w:ins w:id="559" w:author="Huawei [Abdessamad] 2023-04" w:date="2023-04-04T21:07:00Z"/>
              </w:rPr>
            </w:pPr>
            <w:ins w:id="560" w:author="Huawei [Abdessamad] 2023-04" w:date="2023-04-04T21:07:00Z">
              <w:r w:rsidRPr="007C1AFD">
                <w:t>Cardinality</w:t>
              </w:r>
            </w:ins>
          </w:p>
        </w:tc>
        <w:tc>
          <w:tcPr>
            <w:tcW w:w="2392" w:type="pct"/>
            <w:shd w:val="clear" w:color="auto" w:fill="C0C0C0"/>
            <w:vAlign w:val="center"/>
          </w:tcPr>
          <w:p w14:paraId="042410A2" w14:textId="77777777" w:rsidR="00013BAF" w:rsidRPr="007C1AFD" w:rsidRDefault="00013BAF" w:rsidP="00B72569">
            <w:pPr>
              <w:pStyle w:val="TAH"/>
              <w:rPr>
                <w:ins w:id="561" w:author="Huawei [Abdessamad] 2023-04" w:date="2023-04-04T21:07:00Z"/>
              </w:rPr>
            </w:pPr>
            <w:ins w:id="562" w:author="Huawei [Abdessamad] 2023-04" w:date="2023-04-04T21:07:00Z">
              <w:r w:rsidRPr="007C1AFD">
                <w:t>Description</w:t>
              </w:r>
            </w:ins>
          </w:p>
        </w:tc>
      </w:tr>
      <w:tr w:rsidR="00013BAF" w:rsidRPr="007C1AFD" w14:paraId="1CDF4E37" w14:textId="77777777" w:rsidTr="00B72569">
        <w:trPr>
          <w:jc w:val="center"/>
          <w:ins w:id="563" w:author="Huawei [Abdessamad] 2023-04" w:date="2023-04-04T21:07:00Z"/>
        </w:trPr>
        <w:tc>
          <w:tcPr>
            <w:tcW w:w="844" w:type="pct"/>
            <w:shd w:val="clear" w:color="auto" w:fill="auto"/>
          </w:tcPr>
          <w:p w14:paraId="41E7CB2A" w14:textId="77777777" w:rsidR="00013BAF" w:rsidRPr="007C1AFD" w:rsidRDefault="00013BAF" w:rsidP="00B72569">
            <w:pPr>
              <w:pStyle w:val="TAL"/>
              <w:rPr>
                <w:ins w:id="564" w:author="Huawei [Abdessamad] 2023-04" w:date="2023-04-04T21:07:00Z"/>
              </w:rPr>
            </w:pPr>
            <w:ins w:id="565" w:author="Huawei [Abdessamad] 2023-04" w:date="2023-04-04T21:07:00Z">
              <w:r w:rsidRPr="007C1AFD">
                <w:t>n/a</w:t>
              </w:r>
            </w:ins>
          </w:p>
        </w:tc>
        <w:tc>
          <w:tcPr>
            <w:tcW w:w="947" w:type="pct"/>
          </w:tcPr>
          <w:p w14:paraId="7469F2C8" w14:textId="77777777" w:rsidR="00013BAF" w:rsidRPr="007C1AFD" w:rsidRDefault="00013BAF" w:rsidP="00B72569">
            <w:pPr>
              <w:pStyle w:val="TAL"/>
              <w:rPr>
                <w:ins w:id="566" w:author="Huawei [Abdessamad] 2023-04" w:date="2023-04-04T21:07:00Z"/>
              </w:rPr>
            </w:pPr>
          </w:p>
        </w:tc>
        <w:tc>
          <w:tcPr>
            <w:tcW w:w="209" w:type="pct"/>
          </w:tcPr>
          <w:p w14:paraId="1F93CB69" w14:textId="77777777" w:rsidR="00013BAF" w:rsidRPr="007C1AFD" w:rsidRDefault="00013BAF" w:rsidP="00B72569">
            <w:pPr>
              <w:pStyle w:val="TAC"/>
              <w:rPr>
                <w:ins w:id="567" w:author="Huawei [Abdessamad] 2023-04" w:date="2023-04-04T21:07:00Z"/>
              </w:rPr>
            </w:pPr>
          </w:p>
        </w:tc>
        <w:tc>
          <w:tcPr>
            <w:tcW w:w="608" w:type="pct"/>
          </w:tcPr>
          <w:p w14:paraId="03EF2C3A" w14:textId="77777777" w:rsidR="00013BAF" w:rsidRPr="007C1AFD" w:rsidRDefault="00013BAF" w:rsidP="00B72569">
            <w:pPr>
              <w:pStyle w:val="TAL"/>
              <w:rPr>
                <w:ins w:id="568" w:author="Huawei [Abdessamad] 2023-04" w:date="2023-04-04T21:07:00Z"/>
              </w:rPr>
            </w:pPr>
          </w:p>
        </w:tc>
        <w:tc>
          <w:tcPr>
            <w:tcW w:w="2392" w:type="pct"/>
            <w:shd w:val="clear" w:color="auto" w:fill="auto"/>
            <w:vAlign w:val="center"/>
          </w:tcPr>
          <w:p w14:paraId="09805F93" w14:textId="77777777" w:rsidR="00013BAF" w:rsidRPr="007C1AFD" w:rsidRDefault="00013BAF" w:rsidP="00B72569">
            <w:pPr>
              <w:pStyle w:val="TAL"/>
              <w:rPr>
                <w:ins w:id="569" w:author="Huawei [Abdessamad] 2023-04" w:date="2023-04-04T21:07:00Z"/>
              </w:rPr>
            </w:pPr>
          </w:p>
        </w:tc>
      </w:tr>
    </w:tbl>
    <w:p w14:paraId="3DC85638" w14:textId="77777777" w:rsidR="00013BAF" w:rsidRPr="007C1AFD" w:rsidRDefault="00013BAF" w:rsidP="00013BAF">
      <w:pPr>
        <w:rPr>
          <w:ins w:id="570" w:author="Huawei [Abdessamad] 2023-04" w:date="2023-04-04T21:07:00Z"/>
        </w:rPr>
      </w:pPr>
    </w:p>
    <w:p w14:paraId="49A06BB3" w14:textId="5806055C" w:rsidR="00013BAF" w:rsidRPr="007C1AFD" w:rsidRDefault="00013BAF" w:rsidP="00013BAF">
      <w:pPr>
        <w:rPr>
          <w:ins w:id="571" w:author="Huawei [Abdessamad] 2023-04" w:date="2023-04-04T21:07:00Z"/>
        </w:rPr>
      </w:pPr>
      <w:ins w:id="572" w:author="Huawei [Abdessamad] 2023-04" w:date="2023-04-04T21:07:00Z">
        <w:r w:rsidRPr="007C1AFD">
          <w:t>This method shall support the request data structures specified in table </w:t>
        </w:r>
      </w:ins>
      <w:ins w:id="573" w:author="Huawei [Abdessamad] 2023-04" w:date="2023-04-04T21:08:00Z">
        <w:r w:rsidR="002370E2" w:rsidRPr="007C1AFD">
          <w:rPr>
            <w:lang w:eastAsia="zh-CN"/>
          </w:rPr>
          <w:t>7.4.1.2.</w:t>
        </w:r>
        <w:r w:rsidR="002370E2" w:rsidRPr="006830DC">
          <w:rPr>
            <w:highlight w:val="yellow"/>
            <w:lang w:eastAsia="zh-CN"/>
          </w:rPr>
          <w:t>10</w:t>
        </w:r>
      </w:ins>
      <w:ins w:id="574" w:author="Huawei [Abdessamad] 2023-04" w:date="2023-04-04T21:07:00Z">
        <w:r w:rsidRPr="007C1AFD">
          <w:t>.3.1-2 and the response data structures and response codes specified in table </w:t>
        </w:r>
      </w:ins>
      <w:ins w:id="575" w:author="Huawei [Abdessamad] 2023-04" w:date="2023-04-04T21:08:00Z">
        <w:r w:rsidR="002370E2" w:rsidRPr="007C1AFD">
          <w:rPr>
            <w:lang w:eastAsia="zh-CN"/>
          </w:rPr>
          <w:t>7.4.1.2.</w:t>
        </w:r>
        <w:r w:rsidR="002370E2" w:rsidRPr="006830DC">
          <w:rPr>
            <w:highlight w:val="yellow"/>
            <w:lang w:eastAsia="zh-CN"/>
          </w:rPr>
          <w:t>10</w:t>
        </w:r>
      </w:ins>
      <w:ins w:id="576" w:author="Huawei [Abdessamad] 2023-04" w:date="2023-04-04T21:07:00Z">
        <w:r w:rsidRPr="007C1AFD">
          <w:t>.3.1-3.</w:t>
        </w:r>
      </w:ins>
    </w:p>
    <w:p w14:paraId="2A508533" w14:textId="2E79CD3C" w:rsidR="00013BAF" w:rsidRPr="007C1AFD" w:rsidRDefault="00013BAF" w:rsidP="00013BAF">
      <w:pPr>
        <w:pStyle w:val="TH"/>
        <w:rPr>
          <w:ins w:id="577" w:author="Huawei [Abdessamad] 2023-04" w:date="2023-04-04T21:07:00Z"/>
        </w:rPr>
      </w:pPr>
      <w:ins w:id="578" w:author="Huawei [Abdessamad] 2023-04" w:date="2023-04-04T21:07:00Z">
        <w:r w:rsidRPr="007C1AFD">
          <w:t>Table </w:t>
        </w:r>
      </w:ins>
      <w:ins w:id="579" w:author="Huawei [Abdessamad] 2023-04" w:date="2023-04-04T21:08:00Z">
        <w:r w:rsidR="00865100" w:rsidRPr="007C1AFD">
          <w:rPr>
            <w:lang w:eastAsia="zh-CN"/>
          </w:rPr>
          <w:t>7.4.1.2.</w:t>
        </w:r>
        <w:r w:rsidR="00865100" w:rsidRPr="006830DC">
          <w:rPr>
            <w:highlight w:val="yellow"/>
            <w:lang w:eastAsia="zh-CN"/>
          </w:rPr>
          <w:t>10</w:t>
        </w:r>
      </w:ins>
      <w:ins w:id="580" w:author="Huawei [Abdessamad] 2023-04" w:date="2023-04-04T21:07:00Z">
        <w:r w:rsidRPr="007C1AFD">
          <w:t xml:space="preserve">.3.1-2: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13BAF" w:rsidRPr="007C1AFD" w14:paraId="73FB36DA" w14:textId="77777777" w:rsidTr="00B72569">
        <w:trPr>
          <w:jc w:val="center"/>
          <w:ins w:id="581" w:author="Huawei [Abdessamad] 2023-04" w:date="2023-04-04T21:07:00Z"/>
        </w:trPr>
        <w:tc>
          <w:tcPr>
            <w:tcW w:w="1603" w:type="dxa"/>
            <w:tcBorders>
              <w:bottom w:val="single" w:sz="6" w:space="0" w:color="auto"/>
            </w:tcBorders>
            <w:shd w:val="clear" w:color="auto" w:fill="C0C0C0"/>
          </w:tcPr>
          <w:p w14:paraId="6E12C0D4" w14:textId="77777777" w:rsidR="00013BAF" w:rsidRPr="007C1AFD" w:rsidRDefault="00013BAF" w:rsidP="00B72569">
            <w:pPr>
              <w:pStyle w:val="TAH"/>
              <w:rPr>
                <w:ins w:id="582" w:author="Huawei [Abdessamad] 2023-04" w:date="2023-04-04T21:07:00Z"/>
              </w:rPr>
            </w:pPr>
            <w:ins w:id="583" w:author="Huawei [Abdessamad] 2023-04" w:date="2023-04-04T21:07:00Z">
              <w:r w:rsidRPr="007C1AFD">
                <w:t>Data type</w:t>
              </w:r>
            </w:ins>
          </w:p>
        </w:tc>
        <w:tc>
          <w:tcPr>
            <w:tcW w:w="947" w:type="dxa"/>
            <w:tcBorders>
              <w:bottom w:val="single" w:sz="6" w:space="0" w:color="auto"/>
            </w:tcBorders>
            <w:shd w:val="clear" w:color="auto" w:fill="C0C0C0"/>
          </w:tcPr>
          <w:p w14:paraId="607C73E8" w14:textId="77777777" w:rsidR="00013BAF" w:rsidRPr="007C1AFD" w:rsidRDefault="00013BAF" w:rsidP="00B72569">
            <w:pPr>
              <w:pStyle w:val="TAH"/>
              <w:rPr>
                <w:ins w:id="584" w:author="Huawei [Abdessamad] 2023-04" w:date="2023-04-04T21:07:00Z"/>
              </w:rPr>
            </w:pPr>
            <w:ins w:id="585" w:author="Huawei [Abdessamad] 2023-04" w:date="2023-04-04T21:07:00Z">
              <w:r w:rsidRPr="007C1AFD">
                <w:t>P</w:t>
              </w:r>
            </w:ins>
          </w:p>
        </w:tc>
        <w:tc>
          <w:tcPr>
            <w:tcW w:w="3280" w:type="dxa"/>
            <w:tcBorders>
              <w:bottom w:val="single" w:sz="6" w:space="0" w:color="auto"/>
            </w:tcBorders>
            <w:shd w:val="clear" w:color="auto" w:fill="C0C0C0"/>
          </w:tcPr>
          <w:p w14:paraId="217784E4" w14:textId="77777777" w:rsidR="00013BAF" w:rsidRPr="007C1AFD" w:rsidRDefault="00013BAF" w:rsidP="00B72569">
            <w:pPr>
              <w:pStyle w:val="TAH"/>
              <w:rPr>
                <w:ins w:id="586" w:author="Huawei [Abdessamad] 2023-04" w:date="2023-04-04T21:07:00Z"/>
              </w:rPr>
            </w:pPr>
            <w:ins w:id="587" w:author="Huawei [Abdessamad] 2023-04" w:date="2023-04-04T21:07:00Z">
              <w:r w:rsidRPr="007C1AFD">
                <w:t>Cardinality</w:t>
              </w:r>
            </w:ins>
          </w:p>
        </w:tc>
        <w:tc>
          <w:tcPr>
            <w:tcW w:w="3797" w:type="dxa"/>
            <w:tcBorders>
              <w:bottom w:val="single" w:sz="6" w:space="0" w:color="auto"/>
            </w:tcBorders>
            <w:shd w:val="clear" w:color="auto" w:fill="C0C0C0"/>
            <w:vAlign w:val="center"/>
          </w:tcPr>
          <w:p w14:paraId="0131F11B" w14:textId="77777777" w:rsidR="00013BAF" w:rsidRPr="007C1AFD" w:rsidRDefault="00013BAF" w:rsidP="00B72569">
            <w:pPr>
              <w:pStyle w:val="TAH"/>
              <w:rPr>
                <w:ins w:id="588" w:author="Huawei [Abdessamad] 2023-04" w:date="2023-04-04T21:07:00Z"/>
              </w:rPr>
            </w:pPr>
            <w:ins w:id="589" w:author="Huawei [Abdessamad] 2023-04" w:date="2023-04-04T21:07:00Z">
              <w:r w:rsidRPr="007C1AFD">
                <w:t>Description</w:t>
              </w:r>
            </w:ins>
          </w:p>
        </w:tc>
      </w:tr>
      <w:tr w:rsidR="00013BAF" w:rsidRPr="007C1AFD" w14:paraId="454EB092" w14:textId="77777777" w:rsidTr="00B72569">
        <w:trPr>
          <w:jc w:val="center"/>
          <w:ins w:id="590" w:author="Huawei [Abdessamad] 2023-04" w:date="2023-04-04T21:07:00Z"/>
        </w:trPr>
        <w:tc>
          <w:tcPr>
            <w:tcW w:w="1603" w:type="dxa"/>
            <w:tcBorders>
              <w:top w:val="single" w:sz="6" w:space="0" w:color="auto"/>
            </w:tcBorders>
            <w:shd w:val="clear" w:color="auto" w:fill="auto"/>
          </w:tcPr>
          <w:p w14:paraId="0774432F" w14:textId="77777777" w:rsidR="00013BAF" w:rsidRPr="007C1AFD" w:rsidRDefault="00013BAF" w:rsidP="00B72569">
            <w:pPr>
              <w:pStyle w:val="TAL"/>
              <w:rPr>
                <w:ins w:id="591" w:author="Huawei [Abdessamad] 2023-04" w:date="2023-04-04T21:07:00Z"/>
              </w:rPr>
            </w:pPr>
            <w:ins w:id="592" w:author="Huawei [Abdessamad] 2023-04" w:date="2023-04-04T21:07:00Z">
              <w:r w:rsidRPr="007C1AFD">
                <w:t>n/a</w:t>
              </w:r>
            </w:ins>
          </w:p>
        </w:tc>
        <w:tc>
          <w:tcPr>
            <w:tcW w:w="947" w:type="dxa"/>
            <w:tcBorders>
              <w:top w:val="single" w:sz="6" w:space="0" w:color="auto"/>
            </w:tcBorders>
          </w:tcPr>
          <w:p w14:paraId="12421601" w14:textId="77777777" w:rsidR="00013BAF" w:rsidRPr="007C1AFD" w:rsidRDefault="00013BAF" w:rsidP="00B72569">
            <w:pPr>
              <w:pStyle w:val="TAC"/>
              <w:rPr>
                <w:ins w:id="593" w:author="Huawei [Abdessamad] 2023-04" w:date="2023-04-04T21:07:00Z"/>
              </w:rPr>
            </w:pPr>
          </w:p>
        </w:tc>
        <w:tc>
          <w:tcPr>
            <w:tcW w:w="3280" w:type="dxa"/>
            <w:tcBorders>
              <w:top w:val="single" w:sz="6" w:space="0" w:color="auto"/>
            </w:tcBorders>
          </w:tcPr>
          <w:p w14:paraId="0C52D31F" w14:textId="77777777" w:rsidR="00013BAF" w:rsidRPr="007C1AFD" w:rsidRDefault="00013BAF" w:rsidP="00B72569">
            <w:pPr>
              <w:pStyle w:val="TAL"/>
              <w:rPr>
                <w:ins w:id="594" w:author="Huawei [Abdessamad] 2023-04" w:date="2023-04-04T21:07:00Z"/>
              </w:rPr>
            </w:pPr>
          </w:p>
        </w:tc>
        <w:tc>
          <w:tcPr>
            <w:tcW w:w="3797" w:type="dxa"/>
            <w:tcBorders>
              <w:top w:val="single" w:sz="6" w:space="0" w:color="auto"/>
            </w:tcBorders>
            <w:shd w:val="clear" w:color="auto" w:fill="auto"/>
          </w:tcPr>
          <w:p w14:paraId="607A0CEC" w14:textId="77777777" w:rsidR="00013BAF" w:rsidRPr="007C1AFD" w:rsidRDefault="00013BAF" w:rsidP="00B72569">
            <w:pPr>
              <w:pStyle w:val="TAL"/>
              <w:rPr>
                <w:ins w:id="595" w:author="Huawei [Abdessamad] 2023-04" w:date="2023-04-04T21:07:00Z"/>
              </w:rPr>
            </w:pPr>
          </w:p>
        </w:tc>
      </w:tr>
    </w:tbl>
    <w:p w14:paraId="76D8AE06" w14:textId="77777777" w:rsidR="00013BAF" w:rsidRPr="007C1AFD" w:rsidRDefault="00013BAF" w:rsidP="00013BAF">
      <w:pPr>
        <w:rPr>
          <w:ins w:id="596" w:author="Huawei [Abdessamad] 2023-04" w:date="2023-04-04T21:07:00Z"/>
        </w:rPr>
      </w:pPr>
    </w:p>
    <w:p w14:paraId="719905FA" w14:textId="0B69C0DE" w:rsidR="00013BAF" w:rsidRPr="007C1AFD" w:rsidRDefault="00013BAF" w:rsidP="00013BAF">
      <w:pPr>
        <w:pStyle w:val="TH"/>
        <w:rPr>
          <w:ins w:id="597" w:author="Huawei [Abdessamad] 2023-04" w:date="2023-04-04T21:07:00Z"/>
        </w:rPr>
      </w:pPr>
      <w:ins w:id="598" w:author="Huawei [Abdessamad] 2023-04" w:date="2023-04-04T21:07:00Z">
        <w:r w:rsidRPr="007C1AFD">
          <w:t>Table </w:t>
        </w:r>
      </w:ins>
      <w:ins w:id="599" w:author="Huawei [Abdessamad] 2023-04" w:date="2023-04-04T21:08:00Z">
        <w:r w:rsidR="00865100" w:rsidRPr="007C1AFD">
          <w:rPr>
            <w:lang w:eastAsia="zh-CN"/>
          </w:rPr>
          <w:t>7.4.1.2.</w:t>
        </w:r>
        <w:r w:rsidR="00865100" w:rsidRPr="006830DC">
          <w:rPr>
            <w:highlight w:val="yellow"/>
            <w:lang w:eastAsia="zh-CN"/>
          </w:rPr>
          <w:t>10</w:t>
        </w:r>
      </w:ins>
      <w:ins w:id="600" w:author="Huawei [Abdessamad] 2023-04" w:date="2023-04-04T21:07:00Z">
        <w:r w:rsidRPr="007C1AFD">
          <w:t>.3.1-3: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531"/>
        <w:gridCol w:w="1135"/>
        <w:gridCol w:w="1416"/>
        <w:gridCol w:w="4951"/>
      </w:tblGrid>
      <w:tr w:rsidR="00013BAF" w:rsidRPr="007C1AFD" w14:paraId="6B590A57" w14:textId="77777777" w:rsidTr="003A070F">
        <w:trPr>
          <w:jc w:val="center"/>
          <w:ins w:id="601" w:author="Huawei [Abdessamad] 2023-04" w:date="2023-04-04T21:07:00Z"/>
        </w:trPr>
        <w:tc>
          <w:tcPr>
            <w:tcW w:w="825" w:type="pct"/>
            <w:shd w:val="clear" w:color="auto" w:fill="C0C0C0"/>
          </w:tcPr>
          <w:p w14:paraId="168733F2" w14:textId="77777777" w:rsidR="00013BAF" w:rsidRPr="007C1AFD" w:rsidRDefault="00013BAF" w:rsidP="00B72569">
            <w:pPr>
              <w:pStyle w:val="TAH"/>
              <w:rPr>
                <w:ins w:id="602" w:author="Huawei [Abdessamad] 2023-04" w:date="2023-04-04T21:07:00Z"/>
              </w:rPr>
            </w:pPr>
            <w:ins w:id="603" w:author="Huawei [Abdessamad] 2023-04" w:date="2023-04-04T21:07:00Z">
              <w:r w:rsidRPr="007C1AFD">
                <w:t>Data type</w:t>
              </w:r>
            </w:ins>
          </w:p>
        </w:tc>
        <w:tc>
          <w:tcPr>
            <w:tcW w:w="276" w:type="pct"/>
            <w:shd w:val="clear" w:color="auto" w:fill="C0C0C0"/>
          </w:tcPr>
          <w:p w14:paraId="5BE08296" w14:textId="77777777" w:rsidR="00013BAF" w:rsidRPr="007C1AFD" w:rsidRDefault="00013BAF" w:rsidP="00B72569">
            <w:pPr>
              <w:pStyle w:val="TAH"/>
              <w:rPr>
                <w:ins w:id="604" w:author="Huawei [Abdessamad] 2023-04" w:date="2023-04-04T21:07:00Z"/>
              </w:rPr>
            </w:pPr>
            <w:ins w:id="605" w:author="Huawei [Abdessamad] 2023-04" w:date="2023-04-04T21:07:00Z">
              <w:r w:rsidRPr="007C1AFD">
                <w:t>P</w:t>
              </w:r>
            </w:ins>
          </w:p>
        </w:tc>
        <w:tc>
          <w:tcPr>
            <w:tcW w:w="590" w:type="pct"/>
            <w:shd w:val="clear" w:color="auto" w:fill="C0C0C0"/>
          </w:tcPr>
          <w:p w14:paraId="4EFE8CC2" w14:textId="77777777" w:rsidR="00013BAF" w:rsidRPr="007C1AFD" w:rsidRDefault="00013BAF" w:rsidP="00B72569">
            <w:pPr>
              <w:pStyle w:val="TAH"/>
              <w:rPr>
                <w:ins w:id="606" w:author="Huawei [Abdessamad] 2023-04" w:date="2023-04-04T21:07:00Z"/>
              </w:rPr>
            </w:pPr>
            <w:ins w:id="607" w:author="Huawei [Abdessamad] 2023-04" w:date="2023-04-04T21:07:00Z">
              <w:r w:rsidRPr="007C1AFD">
                <w:t>Cardinality</w:t>
              </w:r>
            </w:ins>
          </w:p>
        </w:tc>
        <w:tc>
          <w:tcPr>
            <w:tcW w:w="736" w:type="pct"/>
            <w:shd w:val="clear" w:color="auto" w:fill="C0C0C0"/>
          </w:tcPr>
          <w:p w14:paraId="166AC745" w14:textId="77777777" w:rsidR="00013BAF" w:rsidRPr="007C1AFD" w:rsidRDefault="00013BAF" w:rsidP="00B72569">
            <w:pPr>
              <w:pStyle w:val="TAH"/>
              <w:rPr>
                <w:ins w:id="608" w:author="Huawei [Abdessamad] 2023-04" w:date="2023-04-04T21:07:00Z"/>
              </w:rPr>
            </w:pPr>
            <w:ins w:id="609" w:author="Huawei [Abdessamad] 2023-04" w:date="2023-04-04T21:07:00Z">
              <w:r w:rsidRPr="007C1AFD">
                <w:t>Response</w:t>
              </w:r>
            </w:ins>
          </w:p>
          <w:p w14:paraId="196B5EE9" w14:textId="77777777" w:rsidR="00013BAF" w:rsidRPr="007C1AFD" w:rsidRDefault="00013BAF" w:rsidP="00B72569">
            <w:pPr>
              <w:pStyle w:val="TAH"/>
              <w:rPr>
                <w:ins w:id="610" w:author="Huawei [Abdessamad] 2023-04" w:date="2023-04-04T21:07:00Z"/>
              </w:rPr>
            </w:pPr>
            <w:ins w:id="611" w:author="Huawei [Abdessamad] 2023-04" w:date="2023-04-04T21:07:00Z">
              <w:r w:rsidRPr="007C1AFD">
                <w:t>codes</w:t>
              </w:r>
            </w:ins>
          </w:p>
        </w:tc>
        <w:tc>
          <w:tcPr>
            <w:tcW w:w="2573" w:type="pct"/>
            <w:shd w:val="clear" w:color="auto" w:fill="C0C0C0"/>
          </w:tcPr>
          <w:p w14:paraId="4724D701" w14:textId="77777777" w:rsidR="00013BAF" w:rsidRPr="007C1AFD" w:rsidRDefault="00013BAF" w:rsidP="00B72569">
            <w:pPr>
              <w:pStyle w:val="TAH"/>
              <w:rPr>
                <w:ins w:id="612" w:author="Huawei [Abdessamad] 2023-04" w:date="2023-04-04T21:07:00Z"/>
              </w:rPr>
            </w:pPr>
            <w:ins w:id="613" w:author="Huawei [Abdessamad] 2023-04" w:date="2023-04-04T21:07:00Z">
              <w:r w:rsidRPr="007C1AFD">
                <w:t>Description</w:t>
              </w:r>
            </w:ins>
          </w:p>
        </w:tc>
      </w:tr>
      <w:tr w:rsidR="00013BAF" w:rsidRPr="007C1AFD" w14:paraId="7908FBF1" w14:textId="77777777" w:rsidTr="003A070F">
        <w:trPr>
          <w:jc w:val="center"/>
          <w:ins w:id="614" w:author="Huawei [Abdessamad] 2023-04" w:date="2023-04-04T21:07:00Z"/>
        </w:trPr>
        <w:tc>
          <w:tcPr>
            <w:tcW w:w="825" w:type="pct"/>
            <w:shd w:val="clear" w:color="auto" w:fill="auto"/>
          </w:tcPr>
          <w:p w14:paraId="51EEA8A9" w14:textId="06A99271" w:rsidR="00013BAF" w:rsidRPr="007C1AFD" w:rsidRDefault="003A070F" w:rsidP="00B72569">
            <w:pPr>
              <w:pStyle w:val="TAL"/>
              <w:rPr>
                <w:ins w:id="615" w:author="Huawei [Abdessamad] 2023-04" w:date="2023-04-04T21:07:00Z"/>
              </w:rPr>
            </w:pPr>
            <w:proofErr w:type="spellStart"/>
            <w:ins w:id="616" w:author="Huawei [Abdessamad] 2023-04" w:date="2023-04-04T21:16:00Z">
              <w:r>
                <w:t>MBSResource</w:t>
              </w:r>
            </w:ins>
            <w:proofErr w:type="spellEnd"/>
          </w:p>
        </w:tc>
        <w:tc>
          <w:tcPr>
            <w:tcW w:w="276" w:type="pct"/>
          </w:tcPr>
          <w:p w14:paraId="4BC93B61" w14:textId="77777777" w:rsidR="00013BAF" w:rsidRPr="007C1AFD" w:rsidRDefault="00013BAF" w:rsidP="00B72569">
            <w:pPr>
              <w:pStyle w:val="TAC"/>
              <w:rPr>
                <w:ins w:id="617" w:author="Huawei [Abdessamad] 2023-04" w:date="2023-04-04T21:07:00Z"/>
              </w:rPr>
            </w:pPr>
            <w:ins w:id="618" w:author="Huawei [Abdessamad] 2023-04" w:date="2023-04-04T21:07:00Z">
              <w:r w:rsidRPr="007C1AFD">
                <w:t>M</w:t>
              </w:r>
            </w:ins>
          </w:p>
        </w:tc>
        <w:tc>
          <w:tcPr>
            <w:tcW w:w="590" w:type="pct"/>
          </w:tcPr>
          <w:p w14:paraId="01F7C5DE" w14:textId="77777777" w:rsidR="00013BAF" w:rsidRPr="007C1AFD" w:rsidRDefault="00013BAF" w:rsidP="003A070F">
            <w:pPr>
              <w:pStyle w:val="TAC"/>
              <w:rPr>
                <w:ins w:id="619" w:author="Huawei [Abdessamad] 2023-04" w:date="2023-04-04T21:07:00Z"/>
              </w:rPr>
            </w:pPr>
            <w:ins w:id="620" w:author="Huawei [Abdessamad] 2023-04" w:date="2023-04-04T21:07:00Z">
              <w:r w:rsidRPr="007C1AFD">
                <w:t>1</w:t>
              </w:r>
            </w:ins>
          </w:p>
        </w:tc>
        <w:tc>
          <w:tcPr>
            <w:tcW w:w="736" w:type="pct"/>
          </w:tcPr>
          <w:p w14:paraId="196E9005" w14:textId="77777777" w:rsidR="00013BAF" w:rsidRPr="007C1AFD" w:rsidRDefault="00013BAF" w:rsidP="00B72569">
            <w:pPr>
              <w:pStyle w:val="TAL"/>
              <w:rPr>
                <w:ins w:id="621" w:author="Huawei [Abdessamad] 2023-04" w:date="2023-04-04T21:07:00Z"/>
              </w:rPr>
            </w:pPr>
            <w:ins w:id="622" w:author="Huawei [Abdessamad] 2023-04" w:date="2023-04-04T21:07:00Z">
              <w:r w:rsidRPr="007C1AFD">
                <w:t>200 OK</w:t>
              </w:r>
            </w:ins>
          </w:p>
        </w:tc>
        <w:tc>
          <w:tcPr>
            <w:tcW w:w="2573" w:type="pct"/>
            <w:shd w:val="clear" w:color="auto" w:fill="auto"/>
          </w:tcPr>
          <w:p w14:paraId="4197D667" w14:textId="250081D7" w:rsidR="00013BAF" w:rsidRPr="007C1AFD" w:rsidRDefault="003A070F" w:rsidP="00B72569">
            <w:pPr>
              <w:pStyle w:val="TAL"/>
              <w:rPr>
                <w:ins w:id="623" w:author="Huawei [Abdessamad] 2023-04" w:date="2023-04-04T21:07:00Z"/>
              </w:rPr>
            </w:pPr>
            <w:ins w:id="624" w:author="Huawei [Abdessamad] 2023-04" w:date="2023-04-04T21:17:00Z">
              <w:r>
                <w:t xml:space="preserve">Successful case. </w:t>
              </w:r>
              <w:r w:rsidR="00D51CEF">
                <w:t>A representation of t</w:t>
              </w:r>
              <w:r>
                <w:t>he requested "Individual MBS Resource" resource is returned in the response body.</w:t>
              </w:r>
            </w:ins>
          </w:p>
        </w:tc>
      </w:tr>
      <w:tr w:rsidR="00013BAF" w:rsidRPr="007C1AFD" w14:paraId="46126756" w14:textId="77777777" w:rsidTr="003A070F">
        <w:trPr>
          <w:jc w:val="center"/>
          <w:ins w:id="625" w:author="Huawei [Abdessamad] 2023-04" w:date="2023-04-04T21:07:00Z"/>
        </w:trPr>
        <w:tc>
          <w:tcPr>
            <w:tcW w:w="825" w:type="pct"/>
            <w:shd w:val="clear" w:color="auto" w:fill="auto"/>
          </w:tcPr>
          <w:p w14:paraId="68B6342D" w14:textId="77777777" w:rsidR="00013BAF" w:rsidRPr="007C1AFD" w:rsidRDefault="00013BAF" w:rsidP="00B72569">
            <w:pPr>
              <w:pStyle w:val="TAL"/>
              <w:rPr>
                <w:ins w:id="626" w:author="Huawei [Abdessamad] 2023-04" w:date="2023-04-04T21:07:00Z"/>
              </w:rPr>
            </w:pPr>
            <w:ins w:id="627" w:author="Huawei [Abdessamad] 2023-04" w:date="2023-04-04T21:07:00Z">
              <w:r w:rsidRPr="007C1AFD">
                <w:t>n/a</w:t>
              </w:r>
            </w:ins>
          </w:p>
        </w:tc>
        <w:tc>
          <w:tcPr>
            <w:tcW w:w="276" w:type="pct"/>
          </w:tcPr>
          <w:p w14:paraId="30FC8448" w14:textId="77777777" w:rsidR="00013BAF" w:rsidRPr="007C1AFD" w:rsidRDefault="00013BAF" w:rsidP="00B72569">
            <w:pPr>
              <w:pStyle w:val="TAC"/>
              <w:rPr>
                <w:ins w:id="628" w:author="Huawei [Abdessamad] 2023-04" w:date="2023-04-04T21:07:00Z"/>
              </w:rPr>
            </w:pPr>
          </w:p>
        </w:tc>
        <w:tc>
          <w:tcPr>
            <w:tcW w:w="590" w:type="pct"/>
          </w:tcPr>
          <w:p w14:paraId="626B8124" w14:textId="77777777" w:rsidR="00013BAF" w:rsidRPr="007C1AFD" w:rsidRDefault="00013BAF" w:rsidP="003A070F">
            <w:pPr>
              <w:pStyle w:val="TAC"/>
              <w:rPr>
                <w:ins w:id="629" w:author="Huawei [Abdessamad] 2023-04" w:date="2023-04-04T21:07:00Z"/>
              </w:rPr>
            </w:pPr>
          </w:p>
        </w:tc>
        <w:tc>
          <w:tcPr>
            <w:tcW w:w="736" w:type="pct"/>
          </w:tcPr>
          <w:p w14:paraId="51462AC1" w14:textId="77777777" w:rsidR="00013BAF" w:rsidRPr="007C1AFD" w:rsidRDefault="00013BAF" w:rsidP="00B72569">
            <w:pPr>
              <w:pStyle w:val="TAL"/>
              <w:rPr>
                <w:ins w:id="630" w:author="Huawei [Abdessamad] 2023-04" w:date="2023-04-04T21:07:00Z"/>
              </w:rPr>
            </w:pPr>
            <w:ins w:id="631" w:author="Huawei [Abdessamad] 2023-04" w:date="2023-04-04T21:07:00Z">
              <w:r w:rsidRPr="007C1AFD">
                <w:t>307 Temporary Redirect</w:t>
              </w:r>
            </w:ins>
          </w:p>
        </w:tc>
        <w:tc>
          <w:tcPr>
            <w:tcW w:w="2573" w:type="pct"/>
            <w:shd w:val="clear" w:color="auto" w:fill="auto"/>
          </w:tcPr>
          <w:p w14:paraId="0BE2FE71" w14:textId="643CD28B" w:rsidR="00013BAF" w:rsidRDefault="00013BAF" w:rsidP="00B72569">
            <w:pPr>
              <w:pStyle w:val="TAL"/>
              <w:rPr>
                <w:ins w:id="632" w:author="Huawei [Abdessamad] 2023-04" w:date="2023-04-04T21:18:00Z"/>
              </w:rPr>
            </w:pPr>
            <w:ins w:id="633" w:author="Huawei [Abdessamad] 2023-04" w:date="2023-04-04T21:07:00Z">
              <w:r w:rsidRPr="007C1AFD">
                <w:t xml:space="preserve">Temporary redirection. The response shall include a Location header field containing an alternative URI of the resource located in an alternative </w:t>
              </w:r>
            </w:ins>
            <w:ins w:id="634" w:author="Huawei [Abdessamad] 2023-04" w:date="2023-04-04T21:18:00Z">
              <w:r w:rsidR="00E12B3E">
                <w:t>NRM Server</w:t>
              </w:r>
            </w:ins>
            <w:ins w:id="635" w:author="Huawei [Abdessamad] 2023-04" w:date="2023-04-04T21:07:00Z">
              <w:r w:rsidRPr="007C1AFD">
                <w:t>.</w:t>
              </w:r>
            </w:ins>
          </w:p>
          <w:p w14:paraId="0C6618EF" w14:textId="77777777" w:rsidR="00E12B3E" w:rsidRPr="007C1AFD" w:rsidRDefault="00E12B3E" w:rsidP="00B72569">
            <w:pPr>
              <w:pStyle w:val="TAL"/>
              <w:rPr>
                <w:ins w:id="636" w:author="Huawei [Abdessamad] 2023-04" w:date="2023-04-04T21:07:00Z"/>
              </w:rPr>
            </w:pPr>
          </w:p>
          <w:p w14:paraId="1E47DDBD" w14:textId="752E627C" w:rsidR="00013BAF" w:rsidRPr="007C1AFD" w:rsidRDefault="00013BAF" w:rsidP="00B72569">
            <w:pPr>
              <w:pStyle w:val="TAL"/>
              <w:rPr>
                <w:ins w:id="637" w:author="Huawei [Abdessamad] 2023-04" w:date="2023-04-04T21:07:00Z"/>
              </w:rPr>
            </w:pPr>
            <w:ins w:id="638" w:author="Huawei [Abdessamad] 2023-04" w:date="2023-04-04T21:07:00Z">
              <w:r w:rsidRPr="007C1AFD">
                <w:t xml:space="preserve">Redirection handling is </w:t>
              </w:r>
            </w:ins>
            <w:ins w:id="639" w:author="Huawei [Abdessamad] 2023-04" w:date="2023-04-04T21:18:00Z">
              <w:r w:rsidR="00E12B3E">
                <w:t>defined</w:t>
              </w:r>
            </w:ins>
            <w:ins w:id="640" w:author="Huawei [Abdessamad] 2023-04" w:date="2023-04-04T21:07:00Z">
              <w:r w:rsidRPr="007C1AFD">
                <w:t xml:space="preserve"> in clause 5.2.10 of 3GPP TS 29.122 [3].</w:t>
              </w:r>
            </w:ins>
          </w:p>
        </w:tc>
      </w:tr>
      <w:tr w:rsidR="00013BAF" w:rsidRPr="007C1AFD" w14:paraId="2123A671" w14:textId="77777777" w:rsidTr="003A070F">
        <w:trPr>
          <w:jc w:val="center"/>
          <w:ins w:id="641" w:author="Huawei [Abdessamad] 2023-04" w:date="2023-04-04T21:07:00Z"/>
        </w:trPr>
        <w:tc>
          <w:tcPr>
            <w:tcW w:w="825" w:type="pct"/>
            <w:shd w:val="clear" w:color="auto" w:fill="auto"/>
          </w:tcPr>
          <w:p w14:paraId="4B13399D" w14:textId="77777777" w:rsidR="00013BAF" w:rsidRPr="007C1AFD" w:rsidRDefault="00013BAF" w:rsidP="00B72569">
            <w:pPr>
              <w:pStyle w:val="TAL"/>
              <w:rPr>
                <w:ins w:id="642" w:author="Huawei [Abdessamad] 2023-04" w:date="2023-04-04T21:07:00Z"/>
              </w:rPr>
            </w:pPr>
            <w:ins w:id="643" w:author="Huawei [Abdessamad] 2023-04" w:date="2023-04-04T21:07:00Z">
              <w:r w:rsidRPr="007C1AFD">
                <w:t>n/a</w:t>
              </w:r>
            </w:ins>
          </w:p>
        </w:tc>
        <w:tc>
          <w:tcPr>
            <w:tcW w:w="276" w:type="pct"/>
          </w:tcPr>
          <w:p w14:paraId="3B96210A" w14:textId="77777777" w:rsidR="00013BAF" w:rsidRPr="007C1AFD" w:rsidRDefault="00013BAF" w:rsidP="00B72569">
            <w:pPr>
              <w:pStyle w:val="TAC"/>
              <w:rPr>
                <w:ins w:id="644" w:author="Huawei [Abdessamad] 2023-04" w:date="2023-04-04T21:07:00Z"/>
              </w:rPr>
            </w:pPr>
          </w:p>
        </w:tc>
        <w:tc>
          <w:tcPr>
            <w:tcW w:w="590" w:type="pct"/>
          </w:tcPr>
          <w:p w14:paraId="097E50C8" w14:textId="77777777" w:rsidR="00013BAF" w:rsidRPr="007C1AFD" w:rsidRDefault="00013BAF" w:rsidP="003A070F">
            <w:pPr>
              <w:pStyle w:val="TAC"/>
              <w:rPr>
                <w:ins w:id="645" w:author="Huawei [Abdessamad] 2023-04" w:date="2023-04-04T21:07:00Z"/>
              </w:rPr>
            </w:pPr>
          </w:p>
        </w:tc>
        <w:tc>
          <w:tcPr>
            <w:tcW w:w="736" w:type="pct"/>
          </w:tcPr>
          <w:p w14:paraId="4DEDBB75" w14:textId="77777777" w:rsidR="00013BAF" w:rsidRPr="007C1AFD" w:rsidRDefault="00013BAF" w:rsidP="00B72569">
            <w:pPr>
              <w:pStyle w:val="TAL"/>
              <w:rPr>
                <w:ins w:id="646" w:author="Huawei [Abdessamad] 2023-04" w:date="2023-04-04T21:07:00Z"/>
              </w:rPr>
            </w:pPr>
            <w:ins w:id="647" w:author="Huawei [Abdessamad] 2023-04" w:date="2023-04-04T21:07:00Z">
              <w:r w:rsidRPr="007C1AFD">
                <w:t>308 Permanent Redirect</w:t>
              </w:r>
            </w:ins>
          </w:p>
        </w:tc>
        <w:tc>
          <w:tcPr>
            <w:tcW w:w="2573" w:type="pct"/>
            <w:shd w:val="clear" w:color="auto" w:fill="auto"/>
          </w:tcPr>
          <w:p w14:paraId="3797978F" w14:textId="77777777" w:rsidR="00FF55E9" w:rsidRDefault="00013BAF" w:rsidP="00FF55E9">
            <w:pPr>
              <w:pStyle w:val="TAL"/>
              <w:rPr>
                <w:ins w:id="648" w:author="Huawei [Abdessamad] 2023-04" w:date="2023-04-04T21:18:00Z"/>
              </w:rPr>
            </w:pPr>
            <w:ins w:id="649" w:author="Huawei [Abdessamad] 2023-04" w:date="2023-04-04T21:07:00Z">
              <w:r w:rsidRPr="007C1AFD">
                <w:t xml:space="preserve">Permanent redirection. </w:t>
              </w:r>
            </w:ins>
            <w:ins w:id="650" w:author="Huawei [Abdessamad] 2023-04" w:date="2023-04-04T21:18:00Z">
              <w:r w:rsidR="00FF55E9" w:rsidRPr="007C1AFD">
                <w:t xml:space="preserve">The response shall include a Location header field containing an alternative URI of the resource located in an alternative </w:t>
              </w:r>
              <w:r w:rsidR="00FF55E9">
                <w:t>NRM Server</w:t>
              </w:r>
              <w:r w:rsidR="00FF55E9" w:rsidRPr="007C1AFD">
                <w:t>.</w:t>
              </w:r>
            </w:ins>
          </w:p>
          <w:p w14:paraId="4D9E1EBE" w14:textId="77777777" w:rsidR="00FF55E9" w:rsidRPr="007C1AFD" w:rsidRDefault="00FF55E9" w:rsidP="00FF55E9">
            <w:pPr>
              <w:pStyle w:val="TAL"/>
              <w:rPr>
                <w:ins w:id="651" w:author="Huawei [Abdessamad] 2023-04" w:date="2023-04-04T21:18:00Z"/>
              </w:rPr>
            </w:pPr>
          </w:p>
          <w:p w14:paraId="3046A48E" w14:textId="460E380A" w:rsidR="00013BAF" w:rsidRPr="007C1AFD" w:rsidRDefault="00FF55E9" w:rsidP="00FF55E9">
            <w:pPr>
              <w:pStyle w:val="TAL"/>
              <w:rPr>
                <w:ins w:id="652" w:author="Huawei [Abdessamad] 2023-04" w:date="2023-04-04T21:07:00Z"/>
              </w:rPr>
            </w:pPr>
            <w:ins w:id="653" w:author="Huawei [Abdessamad] 2023-04" w:date="2023-04-04T21:18:00Z">
              <w:r w:rsidRPr="007C1AFD">
                <w:t xml:space="preserve">Redirection handling is </w:t>
              </w:r>
              <w:r>
                <w:t>defined</w:t>
              </w:r>
              <w:r w:rsidRPr="007C1AFD">
                <w:t xml:space="preserve"> in clause 5.2.10 of 3GPP TS 29.122 [3].</w:t>
              </w:r>
            </w:ins>
          </w:p>
        </w:tc>
      </w:tr>
      <w:tr w:rsidR="00013BAF" w:rsidRPr="007C1AFD" w14:paraId="0E1FBE54" w14:textId="77777777" w:rsidTr="00B72569">
        <w:trPr>
          <w:jc w:val="center"/>
          <w:ins w:id="654" w:author="Huawei [Abdessamad] 2023-04" w:date="2023-04-04T21:07:00Z"/>
        </w:trPr>
        <w:tc>
          <w:tcPr>
            <w:tcW w:w="5000" w:type="pct"/>
            <w:gridSpan w:val="5"/>
            <w:shd w:val="clear" w:color="auto" w:fill="auto"/>
          </w:tcPr>
          <w:p w14:paraId="6FB50222" w14:textId="49D1DCAC" w:rsidR="00013BAF" w:rsidRPr="007C1AFD" w:rsidRDefault="00013BAF" w:rsidP="00B72569">
            <w:pPr>
              <w:pStyle w:val="TAN"/>
              <w:rPr>
                <w:ins w:id="655" w:author="Huawei [Abdessamad] 2023-04" w:date="2023-04-04T21:07:00Z"/>
              </w:rPr>
            </w:pPr>
            <w:ins w:id="656" w:author="Huawei [Abdessamad] 2023-04" w:date="2023-04-04T21:07:00Z">
              <w:r w:rsidRPr="007C1AFD">
                <w:t>NOTE:</w:t>
              </w:r>
              <w:r w:rsidRPr="007C1AFD">
                <w:tab/>
                <w:t>The mandatory HTTP error status codes for the GET method listed in table </w:t>
              </w:r>
            </w:ins>
            <w:ins w:id="657" w:author="Igor Pastushok R1" w:date="2023-04-18T12:56:00Z">
              <w:r w:rsidR="00801E3C" w:rsidRPr="007C1AFD">
                <w:rPr>
                  <w:lang w:eastAsia="zh-CN"/>
                </w:rPr>
                <w:t xml:space="preserve">5.2.6-1 of 3GPP TS 29.122 [3] </w:t>
              </w:r>
            </w:ins>
            <w:ins w:id="658" w:author="Huawei [Abdessamad] 2023-04" w:date="2023-04-04T21:07:00Z">
              <w:r w:rsidRPr="007C1AFD">
                <w:t>shall also apply.</w:t>
              </w:r>
            </w:ins>
          </w:p>
        </w:tc>
      </w:tr>
    </w:tbl>
    <w:p w14:paraId="72D5463F" w14:textId="77777777" w:rsidR="00013BAF" w:rsidRPr="007C1AFD" w:rsidRDefault="00013BAF" w:rsidP="00013BAF">
      <w:pPr>
        <w:rPr>
          <w:ins w:id="659" w:author="Huawei [Abdessamad] 2023-04" w:date="2023-04-04T21:07:00Z"/>
          <w:lang w:eastAsia="zh-CN"/>
        </w:rPr>
      </w:pPr>
    </w:p>
    <w:p w14:paraId="7AF4E5C1" w14:textId="4563E0BF" w:rsidR="00013BAF" w:rsidRPr="007C1AFD" w:rsidRDefault="00013BAF" w:rsidP="00013BAF">
      <w:pPr>
        <w:pStyle w:val="TH"/>
        <w:rPr>
          <w:ins w:id="660" w:author="Huawei [Abdessamad] 2023-04" w:date="2023-04-04T21:07:00Z"/>
        </w:rPr>
      </w:pPr>
      <w:ins w:id="661" w:author="Huawei [Abdessamad] 2023-04" w:date="2023-04-04T21:07:00Z">
        <w:r w:rsidRPr="007C1AFD">
          <w:t>Table </w:t>
        </w:r>
      </w:ins>
      <w:ins w:id="662" w:author="Huawei [Abdessamad] 2023-04" w:date="2023-04-04T21:08:00Z">
        <w:r w:rsidR="00324B35" w:rsidRPr="007C1AFD">
          <w:rPr>
            <w:lang w:eastAsia="zh-CN"/>
          </w:rPr>
          <w:t>7.4.1.2.</w:t>
        </w:r>
        <w:r w:rsidR="00324B35" w:rsidRPr="006830DC">
          <w:rPr>
            <w:highlight w:val="yellow"/>
            <w:lang w:eastAsia="zh-CN"/>
          </w:rPr>
          <w:t>10</w:t>
        </w:r>
      </w:ins>
      <w:ins w:id="663" w:author="Huawei [Abdessamad] 2023-04" w:date="2023-04-04T21:07:00Z">
        <w:r w:rsidRPr="007C1AFD">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3BAF" w:rsidRPr="007C1AFD" w14:paraId="2ECA269C" w14:textId="77777777" w:rsidTr="00B72569">
        <w:trPr>
          <w:jc w:val="center"/>
          <w:ins w:id="664" w:author="Huawei [Abdessamad] 2023-04" w:date="2023-04-04T21:07:00Z"/>
        </w:trPr>
        <w:tc>
          <w:tcPr>
            <w:tcW w:w="825" w:type="pct"/>
            <w:shd w:val="clear" w:color="auto" w:fill="C0C0C0"/>
          </w:tcPr>
          <w:p w14:paraId="201F1B85" w14:textId="77777777" w:rsidR="00013BAF" w:rsidRPr="007C1AFD" w:rsidRDefault="00013BAF" w:rsidP="00B72569">
            <w:pPr>
              <w:pStyle w:val="TAH"/>
              <w:rPr>
                <w:ins w:id="665" w:author="Huawei [Abdessamad] 2023-04" w:date="2023-04-04T21:07:00Z"/>
              </w:rPr>
            </w:pPr>
            <w:ins w:id="666" w:author="Huawei [Abdessamad] 2023-04" w:date="2023-04-04T21:07:00Z">
              <w:r w:rsidRPr="007C1AFD">
                <w:t>Name</w:t>
              </w:r>
            </w:ins>
          </w:p>
        </w:tc>
        <w:tc>
          <w:tcPr>
            <w:tcW w:w="732" w:type="pct"/>
            <w:shd w:val="clear" w:color="auto" w:fill="C0C0C0"/>
          </w:tcPr>
          <w:p w14:paraId="646F8146" w14:textId="77777777" w:rsidR="00013BAF" w:rsidRPr="007C1AFD" w:rsidRDefault="00013BAF" w:rsidP="00B72569">
            <w:pPr>
              <w:pStyle w:val="TAH"/>
              <w:rPr>
                <w:ins w:id="667" w:author="Huawei [Abdessamad] 2023-04" w:date="2023-04-04T21:07:00Z"/>
              </w:rPr>
            </w:pPr>
            <w:ins w:id="668" w:author="Huawei [Abdessamad] 2023-04" w:date="2023-04-04T21:07:00Z">
              <w:r w:rsidRPr="007C1AFD">
                <w:t>Data type</w:t>
              </w:r>
            </w:ins>
          </w:p>
        </w:tc>
        <w:tc>
          <w:tcPr>
            <w:tcW w:w="217" w:type="pct"/>
            <w:shd w:val="clear" w:color="auto" w:fill="C0C0C0"/>
          </w:tcPr>
          <w:p w14:paraId="24BF50F8" w14:textId="77777777" w:rsidR="00013BAF" w:rsidRPr="007C1AFD" w:rsidRDefault="00013BAF" w:rsidP="00B72569">
            <w:pPr>
              <w:pStyle w:val="TAH"/>
              <w:rPr>
                <w:ins w:id="669" w:author="Huawei [Abdessamad] 2023-04" w:date="2023-04-04T21:07:00Z"/>
              </w:rPr>
            </w:pPr>
            <w:ins w:id="670" w:author="Huawei [Abdessamad] 2023-04" w:date="2023-04-04T21:07:00Z">
              <w:r w:rsidRPr="007C1AFD">
                <w:t>P</w:t>
              </w:r>
            </w:ins>
          </w:p>
        </w:tc>
        <w:tc>
          <w:tcPr>
            <w:tcW w:w="581" w:type="pct"/>
            <w:shd w:val="clear" w:color="auto" w:fill="C0C0C0"/>
          </w:tcPr>
          <w:p w14:paraId="5A91FB35" w14:textId="77777777" w:rsidR="00013BAF" w:rsidRPr="007C1AFD" w:rsidRDefault="00013BAF" w:rsidP="00B72569">
            <w:pPr>
              <w:pStyle w:val="TAH"/>
              <w:rPr>
                <w:ins w:id="671" w:author="Huawei [Abdessamad] 2023-04" w:date="2023-04-04T21:07:00Z"/>
              </w:rPr>
            </w:pPr>
            <w:ins w:id="672" w:author="Huawei [Abdessamad] 2023-04" w:date="2023-04-04T21:07:00Z">
              <w:r w:rsidRPr="007C1AFD">
                <w:t>Cardinality</w:t>
              </w:r>
            </w:ins>
          </w:p>
        </w:tc>
        <w:tc>
          <w:tcPr>
            <w:tcW w:w="2645" w:type="pct"/>
            <w:shd w:val="clear" w:color="auto" w:fill="C0C0C0"/>
            <w:vAlign w:val="center"/>
          </w:tcPr>
          <w:p w14:paraId="2D5EF42D" w14:textId="77777777" w:rsidR="00013BAF" w:rsidRPr="007C1AFD" w:rsidRDefault="00013BAF" w:rsidP="00B72569">
            <w:pPr>
              <w:pStyle w:val="TAH"/>
              <w:rPr>
                <w:ins w:id="673" w:author="Huawei [Abdessamad] 2023-04" w:date="2023-04-04T21:07:00Z"/>
              </w:rPr>
            </w:pPr>
            <w:ins w:id="674" w:author="Huawei [Abdessamad] 2023-04" w:date="2023-04-04T21:07:00Z">
              <w:r w:rsidRPr="007C1AFD">
                <w:t>Description</w:t>
              </w:r>
            </w:ins>
          </w:p>
        </w:tc>
      </w:tr>
      <w:tr w:rsidR="00013BAF" w:rsidRPr="007C1AFD" w14:paraId="1C11BC74" w14:textId="77777777" w:rsidTr="00B72569">
        <w:trPr>
          <w:jc w:val="center"/>
          <w:ins w:id="675" w:author="Huawei [Abdessamad] 2023-04" w:date="2023-04-04T21:07:00Z"/>
        </w:trPr>
        <w:tc>
          <w:tcPr>
            <w:tcW w:w="825" w:type="pct"/>
            <w:shd w:val="clear" w:color="auto" w:fill="auto"/>
          </w:tcPr>
          <w:p w14:paraId="1C37F45C" w14:textId="77777777" w:rsidR="00013BAF" w:rsidRPr="007C1AFD" w:rsidRDefault="00013BAF" w:rsidP="00B72569">
            <w:pPr>
              <w:pStyle w:val="TAL"/>
              <w:rPr>
                <w:ins w:id="676" w:author="Huawei [Abdessamad] 2023-04" w:date="2023-04-04T21:07:00Z"/>
              </w:rPr>
            </w:pPr>
            <w:ins w:id="677" w:author="Huawei [Abdessamad] 2023-04" w:date="2023-04-04T21:07:00Z">
              <w:r w:rsidRPr="007C1AFD">
                <w:t>Location</w:t>
              </w:r>
            </w:ins>
          </w:p>
        </w:tc>
        <w:tc>
          <w:tcPr>
            <w:tcW w:w="732" w:type="pct"/>
          </w:tcPr>
          <w:p w14:paraId="29A61E0D" w14:textId="77777777" w:rsidR="00013BAF" w:rsidRPr="007C1AFD" w:rsidRDefault="00013BAF" w:rsidP="00B72569">
            <w:pPr>
              <w:pStyle w:val="TAL"/>
              <w:rPr>
                <w:ins w:id="678" w:author="Huawei [Abdessamad] 2023-04" w:date="2023-04-04T21:07:00Z"/>
              </w:rPr>
            </w:pPr>
            <w:ins w:id="679" w:author="Huawei [Abdessamad] 2023-04" w:date="2023-04-04T21:07:00Z">
              <w:r w:rsidRPr="007C1AFD">
                <w:t>string</w:t>
              </w:r>
            </w:ins>
          </w:p>
        </w:tc>
        <w:tc>
          <w:tcPr>
            <w:tcW w:w="217" w:type="pct"/>
          </w:tcPr>
          <w:p w14:paraId="64DBAE24" w14:textId="77777777" w:rsidR="00013BAF" w:rsidRPr="007C1AFD" w:rsidRDefault="00013BAF" w:rsidP="00B72569">
            <w:pPr>
              <w:pStyle w:val="TAC"/>
              <w:rPr>
                <w:ins w:id="680" w:author="Huawei [Abdessamad] 2023-04" w:date="2023-04-04T21:07:00Z"/>
              </w:rPr>
            </w:pPr>
            <w:ins w:id="681" w:author="Huawei [Abdessamad] 2023-04" w:date="2023-04-04T21:07:00Z">
              <w:r w:rsidRPr="007C1AFD">
                <w:t>M</w:t>
              </w:r>
            </w:ins>
          </w:p>
        </w:tc>
        <w:tc>
          <w:tcPr>
            <w:tcW w:w="581" w:type="pct"/>
          </w:tcPr>
          <w:p w14:paraId="5AB4779D" w14:textId="77777777" w:rsidR="00013BAF" w:rsidRPr="007C1AFD" w:rsidRDefault="00013BAF" w:rsidP="00BA1FCD">
            <w:pPr>
              <w:pStyle w:val="TAC"/>
              <w:rPr>
                <w:ins w:id="682" w:author="Huawei [Abdessamad] 2023-04" w:date="2023-04-04T21:07:00Z"/>
              </w:rPr>
            </w:pPr>
            <w:ins w:id="683" w:author="Huawei [Abdessamad] 2023-04" w:date="2023-04-04T21:07:00Z">
              <w:r w:rsidRPr="007C1AFD">
                <w:t>1</w:t>
              </w:r>
            </w:ins>
          </w:p>
        </w:tc>
        <w:tc>
          <w:tcPr>
            <w:tcW w:w="2645" w:type="pct"/>
            <w:shd w:val="clear" w:color="auto" w:fill="auto"/>
            <w:vAlign w:val="center"/>
          </w:tcPr>
          <w:p w14:paraId="585DA863" w14:textId="024DE143" w:rsidR="00013BAF" w:rsidRPr="007C1AFD" w:rsidRDefault="0096042F" w:rsidP="00B72569">
            <w:pPr>
              <w:pStyle w:val="TAL"/>
              <w:rPr>
                <w:ins w:id="684" w:author="Huawei [Abdessamad] 2023-04" w:date="2023-04-04T21:07:00Z"/>
              </w:rPr>
            </w:pPr>
            <w:ins w:id="685" w:author="Huawei [Abdessamad] 2023-04" w:date="2023-04-04T21:19:00Z">
              <w:r>
                <w:t>Contains a</w:t>
              </w:r>
            </w:ins>
            <w:ins w:id="686" w:author="Huawei [Abdessamad] 2023-04" w:date="2023-04-04T21:07:00Z">
              <w:r w:rsidR="00013BAF" w:rsidRPr="007C1AFD">
                <w:t xml:space="preserve">n alternative URI of the resource located in an alternative </w:t>
              </w:r>
            </w:ins>
            <w:ins w:id="687" w:author="Huawei [Abdessamad] 2023-04" w:date="2023-04-04T21:18:00Z">
              <w:r w:rsidR="00F6744A">
                <w:t>NRM</w:t>
              </w:r>
            </w:ins>
            <w:ins w:id="688" w:author="Huawei [Abdessamad] 2023-04" w:date="2023-04-04T21:07:00Z">
              <w:r w:rsidR="00013BAF" w:rsidRPr="007C1AFD">
                <w:rPr>
                  <w:lang w:eastAsia="zh-CN"/>
                </w:rPr>
                <w:t xml:space="preserve"> </w:t>
              </w:r>
            </w:ins>
            <w:ins w:id="689" w:author="Huawei [Abdessamad] 2023-04" w:date="2023-04-04T21:18:00Z">
              <w:r w:rsidR="00F6744A">
                <w:rPr>
                  <w:lang w:eastAsia="zh-CN"/>
                </w:rPr>
                <w:t>S</w:t>
              </w:r>
            </w:ins>
            <w:ins w:id="690" w:author="Huawei [Abdessamad] 2023-04" w:date="2023-04-04T21:07:00Z">
              <w:r w:rsidR="00013BAF" w:rsidRPr="007C1AFD">
                <w:rPr>
                  <w:lang w:eastAsia="zh-CN"/>
                </w:rPr>
                <w:t>erver</w:t>
              </w:r>
              <w:r w:rsidR="00013BAF" w:rsidRPr="007C1AFD">
                <w:t>.</w:t>
              </w:r>
            </w:ins>
          </w:p>
        </w:tc>
      </w:tr>
    </w:tbl>
    <w:p w14:paraId="6F77637D" w14:textId="77777777" w:rsidR="00013BAF" w:rsidRPr="007C1AFD" w:rsidRDefault="00013BAF" w:rsidP="00013BAF">
      <w:pPr>
        <w:rPr>
          <w:ins w:id="691" w:author="Huawei [Abdessamad] 2023-04" w:date="2023-04-04T21:07:00Z"/>
        </w:rPr>
      </w:pPr>
    </w:p>
    <w:p w14:paraId="523098D6" w14:textId="7C505CC5" w:rsidR="00013BAF" w:rsidRPr="007C1AFD" w:rsidRDefault="00013BAF" w:rsidP="00013BAF">
      <w:pPr>
        <w:pStyle w:val="TH"/>
        <w:rPr>
          <w:ins w:id="692" w:author="Huawei [Abdessamad] 2023-04" w:date="2023-04-04T21:07:00Z"/>
        </w:rPr>
      </w:pPr>
      <w:ins w:id="693" w:author="Huawei [Abdessamad] 2023-04" w:date="2023-04-04T21:07:00Z">
        <w:r w:rsidRPr="007C1AFD">
          <w:lastRenderedPageBreak/>
          <w:t>Table </w:t>
        </w:r>
      </w:ins>
      <w:ins w:id="694" w:author="Huawei [Abdessamad] 2023-04" w:date="2023-04-04T21:09:00Z">
        <w:r w:rsidR="00EC605D" w:rsidRPr="007C1AFD">
          <w:rPr>
            <w:lang w:eastAsia="zh-CN"/>
          </w:rPr>
          <w:t>7.4.1.2.</w:t>
        </w:r>
        <w:r w:rsidR="00EC605D" w:rsidRPr="006830DC">
          <w:rPr>
            <w:highlight w:val="yellow"/>
            <w:lang w:eastAsia="zh-CN"/>
          </w:rPr>
          <w:t>10</w:t>
        </w:r>
      </w:ins>
      <w:ins w:id="695" w:author="Huawei [Abdessamad] 2023-04" w:date="2023-04-04T21:07:00Z">
        <w:r w:rsidRPr="007C1AFD">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3BAF" w:rsidRPr="007C1AFD" w14:paraId="7E0F813D" w14:textId="77777777" w:rsidTr="00B72569">
        <w:trPr>
          <w:jc w:val="center"/>
          <w:ins w:id="696" w:author="Huawei [Abdessamad] 2023-04" w:date="2023-04-04T21:07:00Z"/>
        </w:trPr>
        <w:tc>
          <w:tcPr>
            <w:tcW w:w="825" w:type="pct"/>
            <w:shd w:val="clear" w:color="auto" w:fill="C0C0C0"/>
          </w:tcPr>
          <w:p w14:paraId="2D642F45" w14:textId="77777777" w:rsidR="00013BAF" w:rsidRPr="007C1AFD" w:rsidRDefault="00013BAF" w:rsidP="00B72569">
            <w:pPr>
              <w:pStyle w:val="TAH"/>
              <w:rPr>
                <w:ins w:id="697" w:author="Huawei [Abdessamad] 2023-04" w:date="2023-04-04T21:07:00Z"/>
              </w:rPr>
            </w:pPr>
            <w:ins w:id="698" w:author="Huawei [Abdessamad] 2023-04" w:date="2023-04-04T21:07:00Z">
              <w:r w:rsidRPr="007C1AFD">
                <w:t>Name</w:t>
              </w:r>
            </w:ins>
          </w:p>
        </w:tc>
        <w:tc>
          <w:tcPr>
            <w:tcW w:w="732" w:type="pct"/>
            <w:shd w:val="clear" w:color="auto" w:fill="C0C0C0"/>
          </w:tcPr>
          <w:p w14:paraId="7776489F" w14:textId="77777777" w:rsidR="00013BAF" w:rsidRPr="007C1AFD" w:rsidRDefault="00013BAF" w:rsidP="00B72569">
            <w:pPr>
              <w:pStyle w:val="TAH"/>
              <w:rPr>
                <w:ins w:id="699" w:author="Huawei [Abdessamad] 2023-04" w:date="2023-04-04T21:07:00Z"/>
              </w:rPr>
            </w:pPr>
            <w:ins w:id="700" w:author="Huawei [Abdessamad] 2023-04" w:date="2023-04-04T21:07:00Z">
              <w:r w:rsidRPr="007C1AFD">
                <w:t>Data type</w:t>
              </w:r>
            </w:ins>
          </w:p>
        </w:tc>
        <w:tc>
          <w:tcPr>
            <w:tcW w:w="217" w:type="pct"/>
            <w:shd w:val="clear" w:color="auto" w:fill="C0C0C0"/>
          </w:tcPr>
          <w:p w14:paraId="0FCD04CF" w14:textId="77777777" w:rsidR="00013BAF" w:rsidRPr="007C1AFD" w:rsidRDefault="00013BAF" w:rsidP="00B72569">
            <w:pPr>
              <w:pStyle w:val="TAH"/>
              <w:rPr>
                <w:ins w:id="701" w:author="Huawei [Abdessamad] 2023-04" w:date="2023-04-04T21:07:00Z"/>
              </w:rPr>
            </w:pPr>
            <w:ins w:id="702" w:author="Huawei [Abdessamad] 2023-04" w:date="2023-04-04T21:07:00Z">
              <w:r w:rsidRPr="007C1AFD">
                <w:t>P</w:t>
              </w:r>
            </w:ins>
          </w:p>
        </w:tc>
        <w:tc>
          <w:tcPr>
            <w:tcW w:w="581" w:type="pct"/>
            <w:shd w:val="clear" w:color="auto" w:fill="C0C0C0"/>
          </w:tcPr>
          <w:p w14:paraId="473E3537" w14:textId="77777777" w:rsidR="00013BAF" w:rsidRPr="007C1AFD" w:rsidRDefault="00013BAF" w:rsidP="00B72569">
            <w:pPr>
              <w:pStyle w:val="TAH"/>
              <w:rPr>
                <w:ins w:id="703" w:author="Huawei [Abdessamad] 2023-04" w:date="2023-04-04T21:07:00Z"/>
              </w:rPr>
            </w:pPr>
            <w:ins w:id="704" w:author="Huawei [Abdessamad] 2023-04" w:date="2023-04-04T21:07:00Z">
              <w:r w:rsidRPr="007C1AFD">
                <w:t>Cardinality</w:t>
              </w:r>
            </w:ins>
          </w:p>
        </w:tc>
        <w:tc>
          <w:tcPr>
            <w:tcW w:w="2645" w:type="pct"/>
            <w:shd w:val="clear" w:color="auto" w:fill="C0C0C0"/>
            <w:vAlign w:val="center"/>
          </w:tcPr>
          <w:p w14:paraId="388C6BC7" w14:textId="77777777" w:rsidR="00013BAF" w:rsidRPr="007C1AFD" w:rsidRDefault="00013BAF" w:rsidP="00B72569">
            <w:pPr>
              <w:pStyle w:val="TAH"/>
              <w:rPr>
                <w:ins w:id="705" w:author="Huawei [Abdessamad] 2023-04" w:date="2023-04-04T21:07:00Z"/>
              </w:rPr>
            </w:pPr>
            <w:ins w:id="706" w:author="Huawei [Abdessamad] 2023-04" w:date="2023-04-04T21:07:00Z">
              <w:r w:rsidRPr="007C1AFD">
                <w:t>Description</w:t>
              </w:r>
            </w:ins>
          </w:p>
        </w:tc>
      </w:tr>
      <w:tr w:rsidR="00013BAF" w:rsidRPr="007C1AFD" w14:paraId="139BEFEC" w14:textId="77777777" w:rsidTr="00B72569">
        <w:trPr>
          <w:jc w:val="center"/>
          <w:ins w:id="707" w:author="Huawei [Abdessamad] 2023-04" w:date="2023-04-04T21:07:00Z"/>
        </w:trPr>
        <w:tc>
          <w:tcPr>
            <w:tcW w:w="825" w:type="pct"/>
            <w:shd w:val="clear" w:color="auto" w:fill="auto"/>
          </w:tcPr>
          <w:p w14:paraId="33DDFA18" w14:textId="77777777" w:rsidR="00013BAF" w:rsidRPr="007C1AFD" w:rsidRDefault="00013BAF" w:rsidP="00B72569">
            <w:pPr>
              <w:pStyle w:val="TAL"/>
              <w:rPr>
                <w:ins w:id="708" w:author="Huawei [Abdessamad] 2023-04" w:date="2023-04-04T21:07:00Z"/>
              </w:rPr>
            </w:pPr>
            <w:ins w:id="709" w:author="Huawei [Abdessamad] 2023-04" w:date="2023-04-04T21:07:00Z">
              <w:r w:rsidRPr="007C1AFD">
                <w:t>Location</w:t>
              </w:r>
            </w:ins>
          </w:p>
        </w:tc>
        <w:tc>
          <w:tcPr>
            <w:tcW w:w="732" w:type="pct"/>
          </w:tcPr>
          <w:p w14:paraId="65D04B26" w14:textId="77777777" w:rsidR="00013BAF" w:rsidRPr="007C1AFD" w:rsidRDefault="00013BAF" w:rsidP="00B72569">
            <w:pPr>
              <w:pStyle w:val="TAL"/>
              <w:rPr>
                <w:ins w:id="710" w:author="Huawei [Abdessamad] 2023-04" w:date="2023-04-04T21:07:00Z"/>
              </w:rPr>
            </w:pPr>
            <w:ins w:id="711" w:author="Huawei [Abdessamad] 2023-04" w:date="2023-04-04T21:07:00Z">
              <w:r w:rsidRPr="007C1AFD">
                <w:t>string</w:t>
              </w:r>
            </w:ins>
          </w:p>
        </w:tc>
        <w:tc>
          <w:tcPr>
            <w:tcW w:w="217" w:type="pct"/>
          </w:tcPr>
          <w:p w14:paraId="02DFE83F" w14:textId="77777777" w:rsidR="00013BAF" w:rsidRPr="007C1AFD" w:rsidRDefault="00013BAF" w:rsidP="00B72569">
            <w:pPr>
              <w:pStyle w:val="TAC"/>
              <w:rPr>
                <w:ins w:id="712" w:author="Huawei [Abdessamad] 2023-04" w:date="2023-04-04T21:07:00Z"/>
              </w:rPr>
            </w:pPr>
            <w:ins w:id="713" w:author="Huawei [Abdessamad] 2023-04" w:date="2023-04-04T21:07:00Z">
              <w:r w:rsidRPr="007C1AFD">
                <w:t>M</w:t>
              </w:r>
            </w:ins>
          </w:p>
        </w:tc>
        <w:tc>
          <w:tcPr>
            <w:tcW w:w="581" w:type="pct"/>
          </w:tcPr>
          <w:p w14:paraId="62DD5A87" w14:textId="77777777" w:rsidR="00013BAF" w:rsidRPr="007C1AFD" w:rsidRDefault="00013BAF" w:rsidP="00BA1FCD">
            <w:pPr>
              <w:pStyle w:val="TAC"/>
              <w:rPr>
                <w:ins w:id="714" w:author="Huawei [Abdessamad] 2023-04" w:date="2023-04-04T21:07:00Z"/>
              </w:rPr>
            </w:pPr>
            <w:ins w:id="715" w:author="Huawei [Abdessamad] 2023-04" w:date="2023-04-04T21:07:00Z">
              <w:r w:rsidRPr="007C1AFD">
                <w:t>1</w:t>
              </w:r>
            </w:ins>
          </w:p>
        </w:tc>
        <w:tc>
          <w:tcPr>
            <w:tcW w:w="2645" w:type="pct"/>
            <w:shd w:val="clear" w:color="auto" w:fill="auto"/>
            <w:vAlign w:val="center"/>
          </w:tcPr>
          <w:p w14:paraId="60E6DC3D" w14:textId="2B759C32" w:rsidR="00013BAF" w:rsidRPr="007C1AFD" w:rsidRDefault="0096042F" w:rsidP="00B72569">
            <w:pPr>
              <w:pStyle w:val="TAL"/>
              <w:rPr>
                <w:ins w:id="716" w:author="Huawei [Abdessamad] 2023-04" w:date="2023-04-04T21:07:00Z"/>
              </w:rPr>
            </w:pPr>
            <w:ins w:id="717" w:author="Huawei [Abdessamad] 2023-04" w:date="2023-04-04T21:19:00Z">
              <w:r>
                <w:t>Contains a</w:t>
              </w:r>
            </w:ins>
            <w:ins w:id="718" w:author="Huawei [Abdessamad] 2023-04" w:date="2023-04-04T21:18:00Z">
              <w:r w:rsidR="00F6744A" w:rsidRPr="007C1AFD">
                <w:t xml:space="preserve">n alternative URI of the resource located in an alternative </w:t>
              </w:r>
              <w:r w:rsidR="00F6744A">
                <w:t>NRM</w:t>
              </w:r>
              <w:r w:rsidR="00F6744A" w:rsidRPr="007C1AFD">
                <w:rPr>
                  <w:lang w:eastAsia="zh-CN"/>
                </w:rPr>
                <w:t xml:space="preserve"> </w:t>
              </w:r>
              <w:r w:rsidR="00F6744A">
                <w:rPr>
                  <w:lang w:eastAsia="zh-CN"/>
                </w:rPr>
                <w:t>S</w:t>
              </w:r>
              <w:r w:rsidR="00F6744A" w:rsidRPr="007C1AFD">
                <w:rPr>
                  <w:lang w:eastAsia="zh-CN"/>
                </w:rPr>
                <w:t>erver</w:t>
              </w:r>
              <w:r w:rsidR="00F6744A" w:rsidRPr="007C1AFD">
                <w:t>.</w:t>
              </w:r>
            </w:ins>
          </w:p>
        </w:tc>
      </w:tr>
    </w:tbl>
    <w:p w14:paraId="604FE974" w14:textId="77777777" w:rsidR="00013BAF" w:rsidRPr="007C1AFD" w:rsidRDefault="00013BAF" w:rsidP="00013BAF">
      <w:pPr>
        <w:rPr>
          <w:ins w:id="719" w:author="Huawei [Abdessamad] 2023-04" w:date="2023-04-04T21:07:00Z"/>
          <w:lang w:eastAsia="zh-CN"/>
        </w:rPr>
      </w:pPr>
    </w:p>
    <w:p w14:paraId="346E7375" w14:textId="5F017A02" w:rsidR="00974D82" w:rsidRPr="007C1AFD" w:rsidRDefault="00974D82" w:rsidP="00974D82">
      <w:pPr>
        <w:pStyle w:val="Heading7"/>
        <w:rPr>
          <w:ins w:id="720" w:author="Huawei [Abdessamad] 2023-04" w:date="2023-04-04T21:26:00Z"/>
          <w:lang w:eastAsia="zh-CN"/>
        </w:rPr>
      </w:pPr>
      <w:bookmarkStart w:id="721" w:name="_Toc34154119"/>
      <w:bookmarkStart w:id="722" w:name="_Toc36041063"/>
      <w:bookmarkStart w:id="723" w:name="_Toc36041376"/>
      <w:bookmarkStart w:id="724" w:name="_Toc43196620"/>
      <w:bookmarkStart w:id="725" w:name="_Toc43481390"/>
      <w:bookmarkStart w:id="726" w:name="_Toc45134667"/>
      <w:bookmarkStart w:id="727" w:name="_Toc51189199"/>
      <w:bookmarkStart w:id="728" w:name="_Toc51763875"/>
      <w:bookmarkStart w:id="729" w:name="_Toc57206107"/>
      <w:bookmarkStart w:id="730" w:name="_Toc59019448"/>
      <w:bookmarkStart w:id="731" w:name="_Toc68170121"/>
      <w:bookmarkStart w:id="732" w:name="_Toc83234162"/>
      <w:bookmarkStart w:id="733" w:name="_Toc90661558"/>
      <w:bookmarkStart w:id="734" w:name="_Toc129193348"/>
      <w:ins w:id="735" w:author="Huawei [Abdessamad] 2023-04" w:date="2023-04-04T21:26:00Z">
        <w:r w:rsidRPr="007C1AFD">
          <w:rPr>
            <w:lang w:eastAsia="zh-CN"/>
          </w:rPr>
          <w:t>7.4.1.2.</w:t>
        </w:r>
        <w:r w:rsidRPr="006830DC">
          <w:rPr>
            <w:highlight w:val="yellow"/>
            <w:lang w:eastAsia="zh-CN"/>
          </w:rPr>
          <w:t>10</w:t>
        </w:r>
        <w:r w:rsidRPr="007C1AFD">
          <w:rPr>
            <w:lang w:eastAsia="zh-CN"/>
          </w:rPr>
          <w:t>.3.2</w:t>
        </w:r>
        <w:r w:rsidRPr="007C1AFD">
          <w:rPr>
            <w:lang w:eastAsia="zh-CN"/>
          </w:rPr>
          <w:tab/>
        </w:r>
        <w:r>
          <w:rPr>
            <w:lang w:eastAsia="zh-CN"/>
          </w:rPr>
          <w:t>PATCH</w:t>
        </w:r>
      </w:ins>
    </w:p>
    <w:p w14:paraId="0C501245" w14:textId="57FD9287" w:rsidR="00974D82" w:rsidRPr="008B1C02" w:rsidRDefault="00974D82" w:rsidP="00974D82">
      <w:pPr>
        <w:rPr>
          <w:ins w:id="736" w:author="Huawei [Abdessamad] 2023-04" w:date="2023-04-04T21:26:00Z"/>
        </w:rPr>
      </w:pPr>
      <w:ins w:id="737" w:author="Huawei [Abdessamad] 2023-04" w:date="2023-04-04T21:26:00Z">
        <w:r w:rsidRPr="008B1C02">
          <w:t xml:space="preserve">This method enables </w:t>
        </w:r>
        <w:r>
          <w:t>a</w:t>
        </w:r>
        <w:r w:rsidRPr="008B1C02">
          <w:t xml:space="preserve"> </w:t>
        </w:r>
        <w:r>
          <w:t>VAL Server</w:t>
        </w:r>
        <w:r w:rsidRPr="008B1C02">
          <w:t xml:space="preserve"> to </w:t>
        </w:r>
        <w:r>
          <w:t xml:space="preserve">request the </w:t>
        </w:r>
      </w:ins>
      <w:ins w:id="738" w:author="Huawei [Abdessamad] 2023-04" w:date="2023-04-04T21:27:00Z">
        <w:r w:rsidR="00B27BD2">
          <w:t>modification</w:t>
        </w:r>
      </w:ins>
      <w:ins w:id="739" w:author="Huawei [Abdessamad] 2023-04" w:date="2023-04-04T21:26:00Z">
        <w:r>
          <w:t xml:space="preserve">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ins>
    </w:p>
    <w:p w14:paraId="76D98E78" w14:textId="40968947" w:rsidR="00974D82" w:rsidRPr="008B1C02" w:rsidRDefault="00974D82" w:rsidP="00974D82">
      <w:pPr>
        <w:rPr>
          <w:ins w:id="740" w:author="Huawei [Abdessamad] 2023-04" w:date="2023-04-04T21:26:00Z"/>
        </w:rPr>
      </w:pPr>
      <w:ins w:id="741" w:author="Huawei [Abdessamad] 2023-04" w:date="2023-04-04T21:26:00Z">
        <w:r w:rsidRPr="008B1C02">
          <w:t>This method shall support the URI query parameters specified in table </w:t>
        </w:r>
        <w:r w:rsidRPr="007C1AFD">
          <w:rPr>
            <w:lang w:eastAsia="zh-CN"/>
          </w:rPr>
          <w:t>7.4.1.2.</w:t>
        </w:r>
        <w:r w:rsidRPr="006830DC">
          <w:rPr>
            <w:highlight w:val="yellow"/>
            <w:lang w:eastAsia="zh-CN"/>
          </w:rPr>
          <w:t>10</w:t>
        </w:r>
        <w:r w:rsidRPr="007C1AFD">
          <w:t>.3.</w:t>
        </w:r>
      </w:ins>
      <w:ins w:id="742" w:author="Huawei [Abdessamad] 2023-04" w:date="2023-04-04T21:29:00Z">
        <w:r w:rsidR="002630B1">
          <w:t>2</w:t>
        </w:r>
      </w:ins>
      <w:ins w:id="743" w:author="Huawei [Abdessamad] 2023-04" w:date="2023-04-04T21:26:00Z">
        <w:r w:rsidRPr="008B1C02">
          <w:t>-1.</w:t>
        </w:r>
      </w:ins>
    </w:p>
    <w:p w14:paraId="133B94A5" w14:textId="4E6302EF" w:rsidR="00974D82" w:rsidRPr="007C1AFD" w:rsidRDefault="00974D82" w:rsidP="00974D82">
      <w:pPr>
        <w:pStyle w:val="TH"/>
        <w:rPr>
          <w:ins w:id="744" w:author="Huawei [Abdessamad] 2023-04" w:date="2023-04-04T21:26:00Z"/>
          <w:rFonts w:cs="Arial"/>
        </w:rPr>
      </w:pPr>
      <w:ins w:id="745" w:author="Huawei [Abdessamad] 2023-04" w:date="2023-04-04T21:26:00Z">
        <w:r w:rsidRPr="007C1AFD">
          <w:t>Table </w:t>
        </w:r>
        <w:r w:rsidRPr="007C1AFD">
          <w:rPr>
            <w:lang w:eastAsia="zh-CN"/>
          </w:rPr>
          <w:t>7.4.1.2.</w:t>
        </w:r>
        <w:r w:rsidRPr="006830DC">
          <w:rPr>
            <w:highlight w:val="yellow"/>
            <w:lang w:eastAsia="zh-CN"/>
          </w:rPr>
          <w:t>10</w:t>
        </w:r>
        <w:r w:rsidRPr="007C1AFD">
          <w:t xml:space="preserve">.3.2-1: URI query parameters supported by the </w:t>
        </w:r>
      </w:ins>
      <w:ins w:id="746" w:author="Huawei [Abdessamad] 2023-04" w:date="2023-04-04T21:27:00Z">
        <w:r w:rsidR="00646AD8">
          <w:rPr>
            <w:lang w:eastAsia="zh-CN"/>
          </w:rPr>
          <w:t>PATCH</w:t>
        </w:r>
        <w:r w:rsidR="00646AD8" w:rsidRPr="007C1AFD">
          <w:t xml:space="preserve"> </w:t>
        </w:r>
      </w:ins>
      <w:ins w:id="747" w:author="Huawei [Abdessamad] 2023-04" w:date="2023-04-04T21:26:00Z">
        <w:r w:rsidRPr="007C1AFD">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974D82" w:rsidRPr="007C1AFD" w14:paraId="4F90CDF1" w14:textId="77777777" w:rsidTr="00437BD8">
        <w:trPr>
          <w:jc w:val="center"/>
          <w:ins w:id="748" w:author="Huawei [Abdessamad] 2023-04" w:date="2023-04-04T21:26:00Z"/>
        </w:trPr>
        <w:tc>
          <w:tcPr>
            <w:tcW w:w="844" w:type="pct"/>
            <w:shd w:val="clear" w:color="auto" w:fill="C0C0C0"/>
          </w:tcPr>
          <w:p w14:paraId="6FC24BF0" w14:textId="77777777" w:rsidR="00974D82" w:rsidRPr="007C1AFD" w:rsidRDefault="00974D82" w:rsidP="00B72569">
            <w:pPr>
              <w:pStyle w:val="TAH"/>
              <w:rPr>
                <w:ins w:id="749" w:author="Huawei [Abdessamad] 2023-04" w:date="2023-04-04T21:26:00Z"/>
              </w:rPr>
            </w:pPr>
            <w:ins w:id="750" w:author="Huawei [Abdessamad] 2023-04" w:date="2023-04-04T21:26:00Z">
              <w:r w:rsidRPr="007C1AFD">
                <w:t>Name</w:t>
              </w:r>
            </w:ins>
          </w:p>
        </w:tc>
        <w:tc>
          <w:tcPr>
            <w:tcW w:w="566" w:type="pct"/>
            <w:shd w:val="clear" w:color="auto" w:fill="C0C0C0"/>
          </w:tcPr>
          <w:p w14:paraId="0BE839C4" w14:textId="77777777" w:rsidR="00974D82" w:rsidRPr="007C1AFD" w:rsidRDefault="00974D82" w:rsidP="00B72569">
            <w:pPr>
              <w:pStyle w:val="TAH"/>
              <w:rPr>
                <w:ins w:id="751" w:author="Huawei [Abdessamad] 2023-04" w:date="2023-04-04T21:26:00Z"/>
              </w:rPr>
            </w:pPr>
            <w:ins w:id="752" w:author="Huawei [Abdessamad] 2023-04" w:date="2023-04-04T21:26:00Z">
              <w:r w:rsidRPr="007C1AFD">
                <w:t>Data type</w:t>
              </w:r>
            </w:ins>
          </w:p>
        </w:tc>
        <w:tc>
          <w:tcPr>
            <w:tcW w:w="223" w:type="pct"/>
            <w:shd w:val="clear" w:color="auto" w:fill="C0C0C0"/>
          </w:tcPr>
          <w:p w14:paraId="66FCC62E" w14:textId="77777777" w:rsidR="00974D82" w:rsidRPr="007C1AFD" w:rsidRDefault="00974D82" w:rsidP="00B72569">
            <w:pPr>
              <w:pStyle w:val="TAH"/>
              <w:rPr>
                <w:ins w:id="753" w:author="Huawei [Abdessamad] 2023-04" w:date="2023-04-04T21:26:00Z"/>
              </w:rPr>
            </w:pPr>
            <w:ins w:id="754" w:author="Huawei [Abdessamad] 2023-04" w:date="2023-04-04T21:26:00Z">
              <w:r w:rsidRPr="007C1AFD">
                <w:t>P</w:t>
              </w:r>
            </w:ins>
          </w:p>
        </w:tc>
        <w:tc>
          <w:tcPr>
            <w:tcW w:w="595" w:type="pct"/>
            <w:shd w:val="clear" w:color="auto" w:fill="C0C0C0"/>
          </w:tcPr>
          <w:p w14:paraId="0A4BB279" w14:textId="77777777" w:rsidR="00974D82" w:rsidRPr="007C1AFD" w:rsidRDefault="00974D82" w:rsidP="00B72569">
            <w:pPr>
              <w:pStyle w:val="TAH"/>
              <w:rPr>
                <w:ins w:id="755" w:author="Huawei [Abdessamad] 2023-04" w:date="2023-04-04T21:26:00Z"/>
              </w:rPr>
            </w:pPr>
            <w:ins w:id="756" w:author="Huawei [Abdessamad] 2023-04" w:date="2023-04-04T21:26:00Z">
              <w:r w:rsidRPr="007C1AFD">
                <w:t>Cardinality</w:t>
              </w:r>
            </w:ins>
          </w:p>
        </w:tc>
        <w:tc>
          <w:tcPr>
            <w:tcW w:w="2772" w:type="pct"/>
            <w:shd w:val="clear" w:color="auto" w:fill="C0C0C0"/>
            <w:vAlign w:val="center"/>
          </w:tcPr>
          <w:p w14:paraId="150A84AE" w14:textId="77777777" w:rsidR="00974D82" w:rsidRPr="007C1AFD" w:rsidRDefault="00974D82" w:rsidP="00B72569">
            <w:pPr>
              <w:pStyle w:val="TAH"/>
              <w:rPr>
                <w:ins w:id="757" w:author="Huawei [Abdessamad] 2023-04" w:date="2023-04-04T21:26:00Z"/>
              </w:rPr>
            </w:pPr>
            <w:ins w:id="758" w:author="Huawei [Abdessamad] 2023-04" w:date="2023-04-04T21:26:00Z">
              <w:r w:rsidRPr="007C1AFD">
                <w:t>Description</w:t>
              </w:r>
            </w:ins>
          </w:p>
        </w:tc>
      </w:tr>
      <w:tr w:rsidR="00974D82" w:rsidRPr="007C1AFD" w14:paraId="75203968" w14:textId="77777777" w:rsidTr="00437BD8">
        <w:trPr>
          <w:jc w:val="center"/>
          <w:ins w:id="759" w:author="Huawei [Abdessamad] 2023-04" w:date="2023-04-04T21:26:00Z"/>
        </w:trPr>
        <w:tc>
          <w:tcPr>
            <w:tcW w:w="844" w:type="pct"/>
            <w:shd w:val="clear" w:color="auto" w:fill="auto"/>
          </w:tcPr>
          <w:p w14:paraId="01398260" w14:textId="77777777" w:rsidR="00974D82" w:rsidRPr="007C1AFD" w:rsidRDefault="00974D82" w:rsidP="00B72569">
            <w:pPr>
              <w:pStyle w:val="TAL"/>
              <w:rPr>
                <w:ins w:id="760" w:author="Huawei [Abdessamad] 2023-04" w:date="2023-04-04T21:26:00Z"/>
              </w:rPr>
            </w:pPr>
            <w:ins w:id="761" w:author="Huawei [Abdessamad] 2023-04" w:date="2023-04-04T21:26:00Z">
              <w:r w:rsidRPr="007C1AFD">
                <w:t>n/a</w:t>
              </w:r>
            </w:ins>
          </w:p>
        </w:tc>
        <w:tc>
          <w:tcPr>
            <w:tcW w:w="566" w:type="pct"/>
          </w:tcPr>
          <w:p w14:paraId="164B5EF7" w14:textId="77777777" w:rsidR="00974D82" w:rsidRPr="007C1AFD" w:rsidRDefault="00974D82" w:rsidP="00B72569">
            <w:pPr>
              <w:pStyle w:val="TAL"/>
              <w:rPr>
                <w:ins w:id="762" w:author="Huawei [Abdessamad] 2023-04" w:date="2023-04-04T21:26:00Z"/>
              </w:rPr>
            </w:pPr>
          </w:p>
        </w:tc>
        <w:tc>
          <w:tcPr>
            <w:tcW w:w="223" w:type="pct"/>
          </w:tcPr>
          <w:p w14:paraId="6486E526" w14:textId="77777777" w:rsidR="00974D82" w:rsidRPr="007C1AFD" w:rsidRDefault="00974D82" w:rsidP="00B72569">
            <w:pPr>
              <w:pStyle w:val="TAC"/>
              <w:rPr>
                <w:ins w:id="763" w:author="Huawei [Abdessamad] 2023-04" w:date="2023-04-04T21:26:00Z"/>
              </w:rPr>
            </w:pPr>
          </w:p>
        </w:tc>
        <w:tc>
          <w:tcPr>
            <w:tcW w:w="595" w:type="pct"/>
          </w:tcPr>
          <w:p w14:paraId="2611C9B8" w14:textId="77777777" w:rsidR="00974D82" w:rsidRPr="007C1AFD" w:rsidRDefault="00974D82" w:rsidP="00B72569">
            <w:pPr>
              <w:pStyle w:val="TAL"/>
              <w:rPr>
                <w:ins w:id="764" w:author="Huawei [Abdessamad] 2023-04" w:date="2023-04-04T21:26:00Z"/>
              </w:rPr>
            </w:pPr>
          </w:p>
        </w:tc>
        <w:tc>
          <w:tcPr>
            <w:tcW w:w="2772" w:type="pct"/>
            <w:shd w:val="clear" w:color="auto" w:fill="auto"/>
            <w:vAlign w:val="center"/>
          </w:tcPr>
          <w:p w14:paraId="13747103" w14:textId="77777777" w:rsidR="00974D82" w:rsidRPr="007C1AFD" w:rsidRDefault="00974D82" w:rsidP="00B72569">
            <w:pPr>
              <w:pStyle w:val="TAL"/>
              <w:rPr>
                <w:ins w:id="765" w:author="Huawei [Abdessamad] 2023-04" w:date="2023-04-04T21:26:00Z"/>
              </w:rPr>
            </w:pPr>
          </w:p>
        </w:tc>
      </w:tr>
    </w:tbl>
    <w:p w14:paraId="70474942" w14:textId="77777777" w:rsidR="00974D82" w:rsidRPr="007C1AFD" w:rsidRDefault="00974D82" w:rsidP="00974D82">
      <w:pPr>
        <w:rPr>
          <w:ins w:id="766" w:author="Huawei [Abdessamad] 2023-04" w:date="2023-04-04T21:26:00Z"/>
        </w:rPr>
      </w:pPr>
    </w:p>
    <w:p w14:paraId="79D25A31" w14:textId="77777777" w:rsidR="00974D82" w:rsidRPr="007C1AFD" w:rsidRDefault="00974D82" w:rsidP="00974D82">
      <w:pPr>
        <w:rPr>
          <w:ins w:id="767" w:author="Huawei [Abdessamad] 2023-04" w:date="2023-04-04T21:26:00Z"/>
        </w:rPr>
      </w:pPr>
      <w:ins w:id="768" w:author="Huawei [Abdessamad] 2023-04" w:date="2023-04-04T21:26:00Z">
        <w:r w:rsidRPr="007C1AFD">
          <w:t>This method shall support the request data structures specified in table </w:t>
        </w:r>
        <w:r w:rsidRPr="007C1AFD">
          <w:rPr>
            <w:lang w:eastAsia="zh-CN"/>
          </w:rPr>
          <w:t>7.4.1.2.</w:t>
        </w:r>
        <w:r w:rsidRPr="006830DC">
          <w:rPr>
            <w:highlight w:val="yellow"/>
            <w:lang w:eastAsia="zh-CN"/>
          </w:rPr>
          <w:t>10</w:t>
        </w:r>
        <w:r w:rsidRPr="007C1AFD">
          <w:t>.3.2-2 and the response data structures and response codes specified in table </w:t>
        </w:r>
        <w:r w:rsidRPr="007C1AFD">
          <w:rPr>
            <w:lang w:eastAsia="zh-CN"/>
          </w:rPr>
          <w:t>7.4.1.2.</w:t>
        </w:r>
        <w:r w:rsidRPr="006830DC">
          <w:rPr>
            <w:highlight w:val="yellow"/>
            <w:lang w:eastAsia="zh-CN"/>
          </w:rPr>
          <w:t>10</w:t>
        </w:r>
        <w:r w:rsidRPr="007C1AFD">
          <w:t>.3.2-3.</w:t>
        </w:r>
      </w:ins>
    </w:p>
    <w:p w14:paraId="15DAF553" w14:textId="7CEB3389" w:rsidR="00974D82" w:rsidRPr="007C1AFD" w:rsidRDefault="00974D82" w:rsidP="00974D82">
      <w:pPr>
        <w:pStyle w:val="TH"/>
        <w:rPr>
          <w:ins w:id="769" w:author="Huawei [Abdessamad] 2023-04" w:date="2023-04-04T21:26:00Z"/>
        </w:rPr>
      </w:pPr>
      <w:ins w:id="770" w:author="Huawei [Abdessamad] 2023-04" w:date="2023-04-04T21:26:00Z">
        <w:r w:rsidRPr="007C1AFD">
          <w:t>Table </w:t>
        </w:r>
        <w:r w:rsidRPr="007C1AFD">
          <w:rPr>
            <w:lang w:eastAsia="zh-CN"/>
          </w:rPr>
          <w:t>7.4.1.2.</w:t>
        </w:r>
        <w:r w:rsidRPr="006830DC">
          <w:rPr>
            <w:highlight w:val="yellow"/>
            <w:lang w:eastAsia="zh-CN"/>
          </w:rPr>
          <w:t>10</w:t>
        </w:r>
        <w:r w:rsidRPr="007C1AFD">
          <w:t xml:space="preserve">.3.2-2: Data structures supported by the </w:t>
        </w:r>
        <w:r>
          <w:rPr>
            <w:lang w:eastAsia="zh-CN"/>
          </w:rPr>
          <w:t>PATCH</w:t>
        </w:r>
        <w:r w:rsidRPr="007C1AFD">
          <w:t xml:space="preserv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974D82" w:rsidRPr="007C1AFD" w14:paraId="7A8BA91E" w14:textId="77777777" w:rsidTr="00437BD8">
        <w:trPr>
          <w:jc w:val="center"/>
          <w:ins w:id="771" w:author="Huawei [Abdessamad] 2023-04" w:date="2023-04-04T21:26:00Z"/>
        </w:trPr>
        <w:tc>
          <w:tcPr>
            <w:tcW w:w="1835" w:type="dxa"/>
            <w:tcBorders>
              <w:bottom w:val="single" w:sz="6" w:space="0" w:color="auto"/>
            </w:tcBorders>
            <w:shd w:val="clear" w:color="auto" w:fill="C0C0C0"/>
          </w:tcPr>
          <w:p w14:paraId="0C023DCF" w14:textId="77777777" w:rsidR="00974D82" w:rsidRPr="007C1AFD" w:rsidRDefault="00974D82" w:rsidP="00B72569">
            <w:pPr>
              <w:pStyle w:val="TAH"/>
              <w:rPr>
                <w:ins w:id="772" w:author="Huawei [Abdessamad] 2023-04" w:date="2023-04-04T21:26:00Z"/>
              </w:rPr>
            </w:pPr>
            <w:ins w:id="773" w:author="Huawei [Abdessamad] 2023-04" w:date="2023-04-04T21:26:00Z">
              <w:r w:rsidRPr="007C1AFD">
                <w:t>Data type</w:t>
              </w:r>
            </w:ins>
          </w:p>
        </w:tc>
        <w:tc>
          <w:tcPr>
            <w:tcW w:w="425" w:type="dxa"/>
            <w:tcBorders>
              <w:bottom w:val="single" w:sz="6" w:space="0" w:color="auto"/>
            </w:tcBorders>
            <w:shd w:val="clear" w:color="auto" w:fill="C0C0C0"/>
          </w:tcPr>
          <w:p w14:paraId="4D09DAB5" w14:textId="77777777" w:rsidR="00974D82" w:rsidRPr="007C1AFD" w:rsidRDefault="00974D82" w:rsidP="00B72569">
            <w:pPr>
              <w:pStyle w:val="TAH"/>
              <w:rPr>
                <w:ins w:id="774" w:author="Huawei [Abdessamad] 2023-04" w:date="2023-04-04T21:26:00Z"/>
              </w:rPr>
            </w:pPr>
            <w:ins w:id="775" w:author="Huawei [Abdessamad] 2023-04" w:date="2023-04-04T21:26:00Z">
              <w:r w:rsidRPr="007C1AFD">
                <w:t>P</w:t>
              </w:r>
            </w:ins>
          </w:p>
        </w:tc>
        <w:tc>
          <w:tcPr>
            <w:tcW w:w="1134" w:type="dxa"/>
            <w:tcBorders>
              <w:bottom w:val="single" w:sz="6" w:space="0" w:color="auto"/>
            </w:tcBorders>
            <w:shd w:val="clear" w:color="auto" w:fill="C0C0C0"/>
          </w:tcPr>
          <w:p w14:paraId="0E18278D" w14:textId="77777777" w:rsidR="00974D82" w:rsidRPr="007C1AFD" w:rsidRDefault="00974D82" w:rsidP="00B72569">
            <w:pPr>
              <w:pStyle w:val="TAH"/>
              <w:rPr>
                <w:ins w:id="776" w:author="Huawei [Abdessamad] 2023-04" w:date="2023-04-04T21:26:00Z"/>
              </w:rPr>
            </w:pPr>
            <w:ins w:id="777" w:author="Huawei [Abdessamad] 2023-04" w:date="2023-04-04T21:26:00Z">
              <w:r w:rsidRPr="007C1AFD">
                <w:t>Cardinality</w:t>
              </w:r>
            </w:ins>
          </w:p>
        </w:tc>
        <w:tc>
          <w:tcPr>
            <w:tcW w:w="6227" w:type="dxa"/>
            <w:tcBorders>
              <w:bottom w:val="single" w:sz="6" w:space="0" w:color="auto"/>
            </w:tcBorders>
            <w:shd w:val="clear" w:color="auto" w:fill="C0C0C0"/>
            <w:vAlign w:val="center"/>
          </w:tcPr>
          <w:p w14:paraId="4FB1FEE0" w14:textId="77777777" w:rsidR="00974D82" w:rsidRPr="007C1AFD" w:rsidRDefault="00974D82" w:rsidP="00B72569">
            <w:pPr>
              <w:pStyle w:val="TAH"/>
              <w:rPr>
                <w:ins w:id="778" w:author="Huawei [Abdessamad] 2023-04" w:date="2023-04-04T21:26:00Z"/>
              </w:rPr>
            </w:pPr>
            <w:ins w:id="779" w:author="Huawei [Abdessamad] 2023-04" w:date="2023-04-04T21:26:00Z">
              <w:r w:rsidRPr="007C1AFD">
                <w:t>Description</w:t>
              </w:r>
            </w:ins>
          </w:p>
        </w:tc>
      </w:tr>
      <w:tr w:rsidR="00974D82" w:rsidRPr="007C1AFD" w14:paraId="4CAF8F2C" w14:textId="77777777" w:rsidTr="00437BD8">
        <w:trPr>
          <w:jc w:val="center"/>
          <w:ins w:id="780" w:author="Huawei [Abdessamad] 2023-04" w:date="2023-04-04T21:26:00Z"/>
        </w:trPr>
        <w:tc>
          <w:tcPr>
            <w:tcW w:w="1835" w:type="dxa"/>
            <w:tcBorders>
              <w:top w:val="single" w:sz="6" w:space="0" w:color="auto"/>
            </w:tcBorders>
            <w:shd w:val="clear" w:color="auto" w:fill="auto"/>
          </w:tcPr>
          <w:p w14:paraId="5AE3EA9E" w14:textId="15A9F788" w:rsidR="00974D82" w:rsidRPr="007C1AFD" w:rsidRDefault="00481487" w:rsidP="00B72569">
            <w:pPr>
              <w:pStyle w:val="TAL"/>
              <w:rPr>
                <w:ins w:id="781" w:author="Huawei [Abdessamad] 2023-04" w:date="2023-04-04T21:26:00Z"/>
              </w:rPr>
            </w:pPr>
            <w:proofErr w:type="spellStart"/>
            <w:ins w:id="782" w:author="Huawei [Abdessamad] 2023-04" w:date="2023-04-04T21:29:00Z">
              <w:r>
                <w:t>MBSResourcePatch</w:t>
              </w:r>
            </w:ins>
            <w:proofErr w:type="spellEnd"/>
          </w:p>
        </w:tc>
        <w:tc>
          <w:tcPr>
            <w:tcW w:w="425" w:type="dxa"/>
            <w:tcBorders>
              <w:top w:val="single" w:sz="6" w:space="0" w:color="auto"/>
            </w:tcBorders>
          </w:tcPr>
          <w:p w14:paraId="74ACA003" w14:textId="3489E683" w:rsidR="00974D82" w:rsidRPr="007C1AFD" w:rsidRDefault="00481487" w:rsidP="00B72569">
            <w:pPr>
              <w:pStyle w:val="TAC"/>
              <w:rPr>
                <w:ins w:id="783" w:author="Huawei [Abdessamad] 2023-04" w:date="2023-04-04T21:26:00Z"/>
              </w:rPr>
            </w:pPr>
            <w:ins w:id="784" w:author="Huawei [Abdessamad] 2023-04" w:date="2023-04-04T21:29:00Z">
              <w:r>
                <w:t>M</w:t>
              </w:r>
            </w:ins>
          </w:p>
        </w:tc>
        <w:tc>
          <w:tcPr>
            <w:tcW w:w="1134" w:type="dxa"/>
            <w:tcBorders>
              <w:top w:val="single" w:sz="6" w:space="0" w:color="auto"/>
            </w:tcBorders>
          </w:tcPr>
          <w:p w14:paraId="1D839385" w14:textId="0D391F61" w:rsidR="00974D82" w:rsidRPr="007C1AFD" w:rsidRDefault="008F7FDA" w:rsidP="008F7FDA">
            <w:pPr>
              <w:pStyle w:val="TAC"/>
              <w:rPr>
                <w:ins w:id="785" w:author="Huawei [Abdessamad] 2023-04" w:date="2023-04-04T21:26:00Z"/>
              </w:rPr>
            </w:pPr>
            <w:ins w:id="786" w:author="Huawei [Abdessamad] 2023-04" w:date="2023-04-04T22:44:00Z">
              <w:r>
                <w:t>1</w:t>
              </w:r>
            </w:ins>
          </w:p>
        </w:tc>
        <w:tc>
          <w:tcPr>
            <w:tcW w:w="6227" w:type="dxa"/>
            <w:tcBorders>
              <w:top w:val="single" w:sz="6" w:space="0" w:color="auto"/>
            </w:tcBorders>
            <w:shd w:val="clear" w:color="auto" w:fill="auto"/>
          </w:tcPr>
          <w:p w14:paraId="5BBF15AE" w14:textId="6B7DDA9B" w:rsidR="00974D82" w:rsidRPr="007C1AFD" w:rsidRDefault="008F7FDA" w:rsidP="00B72569">
            <w:pPr>
              <w:pStyle w:val="TAL"/>
              <w:rPr>
                <w:ins w:id="787" w:author="Huawei [Abdessamad] 2023-04" w:date="2023-04-04T21:26:00Z"/>
              </w:rPr>
            </w:pPr>
            <w:ins w:id="788" w:author="Huawei [Abdessamad] 2023-04" w:date="2023-04-04T22:44:00Z">
              <w:r>
                <w:t>Represents the requested modifications to the "Individual MBS Resource" resource.</w:t>
              </w:r>
            </w:ins>
          </w:p>
        </w:tc>
      </w:tr>
    </w:tbl>
    <w:p w14:paraId="06147875" w14:textId="77777777" w:rsidR="00974D82" w:rsidRPr="007C1AFD" w:rsidRDefault="00974D82" w:rsidP="00974D82">
      <w:pPr>
        <w:rPr>
          <w:ins w:id="789" w:author="Huawei [Abdessamad] 2023-04" w:date="2023-04-04T21:26:00Z"/>
        </w:rPr>
      </w:pPr>
    </w:p>
    <w:p w14:paraId="5A5DE271" w14:textId="5066BA69" w:rsidR="00974D82" w:rsidRPr="007C1AFD" w:rsidRDefault="00974D82" w:rsidP="00974D82">
      <w:pPr>
        <w:pStyle w:val="TH"/>
        <w:rPr>
          <w:ins w:id="790" w:author="Huawei [Abdessamad] 2023-04" w:date="2023-04-04T21:26:00Z"/>
        </w:rPr>
      </w:pPr>
      <w:ins w:id="791" w:author="Huawei [Abdessamad] 2023-04" w:date="2023-04-04T21:26:00Z">
        <w:r w:rsidRPr="007C1AFD">
          <w:t>Table </w:t>
        </w:r>
        <w:r w:rsidRPr="007C1AFD">
          <w:rPr>
            <w:lang w:eastAsia="zh-CN"/>
          </w:rPr>
          <w:t>7.4.1.2.</w:t>
        </w:r>
        <w:r w:rsidRPr="006830DC">
          <w:rPr>
            <w:highlight w:val="yellow"/>
            <w:lang w:eastAsia="zh-CN"/>
          </w:rPr>
          <w:t>10</w:t>
        </w:r>
        <w:r w:rsidRPr="007C1AFD">
          <w:t xml:space="preserve">.3.2-3: Data structures supported by the </w:t>
        </w:r>
        <w:r>
          <w:rPr>
            <w:lang w:eastAsia="zh-CN"/>
          </w:rPr>
          <w:t>PATCH</w:t>
        </w:r>
        <w:r w:rsidRPr="007C1AFD">
          <w:t xml:space="preserv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974D82" w:rsidRPr="007C1AFD" w14:paraId="7F5E6427" w14:textId="77777777" w:rsidTr="009A37BB">
        <w:trPr>
          <w:jc w:val="center"/>
          <w:ins w:id="792" w:author="Huawei [Abdessamad] 2023-04" w:date="2023-04-04T21:26:00Z"/>
        </w:trPr>
        <w:tc>
          <w:tcPr>
            <w:tcW w:w="954" w:type="pct"/>
            <w:shd w:val="clear" w:color="auto" w:fill="C0C0C0"/>
          </w:tcPr>
          <w:p w14:paraId="5EC4DCE5" w14:textId="77777777" w:rsidR="00974D82" w:rsidRPr="007C1AFD" w:rsidRDefault="00974D82" w:rsidP="00B72569">
            <w:pPr>
              <w:pStyle w:val="TAH"/>
              <w:rPr>
                <w:ins w:id="793" w:author="Huawei [Abdessamad] 2023-04" w:date="2023-04-04T21:26:00Z"/>
              </w:rPr>
            </w:pPr>
            <w:ins w:id="794" w:author="Huawei [Abdessamad] 2023-04" w:date="2023-04-04T21:26:00Z">
              <w:r w:rsidRPr="007C1AFD">
                <w:t>Data type</w:t>
              </w:r>
            </w:ins>
          </w:p>
        </w:tc>
        <w:tc>
          <w:tcPr>
            <w:tcW w:w="220" w:type="pct"/>
            <w:shd w:val="clear" w:color="auto" w:fill="C0C0C0"/>
          </w:tcPr>
          <w:p w14:paraId="415B20D9" w14:textId="77777777" w:rsidR="00974D82" w:rsidRPr="007C1AFD" w:rsidRDefault="00974D82" w:rsidP="00B72569">
            <w:pPr>
              <w:pStyle w:val="TAH"/>
              <w:rPr>
                <w:ins w:id="795" w:author="Huawei [Abdessamad] 2023-04" w:date="2023-04-04T21:26:00Z"/>
              </w:rPr>
            </w:pPr>
            <w:ins w:id="796" w:author="Huawei [Abdessamad] 2023-04" w:date="2023-04-04T21:26:00Z">
              <w:r w:rsidRPr="007C1AFD">
                <w:t>P</w:t>
              </w:r>
            </w:ins>
          </w:p>
        </w:tc>
        <w:tc>
          <w:tcPr>
            <w:tcW w:w="590" w:type="pct"/>
            <w:shd w:val="clear" w:color="auto" w:fill="C0C0C0"/>
          </w:tcPr>
          <w:p w14:paraId="6007EEA3" w14:textId="77777777" w:rsidR="00974D82" w:rsidRPr="007C1AFD" w:rsidRDefault="00974D82" w:rsidP="00B72569">
            <w:pPr>
              <w:pStyle w:val="TAH"/>
              <w:rPr>
                <w:ins w:id="797" w:author="Huawei [Abdessamad] 2023-04" w:date="2023-04-04T21:26:00Z"/>
              </w:rPr>
            </w:pPr>
            <w:ins w:id="798" w:author="Huawei [Abdessamad] 2023-04" w:date="2023-04-04T21:26:00Z">
              <w:r w:rsidRPr="007C1AFD">
                <w:t>Cardinality</w:t>
              </w:r>
            </w:ins>
          </w:p>
        </w:tc>
        <w:tc>
          <w:tcPr>
            <w:tcW w:w="737" w:type="pct"/>
            <w:shd w:val="clear" w:color="auto" w:fill="C0C0C0"/>
          </w:tcPr>
          <w:p w14:paraId="2B5AB9D5" w14:textId="77777777" w:rsidR="00974D82" w:rsidRPr="007C1AFD" w:rsidRDefault="00974D82" w:rsidP="00B72569">
            <w:pPr>
              <w:pStyle w:val="TAH"/>
              <w:rPr>
                <w:ins w:id="799" w:author="Huawei [Abdessamad] 2023-04" w:date="2023-04-04T21:26:00Z"/>
              </w:rPr>
            </w:pPr>
            <w:ins w:id="800" w:author="Huawei [Abdessamad] 2023-04" w:date="2023-04-04T21:26:00Z">
              <w:r w:rsidRPr="007C1AFD">
                <w:t>Response</w:t>
              </w:r>
            </w:ins>
          </w:p>
          <w:p w14:paraId="5297F951" w14:textId="77777777" w:rsidR="00974D82" w:rsidRPr="007C1AFD" w:rsidRDefault="00974D82" w:rsidP="00B72569">
            <w:pPr>
              <w:pStyle w:val="TAH"/>
              <w:rPr>
                <w:ins w:id="801" w:author="Huawei [Abdessamad] 2023-04" w:date="2023-04-04T21:26:00Z"/>
              </w:rPr>
            </w:pPr>
            <w:ins w:id="802" w:author="Huawei [Abdessamad] 2023-04" w:date="2023-04-04T21:26:00Z">
              <w:r w:rsidRPr="007C1AFD">
                <w:t>codes</w:t>
              </w:r>
            </w:ins>
          </w:p>
        </w:tc>
        <w:tc>
          <w:tcPr>
            <w:tcW w:w="2499" w:type="pct"/>
            <w:shd w:val="clear" w:color="auto" w:fill="C0C0C0"/>
          </w:tcPr>
          <w:p w14:paraId="2B448992" w14:textId="77777777" w:rsidR="00974D82" w:rsidRPr="007C1AFD" w:rsidRDefault="00974D82" w:rsidP="00B72569">
            <w:pPr>
              <w:pStyle w:val="TAH"/>
              <w:rPr>
                <w:ins w:id="803" w:author="Huawei [Abdessamad] 2023-04" w:date="2023-04-04T21:26:00Z"/>
              </w:rPr>
            </w:pPr>
            <w:ins w:id="804" w:author="Huawei [Abdessamad] 2023-04" w:date="2023-04-04T21:26:00Z">
              <w:r w:rsidRPr="007C1AFD">
                <w:t>Description</w:t>
              </w:r>
            </w:ins>
          </w:p>
        </w:tc>
      </w:tr>
      <w:tr w:rsidR="00974D82" w:rsidRPr="007C1AFD" w14:paraId="3BDB9C12" w14:textId="77777777" w:rsidTr="009A37BB">
        <w:trPr>
          <w:jc w:val="center"/>
          <w:ins w:id="805" w:author="Huawei [Abdessamad] 2023-04" w:date="2023-04-04T21:26:00Z"/>
        </w:trPr>
        <w:tc>
          <w:tcPr>
            <w:tcW w:w="954" w:type="pct"/>
            <w:shd w:val="clear" w:color="auto" w:fill="auto"/>
          </w:tcPr>
          <w:p w14:paraId="63351C42" w14:textId="1438111D" w:rsidR="00974D82" w:rsidRPr="007C1AFD" w:rsidRDefault="00D46B64" w:rsidP="00B72569">
            <w:pPr>
              <w:pStyle w:val="TAL"/>
              <w:rPr>
                <w:ins w:id="806" w:author="Huawei [Abdessamad] 2023-04" w:date="2023-04-04T21:26:00Z"/>
              </w:rPr>
            </w:pPr>
            <w:proofErr w:type="spellStart"/>
            <w:ins w:id="807" w:author="Huawei [Abdessamad] 2023-04" w:date="2023-04-04T21:31:00Z">
              <w:r>
                <w:t>MBSResourceR</w:t>
              </w:r>
            </w:ins>
            <w:ins w:id="808" w:author="Huawei [Abdessamad] 2023-04" w:date="2023-04-04T21:32:00Z">
              <w:r>
                <w:t>esp</w:t>
              </w:r>
            </w:ins>
            <w:proofErr w:type="spellEnd"/>
          </w:p>
        </w:tc>
        <w:tc>
          <w:tcPr>
            <w:tcW w:w="220" w:type="pct"/>
          </w:tcPr>
          <w:p w14:paraId="078A05FE" w14:textId="17582924" w:rsidR="00974D82" w:rsidRPr="007C1AFD" w:rsidRDefault="008F7FDA" w:rsidP="00B72569">
            <w:pPr>
              <w:pStyle w:val="TAC"/>
              <w:rPr>
                <w:ins w:id="809" w:author="Huawei [Abdessamad] 2023-04" w:date="2023-04-04T21:26:00Z"/>
              </w:rPr>
            </w:pPr>
            <w:ins w:id="810" w:author="Huawei [Abdessamad] 2023-04" w:date="2023-04-04T22:44:00Z">
              <w:r>
                <w:t>M</w:t>
              </w:r>
            </w:ins>
          </w:p>
        </w:tc>
        <w:tc>
          <w:tcPr>
            <w:tcW w:w="590" w:type="pct"/>
          </w:tcPr>
          <w:p w14:paraId="551497F8" w14:textId="2ADD775E" w:rsidR="00974D82" w:rsidRPr="007C1AFD" w:rsidRDefault="008F7FDA" w:rsidP="008F7FDA">
            <w:pPr>
              <w:pStyle w:val="TAC"/>
              <w:rPr>
                <w:ins w:id="811" w:author="Huawei [Abdessamad] 2023-04" w:date="2023-04-04T21:26:00Z"/>
              </w:rPr>
            </w:pPr>
            <w:ins w:id="812" w:author="Huawei [Abdessamad] 2023-04" w:date="2023-04-04T22:44:00Z">
              <w:r>
                <w:t>1</w:t>
              </w:r>
            </w:ins>
          </w:p>
        </w:tc>
        <w:tc>
          <w:tcPr>
            <w:tcW w:w="737" w:type="pct"/>
          </w:tcPr>
          <w:p w14:paraId="1216F5DD" w14:textId="2638DA52" w:rsidR="00974D82" w:rsidRPr="007C1AFD" w:rsidRDefault="00DC2449" w:rsidP="00B72569">
            <w:pPr>
              <w:pStyle w:val="TAL"/>
              <w:rPr>
                <w:ins w:id="813" w:author="Huawei [Abdessamad] 2023-04" w:date="2023-04-04T21:26:00Z"/>
              </w:rPr>
            </w:pPr>
            <w:ins w:id="814" w:author="Huawei [Abdessamad] 2023-04 r1" w:date="2023-04-18T11:46:00Z">
              <w:r>
                <w:t>200 OK</w:t>
              </w:r>
            </w:ins>
          </w:p>
        </w:tc>
        <w:tc>
          <w:tcPr>
            <w:tcW w:w="2499" w:type="pct"/>
            <w:shd w:val="clear" w:color="auto" w:fill="auto"/>
          </w:tcPr>
          <w:p w14:paraId="15E2E0ED" w14:textId="4D7DAEF1" w:rsidR="00974D82" w:rsidRPr="007C1AFD" w:rsidRDefault="00974D82" w:rsidP="00B72569">
            <w:pPr>
              <w:pStyle w:val="TAL"/>
              <w:rPr>
                <w:ins w:id="815" w:author="Huawei [Abdessamad] 2023-04" w:date="2023-04-04T21:26:00Z"/>
              </w:rPr>
            </w:pPr>
            <w:ins w:id="816" w:author="Huawei [Abdessamad] 2023-04" w:date="2023-04-04T21:26: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ins>
            <w:ins w:id="817" w:author="Huawei [Abdessamad] 2023-04" w:date="2023-04-04T22:45:00Z">
              <w:r w:rsidR="008D4C79">
                <w:rPr>
                  <w:noProof/>
                </w:rPr>
                <w:t xml:space="preserve">modified and </w:t>
              </w:r>
            </w:ins>
            <w:ins w:id="818" w:author="Huawei [Abdessamad] 2023-04" w:date="2023-04-04T22:46:00Z">
              <w:r w:rsidR="009A37BB">
                <w:rPr>
                  <w:noProof/>
                </w:rPr>
                <w:t>a representation of the updated resource is returned in the response body</w:t>
              </w:r>
            </w:ins>
            <w:ins w:id="819" w:author="Huawei [Abdessamad] 2023-04" w:date="2023-04-04T21:26:00Z">
              <w:r w:rsidRPr="007C1AFD">
                <w:rPr>
                  <w:noProof/>
                </w:rPr>
                <w:t>.</w:t>
              </w:r>
            </w:ins>
          </w:p>
        </w:tc>
      </w:tr>
      <w:tr w:rsidR="008D4C79" w:rsidRPr="007C1AFD" w14:paraId="5CBC2267" w14:textId="77777777" w:rsidTr="00D46B64">
        <w:trPr>
          <w:jc w:val="center"/>
          <w:ins w:id="820" w:author="Huawei [Abdessamad] 2023-04" w:date="2023-04-04T22:43:00Z"/>
        </w:trPr>
        <w:tc>
          <w:tcPr>
            <w:tcW w:w="954" w:type="pct"/>
            <w:shd w:val="clear" w:color="auto" w:fill="auto"/>
          </w:tcPr>
          <w:p w14:paraId="7BA04720" w14:textId="7BF96E9D" w:rsidR="008D4C79" w:rsidRDefault="008D4C79" w:rsidP="008D4C79">
            <w:pPr>
              <w:pStyle w:val="TAL"/>
              <w:rPr>
                <w:ins w:id="821" w:author="Huawei [Abdessamad] 2023-04" w:date="2023-04-04T22:43:00Z"/>
              </w:rPr>
            </w:pPr>
            <w:ins w:id="822" w:author="Huawei [Abdessamad] 2023-04" w:date="2023-04-04T22:43:00Z">
              <w:r>
                <w:t>n/a</w:t>
              </w:r>
            </w:ins>
          </w:p>
        </w:tc>
        <w:tc>
          <w:tcPr>
            <w:tcW w:w="220" w:type="pct"/>
          </w:tcPr>
          <w:p w14:paraId="4ED59ED8" w14:textId="77777777" w:rsidR="008D4C79" w:rsidRPr="007C1AFD" w:rsidRDefault="008D4C79" w:rsidP="008D4C79">
            <w:pPr>
              <w:pStyle w:val="TAC"/>
              <w:rPr>
                <w:ins w:id="823" w:author="Huawei [Abdessamad] 2023-04" w:date="2023-04-04T22:43:00Z"/>
              </w:rPr>
            </w:pPr>
          </w:p>
        </w:tc>
        <w:tc>
          <w:tcPr>
            <w:tcW w:w="590" w:type="pct"/>
          </w:tcPr>
          <w:p w14:paraId="743BA6FF" w14:textId="77777777" w:rsidR="008D4C79" w:rsidRPr="007C1AFD" w:rsidRDefault="008D4C79" w:rsidP="008D4C79">
            <w:pPr>
              <w:pStyle w:val="TAL"/>
              <w:rPr>
                <w:ins w:id="824" w:author="Huawei [Abdessamad] 2023-04" w:date="2023-04-04T22:43:00Z"/>
              </w:rPr>
            </w:pPr>
          </w:p>
        </w:tc>
        <w:tc>
          <w:tcPr>
            <w:tcW w:w="737" w:type="pct"/>
          </w:tcPr>
          <w:p w14:paraId="2F827F5F" w14:textId="657A34CC" w:rsidR="008D4C79" w:rsidRPr="007C1AFD" w:rsidRDefault="008D4C79" w:rsidP="008D4C79">
            <w:pPr>
              <w:pStyle w:val="TAL"/>
              <w:rPr>
                <w:ins w:id="825" w:author="Huawei [Abdessamad] 2023-04" w:date="2023-04-04T22:43:00Z"/>
                <w:noProof/>
              </w:rPr>
            </w:pPr>
            <w:ins w:id="826" w:author="Huawei [Abdessamad] 2023-04" w:date="2023-04-04T22:43:00Z">
              <w:r w:rsidRPr="007C1AFD">
                <w:rPr>
                  <w:noProof/>
                </w:rPr>
                <w:t>204 No Content</w:t>
              </w:r>
            </w:ins>
          </w:p>
        </w:tc>
        <w:tc>
          <w:tcPr>
            <w:tcW w:w="2499" w:type="pct"/>
            <w:shd w:val="clear" w:color="auto" w:fill="auto"/>
          </w:tcPr>
          <w:p w14:paraId="3C5D275E" w14:textId="3FA9ACB2" w:rsidR="009A37BB" w:rsidRPr="007C1AFD" w:rsidRDefault="008D4C79" w:rsidP="008D4C79">
            <w:pPr>
              <w:pStyle w:val="TAL"/>
              <w:rPr>
                <w:ins w:id="827" w:author="Huawei [Abdessamad] 2023-04" w:date="2023-04-04T22:43:00Z"/>
                <w:noProof/>
              </w:rPr>
            </w:pPr>
            <w:ins w:id="828" w:author="Huawei [Abdessamad] 2023-04" w:date="2023-04-04T22:45: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no content is returned in the response body</w:t>
              </w:r>
              <w:r w:rsidRPr="007C1AFD">
                <w:rPr>
                  <w:noProof/>
                </w:rPr>
                <w:t>.</w:t>
              </w:r>
            </w:ins>
          </w:p>
        </w:tc>
      </w:tr>
      <w:tr w:rsidR="00974D82" w:rsidRPr="007C1AFD" w14:paraId="58503EA6" w14:textId="77777777" w:rsidTr="009A37BB">
        <w:trPr>
          <w:jc w:val="center"/>
          <w:ins w:id="829" w:author="Huawei [Abdessamad] 2023-04" w:date="2023-04-04T21:26:00Z"/>
        </w:trPr>
        <w:tc>
          <w:tcPr>
            <w:tcW w:w="954" w:type="pct"/>
            <w:shd w:val="clear" w:color="auto" w:fill="auto"/>
          </w:tcPr>
          <w:p w14:paraId="72FF2C50" w14:textId="77777777" w:rsidR="00974D82" w:rsidRPr="007C1AFD" w:rsidRDefault="00974D82" w:rsidP="00B72569">
            <w:pPr>
              <w:pStyle w:val="TAL"/>
              <w:rPr>
                <w:ins w:id="830" w:author="Huawei [Abdessamad] 2023-04" w:date="2023-04-04T21:26:00Z"/>
                <w:noProof/>
              </w:rPr>
            </w:pPr>
            <w:ins w:id="831" w:author="Huawei [Abdessamad] 2023-04" w:date="2023-04-04T21:26:00Z">
              <w:r w:rsidRPr="007C1AFD">
                <w:t>n/a</w:t>
              </w:r>
            </w:ins>
          </w:p>
        </w:tc>
        <w:tc>
          <w:tcPr>
            <w:tcW w:w="220" w:type="pct"/>
          </w:tcPr>
          <w:p w14:paraId="4253E7BB" w14:textId="77777777" w:rsidR="00974D82" w:rsidRPr="007C1AFD" w:rsidRDefault="00974D82" w:rsidP="00B72569">
            <w:pPr>
              <w:pStyle w:val="TAC"/>
              <w:rPr>
                <w:ins w:id="832" w:author="Huawei [Abdessamad] 2023-04" w:date="2023-04-04T21:26:00Z"/>
              </w:rPr>
            </w:pPr>
          </w:p>
        </w:tc>
        <w:tc>
          <w:tcPr>
            <w:tcW w:w="590" w:type="pct"/>
          </w:tcPr>
          <w:p w14:paraId="27EDD5B7" w14:textId="77777777" w:rsidR="00974D82" w:rsidRPr="007C1AFD" w:rsidRDefault="00974D82" w:rsidP="00B72569">
            <w:pPr>
              <w:pStyle w:val="TAL"/>
              <w:rPr>
                <w:ins w:id="833" w:author="Huawei [Abdessamad] 2023-04" w:date="2023-04-04T21:26:00Z"/>
              </w:rPr>
            </w:pPr>
          </w:p>
        </w:tc>
        <w:tc>
          <w:tcPr>
            <w:tcW w:w="737" w:type="pct"/>
          </w:tcPr>
          <w:p w14:paraId="6A2C8CB8" w14:textId="77777777" w:rsidR="00974D82" w:rsidRPr="007C1AFD" w:rsidRDefault="00974D82" w:rsidP="00B72569">
            <w:pPr>
              <w:pStyle w:val="TAL"/>
              <w:rPr>
                <w:ins w:id="834" w:author="Huawei [Abdessamad] 2023-04" w:date="2023-04-04T21:26:00Z"/>
                <w:noProof/>
              </w:rPr>
            </w:pPr>
            <w:ins w:id="835" w:author="Huawei [Abdessamad] 2023-04" w:date="2023-04-04T21:26:00Z">
              <w:r w:rsidRPr="007C1AFD">
                <w:t>307 Temporary Redirect</w:t>
              </w:r>
            </w:ins>
          </w:p>
        </w:tc>
        <w:tc>
          <w:tcPr>
            <w:tcW w:w="2499" w:type="pct"/>
            <w:shd w:val="clear" w:color="auto" w:fill="auto"/>
          </w:tcPr>
          <w:p w14:paraId="4A1F545F" w14:textId="77777777" w:rsidR="00974D82" w:rsidRDefault="00974D82" w:rsidP="00B72569">
            <w:pPr>
              <w:pStyle w:val="TAL"/>
              <w:rPr>
                <w:ins w:id="836" w:author="Huawei [Abdessamad] 2023-04" w:date="2023-04-04T21:26:00Z"/>
              </w:rPr>
            </w:pPr>
            <w:ins w:id="837" w:author="Huawei [Abdessamad] 2023-04" w:date="2023-04-04T21:26:00Z">
              <w:r w:rsidRPr="007C1AFD">
                <w:t xml:space="preserve">Temporary redirection. The response shall include a Location header field containing an alternative URI of the resource located in an alternative </w:t>
              </w:r>
              <w:r>
                <w:t>NRM Server</w:t>
              </w:r>
              <w:r w:rsidRPr="007C1AFD">
                <w:t>.</w:t>
              </w:r>
            </w:ins>
          </w:p>
          <w:p w14:paraId="2EF49F13" w14:textId="77777777" w:rsidR="00974D82" w:rsidRPr="007C1AFD" w:rsidRDefault="00974D82" w:rsidP="00B72569">
            <w:pPr>
              <w:pStyle w:val="TAL"/>
              <w:rPr>
                <w:ins w:id="838" w:author="Huawei [Abdessamad] 2023-04" w:date="2023-04-04T21:26:00Z"/>
              </w:rPr>
            </w:pPr>
          </w:p>
          <w:p w14:paraId="79875837" w14:textId="77777777" w:rsidR="00974D82" w:rsidRPr="007C1AFD" w:rsidRDefault="00974D82" w:rsidP="00B72569">
            <w:pPr>
              <w:pStyle w:val="TAL"/>
              <w:rPr>
                <w:ins w:id="839" w:author="Huawei [Abdessamad] 2023-04" w:date="2023-04-04T21:26:00Z"/>
                <w:noProof/>
              </w:rPr>
            </w:pPr>
            <w:ins w:id="840" w:author="Huawei [Abdessamad] 2023-04" w:date="2023-04-04T21:26:00Z">
              <w:r w:rsidRPr="007C1AFD">
                <w:t xml:space="preserve">Redirection handling is </w:t>
              </w:r>
              <w:r>
                <w:t>defined</w:t>
              </w:r>
              <w:r w:rsidRPr="007C1AFD">
                <w:t xml:space="preserve"> in clause 5.2.10 of 3GPP TS 29.122 [3].</w:t>
              </w:r>
            </w:ins>
          </w:p>
        </w:tc>
      </w:tr>
      <w:tr w:rsidR="00974D82" w:rsidRPr="007C1AFD" w14:paraId="6E8CEF23" w14:textId="77777777" w:rsidTr="009A37BB">
        <w:trPr>
          <w:jc w:val="center"/>
          <w:ins w:id="841" w:author="Huawei [Abdessamad] 2023-04" w:date="2023-04-04T21:26:00Z"/>
        </w:trPr>
        <w:tc>
          <w:tcPr>
            <w:tcW w:w="954" w:type="pct"/>
            <w:shd w:val="clear" w:color="auto" w:fill="auto"/>
          </w:tcPr>
          <w:p w14:paraId="19804C23" w14:textId="77777777" w:rsidR="00974D82" w:rsidRPr="007C1AFD" w:rsidRDefault="00974D82" w:rsidP="00B72569">
            <w:pPr>
              <w:pStyle w:val="TAL"/>
              <w:rPr>
                <w:ins w:id="842" w:author="Huawei [Abdessamad] 2023-04" w:date="2023-04-04T21:26:00Z"/>
                <w:noProof/>
              </w:rPr>
            </w:pPr>
            <w:ins w:id="843" w:author="Huawei [Abdessamad] 2023-04" w:date="2023-04-04T21:26:00Z">
              <w:r w:rsidRPr="007C1AFD">
                <w:t>n/a</w:t>
              </w:r>
            </w:ins>
          </w:p>
        </w:tc>
        <w:tc>
          <w:tcPr>
            <w:tcW w:w="220" w:type="pct"/>
          </w:tcPr>
          <w:p w14:paraId="69F5886B" w14:textId="77777777" w:rsidR="00974D82" w:rsidRPr="007C1AFD" w:rsidRDefault="00974D82" w:rsidP="00B72569">
            <w:pPr>
              <w:pStyle w:val="TAC"/>
              <w:rPr>
                <w:ins w:id="844" w:author="Huawei [Abdessamad] 2023-04" w:date="2023-04-04T21:26:00Z"/>
              </w:rPr>
            </w:pPr>
          </w:p>
        </w:tc>
        <w:tc>
          <w:tcPr>
            <w:tcW w:w="590" w:type="pct"/>
          </w:tcPr>
          <w:p w14:paraId="0B7F696F" w14:textId="77777777" w:rsidR="00974D82" w:rsidRPr="007C1AFD" w:rsidRDefault="00974D82" w:rsidP="00B72569">
            <w:pPr>
              <w:pStyle w:val="TAL"/>
              <w:rPr>
                <w:ins w:id="845" w:author="Huawei [Abdessamad] 2023-04" w:date="2023-04-04T21:26:00Z"/>
              </w:rPr>
            </w:pPr>
          </w:p>
        </w:tc>
        <w:tc>
          <w:tcPr>
            <w:tcW w:w="737" w:type="pct"/>
          </w:tcPr>
          <w:p w14:paraId="31FC84C4" w14:textId="77777777" w:rsidR="00974D82" w:rsidRPr="007C1AFD" w:rsidRDefault="00974D82" w:rsidP="00B72569">
            <w:pPr>
              <w:pStyle w:val="TAL"/>
              <w:rPr>
                <w:ins w:id="846" w:author="Huawei [Abdessamad] 2023-04" w:date="2023-04-04T21:26:00Z"/>
                <w:noProof/>
              </w:rPr>
            </w:pPr>
            <w:ins w:id="847" w:author="Huawei [Abdessamad] 2023-04" w:date="2023-04-04T21:26:00Z">
              <w:r w:rsidRPr="007C1AFD">
                <w:t>308 Permanent Redirect</w:t>
              </w:r>
            </w:ins>
          </w:p>
        </w:tc>
        <w:tc>
          <w:tcPr>
            <w:tcW w:w="2499" w:type="pct"/>
            <w:shd w:val="clear" w:color="auto" w:fill="auto"/>
          </w:tcPr>
          <w:p w14:paraId="3F7E2AF2" w14:textId="77777777" w:rsidR="00974D82" w:rsidRDefault="00974D82" w:rsidP="00B72569">
            <w:pPr>
              <w:pStyle w:val="TAL"/>
              <w:rPr>
                <w:ins w:id="848" w:author="Huawei [Abdessamad] 2023-04" w:date="2023-04-04T21:26:00Z"/>
              </w:rPr>
            </w:pPr>
            <w:ins w:id="849" w:author="Huawei [Abdessamad] 2023-04" w:date="2023-04-04T21:26:00Z">
              <w:r w:rsidRPr="007C1AFD">
                <w:t xml:space="preserve">Permanent redirection. The response shall include a Location header field containing an alternative URI of the resource located in an alternative </w:t>
              </w:r>
              <w:r>
                <w:t>NRM Server</w:t>
              </w:r>
              <w:r w:rsidRPr="007C1AFD">
                <w:t>.</w:t>
              </w:r>
            </w:ins>
          </w:p>
          <w:p w14:paraId="66425449" w14:textId="77777777" w:rsidR="00974D82" w:rsidRPr="007C1AFD" w:rsidRDefault="00974D82" w:rsidP="00B72569">
            <w:pPr>
              <w:pStyle w:val="TAL"/>
              <w:rPr>
                <w:ins w:id="850" w:author="Huawei [Abdessamad] 2023-04" w:date="2023-04-04T21:26:00Z"/>
              </w:rPr>
            </w:pPr>
          </w:p>
          <w:p w14:paraId="19A87493" w14:textId="77777777" w:rsidR="00974D82" w:rsidRPr="007C1AFD" w:rsidRDefault="00974D82" w:rsidP="00B72569">
            <w:pPr>
              <w:pStyle w:val="TAL"/>
              <w:rPr>
                <w:ins w:id="851" w:author="Huawei [Abdessamad] 2023-04" w:date="2023-04-04T21:26:00Z"/>
                <w:noProof/>
              </w:rPr>
            </w:pPr>
            <w:ins w:id="852" w:author="Huawei [Abdessamad] 2023-04" w:date="2023-04-04T21:26:00Z">
              <w:r w:rsidRPr="007C1AFD">
                <w:t xml:space="preserve">Redirection handling is </w:t>
              </w:r>
              <w:r>
                <w:t>defined</w:t>
              </w:r>
              <w:r w:rsidRPr="007C1AFD">
                <w:t xml:space="preserve"> in clause 5.2.10 of 3GPP TS 29.122 [3].</w:t>
              </w:r>
            </w:ins>
          </w:p>
        </w:tc>
      </w:tr>
      <w:tr w:rsidR="00974D82" w:rsidRPr="007C1AFD" w14:paraId="4B8A6AE2" w14:textId="77777777" w:rsidTr="00B72569">
        <w:trPr>
          <w:jc w:val="center"/>
          <w:ins w:id="853" w:author="Huawei [Abdessamad] 2023-04" w:date="2023-04-04T21:26:00Z"/>
        </w:trPr>
        <w:tc>
          <w:tcPr>
            <w:tcW w:w="5000" w:type="pct"/>
            <w:gridSpan w:val="5"/>
            <w:shd w:val="clear" w:color="auto" w:fill="auto"/>
          </w:tcPr>
          <w:p w14:paraId="2FBEF359" w14:textId="1C4F1F54" w:rsidR="00974D82" w:rsidRPr="007C1AFD" w:rsidRDefault="00974D82" w:rsidP="00B72569">
            <w:pPr>
              <w:pStyle w:val="TAN"/>
              <w:rPr>
                <w:ins w:id="854" w:author="Huawei [Abdessamad] 2023-04" w:date="2023-04-04T21:26:00Z"/>
              </w:rPr>
            </w:pPr>
            <w:ins w:id="855" w:author="Huawei [Abdessamad] 2023-04" w:date="2023-04-04T21:26:00Z">
              <w:r w:rsidRPr="007C1AFD">
                <w:t>NOTE:</w:t>
              </w:r>
              <w:r w:rsidRPr="007C1AFD">
                <w:tab/>
                <w:t xml:space="preserve">The mandatory HTTP error status codes for the </w:t>
              </w:r>
            </w:ins>
            <w:ins w:id="856" w:author="Huawei [Abdessamad] 2023-04" w:date="2023-04-04T21:27:00Z">
              <w:r w:rsidR="006109D4">
                <w:rPr>
                  <w:lang w:eastAsia="zh-CN"/>
                </w:rPr>
                <w:t>PATCH</w:t>
              </w:r>
              <w:r w:rsidR="006109D4" w:rsidRPr="007C1AFD">
                <w:t xml:space="preserve"> </w:t>
              </w:r>
            </w:ins>
            <w:ins w:id="857" w:author="Huawei [Abdessamad] 2023-04" w:date="2023-04-04T21:26:00Z">
              <w:r w:rsidRPr="007C1AFD">
                <w:t>method listed in table </w:t>
              </w:r>
            </w:ins>
            <w:ins w:id="858" w:author="Igor Pastushok R1" w:date="2023-04-18T12:56:00Z">
              <w:r w:rsidR="00801E3C" w:rsidRPr="007C1AFD">
                <w:rPr>
                  <w:lang w:eastAsia="zh-CN"/>
                </w:rPr>
                <w:t xml:space="preserve">5.2.6-1 of 3GPP TS 29.122 [3] </w:t>
              </w:r>
            </w:ins>
            <w:ins w:id="859" w:author="Huawei [Abdessamad] 2023-04" w:date="2023-04-04T21:26:00Z">
              <w:r w:rsidRPr="007C1AFD">
                <w:t>shall also apply.</w:t>
              </w:r>
            </w:ins>
          </w:p>
        </w:tc>
      </w:tr>
    </w:tbl>
    <w:p w14:paraId="183339DE" w14:textId="77777777" w:rsidR="00974D82" w:rsidRPr="007C1AFD" w:rsidRDefault="00974D82" w:rsidP="00974D82">
      <w:pPr>
        <w:rPr>
          <w:ins w:id="860" w:author="Huawei [Abdessamad] 2023-04" w:date="2023-04-04T21:26:00Z"/>
          <w:lang w:val="en-US" w:eastAsia="es-ES"/>
        </w:rPr>
      </w:pPr>
    </w:p>
    <w:p w14:paraId="003FC45B" w14:textId="77777777" w:rsidR="00974D82" w:rsidRPr="007C1AFD" w:rsidRDefault="00974D82" w:rsidP="00974D82">
      <w:pPr>
        <w:pStyle w:val="TH"/>
        <w:rPr>
          <w:ins w:id="861" w:author="Huawei [Abdessamad] 2023-04" w:date="2023-04-04T21:26:00Z"/>
        </w:rPr>
      </w:pPr>
      <w:ins w:id="862" w:author="Huawei [Abdessamad] 2023-04" w:date="2023-04-04T21:26:00Z">
        <w:r w:rsidRPr="007C1AFD">
          <w:t>Table </w:t>
        </w:r>
        <w:r w:rsidRPr="007C1AFD">
          <w:rPr>
            <w:lang w:eastAsia="zh-CN"/>
          </w:rPr>
          <w:t>7.4.1.2.</w:t>
        </w:r>
        <w:r w:rsidRPr="006830DC">
          <w:rPr>
            <w:highlight w:val="yellow"/>
            <w:lang w:eastAsia="zh-CN"/>
          </w:rPr>
          <w:t>10</w:t>
        </w:r>
        <w:r w:rsidRPr="007C1AFD">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74D82" w:rsidRPr="007C1AFD" w14:paraId="64B1C72E" w14:textId="77777777" w:rsidTr="00B72569">
        <w:trPr>
          <w:jc w:val="center"/>
          <w:ins w:id="863" w:author="Huawei [Abdessamad] 2023-04" w:date="2023-04-04T21:26:00Z"/>
        </w:trPr>
        <w:tc>
          <w:tcPr>
            <w:tcW w:w="824" w:type="pct"/>
            <w:shd w:val="clear" w:color="auto" w:fill="C0C0C0"/>
          </w:tcPr>
          <w:p w14:paraId="295C8E35" w14:textId="77777777" w:rsidR="00974D82" w:rsidRPr="007C1AFD" w:rsidRDefault="00974D82" w:rsidP="00B72569">
            <w:pPr>
              <w:pStyle w:val="TAH"/>
              <w:rPr>
                <w:ins w:id="864" w:author="Huawei [Abdessamad] 2023-04" w:date="2023-04-04T21:26:00Z"/>
              </w:rPr>
            </w:pPr>
            <w:ins w:id="865" w:author="Huawei [Abdessamad] 2023-04" w:date="2023-04-04T21:26:00Z">
              <w:r w:rsidRPr="007C1AFD">
                <w:t>Name</w:t>
              </w:r>
            </w:ins>
          </w:p>
        </w:tc>
        <w:tc>
          <w:tcPr>
            <w:tcW w:w="732" w:type="pct"/>
            <w:shd w:val="clear" w:color="auto" w:fill="C0C0C0"/>
          </w:tcPr>
          <w:p w14:paraId="5EC8551B" w14:textId="77777777" w:rsidR="00974D82" w:rsidRPr="007C1AFD" w:rsidRDefault="00974D82" w:rsidP="00B72569">
            <w:pPr>
              <w:pStyle w:val="TAH"/>
              <w:rPr>
                <w:ins w:id="866" w:author="Huawei [Abdessamad] 2023-04" w:date="2023-04-04T21:26:00Z"/>
              </w:rPr>
            </w:pPr>
            <w:ins w:id="867" w:author="Huawei [Abdessamad] 2023-04" w:date="2023-04-04T21:26:00Z">
              <w:r w:rsidRPr="007C1AFD">
                <w:t>Data type</w:t>
              </w:r>
            </w:ins>
          </w:p>
        </w:tc>
        <w:tc>
          <w:tcPr>
            <w:tcW w:w="217" w:type="pct"/>
            <w:shd w:val="clear" w:color="auto" w:fill="C0C0C0"/>
          </w:tcPr>
          <w:p w14:paraId="4675CA78" w14:textId="77777777" w:rsidR="00974D82" w:rsidRPr="007C1AFD" w:rsidRDefault="00974D82" w:rsidP="00B72569">
            <w:pPr>
              <w:pStyle w:val="TAH"/>
              <w:rPr>
                <w:ins w:id="868" w:author="Huawei [Abdessamad] 2023-04" w:date="2023-04-04T21:26:00Z"/>
              </w:rPr>
            </w:pPr>
            <w:ins w:id="869" w:author="Huawei [Abdessamad] 2023-04" w:date="2023-04-04T21:26:00Z">
              <w:r w:rsidRPr="007C1AFD">
                <w:t>P</w:t>
              </w:r>
            </w:ins>
          </w:p>
        </w:tc>
        <w:tc>
          <w:tcPr>
            <w:tcW w:w="581" w:type="pct"/>
            <w:shd w:val="clear" w:color="auto" w:fill="C0C0C0"/>
          </w:tcPr>
          <w:p w14:paraId="2FE53962" w14:textId="77777777" w:rsidR="00974D82" w:rsidRPr="007C1AFD" w:rsidRDefault="00974D82" w:rsidP="00B72569">
            <w:pPr>
              <w:pStyle w:val="TAH"/>
              <w:rPr>
                <w:ins w:id="870" w:author="Huawei [Abdessamad] 2023-04" w:date="2023-04-04T21:26:00Z"/>
              </w:rPr>
            </w:pPr>
            <w:ins w:id="871" w:author="Huawei [Abdessamad] 2023-04" w:date="2023-04-04T21:26:00Z">
              <w:r w:rsidRPr="007C1AFD">
                <w:t>Cardinality</w:t>
              </w:r>
            </w:ins>
          </w:p>
        </w:tc>
        <w:tc>
          <w:tcPr>
            <w:tcW w:w="2645" w:type="pct"/>
            <w:shd w:val="clear" w:color="auto" w:fill="C0C0C0"/>
            <w:vAlign w:val="center"/>
          </w:tcPr>
          <w:p w14:paraId="07D72BA3" w14:textId="77777777" w:rsidR="00974D82" w:rsidRPr="007C1AFD" w:rsidRDefault="00974D82" w:rsidP="00B72569">
            <w:pPr>
              <w:pStyle w:val="TAH"/>
              <w:rPr>
                <w:ins w:id="872" w:author="Huawei [Abdessamad] 2023-04" w:date="2023-04-04T21:26:00Z"/>
              </w:rPr>
            </w:pPr>
            <w:ins w:id="873" w:author="Huawei [Abdessamad] 2023-04" w:date="2023-04-04T21:26:00Z">
              <w:r w:rsidRPr="007C1AFD">
                <w:t>Description</w:t>
              </w:r>
            </w:ins>
          </w:p>
        </w:tc>
      </w:tr>
      <w:tr w:rsidR="00974D82" w:rsidRPr="007C1AFD" w14:paraId="23FE9FFA" w14:textId="77777777" w:rsidTr="00B72569">
        <w:trPr>
          <w:jc w:val="center"/>
          <w:ins w:id="874" w:author="Huawei [Abdessamad] 2023-04" w:date="2023-04-04T21:26:00Z"/>
        </w:trPr>
        <w:tc>
          <w:tcPr>
            <w:tcW w:w="824" w:type="pct"/>
            <w:shd w:val="clear" w:color="auto" w:fill="auto"/>
          </w:tcPr>
          <w:p w14:paraId="13332E0B" w14:textId="77777777" w:rsidR="00974D82" w:rsidRPr="007C1AFD" w:rsidRDefault="00974D82" w:rsidP="00B72569">
            <w:pPr>
              <w:pStyle w:val="TAL"/>
              <w:rPr>
                <w:ins w:id="875" w:author="Huawei [Abdessamad] 2023-04" w:date="2023-04-04T21:26:00Z"/>
              </w:rPr>
            </w:pPr>
            <w:ins w:id="876" w:author="Huawei [Abdessamad] 2023-04" w:date="2023-04-04T21:26:00Z">
              <w:r w:rsidRPr="007C1AFD">
                <w:t>Location</w:t>
              </w:r>
            </w:ins>
          </w:p>
        </w:tc>
        <w:tc>
          <w:tcPr>
            <w:tcW w:w="732" w:type="pct"/>
          </w:tcPr>
          <w:p w14:paraId="2D7A18EA" w14:textId="77777777" w:rsidR="00974D82" w:rsidRPr="007C1AFD" w:rsidRDefault="00974D82" w:rsidP="00B72569">
            <w:pPr>
              <w:pStyle w:val="TAL"/>
              <w:rPr>
                <w:ins w:id="877" w:author="Huawei [Abdessamad] 2023-04" w:date="2023-04-04T21:26:00Z"/>
              </w:rPr>
            </w:pPr>
            <w:ins w:id="878" w:author="Huawei [Abdessamad] 2023-04" w:date="2023-04-04T21:26:00Z">
              <w:r w:rsidRPr="007C1AFD">
                <w:t>string</w:t>
              </w:r>
            </w:ins>
          </w:p>
        </w:tc>
        <w:tc>
          <w:tcPr>
            <w:tcW w:w="217" w:type="pct"/>
          </w:tcPr>
          <w:p w14:paraId="401A9656" w14:textId="77777777" w:rsidR="00974D82" w:rsidRPr="007C1AFD" w:rsidRDefault="00974D82" w:rsidP="00B72569">
            <w:pPr>
              <w:pStyle w:val="TAC"/>
              <w:rPr>
                <w:ins w:id="879" w:author="Huawei [Abdessamad] 2023-04" w:date="2023-04-04T21:26:00Z"/>
              </w:rPr>
            </w:pPr>
            <w:ins w:id="880" w:author="Huawei [Abdessamad] 2023-04" w:date="2023-04-04T21:26:00Z">
              <w:r w:rsidRPr="007C1AFD">
                <w:t>M</w:t>
              </w:r>
            </w:ins>
          </w:p>
        </w:tc>
        <w:tc>
          <w:tcPr>
            <w:tcW w:w="581" w:type="pct"/>
          </w:tcPr>
          <w:p w14:paraId="5706261A" w14:textId="77777777" w:rsidR="00974D82" w:rsidRPr="007C1AFD" w:rsidRDefault="00974D82" w:rsidP="00B72569">
            <w:pPr>
              <w:pStyle w:val="TAL"/>
              <w:rPr>
                <w:ins w:id="881" w:author="Huawei [Abdessamad] 2023-04" w:date="2023-04-04T21:26:00Z"/>
              </w:rPr>
            </w:pPr>
            <w:ins w:id="882" w:author="Huawei [Abdessamad] 2023-04" w:date="2023-04-04T21:26:00Z">
              <w:r w:rsidRPr="007C1AFD">
                <w:t>1</w:t>
              </w:r>
            </w:ins>
          </w:p>
        </w:tc>
        <w:tc>
          <w:tcPr>
            <w:tcW w:w="2645" w:type="pct"/>
            <w:shd w:val="clear" w:color="auto" w:fill="auto"/>
            <w:vAlign w:val="center"/>
          </w:tcPr>
          <w:p w14:paraId="21F08A84" w14:textId="77777777" w:rsidR="00974D82" w:rsidRPr="007C1AFD" w:rsidRDefault="00974D82" w:rsidP="00B72569">
            <w:pPr>
              <w:pStyle w:val="TAL"/>
              <w:rPr>
                <w:ins w:id="883" w:author="Huawei [Abdessamad] 2023-04" w:date="2023-04-04T21:26:00Z"/>
              </w:rPr>
            </w:pPr>
            <w:ins w:id="884" w:author="Huawei [Abdessamad] 2023-04" w:date="2023-04-04T21:26: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7A4C123C" w14:textId="77777777" w:rsidR="00974D82" w:rsidRPr="007C1AFD" w:rsidRDefault="00974D82" w:rsidP="00974D82">
      <w:pPr>
        <w:rPr>
          <w:ins w:id="885" w:author="Huawei [Abdessamad] 2023-04" w:date="2023-04-04T21:26:00Z"/>
        </w:rPr>
      </w:pPr>
    </w:p>
    <w:p w14:paraId="53646E86" w14:textId="77777777" w:rsidR="00974D82" w:rsidRPr="007C1AFD" w:rsidRDefault="00974D82" w:rsidP="00974D82">
      <w:pPr>
        <w:pStyle w:val="TH"/>
        <w:rPr>
          <w:ins w:id="886" w:author="Huawei [Abdessamad] 2023-04" w:date="2023-04-04T21:26:00Z"/>
        </w:rPr>
      </w:pPr>
      <w:ins w:id="887" w:author="Huawei [Abdessamad] 2023-04" w:date="2023-04-04T21:26:00Z">
        <w:r w:rsidRPr="007C1AFD">
          <w:lastRenderedPageBreak/>
          <w:t>Table </w:t>
        </w:r>
        <w:r w:rsidRPr="007C1AFD">
          <w:rPr>
            <w:lang w:eastAsia="zh-CN"/>
          </w:rPr>
          <w:t>7.4.1.2.</w:t>
        </w:r>
        <w:r w:rsidRPr="006830DC">
          <w:rPr>
            <w:highlight w:val="yellow"/>
            <w:lang w:eastAsia="zh-CN"/>
          </w:rPr>
          <w:t>10</w:t>
        </w:r>
        <w:r w:rsidRPr="007C1AFD">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74D82" w:rsidRPr="007C1AFD" w14:paraId="77FB5EA2" w14:textId="77777777" w:rsidTr="00B72569">
        <w:trPr>
          <w:jc w:val="center"/>
          <w:ins w:id="888" w:author="Huawei [Abdessamad] 2023-04" w:date="2023-04-04T21:26:00Z"/>
        </w:trPr>
        <w:tc>
          <w:tcPr>
            <w:tcW w:w="824" w:type="pct"/>
            <w:shd w:val="clear" w:color="auto" w:fill="C0C0C0"/>
          </w:tcPr>
          <w:p w14:paraId="4EF0E5B8" w14:textId="77777777" w:rsidR="00974D82" w:rsidRPr="007C1AFD" w:rsidRDefault="00974D82" w:rsidP="00B72569">
            <w:pPr>
              <w:pStyle w:val="TAH"/>
              <w:rPr>
                <w:ins w:id="889" w:author="Huawei [Abdessamad] 2023-04" w:date="2023-04-04T21:26:00Z"/>
              </w:rPr>
            </w:pPr>
            <w:ins w:id="890" w:author="Huawei [Abdessamad] 2023-04" w:date="2023-04-04T21:26:00Z">
              <w:r w:rsidRPr="007C1AFD">
                <w:t>Name</w:t>
              </w:r>
            </w:ins>
          </w:p>
        </w:tc>
        <w:tc>
          <w:tcPr>
            <w:tcW w:w="732" w:type="pct"/>
            <w:shd w:val="clear" w:color="auto" w:fill="C0C0C0"/>
          </w:tcPr>
          <w:p w14:paraId="0AA991EC" w14:textId="77777777" w:rsidR="00974D82" w:rsidRPr="007C1AFD" w:rsidRDefault="00974D82" w:rsidP="00B72569">
            <w:pPr>
              <w:pStyle w:val="TAH"/>
              <w:rPr>
                <w:ins w:id="891" w:author="Huawei [Abdessamad] 2023-04" w:date="2023-04-04T21:26:00Z"/>
              </w:rPr>
            </w:pPr>
            <w:ins w:id="892" w:author="Huawei [Abdessamad] 2023-04" w:date="2023-04-04T21:26:00Z">
              <w:r w:rsidRPr="007C1AFD">
                <w:t>Data type</w:t>
              </w:r>
            </w:ins>
          </w:p>
        </w:tc>
        <w:tc>
          <w:tcPr>
            <w:tcW w:w="217" w:type="pct"/>
            <w:shd w:val="clear" w:color="auto" w:fill="C0C0C0"/>
          </w:tcPr>
          <w:p w14:paraId="264FC88D" w14:textId="77777777" w:rsidR="00974D82" w:rsidRPr="007C1AFD" w:rsidRDefault="00974D82" w:rsidP="00B72569">
            <w:pPr>
              <w:pStyle w:val="TAH"/>
              <w:rPr>
                <w:ins w:id="893" w:author="Huawei [Abdessamad] 2023-04" w:date="2023-04-04T21:26:00Z"/>
              </w:rPr>
            </w:pPr>
            <w:ins w:id="894" w:author="Huawei [Abdessamad] 2023-04" w:date="2023-04-04T21:26:00Z">
              <w:r w:rsidRPr="007C1AFD">
                <w:t>P</w:t>
              </w:r>
            </w:ins>
          </w:p>
        </w:tc>
        <w:tc>
          <w:tcPr>
            <w:tcW w:w="581" w:type="pct"/>
            <w:shd w:val="clear" w:color="auto" w:fill="C0C0C0"/>
          </w:tcPr>
          <w:p w14:paraId="5DCD9D71" w14:textId="77777777" w:rsidR="00974D82" w:rsidRPr="007C1AFD" w:rsidRDefault="00974D82" w:rsidP="00B72569">
            <w:pPr>
              <w:pStyle w:val="TAH"/>
              <w:rPr>
                <w:ins w:id="895" w:author="Huawei [Abdessamad] 2023-04" w:date="2023-04-04T21:26:00Z"/>
              </w:rPr>
            </w:pPr>
            <w:ins w:id="896" w:author="Huawei [Abdessamad] 2023-04" w:date="2023-04-04T21:26:00Z">
              <w:r w:rsidRPr="007C1AFD">
                <w:t>Cardinality</w:t>
              </w:r>
            </w:ins>
          </w:p>
        </w:tc>
        <w:tc>
          <w:tcPr>
            <w:tcW w:w="2645" w:type="pct"/>
            <w:shd w:val="clear" w:color="auto" w:fill="C0C0C0"/>
            <w:vAlign w:val="center"/>
          </w:tcPr>
          <w:p w14:paraId="341DD82F" w14:textId="77777777" w:rsidR="00974D82" w:rsidRPr="007C1AFD" w:rsidRDefault="00974D82" w:rsidP="00B72569">
            <w:pPr>
              <w:pStyle w:val="TAH"/>
              <w:rPr>
                <w:ins w:id="897" w:author="Huawei [Abdessamad] 2023-04" w:date="2023-04-04T21:26:00Z"/>
              </w:rPr>
            </w:pPr>
            <w:ins w:id="898" w:author="Huawei [Abdessamad] 2023-04" w:date="2023-04-04T21:26:00Z">
              <w:r w:rsidRPr="007C1AFD">
                <w:t>Description</w:t>
              </w:r>
            </w:ins>
          </w:p>
        </w:tc>
      </w:tr>
      <w:tr w:rsidR="00974D82" w:rsidRPr="007C1AFD" w14:paraId="5A029F4A" w14:textId="77777777" w:rsidTr="00B72569">
        <w:trPr>
          <w:jc w:val="center"/>
          <w:ins w:id="899" w:author="Huawei [Abdessamad] 2023-04" w:date="2023-04-04T21:26:00Z"/>
        </w:trPr>
        <w:tc>
          <w:tcPr>
            <w:tcW w:w="824" w:type="pct"/>
            <w:shd w:val="clear" w:color="auto" w:fill="auto"/>
          </w:tcPr>
          <w:p w14:paraId="016A6BB6" w14:textId="77777777" w:rsidR="00974D82" w:rsidRPr="007C1AFD" w:rsidRDefault="00974D82" w:rsidP="00B72569">
            <w:pPr>
              <w:pStyle w:val="TAL"/>
              <w:rPr>
                <w:ins w:id="900" w:author="Huawei [Abdessamad] 2023-04" w:date="2023-04-04T21:26:00Z"/>
              </w:rPr>
            </w:pPr>
            <w:ins w:id="901" w:author="Huawei [Abdessamad] 2023-04" w:date="2023-04-04T21:26:00Z">
              <w:r w:rsidRPr="007C1AFD">
                <w:t>Location</w:t>
              </w:r>
            </w:ins>
          </w:p>
        </w:tc>
        <w:tc>
          <w:tcPr>
            <w:tcW w:w="732" w:type="pct"/>
          </w:tcPr>
          <w:p w14:paraId="6AB2C629" w14:textId="77777777" w:rsidR="00974D82" w:rsidRPr="007C1AFD" w:rsidRDefault="00974D82" w:rsidP="00B72569">
            <w:pPr>
              <w:pStyle w:val="TAL"/>
              <w:rPr>
                <w:ins w:id="902" w:author="Huawei [Abdessamad] 2023-04" w:date="2023-04-04T21:26:00Z"/>
              </w:rPr>
            </w:pPr>
            <w:ins w:id="903" w:author="Huawei [Abdessamad] 2023-04" w:date="2023-04-04T21:26:00Z">
              <w:r w:rsidRPr="007C1AFD">
                <w:t>string</w:t>
              </w:r>
            </w:ins>
          </w:p>
        </w:tc>
        <w:tc>
          <w:tcPr>
            <w:tcW w:w="217" w:type="pct"/>
          </w:tcPr>
          <w:p w14:paraId="6768F0B4" w14:textId="77777777" w:rsidR="00974D82" w:rsidRPr="007C1AFD" w:rsidRDefault="00974D82" w:rsidP="00B72569">
            <w:pPr>
              <w:pStyle w:val="TAC"/>
              <w:rPr>
                <w:ins w:id="904" w:author="Huawei [Abdessamad] 2023-04" w:date="2023-04-04T21:26:00Z"/>
              </w:rPr>
            </w:pPr>
            <w:ins w:id="905" w:author="Huawei [Abdessamad] 2023-04" w:date="2023-04-04T21:26:00Z">
              <w:r w:rsidRPr="007C1AFD">
                <w:t>M</w:t>
              </w:r>
            </w:ins>
          </w:p>
        </w:tc>
        <w:tc>
          <w:tcPr>
            <w:tcW w:w="581" w:type="pct"/>
          </w:tcPr>
          <w:p w14:paraId="3FE71E94" w14:textId="77777777" w:rsidR="00974D82" w:rsidRPr="007C1AFD" w:rsidRDefault="00974D82" w:rsidP="00B72569">
            <w:pPr>
              <w:pStyle w:val="TAL"/>
              <w:rPr>
                <w:ins w:id="906" w:author="Huawei [Abdessamad] 2023-04" w:date="2023-04-04T21:26:00Z"/>
              </w:rPr>
            </w:pPr>
            <w:ins w:id="907" w:author="Huawei [Abdessamad] 2023-04" w:date="2023-04-04T21:26:00Z">
              <w:r w:rsidRPr="007C1AFD">
                <w:t>1</w:t>
              </w:r>
            </w:ins>
          </w:p>
        </w:tc>
        <w:tc>
          <w:tcPr>
            <w:tcW w:w="2645" w:type="pct"/>
            <w:shd w:val="clear" w:color="auto" w:fill="auto"/>
            <w:vAlign w:val="center"/>
          </w:tcPr>
          <w:p w14:paraId="208CF0E7" w14:textId="77777777" w:rsidR="00974D82" w:rsidRPr="007C1AFD" w:rsidRDefault="00974D82" w:rsidP="00B72569">
            <w:pPr>
              <w:pStyle w:val="TAL"/>
              <w:rPr>
                <w:ins w:id="908" w:author="Huawei [Abdessamad] 2023-04" w:date="2023-04-04T21:26:00Z"/>
              </w:rPr>
            </w:pPr>
            <w:ins w:id="909" w:author="Huawei [Abdessamad] 2023-04" w:date="2023-04-04T21:26: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31A5BDC3" w14:textId="77777777" w:rsidR="00974D82" w:rsidRPr="007C1AFD" w:rsidRDefault="00974D82" w:rsidP="00974D82">
      <w:pPr>
        <w:rPr>
          <w:ins w:id="910" w:author="Huawei [Abdessamad] 2023-04" w:date="2023-04-04T21:26:00Z"/>
          <w:lang w:eastAsia="es-ES"/>
        </w:rPr>
      </w:pPr>
    </w:p>
    <w:p w14:paraId="74BBF43C" w14:textId="0917B85F" w:rsidR="00013BAF" w:rsidRPr="007C1AFD" w:rsidRDefault="00EC605D" w:rsidP="00013BAF">
      <w:pPr>
        <w:pStyle w:val="Heading7"/>
        <w:rPr>
          <w:ins w:id="911" w:author="Huawei [Abdessamad] 2023-04" w:date="2023-04-04T21:07:00Z"/>
          <w:lang w:eastAsia="zh-CN"/>
        </w:rPr>
      </w:pPr>
      <w:ins w:id="912" w:author="Huawei [Abdessamad] 2023-04" w:date="2023-04-04T21:09:00Z">
        <w:r w:rsidRPr="007C1AFD">
          <w:rPr>
            <w:lang w:eastAsia="zh-CN"/>
          </w:rPr>
          <w:t>7.4.1.2.</w:t>
        </w:r>
        <w:r w:rsidRPr="006830DC">
          <w:rPr>
            <w:highlight w:val="yellow"/>
            <w:lang w:eastAsia="zh-CN"/>
          </w:rPr>
          <w:t>10</w:t>
        </w:r>
      </w:ins>
      <w:ins w:id="913" w:author="Huawei [Abdessamad] 2023-04" w:date="2023-04-04T21:07:00Z">
        <w:r w:rsidR="00013BAF" w:rsidRPr="007C1AFD">
          <w:rPr>
            <w:lang w:eastAsia="zh-CN"/>
          </w:rPr>
          <w:t>.3.</w:t>
        </w:r>
      </w:ins>
      <w:ins w:id="914" w:author="Huawei [Abdessamad] 2023-04" w:date="2023-04-04T21:28:00Z">
        <w:r w:rsidR="00B72569">
          <w:rPr>
            <w:lang w:eastAsia="zh-CN"/>
          </w:rPr>
          <w:t>3</w:t>
        </w:r>
      </w:ins>
      <w:ins w:id="915" w:author="Huawei [Abdessamad] 2023-04" w:date="2023-04-04T21:07:00Z">
        <w:r w:rsidR="00013BAF" w:rsidRPr="007C1AFD">
          <w:rPr>
            <w:lang w:eastAsia="zh-CN"/>
          </w:rPr>
          <w:tab/>
          <w:t>DELETE</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ins>
    </w:p>
    <w:p w14:paraId="1FEC6A45" w14:textId="11CE85E7" w:rsidR="0056106E" w:rsidRPr="008B1C02" w:rsidRDefault="0056106E" w:rsidP="0056106E">
      <w:pPr>
        <w:rPr>
          <w:ins w:id="916" w:author="Huawei [Abdessamad] 2023-04" w:date="2023-04-04T21:16:00Z"/>
        </w:rPr>
      </w:pPr>
      <w:ins w:id="917" w:author="Huawei [Abdessamad] 2023-04" w:date="2023-04-04T21:16:00Z">
        <w:r w:rsidRPr="008B1C02">
          <w:t xml:space="preserve">This method enables </w:t>
        </w:r>
        <w:r>
          <w:t>a</w:t>
        </w:r>
        <w:r w:rsidRPr="008B1C02">
          <w:t xml:space="preserve"> </w:t>
        </w:r>
        <w:r>
          <w:t>VAL Server</w:t>
        </w:r>
        <w:r w:rsidRPr="008B1C02">
          <w:t xml:space="preserve"> to </w:t>
        </w:r>
        <w:r>
          <w:t>request the deletion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ins>
    </w:p>
    <w:p w14:paraId="4BB59D1A" w14:textId="7494EDAC" w:rsidR="0056106E" w:rsidRPr="008B1C02" w:rsidRDefault="0056106E" w:rsidP="0056106E">
      <w:pPr>
        <w:rPr>
          <w:ins w:id="918" w:author="Huawei [Abdessamad] 2023-04" w:date="2023-04-04T21:16:00Z"/>
        </w:rPr>
      </w:pPr>
      <w:ins w:id="919" w:author="Huawei [Abdessamad] 2023-04" w:date="2023-04-04T21:16:00Z">
        <w:r w:rsidRPr="008B1C02">
          <w:t>This method shall support the URI query parameters specified in table </w:t>
        </w:r>
        <w:r w:rsidRPr="007C1AFD">
          <w:rPr>
            <w:lang w:eastAsia="zh-CN"/>
          </w:rPr>
          <w:t>7.4.1.2.</w:t>
        </w:r>
        <w:r w:rsidRPr="006830DC">
          <w:rPr>
            <w:highlight w:val="yellow"/>
            <w:lang w:eastAsia="zh-CN"/>
          </w:rPr>
          <w:t>10</w:t>
        </w:r>
        <w:r w:rsidRPr="007C1AFD">
          <w:t>.3.</w:t>
        </w:r>
      </w:ins>
      <w:ins w:id="920" w:author="Huawei [Abdessamad] 2023-04" w:date="2023-04-04T21:29:00Z">
        <w:r w:rsidR="000B4AFB">
          <w:t>3</w:t>
        </w:r>
      </w:ins>
      <w:ins w:id="921" w:author="Huawei [Abdessamad] 2023-04" w:date="2023-04-04T21:16:00Z">
        <w:r w:rsidRPr="008B1C02">
          <w:t>-1.</w:t>
        </w:r>
      </w:ins>
    </w:p>
    <w:p w14:paraId="69958D9E" w14:textId="64DB44D3" w:rsidR="00013BAF" w:rsidRPr="007C1AFD" w:rsidRDefault="00013BAF" w:rsidP="00013BAF">
      <w:pPr>
        <w:pStyle w:val="TH"/>
        <w:rPr>
          <w:ins w:id="922" w:author="Huawei [Abdessamad] 2023-04" w:date="2023-04-04T21:07:00Z"/>
          <w:rFonts w:cs="Arial"/>
        </w:rPr>
      </w:pPr>
      <w:ins w:id="923" w:author="Huawei [Abdessamad] 2023-04" w:date="2023-04-04T21:07:00Z">
        <w:r w:rsidRPr="007C1AFD">
          <w:t>Table </w:t>
        </w:r>
      </w:ins>
      <w:ins w:id="924" w:author="Huawei [Abdessamad] 2023-04" w:date="2023-04-04T21:09:00Z">
        <w:r w:rsidR="00182C57" w:rsidRPr="007C1AFD">
          <w:rPr>
            <w:lang w:eastAsia="zh-CN"/>
          </w:rPr>
          <w:t>7.4.1.2.</w:t>
        </w:r>
        <w:r w:rsidR="00182C57" w:rsidRPr="006830DC">
          <w:rPr>
            <w:highlight w:val="yellow"/>
            <w:lang w:eastAsia="zh-CN"/>
          </w:rPr>
          <w:t>10</w:t>
        </w:r>
      </w:ins>
      <w:ins w:id="925" w:author="Huawei [Abdessamad] 2023-04" w:date="2023-04-04T21:07:00Z">
        <w:r w:rsidRPr="007C1AFD">
          <w:t>.3.</w:t>
        </w:r>
      </w:ins>
      <w:ins w:id="926" w:author="Huawei [Abdessamad] 2023-04" w:date="2023-04-04T21:28:00Z">
        <w:r w:rsidR="00B72569">
          <w:t>3</w:t>
        </w:r>
      </w:ins>
      <w:ins w:id="927" w:author="Huawei [Abdessamad] 2023-04" w:date="2023-04-04T21:07:00Z">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993"/>
        <w:gridCol w:w="568"/>
        <w:gridCol w:w="1133"/>
        <w:gridCol w:w="5705"/>
      </w:tblGrid>
      <w:tr w:rsidR="00013BAF" w:rsidRPr="007C1AFD" w14:paraId="3B69F324" w14:textId="77777777" w:rsidTr="001B3CFE">
        <w:trPr>
          <w:jc w:val="center"/>
          <w:ins w:id="928" w:author="Huawei [Abdessamad] 2023-04" w:date="2023-04-04T21:07:00Z"/>
        </w:trPr>
        <w:tc>
          <w:tcPr>
            <w:tcW w:w="591" w:type="pct"/>
            <w:shd w:val="clear" w:color="auto" w:fill="C0C0C0"/>
          </w:tcPr>
          <w:p w14:paraId="2966CEED" w14:textId="77777777" w:rsidR="00013BAF" w:rsidRPr="007C1AFD" w:rsidRDefault="00013BAF" w:rsidP="00B72569">
            <w:pPr>
              <w:pStyle w:val="TAH"/>
              <w:rPr>
                <w:ins w:id="929" w:author="Huawei [Abdessamad] 2023-04" w:date="2023-04-04T21:07:00Z"/>
              </w:rPr>
            </w:pPr>
            <w:ins w:id="930" w:author="Huawei [Abdessamad] 2023-04" w:date="2023-04-04T21:07:00Z">
              <w:r w:rsidRPr="007C1AFD">
                <w:t>Name</w:t>
              </w:r>
            </w:ins>
          </w:p>
        </w:tc>
        <w:tc>
          <w:tcPr>
            <w:tcW w:w="521" w:type="pct"/>
            <w:shd w:val="clear" w:color="auto" w:fill="C0C0C0"/>
          </w:tcPr>
          <w:p w14:paraId="681D1C7B" w14:textId="77777777" w:rsidR="00013BAF" w:rsidRPr="007C1AFD" w:rsidRDefault="00013BAF" w:rsidP="00B72569">
            <w:pPr>
              <w:pStyle w:val="TAH"/>
              <w:rPr>
                <w:ins w:id="931" w:author="Huawei [Abdessamad] 2023-04" w:date="2023-04-04T21:07:00Z"/>
              </w:rPr>
            </w:pPr>
            <w:ins w:id="932" w:author="Huawei [Abdessamad] 2023-04" w:date="2023-04-04T21:07:00Z">
              <w:r w:rsidRPr="007C1AFD">
                <w:t>Data type</w:t>
              </w:r>
            </w:ins>
          </w:p>
        </w:tc>
        <w:tc>
          <w:tcPr>
            <w:tcW w:w="298" w:type="pct"/>
            <w:shd w:val="clear" w:color="auto" w:fill="C0C0C0"/>
          </w:tcPr>
          <w:p w14:paraId="3FDA9857" w14:textId="77777777" w:rsidR="00013BAF" w:rsidRPr="007C1AFD" w:rsidRDefault="00013BAF" w:rsidP="00B72569">
            <w:pPr>
              <w:pStyle w:val="TAH"/>
              <w:rPr>
                <w:ins w:id="933" w:author="Huawei [Abdessamad] 2023-04" w:date="2023-04-04T21:07:00Z"/>
              </w:rPr>
            </w:pPr>
            <w:ins w:id="934" w:author="Huawei [Abdessamad] 2023-04" w:date="2023-04-04T21:07:00Z">
              <w:r w:rsidRPr="007C1AFD">
                <w:t>P</w:t>
              </w:r>
            </w:ins>
          </w:p>
        </w:tc>
        <w:tc>
          <w:tcPr>
            <w:tcW w:w="595" w:type="pct"/>
            <w:shd w:val="clear" w:color="auto" w:fill="C0C0C0"/>
          </w:tcPr>
          <w:p w14:paraId="40130C89" w14:textId="77777777" w:rsidR="00013BAF" w:rsidRPr="007C1AFD" w:rsidRDefault="00013BAF" w:rsidP="00B72569">
            <w:pPr>
              <w:pStyle w:val="TAH"/>
              <w:rPr>
                <w:ins w:id="935" w:author="Huawei [Abdessamad] 2023-04" w:date="2023-04-04T21:07:00Z"/>
              </w:rPr>
            </w:pPr>
            <w:ins w:id="936" w:author="Huawei [Abdessamad] 2023-04" w:date="2023-04-04T21:07:00Z">
              <w:r w:rsidRPr="007C1AFD">
                <w:t>Cardinality</w:t>
              </w:r>
            </w:ins>
          </w:p>
        </w:tc>
        <w:tc>
          <w:tcPr>
            <w:tcW w:w="2995" w:type="pct"/>
            <w:shd w:val="clear" w:color="auto" w:fill="C0C0C0"/>
            <w:vAlign w:val="center"/>
          </w:tcPr>
          <w:p w14:paraId="35D4AFD3" w14:textId="77777777" w:rsidR="00013BAF" w:rsidRPr="007C1AFD" w:rsidRDefault="00013BAF" w:rsidP="00B72569">
            <w:pPr>
              <w:pStyle w:val="TAH"/>
              <w:rPr>
                <w:ins w:id="937" w:author="Huawei [Abdessamad] 2023-04" w:date="2023-04-04T21:07:00Z"/>
              </w:rPr>
            </w:pPr>
            <w:ins w:id="938" w:author="Huawei [Abdessamad] 2023-04" w:date="2023-04-04T21:07:00Z">
              <w:r w:rsidRPr="007C1AFD">
                <w:t>Description</w:t>
              </w:r>
            </w:ins>
          </w:p>
        </w:tc>
      </w:tr>
      <w:tr w:rsidR="00013BAF" w:rsidRPr="007C1AFD" w14:paraId="41A2955A" w14:textId="77777777" w:rsidTr="001B3CFE">
        <w:trPr>
          <w:jc w:val="center"/>
          <w:ins w:id="939" w:author="Huawei [Abdessamad] 2023-04" w:date="2023-04-04T21:07:00Z"/>
        </w:trPr>
        <w:tc>
          <w:tcPr>
            <w:tcW w:w="591" w:type="pct"/>
            <w:shd w:val="clear" w:color="auto" w:fill="auto"/>
          </w:tcPr>
          <w:p w14:paraId="6AA17C79" w14:textId="77777777" w:rsidR="00013BAF" w:rsidRPr="007C1AFD" w:rsidRDefault="00013BAF" w:rsidP="00B72569">
            <w:pPr>
              <w:pStyle w:val="TAL"/>
              <w:rPr>
                <w:ins w:id="940" w:author="Huawei [Abdessamad] 2023-04" w:date="2023-04-04T21:07:00Z"/>
              </w:rPr>
            </w:pPr>
            <w:ins w:id="941" w:author="Huawei [Abdessamad] 2023-04" w:date="2023-04-04T21:07:00Z">
              <w:r w:rsidRPr="007C1AFD">
                <w:t>n/a</w:t>
              </w:r>
            </w:ins>
          </w:p>
        </w:tc>
        <w:tc>
          <w:tcPr>
            <w:tcW w:w="521" w:type="pct"/>
          </w:tcPr>
          <w:p w14:paraId="50312A56" w14:textId="77777777" w:rsidR="00013BAF" w:rsidRPr="007C1AFD" w:rsidRDefault="00013BAF" w:rsidP="00B72569">
            <w:pPr>
              <w:pStyle w:val="TAL"/>
              <w:rPr>
                <w:ins w:id="942" w:author="Huawei [Abdessamad] 2023-04" w:date="2023-04-04T21:07:00Z"/>
              </w:rPr>
            </w:pPr>
          </w:p>
        </w:tc>
        <w:tc>
          <w:tcPr>
            <w:tcW w:w="298" w:type="pct"/>
          </w:tcPr>
          <w:p w14:paraId="0932132A" w14:textId="77777777" w:rsidR="00013BAF" w:rsidRPr="007C1AFD" w:rsidRDefault="00013BAF" w:rsidP="00B72569">
            <w:pPr>
              <w:pStyle w:val="TAC"/>
              <w:rPr>
                <w:ins w:id="943" w:author="Huawei [Abdessamad] 2023-04" w:date="2023-04-04T21:07:00Z"/>
              </w:rPr>
            </w:pPr>
          </w:p>
        </w:tc>
        <w:tc>
          <w:tcPr>
            <w:tcW w:w="595" w:type="pct"/>
          </w:tcPr>
          <w:p w14:paraId="6115F7A4" w14:textId="77777777" w:rsidR="00013BAF" w:rsidRPr="007C1AFD" w:rsidRDefault="00013BAF" w:rsidP="00B72569">
            <w:pPr>
              <w:pStyle w:val="TAL"/>
              <w:rPr>
                <w:ins w:id="944" w:author="Huawei [Abdessamad] 2023-04" w:date="2023-04-04T21:07:00Z"/>
              </w:rPr>
            </w:pPr>
          </w:p>
        </w:tc>
        <w:tc>
          <w:tcPr>
            <w:tcW w:w="2995" w:type="pct"/>
            <w:shd w:val="clear" w:color="auto" w:fill="auto"/>
            <w:vAlign w:val="center"/>
          </w:tcPr>
          <w:p w14:paraId="22CA3010" w14:textId="77777777" w:rsidR="00013BAF" w:rsidRPr="007C1AFD" w:rsidRDefault="00013BAF" w:rsidP="00B72569">
            <w:pPr>
              <w:pStyle w:val="TAL"/>
              <w:rPr>
                <w:ins w:id="945" w:author="Huawei [Abdessamad] 2023-04" w:date="2023-04-04T21:07:00Z"/>
              </w:rPr>
            </w:pPr>
          </w:p>
        </w:tc>
      </w:tr>
    </w:tbl>
    <w:p w14:paraId="154878BC" w14:textId="77777777" w:rsidR="00013BAF" w:rsidRPr="007C1AFD" w:rsidRDefault="00013BAF" w:rsidP="00013BAF">
      <w:pPr>
        <w:rPr>
          <w:ins w:id="946" w:author="Huawei [Abdessamad] 2023-04" w:date="2023-04-04T21:07:00Z"/>
        </w:rPr>
      </w:pPr>
    </w:p>
    <w:p w14:paraId="184C9260" w14:textId="42217E21" w:rsidR="00013BAF" w:rsidRPr="007C1AFD" w:rsidRDefault="00013BAF" w:rsidP="00013BAF">
      <w:pPr>
        <w:rPr>
          <w:ins w:id="947" w:author="Huawei [Abdessamad] 2023-04" w:date="2023-04-04T21:07:00Z"/>
        </w:rPr>
      </w:pPr>
      <w:ins w:id="948" w:author="Huawei [Abdessamad] 2023-04" w:date="2023-04-04T21:07:00Z">
        <w:r w:rsidRPr="007C1AFD">
          <w:t>This method shall support the request data structures specified in table </w:t>
        </w:r>
      </w:ins>
      <w:ins w:id="949" w:author="Huawei [Abdessamad] 2023-04" w:date="2023-04-04T21:09:00Z">
        <w:r w:rsidR="00182C57" w:rsidRPr="007C1AFD">
          <w:rPr>
            <w:lang w:eastAsia="zh-CN"/>
          </w:rPr>
          <w:t>7.4.1.2.</w:t>
        </w:r>
        <w:r w:rsidR="00182C57" w:rsidRPr="006830DC">
          <w:rPr>
            <w:highlight w:val="yellow"/>
            <w:lang w:eastAsia="zh-CN"/>
          </w:rPr>
          <w:t>10</w:t>
        </w:r>
      </w:ins>
      <w:ins w:id="950" w:author="Huawei [Abdessamad] 2023-04" w:date="2023-04-04T21:07:00Z">
        <w:r w:rsidRPr="007C1AFD">
          <w:t>.3.</w:t>
        </w:r>
      </w:ins>
      <w:ins w:id="951" w:author="Huawei [Abdessamad] 2023-04" w:date="2023-04-04T21:28:00Z">
        <w:r w:rsidR="00656940">
          <w:t>3</w:t>
        </w:r>
      </w:ins>
      <w:ins w:id="952" w:author="Huawei [Abdessamad] 2023-04" w:date="2023-04-04T21:07:00Z">
        <w:r w:rsidRPr="007C1AFD">
          <w:t>-2 and the response data structures and response codes specified in table </w:t>
        </w:r>
      </w:ins>
      <w:ins w:id="953" w:author="Huawei [Abdessamad] 2023-04" w:date="2023-04-04T21:09:00Z">
        <w:r w:rsidR="00182C57" w:rsidRPr="007C1AFD">
          <w:rPr>
            <w:lang w:eastAsia="zh-CN"/>
          </w:rPr>
          <w:t>7.4.1.2.</w:t>
        </w:r>
        <w:r w:rsidR="00182C57" w:rsidRPr="006830DC">
          <w:rPr>
            <w:highlight w:val="yellow"/>
            <w:lang w:eastAsia="zh-CN"/>
          </w:rPr>
          <w:t>10</w:t>
        </w:r>
      </w:ins>
      <w:ins w:id="954" w:author="Huawei [Abdessamad] 2023-04" w:date="2023-04-04T21:07:00Z">
        <w:r w:rsidRPr="007C1AFD">
          <w:t>.3.</w:t>
        </w:r>
      </w:ins>
      <w:ins w:id="955" w:author="Huawei [Abdessamad] 2023-04" w:date="2023-04-04T21:28:00Z">
        <w:r w:rsidR="00656940">
          <w:t>3</w:t>
        </w:r>
      </w:ins>
      <w:ins w:id="956" w:author="Huawei [Abdessamad] 2023-04" w:date="2023-04-04T21:07:00Z">
        <w:r w:rsidRPr="007C1AFD">
          <w:t>-3.</w:t>
        </w:r>
      </w:ins>
    </w:p>
    <w:p w14:paraId="4C982AB1" w14:textId="66EE7055" w:rsidR="00013BAF" w:rsidRPr="007C1AFD" w:rsidRDefault="00013BAF" w:rsidP="00013BAF">
      <w:pPr>
        <w:pStyle w:val="TH"/>
        <w:rPr>
          <w:ins w:id="957" w:author="Huawei [Abdessamad] 2023-04" w:date="2023-04-04T21:07:00Z"/>
        </w:rPr>
      </w:pPr>
      <w:ins w:id="958" w:author="Huawei [Abdessamad] 2023-04" w:date="2023-04-04T21:07:00Z">
        <w:r w:rsidRPr="007C1AFD">
          <w:t>Table </w:t>
        </w:r>
      </w:ins>
      <w:ins w:id="959" w:author="Huawei [Abdessamad] 2023-04" w:date="2023-04-04T21:09:00Z">
        <w:r w:rsidR="00182C57" w:rsidRPr="007C1AFD">
          <w:rPr>
            <w:lang w:eastAsia="zh-CN"/>
          </w:rPr>
          <w:t>7.4.1.2.</w:t>
        </w:r>
        <w:r w:rsidR="00182C57" w:rsidRPr="006830DC">
          <w:rPr>
            <w:highlight w:val="yellow"/>
            <w:lang w:eastAsia="zh-CN"/>
          </w:rPr>
          <w:t>10</w:t>
        </w:r>
      </w:ins>
      <w:ins w:id="960" w:author="Huawei [Abdessamad] 2023-04" w:date="2023-04-04T21:07:00Z">
        <w:r w:rsidRPr="007C1AFD">
          <w:t>.3.</w:t>
        </w:r>
      </w:ins>
      <w:ins w:id="961" w:author="Huawei [Abdessamad] 2023-04" w:date="2023-04-04T21:28:00Z">
        <w:r w:rsidR="00B72569">
          <w:t>3</w:t>
        </w:r>
      </w:ins>
      <w:ins w:id="962" w:author="Huawei [Abdessamad] 2023-04" w:date="2023-04-04T21:07: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425"/>
        <w:gridCol w:w="1134"/>
        <w:gridCol w:w="6794"/>
      </w:tblGrid>
      <w:tr w:rsidR="00013BAF" w:rsidRPr="007C1AFD" w14:paraId="5C40116A" w14:textId="77777777" w:rsidTr="007B56DC">
        <w:trPr>
          <w:jc w:val="center"/>
          <w:ins w:id="963" w:author="Huawei [Abdessamad] 2023-04" w:date="2023-04-04T21:07:00Z"/>
        </w:trPr>
        <w:tc>
          <w:tcPr>
            <w:tcW w:w="1268" w:type="dxa"/>
            <w:tcBorders>
              <w:bottom w:val="single" w:sz="6" w:space="0" w:color="auto"/>
            </w:tcBorders>
            <w:shd w:val="clear" w:color="auto" w:fill="C0C0C0"/>
          </w:tcPr>
          <w:p w14:paraId="04AA9C86" w14:textId="77777777" w:rsidR="00013BAF" w:rsidRPr="007C1AFD" w:rsidRDefault="00013BAF" w:rsidP="00B72569">
            <w:pPr>
              <w:pStyle w:val="TAH"/>
              <w:rPr>
                <w:ins w:id="964" w:author="Huawei [Abdessamad] 2023-04" w:date="2023-04-04T21:07:00Z"/>
              </w:rPr>
            </w:pPr>
            <w:ins w:id="965" w:author="Huawei [Abdessamad] 2023-04" w:date="2023-04-04T21:07:00Z">
              <w:r w:rsidRPr="007C1AFD">
                <w:t>Data type</w:t>
              </w:r>
            </w:ins>
          </w:p>
        </w:tc>
        <w:tc>
          <w:tcPr>
            <w:tcW w:w="425" w:type="dxa"/>
            <w:tcBorders>
              <w:bottom w:val="single" w:sz="6" w:space="0" w:color="auto"/>
            </w:tcBorders>
            <w:shd w:val="clear" w:color="auto" w:fill="C0C0C0"/>
          </w:tcPr>
          <w:p w14:paraId="20437A74" w14:textId="77777777" w:rsidR="00013BAF" w:rsidRPr="007C1AFD" w:rsidRDefault="00013BAF" w:rsidP="00B72569">
            <w:pPr>
              <w:pStyle w:val="TAH"/>
              <w:rPr>
                <w:ins w:id="966" w:author="Huawei [Abdessamad] 2023-04" w:date="2023-04-04T21:07:00Z"/>
              </w:rPr>
            </w:pPr>
            <w:ins w:id="967" w:author="Huawei [Abdessamad] 2023-04" w:date="2023-04-04T21:07:00Z">
              <w:r w:rsidRPr="007C1AFD">
                <w:t>P</w:t>
              </w:r>
            </w:ins>
          </w:p>
        </w:tc>
        <w:tc>
          <w:tcPr>
            <w:tcW w:w="1134" w:type="dxa"/>
            <w:tcBorders>
              <w:bottom w:val="single" w:sz="6" w:space="0" w:color="auto"/>
            </w:tcBorders>
            <w:shd w:val="clear" w:color="auto" w:fill="C0C0C0"/>
          </w:tcPr>
          <w:p w14:paraId="57BD6957" w14:textId="77777777" w:rsidR="00013BAF" w:rsidRPr="007C1AFD" w:rsidRDefault="00013BAF" w:rsidP="00B72569">
            <w:pPr>
              <w:pStyle w:val="TAH"/>
              <w:rPr>
                <w:ins w:id="968" w:author="Huawei [Abdessamad] 2023-04" w:date="2023-04-04T21:07:00Z"/>
              </w:rPr>
            </w:pPr>
            <w:ins w:id="969" w:author="Huawei [Abdessamad] 2023-04" w:date="2023-04-04T21:07:00Z">
              <w:r w:rsidRPr="007C1AFD">
                <w:t>Cardinality</w:t>
              </w:r>
            </w:ins>
          </w:p>
        </w:tc>
        <w:tc>
          <w:tcPr>
            <w:tcW w:w="6794" w:type="dxa"/>
            <w:tcBorders>
              <w:bottom w:val="single" w:sz="6" w:space="0" w:color="auto"/>
            </w:tcBorders>
            <w:shd w:val="clear" w:color="auto" w:fill="C0C0C0"/>
            <w:vAlign w:val="center"/>
          </w:tcPr>
          <w:p w14:paraId="187F0719" w14:textId="77777777" w:rsidR="00013BAF" w:rsidRPr="007C1AFD" w:rsidRDefault="00013BAF" w:rsidP="00B72569">
            <w:pPr>
              <w:pStyle w:val="TAH"/>
              <w:rPr>
                <w:ins w:id="970" w:author="Huawei [Abdessamad] 2023-04" w:date="2023-04-04T21:07:00Z"/>
              </w:rPr>
            </w:pPr>
            <w:ins w:id="971" w:author="Huawei [Abdessamad] 2023-04" w:date="2023-04-04T21:07:00Z">
              <w:r w:rsidRPr="007C1AFD">
                <w:t>Description</w:t>
              </w:r>
            </w:ins>
          </w:p>
        </w:tc>
      </w:tr>
      <w:tr w:rsidR="00013BAF" w:rsidRPr="007C1AFD" w14:paraId="5ADBF899" w14:textId="77777777" w:rsidTr="007B56DC">
        <w:trPr>
          <w:jc w:val="center"/>
          <w:ins w:id="972" w:author="Huawei [Abdessamad] 2023-04" w:date="2023-04-04T21:07:00Z"/>
        </w:trPr>
        <w:tc>
          <w:tcPr>
            <w:tcW w:w="1268" w:type="dxa"/>
            <w:tcBorders>
              <w:top w:val="single" w:sz="6" w:space="0" w:color="auto"/>
            </w:tcBorders>
            <w:shd w:val="clear" w:color="auto" w:fill="auto"/>
          </w:tcPr>
          <w:p w14:paraId="20E8E65A" w14:textId="77777777" w:rsidR="00013BAF" w:rsidRPr="007C1AFD" w:rsidRDefault="00013BAF" w:rsidP="00B72569">
            <w:pPr>
              <w:pStyle w:val="TAL"/>
              <w:rPr>
                <w:ins w:id="973" w:author="Huawei [Abdessamad] 2023-04" w:date="2023-04-04T21:07:00Z"/>
              </w:rPr>
            </w:pPr>
            <w:ins w:id="974" w:author="Huawei [Abdessamad] 2023-04" w:date="2023-04-04T21:07:00Z">
              <w:r w:rsidRPr="007C1AFD">
                <w:t>n/a</w:t>
              </w:r>
            </w:ins>
          </w:p>
        </w:tc>
        <w:tc>
          <w:tcPr>
            <w:tcW w:w="425" w:type="dxa"/>
            <w:tcBorders>
              <w:top w:val="single" w:sz="6" w:space="0" w:color="auto"/>
            </w:tcBorders>
          </w:tcPr>
          <w:p w14:paraId="21D9D22E" w14:textId="77777777" w:rsidR="00013BAF" w:rsidRPr="007C1AFD" w:rsidRDefault="00013BAF" w:rsidP="00B72569">
            <w:pPr>
              <w:pStyle w:val="TAC"/>
              <w:rPr>
                <w:ins w:id="975" w:author="Huawei [Abdessamad] 2023-04" w:date="2023-04-04T21:07:00Z"/>
              </w:rPr>
            </w:pPr>
          </w:p>
        </w:tc>
        <w:tc>
          <w:tcPr>
            <w:tcW w:w="1134" w:type="dxa"/>
            <w:tcBorders>
              <w:top w:val="single" w:sz="6" w:space="0" w:color="auto"/>
            </w:tcBorders>
          </w:tcPr>
          <w:p w14:paraId="3C60ED20" w14:textId="77777777" w:rsidR="00013BAF" w:rsidRPr="007C1AFD" w:rsidRDefault="00013BAF" w:rsidP="00B72569">
            <w:pPr>
              <w:pStyle w:val="TAL"/>
              <w:rPr>
                <w:ins w:id="976" w:author="Huawei [Abdessamad] 2023-04" w:date="2023-04-04T21:07:00Z"/>
              </w:rPr>
            </w:pPr>
          </w:p>
        </w:tc>
        <w:tc>
          <w:tcPr>
            <w:tcW w:w="6794" w:type="dxa"/>
            <w:tcBorders>
              <w:top w:val="single" w:sz="6" w:space="0" w:color="auto"/>
            </w:tcBorders>
            <w:shd w:val="clear" w:color="auto" w:fill="auto"/>
          </w:tcPr>
          <w:p w14:paraId="6D75CA3A" w14:textId="77777777" w:rsidR="00013BAF" w:rsidRPr="007C1AFD" w:rsidRDefault="00013BAF" w:rsidP="00B72569">
            <w:pPr>
              <w:pStyle w:val="TAL"/>
              <w:rPr>
                <w:ins w:id="977" w:author="Huawei [Abdessamad] 2023-04" w:date="2023-04-04T21:07:00Z"/>
              </w:rPr>
            </w:pPr>
          </w:p>
        </w:tc>
      </w:tr>
    </w:tbl>
    <w:p w14:paraId="43DCE437" w14:textId="77777777" w:rsidR="00013BAF" w:rsidRPr="007C1AFD" w:rsidRDefault="00013BAF" w:rsidP="00013BAF">
      <w:pPr>
        <w:rPr>
          <w:ins w:id="978" w:author="Huawei [Abdessamad] 2023-04" w:date="2023-04-04T21:07:00Z"/>
        </w:rPr>
      </w:pPr>
    </w:p>
    <w:p w14:paraId="0C2BFBA2" w14:textId="63EC5837" w:rsidR="00013BAF" w:rsidRPr="007C1AFD" w:rsidRDefault="00013BAF" w:rsidP="00013BAF">
      <w:pPr>
        <w:pStyle w:val="TH"/>
        <w:rPr>
          <w:ins w:id="979" w:author="Huawei [Abdessamad] 2023-04" w:date="2023-04-04T21:07:00Z"/>
        </w:rPr>
      </w:pPr>
      <w:ins w:id="980" w:author="Huawei [Abdessamad] 2023-04" w:date="2023-04-04T21:07:00Z">
        <w:r w:rsidRPr="007C1AFD">
          <w:t>Table </w:t>
        </w:r>
      </w:ins>
      <w:ins w:id="981" w:author="Huawei [Abdessamad] 2023-04" w:date="2023-04-04T21:09:00Z">
        <w:r w:rsidR="00182C57" w:rsidRPr="007C1AFD">
          <w:rPr>
            <w:lang w:eastAsia="zh-CN"/>
          </w:rPr>
          <w:t>7.4.1.2.</w:t>
        </w:r>
        <w:r w:rsidR="00182C57" w:rsidRPr="006830DC">
          <w:rPr>
            <w:highlight w:val="yellow"/>
            <w:lang w:eastAsia="zh-CN"/>
          </w:rPr>
          <w:t>10</w:t>
        </w:r>
      </w:ins>
      <w:ins w:id="982" w:author="Huawei [Abdessamad] 2023-04" w:date="2023-04-04T21:07:00Z">
        <w:r w:rsidRPr="007C1AFD">
          <w:t>.3.</w:t>
        </w:r>
      </w:ins>
      <w:ins w:id="983" w:author="Huawei [Abdessamad] 2023-04" w:date="2023-04-04T21:28:00Z">
        <w:r w:rsidR="00656940">
          <w:t>3</w:t>
        </w:r>
      </w:ins>
      <w:ins w:id="984" w:author="Huawei [Abdessamad] 2023-04" w:date="2023-04-04T21:07: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425"/>
        <w:gridCol w:w="1135"/>
        <w:gridCol w:w="1559"/>
        <w:gridCol w:w="5376"/>
      </w:tblGrid>
      <w:tr w:rsidR="00013BAF" w:rsidRPr="007C1AFD" w14:paraId="503BDA68" w14:textId="77777777" w:rsidTr="003620D7">
        <w:trPr>
          <w:jc w:val="center"/>
          <w:ins w:id="985" w:author="Huawei [Abdessamad] 2023-04" w:date="2023-04-04T21:07:00Z"/>
        </w:trPr>
        <w:tc>
          <w:tcPr>
            <w:tcW w:w="585" w:type="pct"/>
            <w:shd w:val="clear" w:color="auto" w:fill="C0C0C0"/>
          </w:tcPr>
          <w:p w14:paraId="0E612DAD" w14:textId="77777777" w:rsidR="00013BAF" w:rsidRPr="007C1AFD" w:rsidRDefault="00013BAF" w:rsidP="00B72569">
            <w:pPr>
              <w:pStyle w:val="TAH"/>
              <w:rPr>
                <w:ins w:id="986" w:author="Huawei [Abdessamad] 2023-04" w:date="2023-04-04T21:07:00Z"/>
              </w:rPr>
            </w:pPr>
            <w:ins w:id="987" w:author="Huawei [Abdessamad] 2023-04" w:date="2023-04-04T21:07:00Z">
              <w:r w:rsidRPr="007C1AFD">
                <w:t>Data type</w:t>
              </w:r>
            </w:ins>
          </w:p>
        </w:tc>
        <w:tc>
          <w:tcPr>
            <w:tcW w:w="221" w:type="pct"/>
            <w:shd w:val="clear" w:color="auto" w:fill="C0C0C0"/>
          </w:tcPr>
          <w:p w14:paraId="412205B0" w14:textId="77777777" w:rsidR="00013BAF" w:rsidRPr="007C1AFD" w:rsidRDefault="00013BAF" w:rsidP="00B72569">
            <w:pPr>
              <w:pStyle w:val="TAH"/>
              <w:rPr>
                <w:ins w:id="988" w:author="Huawei [Abdessamad] 2023-04" w:date="2023-04-04T21:07:00Z"/>
              </w:rPr>
            </w:pPr>
            <w:ins w:id="989" w:author="Huawei [Abdessamad] 2023-04" w:date="2023-04-04T21:07:00Z">
              <w:r w:rsidRPr="007C1AFD">
                <w:t>P</w:t>
              </w:r>
            </w:ins>
          </w:p>
        </w:tc>
        <w:tc>
          <w:tcPr>
            <w:tcW w:w="590" w:type="pct"/>
            <w:shd w:val="clear" w:color="auto" w:fill="C0C0C0"/>
          </w:tcPr>
          <w:p w14:paraId="5141017C" w14:textId="77777777" w:rsidR="00013BAF" w:rsidRPr="007C1AFD" w:rsidRDefault="00013BAF" w:rsidP="00B72569">
            <w:pPr>
              <w:pStyle w:val="TAH"/>
              <w:rPr>
                <w:ins w:id="990" w:author="Huawei [Abdessamad] 2023-04" w:date="2023-04-04T21:07:00Z"/>
              </w:rPr>
            </w:pPr>
            <w:ins w:id="991" w:author="Huawei [Abdessamad] 2023-04" w:date="2023-04-04T21:07:00Z">
              <w:r w:rsidRPr="007C1AFD">
                <w:t>Cardinality</w:t>
              </w:r>
            </w:ins>
          </w:p>
        </w:tc>
        <w:tc>
          <w:tcPr>
            <w:tcW w:w="810" w:type="pct"/>
            <w:shd w:val="clear" w:color="auto" w:fill="C0C0C0"/>
          </w:tcPr>
          <w:p w14:paraId="45E2D600" w14:textId="77777777" w:rsidR="00013BAF" w:rsidRPr="007C1AFD" w:rsidRDefault="00013BAF" w:rsidP="00B72569">
            <w:pPr>
              <w:pStyle w:val="TAH"/>
              <w:rPr>
                <w:ins w:id="992" w:author="Huawei [Abdessamad] 2023-04" w:date="2023-04-04T21:07:00Z"/>
              </w:rPr>
            </w:pPr>
            <w:ins w:id="993" w:author="Huawei [Abdessamad] 2023-04" w:date="2023-04-04T21:07:00Z">
              <w:r w:rsidRPr="007C1AFD">
                <w:t>Response</w:t>
              </w:r>
            </w:ins>
          </w:p>
          <w:p w14:paraId="2A38A3AE" w14:textId="77777777" w:rsidR="00013BAF" w:rsidRPr="007C1AFD" w:rsidRDefault="00013BAF" w:rsidP="00B72569">
            <w:pPr>
              <w:pStyle w:val="TAH"/>
              <w:rPr>
                <w:ins w:id="994" w:author="Huawei [Abdessamad] 2023-04" w:date="2023-04-04T21:07:00Z"/>
              </w:rPr>
            </w:pPr>
            <w:ins w:id="995" w:author="Huawei [Abdessamad] 2023-04" w:date="2023-04-04T21:07:00Z">
              <w:r w:rsidRPr="007C1AFD">
                <w:t>codes</w:t>
              </w:r>
            </w:ins>
          </w:p>
        </w:tc>
        <w:tc>
          <w:tcPr>
            <w:tcW w:w="2794" w:type="pct"/>
            <w:shd w:val="clear" w:color="auto" w:fill="C0C0C0"/>
          </w:tcPr>
          <w:p w14:paraId="59EC1058" w14:textId="77777777" w:rsidR="00013BAF" w:rsidRPr="007C1AFD" w:rsidRDefault="00013BAF" w:rsidP="00B72569">
            <w:pPr>
              <w:pStyle w:val="TAH"/>
              <w:rPr>
                <w:ins w:id="996" w:author="Huawei [Abdessamad] 2023-04" w:date="2023-04-04T21:07:00Z"/>
              </w:rPr>
            </w:pPr>
            <w:ins w:id="997" w:author="Huawei [Abdessamad] 2023-04" w:date="2023-04-04T21:07:00Z">
              <w:r w:rsidRPr="007C1AFD">
                <w:t>Description</w:t>
              </w:r>
            </w:ins>
          </w:p>
        </w:tc>
      </w:tr>
      <w:tr w:rsidR="00013BAF" w:rsidRPr="007C1AFD" w14:paraId="1B46F712" w14:textId="77777777" w:rsidTr="003620D7">
        <w:trPr>
          <w:jc w:val="center"/>
          <w:ins w:id="998" w:author="Huawei [Abdessamad] 2023-04" w:date="2023-04-04T21:07:00Z"/>
        </w:trPr>
        <w:tc>
          <w:tcPr>
            <w:tcW w:w="585" w:type="pct"/>
            <w:shd w:val="clear" w:color="auto" w:fill="auto"/>
          </w:tcPr>
          <w:p w14:paraId="2336AAD7" w14:textId="77777777" w:rsidR="00013BAF" w:rsidRPr="007C1AFD" w:rsidRDefault="00013BAF" w:rsidP="00B72569">
            <w:pPr>
              <w:pStyle w:val="TAL"/>
              <w:rPr>
                <w:ins w:id="999" w:author="Huawei [Abdessamad] 2023-04" w:date="2023-04-04T21:07:00Z"/>
              </w:rPr>
            </w:pPr>
            <w:ins w:id="1000" w:author="Huawei [Abdessamad] 2023-04" w:date="2023-04-04T21:07:00Z">
              <w:r w:rsidRPr="007C1AFD">
                <w:rPr>
                  <w:noProof/>
                </w:rPr>
                <w:t>n/a</w:t>
              </w:r>
            </w:ins>
          </w:p>
        </w:tc>
        <w:tc>
          <w:tcPr>
            <w:tcW w:w="221" w:type="pct"/>
          </w:tcPr>
          <w:p w14:paraId="0344B288" w14:textId="77777777" w:rsidR="00013BAF" w:rsidRPr="007C1AFD" w:rsidRDefault="00013BAF" w:rsidP="00B72569">
            <w:pPr>
              <w:pStyle w:val="TAC"/>
              <w:rPr>
                <w:ins w:id="1001" w:author="Huawei [Abdessamad] 2023-04" w:date="2023-04-04T21:07:00Z"/>
              </w:rPr>
            </w:pPr>
          </w:p>
        </w:tc>
        <w:tc>
          <w:tcPr>
            <w:tcW w:w="590" w:type="pct"/>
          </w:tcPr>
          <w:p w14:paraId="7D81B643" w14:textId="77777777" w:rsidR="00013BAF" w:rsidRPr="007C1AFD" w:rsidRDefault="00013BAF" w:rsidP="00B72569">
            <w:pPr>
              <w:pStyle w:val="TAL"/>
              <w:rPr>
                <w:ins w:id="1002" w:author="Huawei [Abdessamad] 2023-04" w:date="2023-04-04T21:07:00Z"/>
              </w:rPr>
            </w:pPr>
          </w:p>
        </w:tc>
        <w:tc>
          <w:tcPr>
            <w:tcW w:w="810" w:type="pct"/>
          </w:tcPr>
          <w:p w14:paraId="743A24A5" w14:textId="77777777" w:rsidR="00013BAF" w:rsidRPr="007C1AFD" w:rsidRDefault="00013BAF" w:rsidP="00B72569">
            <w:pPr>
              <w:pStyle w:val="TAL"/>
              <w:rPr>
                <w:ins w:id="1003" w:author="Huawei [Abdessamad] 2023-04" w:date="2023-04-04T21:07:00Z"/>
              </w:rPr>
            </w:pPr>
            <w:ins w:id="1004" w:author="Huawei [Abdessamad] 2023-04" w:date="2023-04-04T21:07:00Z">
              <w:r w:rsidRPr="007C1AFD">
                <w:rPr>
                  <w:noProof/>
                </w:rPr>
                <w:t>204 No Content</w:t>
              </w:r>
            </w:ins>
          </w:p>
        </w:tc>
        <w:tc>
          <w:tcPr>
            <w:tcW w:w="2794" w:type="pct"/>
            <w:shd w:val="clear" w:color="auto" w:fill="auto"/>
          </w:tcPr>
          <w:p w14:paraId="759CCBE5" w14:textId="1F71C29B" w:rsidR="00013BAF" w:rsidRPr="007C1AFD" w:rsidRDefault="00013BAF" w:rsidP="00B72569">
            <w:pPr>
              <w:pStyle w:val="TAL"/>
              <w:rPr>
                <w:ins w:id="1005" w:author="Huawei [Abdessamad] 2023-04" w:date="2023-04-04T21:07:00Z"/>
              </w:rPr>
            </w:pPr>
            <w:ins w:id="1006" w:author="Huawei [Abdessamad] 2023-04" w:date="2023-04-04T21:07:00Z">
              <w:r w:rsidRPr="007C1AFD">
                <w:rPr>
                  <w:noProof/>
                </w:rPr>
                <w:t xml:space="preserve">Successful case. The </w:t>
              </w:r>
            </w:ins>
            <w:ins w:id="1007" w:author="Huawei [Abdessamad] 2023-04" w:date="2023-04-04T21:21:00Z">
              <w:r w:rsidR="00F2181C">
                <w:rPr>
                  <w:noProof/>
                </w:rPr>
                <w:t>targeted "</w:t>
              </w:r>
            </w:ins>
            <w:ins w:id="1008" w:author="Huawei [Abdessamad] 2023-04" w:date="2023-04-04T21:07:00Z">
              <w:r w:rsidRPr="007C1AFD">
                <w:rPr>
                  <w:noProof/>
                </w:rPr>
                <w:t xml:space="preserve">Individual </w:t>
              </w:r>
            </w:ins>
            <w:ins w:id="1009" w:author="Huawei [Abdessamad] 2023-04" w:date="2023-04-04T21:21:00Z">
              <w:r w:rsidR="00F2181C">
                <w:rPr>
                  <w:noProof/>
                </w:rPr>
                <w:t>MBS</w:t>
              </w:r>
            </w:ins>
            <w:ins w:id="1010" w:author="Huawei [Abdessamad] 2023-04" w:date="2023-04-04T21:07:00Z">
              <w:r w:rsidRPr="007C1AFD">
                <w:rPr>
                  <w:noProof/>
                </w:rPr>
                <w:t xml:space="preserve"> </w:t>
              </w:r>
            </w:ins>
            <w:ins w:id="1011" w:author="Huawei [Abdessamad] 2023-04" w:date="2023-04-04T21:21:00Z">
              <w:r w:rsidR="00F2181C">
                <w:rPr>
                  <w:noProof/>
                </w:rPr>
                <w:t>Resource"</w:t>
              </w:r>
            </w:ins>
            <w:ins w:id="1012" w:author="Huawei [Abdessamad] 2023-04" w:date="2023-04-04T21:07:00Z">
              <w:r w:rsidRPr="007C1AFD">
                <w:rPr>
                  <w:noProof/>
                </w:rPr>
                <w:t xml:space="preserve"> resource </w:t>
              </w:r>
            </w:ins>
            <w:ins w:id="1013" w:author="Huawei [Abdessamad] 2023-04" w:date="2023-04-04T21:21:00Z">
              <w:r w:rsidR="00F2181C">
                <w:rPr>
                  <w:noProof/>
                </w:rPr>
                <w:t>is successfully</w:t>
              </w:r>
            </w:ins>
            <w:ins w:id="1014" w:author="Huawei [Abdessamad] 2023-04" w:date="2023-04-04T21:07:00Z">
              <w:r w:rsidRPr="007C1AFD">
                <w:rPr>
                  <w:noProof/>
                </w:rPr>
                <w:t xml:space="preserve"> deleted.</w:t>
              </w:r>
            </w:ins>
          </w:p>
        </w:tc>
      </w:tr>
      <w:tr w:rsidR="00013BAF" w:rsidRPr="007C1AFD" w14:paraId="44B900B5" w14:textId="77777777" w:rsidTr="003620D7">
        <w:trPr>
          <w:jc w:val="center"/>
          <w:ins w:id="1015" w:author="Huawei [Abdessamad] 2023-04" w:date="2023-04-04T21:07:00Z"/>
        </w:trPr>
        <w:tc>
          <w:tcPr>
            <w:tcW w:w="585" w:type="pct"/>
            <w:shd w:val="clear" w:color="auto" w:fill="auto"/>
          </w:tcPr>
          <w:p w14:paraId="0C813027" w14:textId="77777777" w:rsidR="00013BAF" w:rsidRPr="007C1AFD" w:rsidRDefault="00013BAF" w:rsidP="00B72569">
            <w:pPr>
              <w:pStyle w:val="TAL"/>
              <w:rPr>
                <w:ins w:id="1016" w:author="Huawei [Abdessamad] 2023-04" w:date="2023-04-04T21:07:00Z"/>
                <w:noProof/>
              </w:rPr>
            </w:pPr>
            <w:ins w:id="1017" w:author="Huawei [Abdessamad] 2023-04" w:date="2023-04-04T21:07:00Z">
              <w:r w:rsidRPr="007C1AFD">
                <w:t>n/a</w:t>
              </w:r>
            </w:ins>
          </w:p>
        </w:tc>
        <w:tc>
          <w:tcPr>
            <w:tcW w:w="221" w:type="pct"/>
          </w:tcPr>
          <w:p w14:paraId="53210E00" w14:textId="77777777" w:rsidR="00013BAF" w:rsidRPr="007C1AFD" w:rsidRDefault="00013BAF" w:rsidP="00B72569">
            <w:pPr>
              <w:pStyle w:val="TAC"/>
              <w:rPr>
                <w:ins w:id="1018" w:author="Huawei [Abdessamad] 2023-04" w:date="2023-04-04T21:07:00Z"/>
              </w:rPr>
            </w:pPr>
          </w:p>
        </w:tc>
        <w:tc>
          <w:tcPr>
            <w:tcW w:w="590" w:type="pct"/>
          </w:tcPr>
          <w:p w14:paraId="3622FAEE" w14:textId="77777777" w:rsidR="00013BAF" w:rsidRPr="007C1AFD" w:rsidRDefault="00013BAF" w:rsidP="00B72569">
            <w:pPr>
              <w:pStyle w:val="TAL"/>
              <w:rPr>
                <w:ins w:id="1019" w:author="Huawei [Abdessamad] 2023-04" w:date="2023-04-04T21:07:00Z"/>
              </w:rPr>
            </w:pPr>
          </w:p>
        </w:tc>
        <w:tc>
          <w:tcPr>
            <w:tcW w:w="810" w:type="pct"/>
          </w:tcPr>
          <w:p w14:paraId="770149A2" w14:textId="77777777" w:rsidR="00013BAF" w:rsidRPr="007C1AFD" w:rsidRDefault="00013BAF" w:rsidP="00B72569">
            <w:pPr>
              <w:pStyle w:val="TAL"/>
              <w:rPr>
                <w:ins w:id="1020" w:author="Huawei [Abdessamad] 2023-04" w:date="2023-04-04T21:07:00Z"/>
                <w:noProof/>
              </w:rPr>
            </w:pPr>
            <w:ins w:id="1021" w:author="Huawei [Abdessamad] 2023-04" w:date="2023-04-04T21:07:00Z">
              <w:r w:rsidRPr="007C1AFD">
                <w:t>307 Temporary Redirect</w:t>
              </w:r>
            </w:ins>
          </w:p>
        </w:tc>
        <w:tc>
          <w:tcPr>
            <w:tcW w:w="2794" w:type="pct"/>
            <w:shd w:val="clear" w:color="auto" w:fill="auto"/>
          </w:tcPr>
          <w:p w14:paraId="184CB9A4" w14:textId="77777777" w:rsidR="009910AB" w:rsidRDefault="00013BAF" w:rsidP="009910AB">
            <w:pPr>
              <w:pStyle w:val="TAL"/>
              <w:rPr>
                <w:ins w:id="1022" w:author="Huawei [Abdessamad] 2023-04" w:date="2023-04-04T21:18:00Z"/>
              </w:rPr>
            </w:pPr>
            <w:ins w:id="1023" w:author="Huawei [Abdessamad] 2023-04" w:date="2023-04-04T21:07:00Z">
              <w:r w:rsidRPr="007C1AFD">
                <w:t xml:space="preserve">Temporary redirection. </w:t>
              </w:r>
              <w:r w:rsidR="009910AB" w:rsidRPr="007C1AFD">
                <w:t xml:space="preserve">The response shall include a Location header field containing an alternative URI of the resource located in an alternative </w:t>
              </w:r>
            </w:ins>
            <w:ins w:id="1024" w:author="Huawei [Abdessamad] 2023-04" w:date="2023-04-04T21:18:00Z">
              <w:r w:rsidR="009910AB">
                <w:t>NRM Server</w:t>
              </w:r>
            </w:ins>
            <w:ins w:id="1025" w:author="Huawei [Abdessamad] 2023-04" w:date="2023-04-04T21:07:00Z">
              <w:r w:rsidR="009910AB" w:rsidRPr="007C1AFD">
                <w:t>.</w:t>
              </w:r>
            </w:ins>
          </w:p>
          <w:p w14:paraId="527A7875" w14:textId="77777777" w:rsidR="009910AB" w:rsidRPr="007C1AFD" w:rsidRDefault="009910AB" w:rsidP="009910AB">
            <w:pPr>
              <w:pStyle w:val="TAL"/>
              <w:rPr>
                <w:ins w:id="1026" w:author="Huawei [Abdessamad] 2023-04" w:date="2023-04-04T21:07:00Z"/>
              </w:rPr>
            </w:pPr>
          </w:p>
          <w:p w14:paraId="5A8F40E2" w14:textId="3F6BFCF7" w:rsidR="00013BAF" w:rsidRPr="007C1AFD" w:rsidRDefault="009910AB" w:rsidP="009910AB">
            <w:pPr>
              <w:pStyle w:val="TAL"/>
              <w:rPr>
                <w:ins w:id="1027" w:author="Huawei [Abdessamad] 2023-04" w:date="2023-04-04T21:07:00Z"/>
                <w:noProof/>
              </w:rPr>
            </w:pPr>
            <w:ins w:id="1028" w:author="Huawei [Abdessamad] 2023-04" w:date="2023-04-04T21:07:00Z">
              <w:r w:rsidRPr="007C1AFD">
                <w:t xml:space="preserve">Redirection handling is </w:t>
              </w:r>
            </w:ins>
            <w:ins w:id="1029" w:author="Huawei [Abdessamad] 2023-04" w:date="2023-04-04T21:18:00Z">
              <w:r>
                <w:t>defined</w:t>
              </w:r>
            </w:ins>
            <w:ins w:id="1030" w:author="Huawei [Abdessamad] 2023-04" w:date="2023-04-04T21:07:00Z">
              <w:r w:rsidRPr="007C1AFD">
                <w:t xml:space="preserve"> in clause 5.2.10 of 3GPP TS 29.122 [3].</w:t>
              </w:r>
            </w:ins>
          </w:p>
        </w:tc>
      </w:tr>
      <w:tr w:rsidR="00013BAF" w:rsidRPr="007C1AFD" w14:paraId="74963B61" w14:textId="77777777" w:rsidTr="003620D7">
        <w:trPr>
          <w:jc w:val="center"/>
          <w:ins w:id="1031" w:author="Huawei [Abdessamad] 2023-04" w:date="2023-04-04T21:07:00Z"/>
        </w:trPr>
        <w:tc>
          <w:tcPr>
            <w:tcW w:w="585" w:type="pct"/>
            <w:shd w:val="clear" w:color="auto" w:fill="auto"/>
          </w:tcPr>
          <w:p w14:paraId="085CFB18" w14:textId="77777777" w:rsidR="00013BAF" w:rsidRPr="007C1AFD" w:rsidRDefault="00013BAF" w:rsidP="00B72569">
            <w:pPr>
              <w:pStyle w:val="TAL"/>
              <w:rPr>
                <w:ins w:id="1032" w:author="Huawei [Abdessamad] 2023-04" w:date="2023-04-04T21:07:00Z"/>
                <w:noProof/>
              </w:rPr>
            </w:pPr>
            <w:ins w:id="1033" w:author="Huawei [Abdessamad] 2023-04" w:date="2023-04-04T21:07:00Z">
              <w:r w:rsidRPr="007C1AFD">
                <w:t>n/a</w:t>
              </w:r>
            </w:ins>
          </w:p>
        </w:tc>
        <w:tc>
          <w:tcPr>
            <w:tcW w:w="221" w:type="pct"/>
          </w:tcPr>
          <w:p w14:paraId="72198B4D" w14:textId="77777777" w:rsidR="00013BAF" w:rsidRPr="007C1AFD" w:rsidRDefault="00013BAF" w:rsidP="00B72569">
            <w:pPr>
              <w:pStyle w:val="TAC"/>
              <w:rPr>
                <w:ins w:id="1034" w:author="Huawei [Abdessamad] 2023-04" w:date="2023-04-04T21:07:00Z"/>
              </w:rPr>
            </w:pPr>
          </w:p>
        </w:tc>
        <w:tc>
          <w:tcPr>
            <w:tcW w:w="590" w:type="pct"/>
          </w:tcPr>
          <w:p w14:paraId="59020308" w14:textId="77777777" w:rsidR="00013BAF" w:rsidRPr="007C1AFD" w:rsidRDefault="00013BAF" w:rsidP="00B72569">
            <w:pPr>
              <w:pStyle w:val="TAL"/>
              <w:rPr>
                <w:ins w:id="1035" w:author="Huawei [Abdessamad] 2023-04" w:date="2023-04-04T21:07:00Z"/>
              </w:rPr>
            </w:pPr>
          </w:p>
        </w:tc>
        <w:tc>
          <w:tcPr>
            <w:tcW w:w="810" w:type="pct"/>
          </w:tcPr>
          <w:p w14:paraId="3D3B1FB3" w14:textId="77777777" w:rsidR="00013BAF" w:rsidRPr="007C1AFD" w:rsidRDefault="00013BAF" w:rsidP="00B72569">
            <w:pPr>
              <w:pStyle w:val="TAL"/>
              <w:rPr>
                <w:ins w:id="1036" w:author="Huawei [Abdessamad] 2023-04" w:date="2023-04-04T21:07:00Z"/>
                <w:noProof/>
              </w:rPr>
            </w:pPr>
            <w:ins w:id="1037" w:author="Huawei [Abdessamad] 2023-04" w:date="2023-04-04T21:07:00Z">
              <w:r w:rsidRPr="007C1AFD">
                <w:t>308 Permanent Redirect</w:t>
              </w:r>
            </w:ins>
          </w:p>
        </w:tc>
        <w:tc>
          <w:tcPr>
            <w:tcW w:w="2794" w:type="pct"/>
            <w:shd w:val="clear" w:color="auto" w:fill="auto"/>
          </w:tcPr>
          <w:p w14:paraId="58D4D66A" w14:textId="77777777" w:rsidR="009910AB" w:rsidRDefault="00013BAF" w:rsidP="009910AB">
            <w:pPr>
              <w:pStyle w:val="TAL"/>
              <w:rPr>
                <w:ins w:id="1038" w:author="Huawei [Abdessamad] 2023-04" w:date="2023-04-04T21:18:00Z"/>
              </w:rPr>
            </w:pPr>
            <w:ins w:id="1039" w:author="Huawei [Abdessamad] 2023-04" w:date="2023-04-04T21:07:00Z">
              <w:r w:rsidRPr="007C1AFD">
                <w:t xml:space="preserve">Permanent redirection. </w:t>
              </w:r>
              <w:r w:rsidR="009910AB" w:rsidRPr="007C1AFD">
                <w:t xml:space="preserve">The response shall include a Location header field containing an alternative URI of the resource located in an alternative </w:t>
              </w:r>
            </w:ins>
            <w:ins w:id="1040" w:author="Huawei [Abdessamad] 2023-04" w:date="2023-04-04T21:18:00Z">
              <w:r w:rsidR="009910AB">
                <w:t>NRM Server</w:t>
              </w:r>
            </w:ins>
            <w:ins w:id="1041" w:author="Huawei [Abdessamad] 2023-04" w:date="2023-04-04T21:07:00Z">
              <w:r w:rsidR="009910AB" w:rsidRPr="007C1AFD">
                <w:t>.</w:t>
              </w:r>
            </w:ins>
          </w:p>
          <w:p w14:paraId="78328A87" w14:textId="77777777" w:rsidR="009910AB" w:rsidRPr="007C1AFD" w:rsidRDefault="009910AB" w:rsidP="009910AB">
            <w:pPr>
              <w:pStyle w:val="TAL"/>
              <w:rPr>
                <w:ins w:id="1042" w:author="Huawei [Abdessamad] 2023-04" w:date="2023-04-04T21:07:00Z"/>
              </w:rPr>
            </w:pPr>
          </w:p>
          <w:p w14:paraId="364E4ABE" w14:textId="45F95E12" w:rsidR="00013BAF" w:rsidRPr="007C1AFD" w:rsidRDefault="009910AB" w:rsidP="009910AB">
            <w:pPr>
              <w:pStyle w:val="TAL"/>
              <w:rPr>
                <w:ins w:id="1043" w:author="Huawei [Abdessamad] 2023-04" w:date="2023-04-04T21:07:00Z"/>
                <w:noProof/>
              </w:rPr>
            </w:pPr>
            <w:ins w:id="1044" w:author="Huawei [Abdessamad] 2023-04" w:date="2023-04-04T21:07:00Z">
              <w:r w:rsidRPr="007C1AFD">
                <w:t xml:space="preserve">Redirection handling is </w:t>
              </w:r>
            </w:ins>
            <w:ins w:id="1045" w:author="Huawei [Abdessamad] 2023-04" w:date="2023-04-04T21:18:00Z">
              <w:r>
                <w:t>defined</w:t>
              </w:r>
            </w:ins>
            <w:ins w:id="1046" w:author="Huawei [Abdessamad] 2023-04" w:date="2023-04-04T21:07:00Z">
              <w:r w:rsidRPr="007C1AFD">
                <w:t xml:space="preserve"> in clause 5.2.10 of 3GPP TS 29.122 [3].</w:t>
              </w:r>
            </w:ins>
          </w:p>
        </w:tc>
      </w:tr>
      <w:tr w:rsidR="00013BAF" w:rsidRPr="007C1AFD" w14:paraId="009C33F6" w14:textId="77777777" w:rsidTr="00B72569">
        <w:trPr>
          <w:jc w:val="center"/>
          <w:ins w:id="1047" w:author="Huawei [Abdessamad] 2023-04" w:date="2023-04-04T21:07:00Z"/>
        </w:trPr>
        <w:tc>
          <w:tcPr>
            <w:tcW w:w="5000" w:type="pct"/>
            <w:gridSpan w:val="5"/>
            <w:shd w:val="clear" w:color="auto" w:fill="auto"/>
          </w:tcPr>
          <w:p w14:paraId="4270E8B5" w14:textId="0A25FE07" w:rsidR="00013BAF" w:rsidRPr="007C1AFD" w:rsidRDefault="00013BAF" w:rsidP="00B72569">
            <w:pPr>
              <w:pStyle w:val="TAN"/>
              <w:rPr>
                <w:ins w:id="1048" w:author="Huawei [Abdessamad] 2023-04" w:date="2023-04-04T21:07:00Z"/>
              </w:rPr>
            </w:pPr>
            <w:ins w:id="1049" w:author="Huawei [Abdessamad] 2023-04" w:date="2023-04-04T21:07:00Z">
              <w:r w:rsidRPr="007C1AFD">
                <w:t>NOTE:</w:t>
              </w:r>
              <w:r w:rsidRPr="007C1AFD">
                <w:tab/>
                <w:t xml:space="preserve">The mandatory HTTP error status codes for the </w:t>
              </w:r>
            </w:ins>
            <w:ins w:id="1050" w:author="Huawei [Abdessamad] 2023-04" w:date="2023-04-04T21:20:00Z">
              <w:r w:rsidR="00B03164">
                <w:t>DELETE</w:t>
              </w:r>
            </w:ins>
            <w:ins w:id="1051" w:author="Huawei [Abdessamad] 2023-04" w:date="2023-04-04T21:07:00Z">
              <w:r w:rsidRPr="007C1AFD">
                <w:t xml:space="preserve"> method listed in table </w:t>
              </w:r>
            </w:ins>
            <w:ins w:id="1052" w:author="Igor Pastushok R1" w:date="2023-04-18T12:56:00Z">
              <w:r w:rsidR="00801E3C" w:rsidRPr="007C1AFD">
                <w:rPr>
                  <w:lang w:eastAsia="zh-CN"/>
                </w:rPr>
                <w:t xml:space="preserve">5.2.6-1 of 3GPP TS 29.122 [3] </w:t>
              </w:r>
            </w:ins>
            <w:ins w:id="1053" w:author="Huawei [Abdessamad] 2023-04" w:date="2023-04-04T21:07:00Z">
              <w:r w:rsidRPr="007C1AFD">
                <w:t>shall also apply.</w:t>
              </w:r>
            </w:ins>
          </w:p>
        </w:tc>
      </w:tr>
    </w:tbl>
    <w:p w14:paraId="03820D6F" w14:textId="77777777" w:rsidR="00013BAF" w:rsidRPr="007C1AFD" w:rsidRDefault="00013BAF" w:rsidP="00013BAF">
      <w:pPr>
        <w:rPr>
          <w:ins w:id="1054" w:author="Huawei [Abdessamad] 2023-04" w:date="2023-04-04T21:07:00Z"/>
          <w:lang w:val="en-US" w:eastAsia="es-ES"/>
        </w:rPr>
      </w:pPr>
    </w:p>
    <w:p w14:paraId="2F49FD1F" w14:textId="3E9E3219" w:rsidR="00013BAF" w:rsidRPr="007C1AFD" w:rsidRDefault="00013BAF" w:rsidP="00013BAF">
      <w:pPr>
        <w:pStyle w:val="TH"/>
        <w:rPr>
          <w:ins w:id="1055" w:author="Huawei [Abdessamad] 2023-04" w:date="2023-04-04T21:07:00Z"/>
        </w:rPr>
      </w:pPr>
      <w:ins w:id="1056" w:author="Huawei [Abdessamad] 2023-04" w:date="2023-04-04T21:07:00Z">
        <w:r w:rsidRPr="007C1AFD">
          <w:t>Table </w:t>
        </w:r>
      </w:ins>
      <w:ins w:id="1057" w:author="Huawei [Abdessamad] 2023-04" w:date="2023-04-04T21:09:00Z">
        <w:r w:rsidR="00182C57" w:rsidRPr="007C1AFD">
          <w:rPr>
            <w:lang w:eastAsia="zh-CN"/>
          </w:rPr>
          <w:t>7.4.1.2.</w:t>
        </w:r>
        <w:r w:rsidR="00182C57" w:rsidRPr="006830DC">
          <w:rPr>
            <w:highlight w:val="yellow"/>
            <w:lang w:eastAsia="zh-CN"/>
          </w:rPr>
          <w:t>10</w:t>
        </w:r>
      </w:ins>
      <w:ins w:id="1058" w:author="Huawei [Abdessamad] 2023-04" w:date="2023-04-04T21:07:00Z">
        <w:r w:rsidRPr="007C1AFD">
          <w:t>.3.</w:t>
        </w:r>
      </w:ins>
      <w:ins w:id="1059" w:author="Huawei [Abdessamad] 2023-04" w:date="2023-04-04T21:28:00Z">
        <w:r w:rsidR="00656940">
          <w:t>3</w:t>
        </w:r>
      </w:ins>
      <w:ins w:id="1060" w:author="Huawei [Abdessamad] 2023-04" w:date="2023-04-04T21:07: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5474C" w:rsidRPr="007C1AFD" w14:paraId="50AA7F5C" w14:textId="77777777" w:rsidTr="0075474C">
        <w:trPr>
          <w:jc w:val="center"/>
          <w:ins w:id="1061" w:author="Huawei [Abdessamad] 2023-04" w:date="2023-04-04T21:07:00Z"/>
        </w:trPr>
        <w:tc>
          <w:tcPr>
            <w:tcW w:w="824" w:type="pct"/>
            <w:shd w:val="clear" w:color="auto" w:fill="C0C0C0"/>
          </w:tcPr>
          <w:p w14:paraId="44804A2A" w14:textId="4B99F0A6" w:rsidR="0075474C" w:rsidRPr="007C1AFD" w:rsidRDefault="0075474C" w:rsidP="0075474C">
            <w:pPr>
              <w:pStyle w:val="TAH"/>
              <w:rPr>
                <w:ins w:id="1062" w:author="Huawei [Abdessamad] 2023-04" w:date="2023-04-04T21:07:00Z"/>
              </w:rPr>
            </w:pPr>
            <w:ins w:id="1063" w:author="Huawei [Abdessamad] 2023-04" w:date="2023-04-04T21:07:00Z">
              <w:r w:rsidRPr="007C1AFD">
                <w:t>Name</w:t>
              </w:r>
            </w:ins>
          </w:p>
        </w:tc>
        <w:tc>
          <w:tcPr>
            <w:tcW w:w="732" w:type="pct"/>
            <w:shd w:val="clear" w:color="auto" w:fill="C0C0C0"/>
          </w:tcPr>
          <w:p w14:paraId="08A9F4C8" w14:textId="22A17F6E" w:rsidR="0075474C" w:rsidRPr="007C1AFD" w:rsidRDefault="0075474C" w:rsidP="0075474C">
            <w:pPr>
              <w:pStyle w:val="TAH"/>
              <w:rPr>
                <w:ins w:id="1064" w:author="Huawei [Abdessamad] 2023-04" w:date="2023-04-04T21:07:00Z"/>
              </w:rPr>
            </w:pPr>
            <w:ins w:id="1065" w:author="Huawei [Abdessamad] 2023-04" w:date="2023-04-04T21:07:00Z">
              <w:r w:rsidRPr="007C1AFD">
                <w:t>Data type</w:t>
              </w:r>
            </w:ins>
          </w:p>
        </w:tc>
        <w:tc>
          <w:tcPr>
            <w:tcW w:w="217" w:type="pct"/>
            <w:shd w:val="clear" w:color="auto" w:fill="C0C0C0"/>
          </w:tcPr>
          <w:p w14:paraId="7B204B69" w14:textId="79100406" w:rsidR="0075474C" w:rsidRPr="007C1AFD" w:rsidRDefault="0075474C" w:rsidP="0075474C">
            <w:pPr>
              <w:pStyle w:val="TAH"/>
              <w:rPr>
                <w:ins w:id="1066" w:author="Huawei [Abdessamad] 2023-04" w:date="2023-04-04T21:07:00Z"/>
              </w:rPr>
            </w:pPr>
            <w:ins w:id="1067" w:author="Huawei [Abdessamad] 2023-04" w:date="2023-04-04T21:07:00Z">
              <w:r w:rsidRPr="007C1AFD">
                <w:t>P</w:t>
              </w:r>
            </w:ins>
          </w:p>
        </w:tc>
        <w:tc>
          <w:tcPr>
            <w:tcW w:w="581" w:type="pct"/>
            <w:shd w:val="clear" w:color="auto" w:fill="C0C0C0"/>
          </w:tcPr>
          <w:p w14:paraId="20F9E22C" w14:textId="5C96AA8E" w:rsidR="0075474C" w:rsidRPr="007C1AFD" w:rsidRDefault="0075474C" w:rsidP="0075474C">
            <w:pPr>
              <w:pStyle w:val="TAH"/>
              <w:rPr>
                <w:ins w:id="1068" w:author="Huawei [Abdessamad] 2023-04" w:date="2023-04-04T21:07:00Z"/>
              </w:rPr>
            </w:pPr>
            <w:ins w:id="1069" w:author="Huawei [Abdessamad] 2023-04" w:date="2023-04-04T21:07:00Z">
              <w:r w:rsidRPr="007C1AFD">
                <w:t>Cardinality</w:t>
              </w:r>
            </w:ins>
          </w:p>
        </w:tc>
        <w:tc>
          <w:tcPr>
            <w:tcW w:w="2645" w:type="pct"/>
            <w:shd w:val="clear" w:color="auto" w:fill="C0C0C0"/>
            <w:vAlign w:val="center"/>
          </w:tcPr>
          <w:p w14:paraId="2D668289" w14:textId="4A732710" w:rsidR="0075474C" w:rsidRPr="007C1AFD" w:rsidRDefault="0075474C" w:rsidP="0075474C">
            <w:pPr>
              <w:pStyle w:val="TAH"/>
              <w:rPr>
                <w:ins w:id="1070" w:author="Huawei [Abdessamad] 2023-04" w:date="2023-04-04T21:07:00Z"/>
              </w:rPr>
            </w:pPr>
            <w:ins w:id="1071" w:author="Huawei [Abdessamad] 2023-04" w:date="2023-04-04T21:07:00Z">
              <w:r w:rsidRPr="007C1AFD">
                <w:t>Description</w:t>
              </w:r>
            </w:ins>
          </w:p>
        </w:tc>
      </w:tr>
      <w:tr w:rsidR="0075474C" w:rsidRPr="007C1AFD" w14:paraId="11680041" w14:textId="77777777" w:rsidTr="0075474C">
        <w:trPr>
          <w:jc w:val="center"/>
          <w:ins w:id="1072" w:author="Huawei [Abdessamad] 2023-04" w:date="2023-04-04T21:07:00Z"/>
        </w:trPr>
        <w:tc>
          <w:tcPr>
            <w:tcW w:w="824" w:type="pct"/>
            <w:shd w:val="clear" w:color="auto" w:fill="auto"/>
          </w:tcPr>
          <w:p w14:paraId="37E4D21A" w14:textId="45ED86F1" w:rsidR="0075474C" w:rsidRPr="007C1AFD" w:rsidRDefault="0075474C" w:rsidP="0075474C">
            <w:pPr>
              <w:pStyle w:val="TAL"/>
              <w:rPr>
                <w:ins w:id="1073" w:author="Huawei [Abdessamad] 2023-04" w:date="2023-04-04T21:07:00Z"/>
              </w:rPr>
            </w:pPr>
            <w:ins w:id="1074" w:author="Huawei [Abdessamad] 2023-04" w:date="2023-04-04T21:07:00Z">
              <w:r w:rsidRPr="007C1AFD">
                <w:t>Location</w:t>
              </w:r>
            </w:ins>
          </w:p>
        </w:tc>
        <w:tc>
          <w:tcPr>
            <w:tcW w:w="732" w:type="pct"/>
          </w:tcPr>
          <w:p w14:paraId="605CF594" w14:textId="7D43C746" w:rsidR="0075474C" w:rsidRPr="007C1AFD" w:rsidRDefault="0075474C" w:rsidP="0075474C">
            <w:pPr>
              <w:pStyle w:val="TAL"/>
              <w:rPr>
                <w:ins w:id="1075" w:author="Huawei [Abdessamad] 2023-04" w:date="2023-04-04T21:07:00Z"/>
              </w:rPr>
            </w:pPr>
            <w:ins w:id="1076" w:author="Huawei [Abdessamad] 2023-04" w:date="2023-04-04T21:07:00Z">
              <w:r w:rsidRPr="007C1AFD">
                <w:t>string</w:t>
              </w:r>
            </w:ins>
          </w:p>
        </w:tc>
        <w:tc>
          <w:tcPr>
            <w:tcW w:w="217" w:type="pct"/>
          </w:tcPr>
          <w:p w14:paraId="69460934" w14:textId="4B9489A7" w:rsidR="0075474C" w:rsidRPr="007C1AFD" w:rsidRDefault="0075474C" w:rsidP="0075474C">
            <w:pPr>
              <w:pStyle w:val="TAC"/>
              <w:rPr>
                <w:ins w:id="1077" w:author="Huawei [Abdessamad] 2023-04" w:date="2023-04-04T21:07:00Z"/>
              </w:rPr>
            </w:pPr>
            <w:ins w:id="1078" w:author="Huawei [Abdessamad] 2023-04" w:date="2023-04-04T21:07:00Z">
              <w:r w:rsidRPr="007C1AFD">
                <w:t>M</w:t>
              </w:r>
            </w:ins>
          </w:p>
        </w:tc>
        <w:tc>
          <w:tcPr>
            <w:tcW w:w="581" w:type="pct"/>
          </w:tcPr>
          <w:p w14:paraId="3EDBF2F2" w14:textId="4D1E3276" w:rsidR="0075474C" w:rsidRPr="007C1AFD" w:rsidRDefault="0075474C" w:rsidP="0075474C">
            <w:pPr>
              <w:pStyle w:val="TAL"/>
              <w:rPr>
                <w:ins w:id="1079" w:author="Huawei [Abdessamad] 2023-04" w:date="2023-04-04T21:07:00Z"/>
              </w:rPr>
            </w:pPr>
            <w:ins w:id="1080" w:author="Huawei [Abdessamad] 2023-04" w:date="2023-04-04T21:07:00Z">
              <w:r w:rsidRPr="007C1AFD">
                <w:t>1</w:t>
              </w:r>
            </w:ins>
          </w:p>
        </w:tc>
        <w:tc>
          <w:tcPr>
            <w:tcW w:w="2645" w:type="pct"/>
            <w:shd w:val="clear" w:color="auto" w:fill="auto"/>
            <w:vAlign w:val="center"/>
          </w:tcPr>
          <w:p w14:paraId="17040CB4" w14:textId="237336E7" w:rsidR="0075474C" w:rsidRPr="007C1AFD" w:rsidRDefault="0075474C" w:rsidP="0075474C">
            <w:pPr>
              <w:pStyle w:val="TAL"/>
              <w:rPr>
                <w:ins w:id="1081" w:author="Huawei [Abdessamad] 2023-04" w:date="2023-04-04T21:07:00Z"/>
              </w:rPr>
            </w:pPr>
            <w:ins w:id="1082" w:author="Huawei [Abdessamad] 2023-04" w:date="2023-04-04T21:19:00Z">
              <w:r>
                <w:t>Contains a</w:t>
              </w:r>
            </w:ins>
            <w:ins w:id="1083" w:author="Huawei [Abdessamad] 2023-04" w:date="2023-04-04T21:07:00Z">
              <w:r w:rsidRPr="007C1AFD">
                <w:t xml:space="preserve">n alternative URI of the resource located in an alternative </w:t>
              </w:r>
            </w:ins>
            <w:ins w:id="1084" w:author="Huawei [Abdessamad] 2023-04" w:date="2023-04-04T21:18:00Z">
              <w:r>
                <w:t>NRM</w:t>
              </w:r>
            </w:ins>
            <w:ins w:id="1085" w:author="Huawei [Abdessamad] 2023-04" w:date="2023-04-04T21:07:00Z">
              <w:r w:rsidRPr="007C1AFD">
                <w:rPr>
                  <w:lang w:eastAsia="zh-CN"/>
                </w:rPr>
                <w:t xml:space="preserve"> </w:t>
              </w:r>
            </w:ins>
            <w:ins w:id="1086" w:author="Huawei [Abdessamad] 2023-04" w:date="2023-04-04T21:18:00Z">
              <w:r>
                <w:rPr>
                  <w:lang w:eastAsia="zh-CN"/>
                </w:rPr>
                <w:t>S</w:t>
              </w:r>
            </w:ins>
            <w:ins w:id="1087" w:author="Huawei [Abdessamad] 2023-04" w:date="2023-04-04T21:07:00Z">
              <w:r w:rsidRPr="007C1AFD">
                <w:rPr>
                  <w:lang w:eastAsia="zh-CN"/>
                </w:rPr>
                <w:t>erver</w:t>
              </w:r>
              <w:r w:rsidRPr="007C1AFD">
                <w:t>.</w:t>
              </w:r>
            </w:ins>
          </w:p>
        </w:tc>
      </w:tr>
    </w:tbl>
    <w:p w14:paraId="5DDE6D31" w14:textId="77777777" w:rsidR="00013BAF" w:rsidRPr="007C1AFD" w:rsidRDefault="00013BAF" w:rsidP="00013BAF">
      <w:pPr>
        <w:rPr>
          <w:ins w:id="1088" w:author="Huawei [Abdessamad] 2023-04" w:date="2023-04-04T21:07:00Z"/>
        </w:rPr>
      </w:pPr>
    </w:p>
    <w:p w14:paraId="390FD7C1" w14:textId="2C145052" w:rsidR="00013BAF" w:rsidRPr="007C1AFD" w:rsidRDefault="00013BAF" w:rsidP="00013BAF">
      <w:pPr>
        <w:pStyle w:val="TH"/>
        <w:rPr>
          <w:ins w:id="1089" w:author="Huawei [Abdessamad] 2023-04" w:date="2023-04-04T21:07:00Z"/>
        </w:rPr>
      </w:pPr>
      <w:ins w:id="1090" w:author="Huawei [Abdessamad] 2023-04" w:date="2023-04-04T21:07:00Z">
        <w:r w:rsidRPr="007C1AFD">
          <w:t>Table </w:t>
        </w:r>
      </w:ins>
      <w:ins w:id="1091" w:author="Huawei [Abdessamad] 2023-04" w:date="2023-04-04T21:09:00Z">
        <w:r w:rsidR="00182C57" w:rsidRPr="007C1AFD">
          <w:rPr>
            <w:lang w:eastAsia="zh-CN"/>
          </w:rPr>
          <w:t>7.4.1.2.</w:t>
        </w:r>
        <w:r w:rsidR="00182C57" w:rsidRPr="006830DC">
          <w:rPr>
            <w:highlight w:val="yellow"/>
            <w:lang w:eastAsia="zh-CN"/>
          </w:rPr>
          <w:t>10</w:t>
        </w:r>
      </w:ins>
      <w:ins w:id="1092" w:author="Huawei [Abdessamad] 2023-04" w:date="2023-04-04T21:07:00Z">
        <w:r w:rsidRPr="007C1AFD">
          <w:t>.3.</w:t>
        </w:r>
      </w:ins>
      <w:ins w:id="1093" w:author="Huawei [Abdessamad] 2023-04" w:date="2023-04-04T21:28:00Z">
        <w:r w:rsidR="00656940">
          <w:t>3</w:t>
        </w:r>
      </w:ins>
      <w:ins w:id="1094" w:author="Huawei [Abdessamad] 2023-04" w:date="2023-04-04T21:07: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5474C" w:rsidRPr="007C1AFD" w14:paraId="2D666D4B" w14:textId="77777777" w:rsidTr="0075474C">
        <w:trPr>
          <w:jc w:val="center"/>
          <w:ins w:id="1095" w:author="Huawei [Abdessamad] 2023-04" w:date="2023-04-04T21:07:00Z"/>
        </w:trPr>
        <w:tc>
          <w:tcPr>
            <w:tcW w:w="824" w:type="pct"/>
            <w:shd w:val="clear" w:color="auto" w:fill="C0C0C0"/>
          </w:tcPr>
          <w:p w14:paraId="2FD4D09F" w14:textId="7676356E" w:rsidR="0075474C" w:rsidRPr="007C1AFD" w:rsidRDefault="0075474C" w:rsidP="0075474C">
            <w:pPr>
              <w:pStyle w:val="TAH"/>
              <w:rPr>
                <w:ins w:id="1096" w:author="Huawei [Abdessamad] 2023-04" w:date="2023-04-04T21:07:00Z"/>
              </w:rPr>
            </w:pPr>
            <w:ins w:id="1097" w:author="Huawei [Abdessamad] 2023-04" w:date="2023-04-04T21:07:00Z">
              <w:r w:rsidRPr="007C1AFD">
                <w:t>Name</w:t>
              </w:r>
            </w:ins>
          </w:p>
        </w:tc>
        <w:tc>
          <w:tcPr>
            <w:tcW w:w="732" w:type="pct"/>
            <w:shd w:val="clear" w:color="auto" w:fill="C0C0C0"/>
          </w:tcPr>
          <w:p w14:paraId="12541E82" w14:textId="26EB53F9" w:rsidR="0075474C" w:rsidRPr="007C1AFD" w:rsidRDefault="0075474C" w:rsidP="0075474C">
            <w:pPr>
              <w:pStyle w:val="TAH"/>
              <w:rPr>
                <w:ins w:id="1098" w:author="Huawei [Abdessamad] 2023-04" w:date="2023-04-04T21:07:00Z"/>
              </w:rPr>
            </w:pPr>
            <w:ins w:id="1099" w:author="Huawei [Abdessamad] 2023-04" w:date="2023-04-04T21:07:00Z">
              <w:r w:rsidRPr="007C1AFD">
                <w:t>Data type</w:t>
              </w:r>
            </w:ins>
          </w:p>
        </w:tc>
        <w:tc>
          <w:tcPr>
            <w:tcW w:w="217" w:type="pct"/>
            <w:shd w:val="clear" w:color="auto" w:fill="C0C0C0"/>
          </w:tcPr>
          <w:p w14:paraId="4023244A" w14:textId="2548516A" w:rsidR="0075474C" w:rsidRPr="007C1AFD" w:rsidRDefault="0075474C" w:rsidP="0075474C">
            <w:pPr>
              <w:pStyle w:val="TAH"/>
              <w:rPr>
                <w:ins w:id="1100" w:author="Huawei [Abdessamad] 2023-04" w:date="2023-04-04T21:07:00Z"/>
              </w:rPr>
            </w:pPr>
            <w:ins w:id="1101" w:author="Huawei [Abdessamad] 2023-04" w:date="2023-04-04T21:07:00Z">
              <w:r w:rsidRPr="007C1AFD">
                <w:t>P</w:t>
              </w:r>
            </w:ins>
          </w:p>
        </w:tc>
        <w:tc>
          <w:tcPr>
            <w:tcW w:w="581" w:type="pct"/>
            <w:shd w:val="clear" w:color="auto" w:fill="C0C0C0"/>
          </w:tcPr>
          <w:p w14:paraId="1F33F42A" w14:textId="4E7A8A5C" w:rsidR="0075474C" w:rsidRPr="007C1AFD" w:rsidRDefault="0075474C" w:rsidP="0075474C">
            <w:pPr>
              <w:pStyle w:val="TAH"/>
              <w:rPr>
                <w:ins w:id="1102" w:author="Huawei [Abdessamad] 2023-04" w:date="2023-04-04T21:07:00Z"/>
              </w:rPr>
            </w:pPr>
            <w:ins w:id="1103" w:author="Huawei [Abdessamad] 2023-04" w:date="2023-04-04T21:07:00Z">
              <w:r w:rsidRPr="007C1AFD">
                <w:t>Cardinality</w:t>
              </w:r>
            </w:ins>
          </w:p>
        </w:tc>
        <w:tc>
          <w:tcPr>
            <w:tcW w:w="2645" w:type="pct"/>
            <w:shd w:val="clear" w:color="auto" w:fill="C0C0C0"/>
            <w:vAlign w:val="center"/>
          </w:tcPr>
          <w:p w14:paraId="272ABB76" w14:textId="7633744F" w:rsidR="0075474C" w:rsidRPr="007C1AFD" w:rsidRDefault="0075474C" w:rsidP="0075474C">
            <w:pPr>
              <w:pStyle w:val="TAH"/>
              <w:rPr>
                <w:ins w:id="1104" w:author="Huawei [Abdessamad] 2023-04" w:date="2023-04-04T21:07:00Z"/>
              </w:rPr>
            </w:pPr>
            <w:ins w:id="1105" w:author="Huawei [Abdessamad] 2023-04" w:date="2023-04-04T21:07:00Z">
              <w:r w:rsidRPr="007C1AFD">
                <w:t>Description</w:t>
              </w:r>
            </w:ins>
          </w:p>
        </w:tc>
      </w:tr>
      <w:tr w:rsidR="0075474C" w:rsidRPr="007C1AFD" w14:paraId="74DC7373" w14:textId="77777777" w:rsidTr="0075474C">
        <w:trPr>
          <w:jc w:val="center"/>
          <w:ins w:id="1106" w:author="Huawei [Abdessamad] 2023-04" w:date="2023-04-04T21:07:00Z"/>
        </w:trPr>
        <w:tc>
          <w:tcPr>
            <w:tcW w:w="824" w:type="pct"/>
            <w:shd w:val="clear" w:color="auto" w:fill="auto"/>
          </w:tcPr>
          <w:p w14:paraId="4D7B9E67" w14:textId="76F844A2" w:rsidR="0075474C" w:rsidRPr="007C1AFD" w:rsidRDefault="0075474C" w:rsidP="0075474C">
            <w:pPr>
              <w:pStyle w:val="TAL"/>
              <w:rPr>
                <w:ins w:id="1107" w:author="Huawei [Abdessamad] 2023-04" w:date="2023-04-04T21:07:00Z"/>
              </w:rPr>
            </w:pPr>
            <w:ins w:id="1108" w:author="Huawei [Abdessamad] 2023-04" w:date="2023-04-04T21:07:00Z">
              <w:r w:rsidRPr="007C1AFD">
                <w:t>Location</w:t>
              </w:r>
            </w:ins>
          </w:p>
        </w:tc>
        <w:tc>
          <w:tcPr>
            <w:tcW w:w="732" w:type="pct"/>
          </w:tcPr>
          <w:p w14:paraId="1A78AC30" w14:textId="6FD7B34F" w:rsidR="0075474C" w:rsidRPr="007C1AFD" w:rsidRDefault="0075474C" w:rsidP="0075474C">
            <w:pPr>
              <w:pStyle w:val="TAL"/>
              <w:rPr>
                <w:ins w:id="1109" w:author="Huawei [Abdessamad] 2023-04" w:date="2023-04-04T21:07:00Z"/>
              </w:rPr>
            </w:pPr>
            <w:ins w:id="1110" w:author="Huawei [Abdessamad] 2023-04" w:date="2023-04-04T21:07:00Z">
              <w:r w:rsidRPr="007C1AFD">
                <w:t>string</w:t>
              </w:r>
            </w:ins>
          </w:p>
        </w:tc>
        <w:tc>
          <w:tcPr>
            <w:tcW w:w="217" w:type="pct"/>
          </w:tcPr>
          <w:p w14:paraId="22726DF4" w14:textId="3EC0E125" w:rsidR="0075474C" w:rsidRPr="007C1AFD" w:rsidRDefault="0075474C" w:rsidP="0075474C">
            <w:pPr>
              <w:pStyle w:val="TAC"/>
              <w:rPr>
                <w:ins w:id="1111" w:author="Huawei [Abdessamad] 2023-04" w:date="2023-04-04T21:07:00Z"/>
              </w:rPr>
            </w:pPr>
            <w:ins w:id="1112" w:author="Huawei [Abdessamad] 2023-04" w:date="2023-04-04T21:07:00Z">
              <w:r w:rsidRPr="007C1AFD">
                <w:t>M</w:t>
              </w:r>
            </w:ins>
          </w:p>
        </w:tc>
        <w:tc>
          <w:tcPr>
            <w:tcW w:w="581" w:type="pct"/>
          </w:tcPr>
          <w:p w14:paraId="1AF0EC2E" w14:textId="383D7FB7" w:rsidR="0075474C" w:rsidRPr="007C1AFD" w:rsidRDefault="0075474C" w:rsidP="0075474C">
            <w:pPr>
              <w:pStyle w:val="TAL"/>
              <w:rPr>
                <w:ins w:id="1113" w:author="Huawei [Abdessamad] 2023-04" w:date="2023-04-04T21:07:00Z"/>
              </w:rPr>
            </w:pPr>
            <w:ins w:id="1114" w:author="Huawei [Abdessamad] 2023-04" w:date="2023-04-04T21:07:00Z">
              <w:r w:rsidRPr="007C1AFD">
                <w:t>1</w:t>
              </w:r>
            </w:ins>
          </w:p>
        </w:tc>
        <w:tc>
          <w:tcPr>
            <w:tcW w:w="2645" w:type="pct"/>
            <w:shd w:val="clear" w:color="auto" w:fill="auto"/>
            <w:vAlign w:val="center"/>
          </w:tcPr>
          <w:p w14:paraId="27A15F94" w14:textId="40F9B9AE" w:rsidR="0075474C" w:rsidRPr="007C1AFD" w:rsidRDefault="0075474C" w:rsidP="0075474C">
            <w:pPr>
              <w:pStyle w:val="TAL"/>
              <w:rPr>
                <w:ins w:id="1115" w:author="Huawei [Abdessamad] 2023-04" w:date="2023-04-04T21:07:00Z"/>
              </w:rPr>
            </w:pPr>
            <w:ins w:id="1116" w:author="Huawei [Abdessamad] 2023-04" w:date="2023-04-04T21:19:00Z">
              <w:r>
                <w:t>Contains a</w:t>
              </w:r>
            </w:ins>
            <w:ins w:id="1117" w:author="Huawei [Abdessamad] 2023-04" w:date="2023-04-04T21:07:00Z">
              <w:r w:rsidRPr="007C1AFD">
                <w:t xml:space="preserve">n alternative URI of the resource located in an alternative </w:t>
              </w:r>
            </w:ins>
            <w:ins w:id="1118" w:author="Huawei [Abdessamad] 2023-04" w:date="2023-04-04T21:18:00Z">
              <w:r>
                <w:t>NRM</w:t>
              </w:r>
            </w:ins>
            <w:ins w:id="1119" w:author="Huawei [Abdessamad] 2023-04" w:date="2023-04-04T21:07:00Z">
              <w:r w:rsidRPr="007C1AFD">
                <w:rPr>
                  <w:lang w:eastAsia="zh-CN"/>
                </w:rPr>
                <w:t xml:space="preserve"> </w:t>
              </w:r>
            </w:ins>
            <w:ins w:id="1120" w:author="Huawei [Abdessamad] 2023-04" w:date="2023-04-04T21:18:00Z">
              <w:r>
                <w:rPr>
                  <w:lang w:eastAsia="zh-CN"/>
                </w:rPr>
                <w:t>S</w:t>
              </w:r>
            </w:ins>
            <w:ins w:id="1121" w:author="Huawei [Abdessamad] 2023-04" w:date="2023-04-04T21:07:00Z">
              <w:r w:rsidRPr="007C1AFD">
                <w:rPr>
                  <w:lang w:eastAsia="zh-CN"/>
                </w:rPr>
                <w:t>erver</w:t>
              </w:r>
              <w:r w:rsidRPr="007C1AFD">
                <w:t>.</w:t>
              </w:r>
            </w:ins>
          </w:p>
        </w:tc>
      </w:tr>
    </w:tbl>
    <w:p w14:paraId="4845F5F1" w14:textId="77777777" w:rsidR="00013BAF" w:rsidRPr="007C1AFD" w:rsidRDefault="00013BAF" w:rsidP="00013BAF">
      <w:pPr>
        <w:rPr>
          <w:ins w:id="1122" w:author="Huawei [Abdessamad] 2023-04" w:date="2023-04-04T21:07:00Z"/>
          <w:lang w:eastAsia="es-ES"/>
        </w:rPr>
      </w:pPr>
    </w:p>
    <w:p w14:paraId="3EF8FF6F" w14:textId="051142B7" w:rsidR="00013BAF" w:rsidRPr="007C1AFD" w:rsidRDefault="000D1E0E" w:rsidP="00013BAF">
      <w:pPr>
        <w:pStyle w:val="Heading6"/>
        <w:rPr>
          <w:ins w:id="1123" w:author="Huawei [Abdessamad] 2023-04" w:date="2023-04-04T21:07:00Z"/>
          <w:lang w:eastAsia="zh-CN"/>
        </w:rPr>
      </w:pPr>
      <w:bookmarkStart w:id="1124" w:name="_Toc34154120"/>
      <w:bookmarkStart w:id="1125" w:name="_Toc36041064"/>
      <w:bookmarkStart w:id="1126" w:name="_Toc36041377"/>
      <w:bookmarkStart w:id="1127" w:name="_Toc43196621"/>
      <w:bookmarkStart w:id="1128" w:name="_Toc43481391"/>
      <w:bookmarkStart w:id="1129" w:name="_Toc45134668"/>
      <w:bookmarkStart w:id="1130" w:name="_Toc51189200"/>
      <w:bookmarkStart w:id="1131" w:name="_Toc51763876"/>
      <w:bookmarkStart w:id="1132" w:name="_Toc57206108"/>
      <w:bookmarkStart w:id="1133" w:name="_Toc59019449"/>
      <w:bookmarkStart w:id="1134" w:name="_Toc68170122"/>
      <w:bookmarkStart w:id="1135" w:name="_Toc83234163"/>
      <w:bookmarkStart w:id="1136" w:name="_Toc90661559"/>
      <w:bookmarkStart w:id="1137" w:name="_Toc129193349"/>
      <w:ins w:id="1138" w:author="Huawei [Abdessamad] 2023-04" w:date="2023-04-04T21:09:00Z">
        <w:r w:rsidRPr="007C1AFD">
          <w:rPr>
            <w:lang w:eastAsia="zh-CN"/>
          </w:rPr>
          <w:lastRenderedPageBreak/>
          <w:t>7.4.1.2.</w:t>
        </w:r>
        <w:r w:rsidRPr="006830DC">
          <w:rPr>
            <w:highlight w:val="yellow"/>
            <w:lang w:eastAsia="zh-CN"/>
          </w:rPr>
          <w:t>10</w:t>
        </w:r>
      </w:ins>
      <w:ins w:id="1139" w:author="Huawei [Abdessamad] 2023-04" w:date="2023-04-04T21:07:00Z">
        <w:r w:rsidR="00013BAF" w:rsidRPr="007C1AFD">
          <w:rPr>
            <w:lang w:eastAsia="zh-CN"/>
          </w:rPr>
          <w:t>.4</w:t>
        </w:r>
        <w:r w:rsidR="00013BAF" w:rsidRPr="007C1AFD">
          <w:rPr>
            <w:lang w:eastAsia="zh-CN"/>
          </w:rPr>
          <w:tab/>
        </w:r>
        <w:r w:rsidR="00013BAF" w:rsidRPr="007C1AFD">
          <w:rPr>
            <w:lang w:eastAsia="zh-CN"/>
          </w:rPr>
          <w:tab/>
          <w:t>Resource Custom Operations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ins>
    </w:p>
    <w:p w14:paraId="42FD4267" w14:textId="565156D0" w:rsidR="00716B2C" w:rsidRPr="00384E92" w:rsidRDefault="00716B2C" w:rsidP="00716B2C">
      <w:pPr>
        <w:pStyle w:val="H6"/>
        <w:rPr>
          <w:ins w:id="1140" w:author="Huawei [Abdessamad] 2023-05 r2" w:date="2023-05-13T02:04:00Z"/>
        </w:rPr>
      </w:pPr>
      <w:bookmarkStart w:id="1141" w:name="_Toc510696616"/>
      <w:bookmarkStart w:id="1142" w:name="_Toc35971407"/>
      <w:bookmarkEnd w:id="120"/>
      <w:bookmarkEnd w:id="121"/>
      <w:bookmarkEnd w:id="122"/>
      <w:bookmarkEnd w:id="123"/>
      <w:bookmarkEnd w:id="124"/>
      <w:bookmarkEnd w:id="125"/>
      <w:bookmarkEnd w:id="126"/>
      <w:bookmarkEnd w:id="127"/>
      <w:bookmarkEnd w:id="128"/>
      <w:bookmarkEnd w:id="129"/>
      <w:bookmarkEnd w:id="130"/>
      <w:bookmarkEnd w:id="131"/>
      <w:bookmarkEnd w:id="132"/>
      <w:ins w:id="1143" w:author="Huawei [Abdessamad] 2023-05 r2" w:date="2023-05-13T02:05:00Z">
        <w:r>
          <w:t>7</w:t>
        </w:r>
      </w:ins>
      <w:ins w:id="1144" w:author="Huawei [Abdessamad] 2023-05 r2" w:date="2023-05-13T02:04:00Z">
        <w:r w:rsidRPr="00384E92">
          <w:t>.</w:t>
        </w:r>
      </w:ins>
      <w:ins w:id="1145" w:author="Huawei [Abdessamad] 2023-05 r2" w:date="2023-05-13T02:05:00Z">
        <w:r>
          <w:t>4</w:t>
        </w:r>
      </w:ins>
      <w:ins w:id="1146" w:author="Huawei [Abdessamad] 2023-05 r2" w:date="2023-05-13T02:04:00Z">
        <w:r>
          <w:t>.</w:t>
        </w:r>
      </w:ins>
      <w:ins w:id="1147" w:author="Huawei [Abdessamad] 2023-05 r2" w:date="2023-05-13T02:05:00Z">
        <w:r>
          <w:t>1</w:t>
        </w:r>
      </w:ins>
      <w:ins w:id="1148" w:author="Huawei [Abdessamad] 2023-05 r2" w:date="2023-05-13T02:04:00Z">
        <w:r>
          <w:t>.2.</w:t>
        </w:r>
      </w:ins>
      <w:ins w:id="1149" w:author="Huawei [Abdessamad] 2023-05 r2" w:date="2023-05-13T02:05:00Z">
        <w:r w:rsidRPr="00716B2C">
          <w:rPr>
            <w:highlight w:val="yellow"/>
          </w:rPr>
          <w:t>10</w:t>
        </w:r>
      </w:ins>
      <w:ins w:id="1150" w:author="Huawei [Abdessamad] 2023-05 r2" w:date="2023-05-13T02:04:00Z">
        <w:r w:rsidRPr="00384E92">
          <w:t>.</w:t>
        </w:r>
      </w:ins>
      <w:ins w:id="1151" w:author="Huawei [Abdessamad] 2023-05 r2" w:date="2023-05-13T02:05:00Z">
        <w:r>
          <w:t>4.</w:t>
        </w:r>
      </w:ins>
      <w:ins w:id="1152" w:author="Huawei [Abdessamad] 2023-05 r2" w:date="2023-05-13T02:04:00Z">
        <w:r w:rsidRPr="00384E92">
          <w:t>1</w:t>
        </w:r>
        <w:r w:rsidRPr="00384E92">
          <w:tab/>
        </w:r>
        <w:r>
          <w:t>Overview</w:t>
        </w:r>
        <w:bookmarkEnd w:id="1141"/>
        <w:bookmarkEnd w:id="1142"/>
      </w:ins>
    </w:p>
    <w:p w14:paraId="08E9365F" w14:textId="02206D1D" w:rsidR="00716B2C" w:rsidRPr="00384E92" w:rsidRDefault="00716B2C" w:rsidP="00716B2C">
      <w:pPr>
        <w:pStyle w:val="TH"/>
        <w:rPr>
          <w:ins w:id="1153" w:author="Huawei [Abdessamad] 2023-05 r2" w:date="2023-05-13T02:04:00Z"/>
        </w:rPr>
      </w:pPr>
      <w:bookmarkStart w:id="1154" w:name="_Toc510696617"/>
      <w:ins w:id="1155" w:author="Huawei [Abdessamad] 2023-05 r2" w:date="2023-05-13T02:04:00Z">
        <w:r w:rsidRPr="00384E92">
          <w:t>Table</w:t>
        </w:r>
        <w:r>
          <w:t> </w:t>
        </w:r>
      </w:ins>
      <w:ins w:id="1156" w:author="Huawei [Abdessamad] 2023-05 r2" w:date="2023-05-13T02:05:00Z">
        <w:r>
          <w:t>7</w:t>
        </w:r>
        <w:r w:rsidRPr="00384E92">
          <w:t>.</w:t>
        </w:r>
        <w:r>
          <w:t>4.1.2.</w:t>
        </w:r>
        <w:r w:rsidRPr="00716B2C">
          <w:rPr>
            <w:highlight w:val="yellow"/>
          </w:rPr>
          <w:t>10</w:t>
        </w:r>
        <w:r w:rsidRPr="00384E92">
          <w:t>.</w:t>
        </w:r>
        <w:r>
          <w:t>4</w:t>
        </w:r>
      </w:ins>
      <w:ins w:id="1157" w:author="Huawei [Abdessamad] 2023-05 r2" w:date="2023-05-13T02:04:00Z">
        <w:r>
          <w:t>.1</w:t>
        </w:r>
        <w:r w:rsidRPr="00384E92">
          <w:t xml:space="preserve">-1: </w:t>
        </w:r>
        <w:r>
          <w:t>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273"/>
        <w:gridCol w:w="1383"/>
        <w:gridCol w:w="3267"/>
      </w:tblGrid>
      <w:tr w:rsidR="00716B2C" w:rsidRPr="00B54FF5" w14:paraId="2D2406F6" w14:textId="77777777" w:rsidTr="00160501">
        <w:trPr>
          <w:jc w:val="center"/>
          <w:ins w:id="1158" w:author="Huawei [Abdessamad] 2023-05 r2" w:date="2023-05-13T02:04:00Z"/>
        </w:trPr>
        <w:tc>
          <w:tcPr>
            <w:tcW w:w="880" w:type="pct"/>
            <w:shd w:val="clear" w:color="auto" w:fill="C0C0C0"/>
          </w:tcPr>
          <w:p w14:paraId="75D7A2E4" w14:textId="77777777" w:rsidR="00716B2C" w:rsidRPr="0016361A" w:rsidRDefault="00716B2C" w:rsidP="00E7743E">
            <w:pPr>
              <w:pStyle w:val="TAH"/>
              <w:rPr>
                <w:ins w:id="1159" w:author="Huawei [Abdessamad] 2023-05 r2" w:date="2023-05-13T02:04:00Z"/>
              </w:rPr>
            </w:pPr>
            <w:ins w:id="1160" w:author="Huawei [Abdessamad] 2023-05 r2" w:date="2023-05-13T02:04:00Z">
              <w:r w:rsidRPr="0016361A">
                <w:t>Operation name</w:t>
              </w:r>
            </w:ins>
          </w:p>
        </w:tc>
        <w:tc>
          <w:tcPr>
            <w:tcW w:w="1702" w:type="pct"/>
            <w:shd w:val="clear" w:color="auto" w:fill="C0C0C0"/>
            <w:vAlign w:val="center"/>
            <w:hideMark/>
          </w:tcPr>
          <w:p w14:paraId="6C90F07F" w14:textId="77777777" w:rsidR="00716B2C" w:rsidRPr="0016361A" w:rsidRDefault="00716B2C" w:rsidP="00E7743E">
            <w:pPr>
              <w:pStyle w:val="TAH"/>
              <w:rPr>
                <w:ins w:id="1161" w:author="Huawei [Abdessamad] 2023-05 r2" w:date="2023-05-13T02:04:00Z"/>
              </w:rPr>
            </w:pPr>
            <w:ins w:id="1162" w:author="Huawei [Abdessamad] 2023-05 r2" w:date="2023-05-13T02:04:00Z">
              <w:r w:rsidRPr="0016361A">
                <w:t xml:space="preserve">Custom </w:t>
              </w:r>
              <w:proofErr w:type="spellStart"/>
              <w:r w:rsidRPr="0016361A">
                <w:t>operaration</w:t>
              </w:r>
              <w:proofErr w:type="spellEnd"/>
              <w:r w:rsidRPr="0016361A">
                <w:t xml:space="preserve"> URI</w:t>
              </w:r>
            </w:ins>
          </w:p>
        </w:tc>
        <w:tc>
          <w:tcPr>
            <w:tcW w:w="719" w:type="pct"/>
            <w:shd w:val="clear" w:color="auto" w:fill="C0C0C0"/>
            <w:vAlign w:val="center"/>
            <w:hideMark/>
          </w:tcPr>
          <w:p w14:paraId="0F673917" w14:textId="77777777" w:rsidR="00716B2C" w:rsidRPr="0016361A" w:rsidRDefault="00716B2C" w:rsidP="00E7743E">
            <w:pPr>
              <w:pStyle w:val="TAH"/>
              <w:rPr>
                <w:ins w:id="1163" w:author="Huawei [Abdessamad] 2023-05 r2" w:date="2023-05-13T02:04:00Z"/>
              </w:rPr>
            </w:pPr>
            <w:ins w:id="1164" w:author="Huawei [Abdessamad] 2023-05 r2" w:date="2023-05-13T02:04:00Z">
              <w:r w:rsidRPr="0016361A">
                <w:t>Mapped HTTP method</w:t>
              </w:r>
            </w:ins>
          </w:p>
        </w:tc>
        <w:tc>
          <w:tcPr>
            <w:tcW w:w="1699" w:type="pct"/>
            <w:shd w:val="clear" w:color="auto" w:fill="C0C0C0"/>
            <w:vAlign w:val="center"/>
            <w:hideMark/>
          </w:tcPr>
          <w:p w14:paraId="0605F210" w14:textId="77777777" w:rsidR="00716B2C" w:rsidRPr="0016361A" w:rsidRDefault="00716B2C" w:rsidP="00E7743E">
            <w:pPr>
              <w:pStyle w:val="TAH"/>
              <w:rPr>
                <w:ins w:id="1165" w:author="Huawei [Abdessamad] 2023-05 r2" w:date="2023-05-13T02:04:00Z"/>
              </w:rPr>
            </w:pPr>
            <w:ins w:id="1166" w:author="Huawei [Abdessamad] 2023-05 r2" w:date="2023-05-13T02:04:00Z">
              <w:r w:rsidRPr="0016361A">
                <w:t>Description</w:t>
              </w:r>
            </w:ins>
          </w:p>
        </w:tc>
      </w:tr>
      <w:tr w:rsidR="00716B2C" w:rsidRPr="00B54FF5" w14:paraId="7BFC26ED" w14:textId="77777777" w:rsidTr="00160501">
        <w:trPr>
          <w:jc w:val="center"/>
          <w:ins w:id="1167" w:author="Huawei [Abdessamad] 2023-05 r2" w:date="2023-05-13T02:04:00Z"/>
        </w:trPr>
        <w:tc>
          <w:tcPr>
            <w:tcW w:w="880" w:type="pct"/>
            <w:vAlign w:val="center"/>
          </w:tcPr>
          <w:p w14:paraId="5A2BD937" w14:textId="174C4589" w:rsidR="00716B2C" w:rsidRPr="0016361A" w:rsidRDefault="00544418" w:rsidP="00E7743E">
            <w:pPr>
              <w:pStyle w:val="TAL"/>
              <w:rPr>
                <w:ins w:id="1168" w:author="Huawei [Abdessamad] 2023-05 r2" w:date="2023-05-13T02:04:00Z"/>
              </w:rPr>
            </w:pPr>
            <w:ins w:id="1169" w:author="Huawei [Abdessamad] 2023-05 r2" w:date="2023-05-13T02:07:00Z">
              <w:r>
                <w:t>Activate</w:t>
              </w:r>
            </w:ins>
          </w:p>
        </w:tc>
        <w:tc>
          <w:tcPr>
            <w:tcW w:w="1702" w:type="pct"/>
            <w:vAlign w:val="center"/>
            <w:hideMark/>
          </w:tcPr>
          <w:p w14:paraId="5F39089E" w14:textId="0D28F611" w:rsidR="00716B2C" w:rsidRPr="0016361A" w:rsidRDefault="00160501" w:rsidP="00E7743E">
            <w:pPr>
              <w:pStyle w:val="TAL"/>
              <w:rPr>
                <w:ins w:id="1170" w:author="Huawei [Abdessamad] 2023-05 r2" w:date="2023-05-13T02:04:00Z"/>
              </w:rPr>
            </w:pPr>
            <w:ins w:id="1171" w:author="Huawei [Abdessamad] 2023-05 r2" w:date="2023-05-13T02:10:00Z">
              <w:r w:rsidRPr="00160501">
                <w:t>/</w:t>
              </w:r>
              <w:proofErr w:type="spellStart"/>
              <w:r w:rsidRPr="00160501">
                <w:t>mbs</w:t>
              </w:r>
              <w:proofErr w:type="spellEnd"/>
              <w:r w:rsidRPr="00160501">
                <w:t>-resources/{</w:t>
              </w:r>
              <w:proofErr w:type="spellStart"/>
              <w:r w:rsidRPr="00160501">
                <w:t>mbsResId</w:t>
              </w:r>
              <w:proofErr w:type="spellEnd"/>
              <w:r w:rsidRPr="00160501">
                <w:t>}</w:t>
              </w:r>
            </w:ins>
            <w:ins w:id="1172" w:author="Huawei [Abdessamad] 2023-05 r2" w:date="2023-05-13T02:07:00Z">
              <w:r w:rsidR="00544418">
                <w:t>/activate</w:t>
              </w:r>
            </w:ins>
          </w:p>
        </w:tc>
        <w:tc>
          <w:tcPr>
            <w:tcW w:w="719" w:type="pct"/>
            <w:vAlign w:val="center"/>
            <w:hideMark/>
          </w:tcPr>
          <w:p w14:paraId="2A0C75FC" w14:textId="56FEE02C" w:rsidR="00716B2C" w:rsidRPr="0016361A" w:rsidRDefault="00716B2C" w:rsidP="00E7743E">
            <w:pPr>
              <w:pStyle w:val="TAC"/>
              <w:rPr>
                <w:ins w:id="1173" w:author="Huawei [Abdessamad] 2023-05 r2" w:date="2023-05-13T02:04:00Z"/>
              </w:rPr>
            </w:pPr>
            <w:ins w:id="1174" w:author="Huawei [Abdessamad] 2023-05 r2" w:date="2023-05-13T02:04:00Z">
              <w:r w:rsidRPr="00265AB8">
                <w:t>POST</w:t>
              </w:r>
            </w:ins>
          </w:p>
        </w:tc>
        <w:tc>
          <w:tcPr>
            <w:tcW w:w="1699" w:type="pct"/>
            <w:vAlign w:val="center"/>
            <w:hideMark/>
          </w:tcPr>
          <w:p w14:paraId="3B16FD31" w14:textId="67B9DA64" w:rsidR="00716B2C" w:rsidRPr="0016361A" w:rsidRDefault="00544418" w:rsidP="00E7743E">
            <w:pPr>
              <w:pStyle w:val="TAL"/>
              <w:rPr>
                <w:ins w:id="1175" w:author="Huawei [Abdessamad] 2023-05 r2" w:date="2023-05-13T02:04:00Z"/>
              </w:rPr>
            </w:pPr>
            <w:ins w:id="1176" w:author="Huawei [Abdessamad] 2023-05 r2" w:date="2023-05-13T02:08:00Z">
              <w:r>
                <w:t xml:space="preserve">Request the activation of an existing MBS </w:t>
              </w:r>
            </w:ins>
            <w:ins w:id="1177" w:author="Huawei [Abdessamad] 2023-05 r2" w:date="2023-05-13T02:52:00Z">
              <w:r w:rsidR="00844443">
                <w:t>R</w:t>
              </w:r>
            </w:ins>
            <w:ins w:id="1178" w:author="Huawei [Abdessamad] 2023-05 r2" w:date="2023-05-13T02:08:00Z">
              <w:r>
                <w:t>esource.</w:t>
              </w:r>
            </w:ins>
          </w:p>
        </w:tc>
      </w:tr>
      <w:tr w:rsidR="00716B2C" w:rsidRPr="00B54FF5" w14:paraId="70E48BF8" w14:textId="77777777" w:rsidTr="00160501">
        <w:trPr>
          <w:jc w:val="center"/>
          <w:ins w:id="1179" w:author="Huawei [Abdessamad] 2023-05 r2" w:date="2023-05-13T02:04:00Z"/>
        </w:trPr>
        <w:tc>
          <w:tcPr>
            <w:tcW w:w="880" w:type="pct"/>
            <w:vAlign w:val="center"/>
          </w:tcPr>
          <w:p w14:paraId="136E420B" w14:textId="1947150A" w:rsidR="00716B2C" w:rsidRPr="0016361A" w:rsidRDefault="00544418" w:rsidP="00544418">
            <w:pPr>
              <w:pStyle w:val="TAL"/>
              <w:rPr>
                <w:ins w:id="1180" w:author="Huawei [Abdessamad] 2023-05 r2" w:date="2023-05-13T02:04:00Z"/>
              </w:rPr>
            </w:pPr>
            <w:ins w:id="1181" w:author="Huawei [Abdessamad] 2023-05 r2" w:date="2023-05-13T02:07:00Z">
              <w:r>
                <w:t>Deactivate</w:t>
              </w:r>
            </w:ins>
          </w:p>
        </w:tc>
        <w:tc>
          <w:tcPr>
            <w:tcW w:w="1702" w:type="pct"/>
            <w:vAlign w:val="center"/>
          </w:tcPr>
          <w:p w14:paraId="07E861DD" w14:textId="7B327D73" w:rsidR="00716B2C" w:rsidRPr="0016361A" w:rsidRDefault="00160501" w:rsidP="00544418">
            <w:pPr>
              <w:pStyle w:val="TAL"/>
              <w:rPr>
                <w:ins w:id="1182" w:author="Huawei [Abdessamad] 2023-05 r2" w:date="2023-05-13T02:04:00Z"/>
              </w:rPr>
            </w:pPr>
            <w:ins w:id="1183" w:author="Huawei [Abdessamad] 2023-05 r2" w:date="2023-05-13T02:10:00Z">
              <w:r>
                <w:rPr>
                  <w:rFonts w:eastAsia="SimSun"/>
                </w:rPr>
                <w:t>/</w:t>
              </w:r>
              <w:proofErr w:type="spellStart"/>
              <w:r>
                <w:rPr>
                  <w:rFonts w:eastAsia="SimSun"/>
                </w:rPr>
                <w:t>mbs</w:t>
              </w:r>
              <w:proofErr w:type="spellEnd"/>
              <w:r>
                <w:rPr>
                  <w:rFonts w:eastAsia="SimSun"/>
                </w:rPr>
                <w:t>-resources/{</w:t>
              </w:r>
              <w:proofErr w:type="spellStart"/>
              <w:r>
                <w:rPr>
                  <w:rFonts w:eastAsia="SimSun"/>
                </w:rPr>
                <w:t>mbsResId</w:t>
              </w:r>
              <w:proofErr w:type="spellEnd"/>
              <w:r>
                <w:rPr>
                  <w:rFonts w:eastAsia="SimSun"/>
                </w:rPr>
                <w:t>}</w:t>
              </w:r>
            </w:ins>
            <w:ins w:id="1184" w:author="Huawei [Abdessamad] 2023-05 r2" w:date="2023-05-13T02:07:00Z">
              <w:r w:rsidR="00544418">
                <w:t>/deactivate</w:t>
              </w:r>
            </w:ins>
          </w:p>
        </w:tc>
        <w:tc>
          <w:tcPr>
            <w:tcW w:w="719" w:type="pct"/>
            <w:vAlign w:val="center"/>
          </w:tcPr>
          <w:p w14:paraId="78FF01CC" w14:textId="54EFB0CB" w:rsidR="00716B2C" w:rsidRPr="0016361A" w:rsidRDefault="00544418" w:rsidP="00544418">
            <w:pPr>
              <w:pStyle w:val="TAC"/>
              <w:rPr>
                <w:ins w:id="1185" w:author="Huawei [Abdessamad] 2023-05 r2" w:date="2023-05-13T02:04:00Z"/>
              </w:rPr>
            </w:pPr>
            <w:ins w:id="1186" w:author="Huawei [Abdessamad] 2023-05 r2" w:date="2023-05-13T02:07:00Z">
              <w:r w:rsidRPr="00265AB8">
                <w:t>POST</w:t>
              </w:r>
            </w:ins>
          </w:p>
        </w:tc>
        <w:tc>
          <w:tcPr>
            <w:tcW w:w="1699" w:type="pct"/>
            <w:vAlign w:val="center"/>
          </w:tcPr>
          <w:p w14:paraId="69F4D6E2" w14:textId="65BD89AB" w:rsidR="00716B2C" w:rsidRPr="0016361A" w:rsidRDefault="00544418" w:rsidP="00544418">
            <w:pPr>
              <w:pStyle w:val="TAL"/>
              <w:rPr>
                <w:ins w:id="1187" w:author="Huawei [Abdessamad] 2023-05 r2" w:date="2023-05-13T02:04:00Z"/>
              </w:rPr>
            </w:pPr>
            <w:ins w:id="1188" w:author="Huawei [Abdessamad] 2023-05 r2" w:date="2023-05-13T02:08:00Z">
              <w:r>
                <w:t xml:space="preserve">Request the deactivation of an existing MBS </w:t>
              </w:r>
            </w:ins>
            <w:ins w:id="1189" w:author="Huawei [Abdessamad] 2023-05 r2" w:date="2023-05-13T02:52:00Z">
              <w:r w:rsidR="00844443">
                <w:t>R</w:t>
              </w:r>
            </w:ins>
            <w:ins w:id="1190" w:author="Huawei [Abdessamad] 2023-05 r2" w:date="2023-05-13T02:08:00Z">
              <w:r>
                <w:t>esource.</w:t>
              </w:r>
            </w:ins>
          </w:p>
        </w:tc>
      </w:tr>
    </w:tbl>
    <w:p w14:paraId="0ADA8A34" w14:textId="77777777" w:rsidR="00716B2C" w:rsidRDefault="00716B2C" w:rsidP="00716B2C">
      <w:pPr>
        <w:rPr>
          <w:ins w:id="1191" w:author="Huawei [Abdessamad] 2023-05 r2" w:date="2023-05-13T02:04:00Z"/>
        </w:rPr>
      </w:pPr>
    </w:p>
    <w:p w14:paraId="7CF4AFF3" w14:textId="10F90076" w:rsidR="00716B2C" w:rsidRPr="00384E92" w:rsidRDefault="00716B2C" w:rsidP="00716B2C">
      <w:pPr>
        <w:pStyle w:val="H6"/>
        <w:rPr>
          <w:ins w:id="1192" w:author="Huawei [Abdessamad] 2023-05 r2" w:date="2023-05-13T02:04:00Z"/>
        </w:rPr>
      </w:pPr>
      <w:bookmarkStart w:id="1193" w:name="_Toc35971408"/>
      <w:ins w:id="1194" w:author="Huawei [Abdessamad] 2023-05 r2" w:date="2023-05-13T02:05:00Z">
        <w:r>
          <w:t>7</w:t>
        </w:r>
        <w:r w:rsidRPr="00384E92">
          <w:t>.</w:t>
        </w:r>
        <w:r>
          <w:t>4.1.2.</w:t>
        </w:r>
        <w:r w:rsidRPr="00716B2C">
          <w:rPr>
            <w:highlight w:val="yellow"/>
          </w:rPr>
          <w:t>10</w:t>
        </w:r>
        <w:r w:rsidRPr="00384E92">
          <w:t>.</w:t>
        </w:r>
        <w:r>
          <w:t>4</w:t>
        </w:r>
      </w:ins>
      <w:ins w:id="1195" w:author="Huawei [Abdessamad] 2023-05 r2" w:date="2023-05-13T02:04:00Z">
        <w:r w:rsidRPr="00384E92">
          <w:t>.</w:t>
        </w:r>
        <w:r>
          <w:t>2</w:t>
        </w:r>
        <w:r w:rsidRPr="00384E92">
          <w:tab/>
        </w:r>
        <w:r>
          <w:t xml:space="preserve">Operation: </w:t>
        </w:r>
      </w:ins>
      <w:bookmarkEnd w:id="1154"/>
      <w:bookmarkEnd w:id="1193"/>
      <w:ins w:id="1196" w:author="Huawei [Abdessamad] 2023-05 r2" w:date="2023-05-13T02:07:00Z">
        <w:r w:rsidR="00544418">
          <w:t>Activate</w:t>
        </w:r>
      </w:ins>
    </w:p>
    <w:p w14:paraId="21A3E617" w14:textId="5EE2D61D" w:rsidR="00716B2C" w:rsidRPr="002B4468" w:rsidRDefault="00716B2C" w:rsidP="00716B2C">
      <w:pPr>
        <w:pStyle w:val="H6"/>
        <w:rPr>
          <w:ins w:id="1197" w:author="Huawei [Abdessamad] 2023-05 r2" w:date="2023-05-13T02:04:00Z"/>
        </w:rPr>
      </w:pPr>
      <w:bookmarkStart w:id="1198" w:name="_Toc510696618"/>
      <w:bookmarkStart w:id="1199" w:name="_Toc35971409"/>
      <w:ins w:id="1200" w:author="Huawei [Abdessamad] 2023-05 r2" w:date="2023-05-13T02:05:00Z">
        <w:r>
          <w:t>7</w:t>
        </w:r>
        <w:r w:rsidRPr="00384E92">
          <w:t>.</w:t>
        </w:r>
        <w:r>
          <w:t>4.1.2.</w:t>
        </w:r>
        <w:r w:rsidRPr="00716B2C">
          <w:rPr>
            <w:highlight w:val="yellow"/>
          </w:rPr>
          <w:t>10</w:t>
        </w:r>
        <w:r w:rsidRPr="00384E92">
          <w:t>.</w:t>
        </w:r>
        <w:r>
          <w:t>4</w:t>
        </w:r>
      </w:ins>
      <w:ins w:id="1201" w:author="Huawei [Abdessamad] 2023-05 r2" w:date="2023-05-13T02:04:00Z">
        <w:r>
          <w:t>.2.1</w:t>
        </w:r>
        <w:r>
          <w:tab/>
        </w:r>
        <w:r w:rsidRPr="002B4468">
          <w:t>Description</w:t>
        </w:r>
        <w:bookmarkEnd w:id="1198"/>
        <w:bookmarkEnd w:id="1199"/>
      </w:ins>
    </w:p>
    <w:p w14:paraId="0A2D8141" w14:textId="356D7129" w:rsidR="00F018A0" w:rsidRPr="003107D3" w:rsidRDefault="00F018A0" w:rsidP="00F018A0">
      <w:pPr>
        <w:rPr>
          <w:ins w:id="1202" w:author="Huawei [Abdessamad] 2023-05 r2" w:date="2023-05-13T02:11:00Z"/>
        </w:rPr>
      </w:pPr>
      <w:bookmarkStart w:id="1203" w:name="_Toc510696619"/>
      <w:bookmarkStart w:id="1204" w:name="_Toc35971410"/>
      <w:ins w:id="1205" w:author="Huawei [Abdessamad] 2023-05 r2" w:date="2023-05-13T02:11:00Z">
        <w:r w:rsidRPr="003107D3">
          <w:t>This</w:t>
        </w:r>
        <w:r>
          <w:t xml:space="preserve"> resource</w:t>
        </w:r>
        <w:r w:rsidRPr="003107D3">
          <w:t xml:space="preserve"> custom operation </w:t>
        </w:r>
        <w:r>
          <w:t xml:space="preserve">enables a VAL Server to request </w:t>
        </w:r>
      </w:ins>
      <w:ins w:id="1206" w:author="Huawei [Abdessamad] 2023-05 r2" w:date="2023-05-13T02:12:00Z">
        <w:r w:rsidR="000255D4">
          <w:t xml:space="preserve">the activation of an existing MBS </w:t>
        </w:r>
      </w:ins>
      <w:ins w:id="1207" w:author="Huawei [Abdessamad] 2023-05 r2" w:date="2023-05-13T02:52:00Z">
        <w:r w:rsidR="00844443">
          <w:t>R</w:t>
        </w:r>
      </w:ins>
      <w:ins w:id="1208" w:author="Huawei [Abdessamad] 2023-05 r2" w:date="2023-05-13T02:12:00Z">
        <w:r w:rsidR="000255D4">
          <w:t>esource at</w:t>
        </w:r>
        <w:r w:rsidR="000255D4" w:rsidRPr="008B1C02">
          <w:t xml:space="preserve"> the </w:t>
        </w:r>
        <w:r w:rsidR="000255D4">
          <w:t>NRM Server</w:t>
        </w:r>
      </w:ins>
      <w:ins w:id="1209" w:author="Huawei [Abdessamad] 2023-05 r2" w:date="2023-05-13T02:11:00Z">
        <w:r w:rsidRPr="003107D3">
          <w:t>.</w:t>
        </w:r>
      </w:ins>
    </w:p>
    <w:p w14:paraId="5A8CDDF9" w14:textId="23341E24" w:rsidR="00716B2C" w:rsidRDefault="00716B2C" w:rsidP="00716B2C">
      <w:pPr>
        <w:pStyle w:val="H6"/>
        <w:rPr>
          <w:ins w:id="1210" w:author="Huawei [Abdessamad] 2023-05 r2" w:date="2023-05-13T02:04:00Z"/>
        </w:rPr>
      </w:pPr>
      <w:ins w:id="1211" w:author="Huawei [Abdessamad] 2023-05 r2" w:date="2023-05-13T02:05:00Z">
        <w:r>
          <w:t>7</w:t>
        </w:r>
        <w:r w:rsidRPr="00384E92">
          <w:t>.</w:t>
        </w:r>
        <w:r>
          <w:t>4.1.2.</w:t>
        </w:r>
        <w:r w:rsidRPr="00716B2C">
          <w:rPr>
            <w:highlight w:val="yellow"/>
          </w:rPr>
          <w:t>10</w:t>
        </w:r>
        <w:r w:rsidRPr="00384E92">
          <w:t>.</w:t>
        </w:r>
        <w:r>
          <w:t>4</w:t>
        </w:r>
      </w:ins>
      <w:ins w:id="1212" w:author="Huawei [Abdessamad] 2023-05 r2" w:date="2023-05-13T02:04:00Z">
        <w:r>
          <w:t>.2.2</w:t>
        </w:r>
        <w:r>
          <w:tab/>
          <w:t>Operation Definition</w:t>
        </w:r>
        <w:bookmarkEnd w:id="1203"/>
        <w:bookmarkEnd w:id="1204"/>
      </w:ins>
    </w:p>
    <w:p w14:paraId="68F6E04A" w14:textId="13558AC2" w:rsidR="00716B2C" w:rsidRPr="00384E92" w:rsidRDefault="00716B2C" w:rsidP="00716B2C">
      <w:pPr>
        <w:rPr>
          <w:ins w:id="1213" w:author="Huawei [Abdessamad] 2023-05 r2" w:date="2023-05-13T02:04:00Z"/>
        </w:rPr>
      </w:pPr>
      <w:ins w:id="1214" w:author="Huawei [Abdessamad] 2023-05 r2" w:date="2023-05-13T02:04:00Z">
        <w:r>
          <w:t>This operation shall support the request data structures specified in table </w:t>
        </w:r>
      </w:ins>
      <w:ins w:id="1215" w:author="Huawei [Abdessamad] 2023-05 r2" w:date="2023-05-13T02:06:00Z">
        <w:r>
          <w:t>7</w:t>
        </w:r>
        <w:r w:rsidRPr="00384E92">
          <w:t>.</w:t>
        </w:r>
        <w:r>
          <w:t>4.1.2.</w:t>
        </w:r>
        <w:r w:rsidRPr="00716B2C">
          <w:rPr>
            <w:highlight w:val="yellow"/>
          </w:rPr>
          <w:t>10</w:t>
        </w:r>
        <w:r w:rsidRPr="00384E92">
          <w:t>.</w:t>
        </w:r>
        <w:r>
          <w:t>4</w:t>
        </w:r>
      </w:ins>
      <w:ins w:id="1216" w:author="Huawei [Abdessamad] 2023-05 r2" w:date="2023-05-13T02:04:00Z">
        <w:r>
          <w:t>.2.2-1 and the response data structure and response codes specified in table </w:t>
        </w:r>
      </w:ins>
      <w:ins w:id="1217" w:author="Huawei [Abdessamad] 2023-05 r2" w:date="2023-05-13T02:06:00Z">
        <w:r>
          <w:t>7</w:t>
        </w:r>
        <w:r w:rsidRPr="00384E92">
          <w:t>.</w:t>
        </w:r>
        <w:r>
          <w:t>4.1.2.</w:t>
        </w:r>
        <w:r w:rsidRPr="00716B2C">
          <w:rPr>
            <w:highlight w:val="yellow"/>
          </w:rPr>
          <w:t>10</w:t>
        </w:r>
        <w:r w:rsidRPr="00384E92">
          <w:t>.</w:t>
        </w:r>
        <w:r>
          <w:t>4</w:t>
        </w:r>
      </w:ins>
      <w:ins w:id="1218" w:author="Huawei [Abdessamad] 2023-05 r2" w:date="2023-05-13T02:04:00Z">
        <w:r>
          <w:t>.2.2-2.</w:t>
        </w:r>
      </w:ins>
    </w:p>
    <w:p w14:paraId="62075CEF" w14:textId="7AEC3DB4" w:rsidR="00716B2C" w:rsidRPr="001769FF" w:rsidRDefault="00716B2C" w:rsidP="00716B2C">
      <w:pPr>
        <w:pStyle w:val="TH"/>
        <w:rPr>
          <w:ins w:id="1219" w:author="Huawei [Abdessamad] 2023-05 r2" w:date="2023-05-13T02:04:00Z"/>
        </w:rPr>
      </w:pPr>
      <w:ins w:id="1220" w:author="Huawei [Abdessamad] 2023-05 r2" w:date="2023-05-13T02:04:00Z">
        <w:r w:rsidRPr="001769FF">
          <w:t>Table</w:t>
        </w:r>
        <w:r>
          <w:t> </w:t>
        </w:r>
      </w:ins>
      <w:ins w:id="1221" w:author="Huawei [Abdessamad] 2023-05 r2" w:date="2023-05-13T02:06:00Z">
        <w:r>
          <w:t>7</w:t>
        </w:r>
        <w:r w:rsidRPr="00384E92">
          <w:t>.</w:t>
        </w:r>
        <w:r>
          <w:t>4.1.2.</w:t>
        </w:r>
        <w:r w:rsidRPr="00716B2C">
          <w:rPr>
            <w:highlight w:val="yellow"/>
          </w:rPr>
          <w:t>10</w:t>
        </w:r>
        <w:r w:rsidRPr="00384E92">
          <w:t>.</w:t>
        </w:r>
        <w:r>
          <w:t>4</w:t>
        </w:r>
      </w:ins>
      <w:ins w:id="1222" w:author="Huawei [Abdessamad] 2023-05 r2" w:date="2023-05-13T02:04:00Z">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16B2C" w:rsidRPr="00B54FF5" w14:paraId="6D442606" w14:textId="77777777" w:rsidTr="00E7743E">
        <w:trPr>
          <w:jc w:val="center"/>
          <w:ins w:id="1223" w:author="Huawei [Abdessamad] 2023-05 r2" w:date="2023-05-13T02:04:00Z"/>
        </w:trPr>
        <w:tc>
          <w:tcPr>
            <w:tcW w:w="1627" w:type="dxa"/>
            <w:shd w:val="clear" w:color="auto" w:fill="C0C0C0"/>
          </w:tcPr>
          <w:p w14:paraId="4F8525CC" w14:textId="77777777" w:rsidR="00716B2C" w:rsidRPr="0016361A" w:rsidRDefault="00716B2C" w:rsidP="00E7743E">
            <w:pPr>
              <w:pStyle w:val="TAH"/>
              <w:rPr>
                <w:ins w:id="1224" w:author="Huawei [Abdessamad] 2023-05 r2" w:date="2023-05-13T02:04:00Z"/>
              </w:rPr>
            </w:pPr>
            <w:ins w:id="1225" w:author="Huawei [Abdessamad] 2023-05 r2" w:date="2023-05-13T02:04:00Z">
              <w:r w:rsidRPr="0016361A">
                <w:t>Data type</w:t>
              </w:r>
            </w:ins>
          </w:p>
        </w:tc>
        <w:tc>
          <w:tcPr>
            <w:tcW w:w="425" w:type="dxa"/>
            <w:shd w:val="clear" w:color="auto" w:fill="C0C0C0"/>
          </w:tcPr>
          <w:p w14:paraId="4207EF4E" w14:textId="77777777" w:rsidR="00716B2C" w:rsidRPr="0016361A" w:rsidRDefault="00716B2C" w:rsidP="00E7743E">
            <w:pPr>
              <w:pStyle w:val="TAH"/>
              <w:rPr>
                <w:ins w:id="1226" w:author="Huawei [Abdessamad] 2023-05 r2" w:date="2023-05-13T02:04:00Z"/>
              </w:rPr>
            </w:pPr>
            <w:ins w:id="1227" w:author="Huawei [Abdessamad] 2023-05 r2" w:date="2023-05-13T02:04:00Z">
              <w:r w:rsidRPr="0016361A">
                <w:t>P</w:t>
              </w:r>
            </w:ins>
          </w:p>
        </w:tc>
        <w:tc>
          <w:tcPr>
            <w:tcW w:w="1276" w:type="dxa"/>
            <w:shd w:val="clear" w:color="auto" w:fill="C0C0C0"/>
          </w:tcPr>
          <w:p w14:paraId="45746844" w14:textId="77777777" w:rsidR="00716B2C" w:rsidRPr="0016361A" w:rsidRDefault="00716B2C" w:rsidP="00E7743E">
            <w:pPr>
              <w:pStyle w:val="TAH"/>
              <w:rPr>
                <w:ins w:id="1228" w:author="Huawei [Abdessamad] 2023-05 r2" w:date="2023-05-13T02:04:00Z"/>
              </w:rPr>
            </w:pPr>
            <w:ins w:id="1229" w:author="Huawei [Abdessamad] 2023-05 r2" w:date="2023-05-13T02:04:00Z">
              <w:r w:rsidRPr="0016361A">
                <w:t>Cardinality</w:t>
              </w:r>
            </w:ins>
          </w:p>
        </w:tc>
        <w:tc>
          <w:tcPr>
            <w:tcW w:w="6447" w:type="dxa"/>
            <w:shd w:val="clear" w:color="auto" w:fill="C0C0C0"/>
            <w:vAlign w:val="center"/>
          </w:tcPr>
          <w:p w14:paraId="1DD0C5E2" w14:textId="77777777" w:rsidR="00716B2C" w:rsidRPr="0016361A" w:rsidRDefault="00716B2C" w:rsidP="00E7743E">
            <w:pPr>
              <w:pStyle w:val="TAH"/>
              <w:rPr>
                <w:ins w:id="1230" w:author="Huawei [Abdessamad] 2023-05 r2" w:date="2023-05-13T02:04:00Z"/>
              </w:rPr>
            </w:pPr>
            <w:ins w:id="1231" w:author="Huawei [Abdessamad] 2023-05 r2" w:date="2023-05-13T02:04:00Z">
              <w:r w:rsidRPr="0016361A">
                <w:t>Description</w:t>
              </w:r>
            </w:ins>
          </w:p>
        </w:tc>
      </w:tr>
      <w:tr w:rsidR="00716B2C" w:rsidRPr="00B54FF5" w14:paraId="25D26D76" w14:textId="77777777" w:rsidTr="00E7743E">
        <w:trPr>
          <w:jc w:val="center"/>
          <w:ins w:id="1232" w:author="Huawei [Abdessamad] 2023-05 r2" w:date="2023-05-13T02:04:00Z"/>
        </w:trPr>
        <w:tc>
          <w:tcPr>
            <w:tcW w:w="1627" w:type="dxa"/>
            <w:shd w:val="clear" w:color="auto" w:fill="auto"/>
            <w:vAlign w:val="center"/>
          </w:tcPr>
          <w:p w14:paraId="6A73937C" w14:textId="76EBEB7F" w:rsidR="00716B2C" w:rsidRPr="0016361A" w:rsidRDefault="009C01C1" w:rsidP="00E7743E">
            <w:pPr>
              <w:pStyle w:val="TAL"/>
              <w:rPr>
                <w:ins w:id="1233" w:author="Huawei [Abdessamad] 2023-05 r2" w:date="2023-05-13T02:04:00Z"/>
              </w:rPr>
            </w:pPr>
            <w:proofErr w:type="spellStart"/>
            <w:ins w:id="1234" w:author="Huawei [Abdessamad] 2023-05 r2" w:date="2023-05-13T02:19:00Z">
              <w:r>
                <w:t>MbsRes</w:t>
              </w:r>
            </w:ins>
            <w:ins w:id="1235" w:author="Huawei [Abdessamad] 2023-05 r2" w:date="2023-05-13T02:18:00Z">
              <w:r>
                <w:t>ActReq</w:t>
              </w:r>
            </w:ins>
            <w:proofErr w:type="spellEnd"/>
          </w:p>
        </w:tc>
        <w:tc>
          <w:tcPr>
            <w:tcW w:w="425" w:type="dxa"/>
            <w:vAlign w:val="center"/>
          </w:tcPr>
          <w:p w14:paraId="6EEDFE0B" w14:textId="28BF5E1F" w:rsidR="00716B2C" w:rsidRPr="0016361A" w:rsidRDefault="005B351A" w:rsidP="00E7743E">
            <w:pPr>
              <w:pStyle w:val="TAC"/>
              <w:rPr>
                <w:ins w:id="1236" w:author="Huawei [Abdessamad] 2023-05 r2" w:date="2023-05-13T02:04:00Z"/>
              </w:rPr>
            </w:pPr>
            <w:ins w:id="1237" w:author="Huawei [Abdessamad] 2023-05 r2" w:date="2023-05-13T02:19:00Z">
              <w:r>
                <w:t>M</w:t>
              </w:r>
            </w:ins>
          </w:p>
        </w:tc>
        <w:tc>
          <w:tcPr>
            <w:tcW w:w="1276" w:type="dxa"/>
            <w:vAlign w:val="center"/>
          </w:tcPr>
          <w:p w14:paraId="3B37F1D2" w14:textId="508A8AF3" w:rsidR="00716B2C" w:rsidRPr="0016361A" w:rsidRDefault="005B351A" w:rsidP="00E7743E">
            <w:pPr>
              <w:pStyle w:val="TAL"/>
              <w:jc w:val="center"/>
              <w:rPr>
                <w:ins w:id="1238" w:author="Huawei [Abdessamad] 2023-05 r2" w:date="2023-05-13T02:04:00Z"/>
              </w:rPr>
            </w:pPr>
            <w:ins w:id="1239" w:author="Huawei [Abdessamad] 2023-05 r2" w:date="2023-05-13T02:19:00Z">
              <w:r>
                <w:t>1</w:t>
              </w:r>
            </w:ins>
          </w:p>
        </w:tc>
        <w:tc>
          <w:tcPr>
            <w:tcW w:w="6447" w:type="dxa"/>
            <w:shd w:val="clear" w:color="auto" w:fill="auto"/>
            <w:vAlign w:val="center"/>
          </w:tcPr>
          <w:p w14:paraId="6C44C8A6" w14:textId="78310A0C" w:rsidR="00716B2C" w:rsidRPr="0016361A" w:rsidRDefault="005B351A" w:rsidP="00E7743E">
            <w:pPr>
              <w:pStyle w:val="TAL"/>
              <w:rPr>
                <w:ins w:id="1240" w:author="Huawei [Abdessamad] 2023-05 r2" w:date="2023-05-13T02:04:00Z"/>
              </w:rPr>
            </w:pPr>
            <w:ins w:id="1241" w:author="Huawei [Abdessamad] 2023-05 r2" w:date="2023-05-13T02:19:00Z">
              <w:r>
                <w:t>Contains the parameters to request the activation of the M</w:t>
              </w:r>
            </w:ins>
            <w:ins w:id="1242" w:author="Huawei [Abdessamad] 2023-05 r2" w:date="2023-05-13T02:20:00Z">
              <w:r>
                <w:t>BS Resource.</w:t>
              </w:r>
            </w:ins>
          </w:p>
        </w:tc>
      </w:tr>
    </w:tbl>
    <w:p w14:paraId="14BE03BD" w14:textId="77777777" w:rsidR="00716B2C" w:rsidRDefault="00716B2C" w:rsidP="00716B2C">
      <w:pPr>
        <w:rPr>
          <w:ins w:id="1243" w:author="Huawei [Abdessamad] 2023-05 r2" w:date="2023-05-13T02:04:00Z"/>
        </w:rPr>
      </w:pPr>
    </w:p>
    <w:p w14:paraId="58A22228" w14:textId="15CB9880" w:rsidR="00716B2C" w:rsidRPr="001769FF" w:rsidRDefault="00716B2C" w:rsidP="00716B2C">
      <w:pPr>
        <w:pStyle w:val="TH"/>
        <w:rPr>
          <w:ins w:id="1244" w:author="Huawei [Abdessamad] 2023-05 r2" w:date="2023-05-13T02:04:00Z"/>
        </w:rPr>
      </w:pPr>
      <w:ins w:id="1245" w:author="Huawei [Abdessamad] 2023-05 r2" w:date="2023-05-13T02:04:00Z">
        <w:r w:rsidRPr="001769FF">
          <w:t>Table</w:t>
        </w:r>
        <w:r>
          <w:t> </w:t>
        </w:r>
      </w:ins>
      <w:ins w:id="1246" w:author="Huawei [Abdessamad] 2023-05 r2" w:date="2023-05-13T02:06:00Z">
        <w:r>
          <w:t>7</w:t>
        </w:r>
        <w:r w:rsidRPr="00384E92">
          <w:t>.</w:t>
        </w:r>
        <w:r>
          <w:t>4.1.2.</w:t>
        </w:r>
        <w:r w:rsidRPr="00716B2C">
          <w:rPr>
            <w:highlight w:val="yellow"/>
          </w:rPr>
          <w:t>10</w:t>
        </w:r>
        <w:r w:rsidRPr="00384E92">
          <w:t>.</w:t>
        </w:r>
        <w:r>
          <w:t>4</w:t>
        </w:r>
      </w:ins>
      <w:ins w:id="1247" w:author="Huawei [Abdessamad] 2023-05 r2" w:date="2023-05-13T02:04:00Z">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716B2C" w:rsidRPr="00B54FF5" w14:paraId="77D77FFE" w14:textId="77777777" w:rsidTr="00E7743E">
        <w:trPr>
          <w:jc w:val="center"/>
          <w:ins w:id="1248" w:author="Huawei [Abdessamad] 2023-05 r2" w:date="2023-05-13T02:0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F0530B8" w14:textId="77777777" w:rsidR="00716B2C" w:rsidRPr="0016361A" w:rsidRDefault="00716B2C" w:rsidP="00E7743E">
            <w:pPr>
              <w:pStyle w:val="TAH"/>
              <w:rPr>
                <w:ins w:id="1249" w:author="Huawei [Abdessamad] 2023-05 r2" w:date="2023-05-13T02:04:00Z"/>
              </w:rPr>
            </w:pPr>
            <w:ins w:id="1250" w:author="Huawei [Abdessamad] 2023-05 r2" w:date="2023-05-13T02:0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2AFB07" w14:textId="77777777" w:rsidR="00716B2C" w:rsidRPr="0016361A" w:rsidRDefault="00716B2C" w:rsidP="00E7743E">
            <w:pPr>
              <w:pStyle w:val="TAH"/>
              <w:rPr>
                <w:ins w:id="1251" w:author="Huawei [Abdessamad] 2023-05 r2" w:date="2023-05-13T02:04:00Z"/>
              </w:rPr>
            </w:pPr>
            <w:ins w:id="1252" w:author="Huawei [Abdessamad] 2023-05 r2" w:date="2023-05-13T02:0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ED22DF" w14:textId="77777777" w:rsidR="00716B2C" w:rsidRPr="0016361A" w:rsidRDefault="00716B2C" w:rsidP="00E7743E">
            <w:pPr>
              <w:pStyle w:val="TAH"/>
              <w:rPr>
                <w:ins w:id="1253" w:author="Huawei [Abdessamad] 2023-05 r2" w:date="2023-05-13T02:04:00Z"/>
              </w:rPr>
            </w:pPr>
            <w:ins w:id="1254" w:author="Huawei [Abdessamad] 2023-05 r2" w:date="2023-05-13T02:0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05F8AFE" w14:textId="77777777" w:rsidR="00716B2C" w:rsidRPr="0016361A" w:rsidRDefault="00716B2C" w:rsidP="00E7743E">
            <w:pPr>
              <w:pStyle w:val="TAH"/>
              <w:rPr>
                <w:ins w:id="1255" w:author="Huawei [Abdessamad] 2023-05 r2" w:date="2023-05-13T02:04:00Z"/>
              </w:rPr>
            </w:pPr>
            <w:ins w:id="1256" w:author="Huawei [Abdessamad] 2023-05 r2" w:date="2023-05-13T02:04:00Z">
              <w:r w:rsidRPr="0016361A">
                <w:t>Response</w:t>
              </w:r>
            </w:ins>
          </w:p>
          <w:p w14:paraId="1C642524" w14:textId="77777777" w:rsidR="00716B2C" w:rsidRPr="0016361A" w:rsidRDefault="00716B2C" w:rsidP="00E7743E">
            <w:pPr>
              <w:pStyle w:val="TAH"/>
              <w:rPr>
                <w:ins w:id="1257" w:author="Huawei [Abdessamad] 2023-05 r2" w:date="2023-05-13T02:04:00Z"/>
              </w:rPr>
            </w:pPr>
            <w:ins w:id="1258" w:author="Huawei [Abdessamad] 2023-05 r2" w:date="2023-05-13T02:0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8F19B16" w14:textId="77777777" w:rsidR="00716B2C" w:rsidRPr="0016361A" w:rsidRDefault="00716B2C" w:rsidP="00E7743E">
            <w:pPr>
              <w:pStyle w:val="TAH"/>
              <w:rPr>
                <w:ins w:id="1259" w:author="Huawei [Abdessamad] 2023-05 r2" w:date="2023-05-13T02:04:00Z"/>
              </w:rPr>
            </w:pPr>
            <w:ins w:id="1260" w:author="Huawei [Abdessamad] 2023-05 r2" w:date="2023-05-13T02:04:00Z">
              <w:r w:rsidRPr="0016361A">
                <w:t>Description</w:t>
              </w:r>
            </w:ins>
          </w:p>
        </w:tc>
      </w:tr>
      <w:tr w:rsidR="00716B2C" w:rsidRPr="00B54FF5" w14:paraId="0C1D0E8E" w14:textId="77777777" w:rsidTr="00E7743E">
        <w:trPr>
          <w:jc w:val="center"/>
          <w:ins w:id="1261" w:author="Huawei [Abdessamad] 2023-05 r2" w:date="2023-05-13T02:0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1562DC9" w14:textId="767E3DDC" w:rsidR="00716B2C" w:rsidRPr="0016361A" w:rsidRDefault="009C01C1" w:rsidP="00E7743E">
            <w:pPr>
              <w:pStyle w:val="TAL"/>
              <w:rPr>
                <w:ins w:id="1262" w:author="Huawei [Abdessamad] 2023-05 r2" w:date="2023-05-13T02:04:00Z"/>
              </w:rPr>
            </w:pPr>
            <w:proofErr w:type="spellStart"/>
            <w:ins w:id="1263" w:author="Huawei [Abdessamad] 2023-05 r2" w:date="2023-05-13T02:19:00Z">
              <w:r>
                <w:t>MbsResActResp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2272AE6" w14:textId="69989710" w:rsidR="00716B2C" w:rsidRPr="0016361A" w:rsidRDefault="005B351A" w:rsidP="00E7743E">
            <w:pPr>
              <w:pStyle w:val="TAC"/>
              <w:rPr>
                <w:ins w:id="1264" w:author="Huawei [Abdessamad] 2023-05 r2" w:date="2023-05-13T02:04:00Z"/>
              </w:rPr>
            </w:pPr>
            <w:ins w:id="1265" w:author="Huawei [Abdessamad] 2023-05 r2" w:date="2023-05-13T02:19: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33A579D8" w14:textId="1DE840A4" w:rsidR="00716B2C" w:rsidRPr="0016361A" w:rsidRDefault="005B351A" w:rsidP="00E7743E">
            <w:pPr>
              <w:pStyle w:val="TAL"/>
              <w:jc w:val="center"/>
              <w:rPr>
                <w:ins w:id="1266" w:author="Huawei [Abdessamad] 2023-05 r2" w:date="2023-05-13T02:04:00Z"/>
              </w:rPr>
            </w:pPr>
            <w:ins w:id="1267" w:author="Huawei [Abdessamad] 2023-05 r2" w:date="2023-05-13T02:19: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6E402777" w14:textId="5C00E0DD" w:rsidR="00716B2C" w:rsidRPr="0016361A" w:rsidRDefault="005B351A" w:rsidP="00E7743E">
            <w:pPr>
              <w:pStyle w:val="TAL"/>
              <w:rPr>
                <w:ins w:id="1268" w:author="Huawei [Abdessamad] 2023-05 r2" w:date="2023-05-13T02:04:00Z"/>
              </w:rPr>
            </w:pPr>
            <w:ins w:id="1269" w:author="Huawei [Abdessamad] 2023-05 r2" w:date="2023-05-13T02:19: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A2442A1" w14:textId="735B620E" w:rsidR="00716B2C" w:rsidRPr="0016361A" w:rsidRDefault="005B351A" w:rsidP="00E7743E">
            <w:pPr>
              <w:pStyle w:val="TAL"/>
              <w:rPr>
                <w:ins w:id="1270" w:author="Huawei [Abdessamad] 2023-05 r2" w:date="2023-05-13T02:04:00Z"/>
              </w:rPr>
            </w:pPr>
            <w:ins w:id="1271" w:author="Huawei [Abdessamad] 2023-05 r2" w:date="2023-05-13T02:20:00Z">
              <w:r w:rsidRPr="007C1AFD">
                <w:rPr>
                  <w:noProof/>
                </w:rPr>
                <w:t xml:space="preserve">Successful case. The </w:t>
              </w:r>
              <w:r>
                <w:rPr>
                  <w:noProof/>
                </w:rPr>
                <w:t>activation request</w:t>
              </w:r>
              <w:r w:rsidRPr="007C1AFD">
                <w:rPr>
                  <w:noProof/>
                </w:rPr>
                <w:t xml:space="preserve"> </w:t>
              </w:r>
              <w:r>
                <w:rPr>
                  <w:noProof/>
                </w:rPr>
                <w:t>is successfully</w:t>
              </w:r>
              <w:r w:rsidRPr="007C1AFD">
                <w:rPr>
                  <w:noProof/>
                </w:rPr>
                <w:t xml:space="preserve"> </w:t>
              </w:r>
              <w:r>
                <w:rPr>
                  <w:noProof/>
                </w:rPr>
                <w:t>received and processed</w:t>
              </w:r>
              <w:r w:rsidRPr="007C1AFD">
                <w:rPr>
                  <w:noProof/>
                </w:rPr>
                <w:t>.</w:t>
              </w:r>
            </w:ins>
          </w:p>
        </w:tc>
      </w:tr>
      <w:tr w:rsidR="00201EE2" w:rsidRPr="00B54FF5" w14:paraId="22EA5ACB" w14:textId="77777777" w:rsidTr="00201EE2">
        <w:trPr>
          <w:jc w:val="center"/>
          <w:ins w:id="1272" w:author="Huawei [Abdessamad] 2023-05 r2" w:date="2023-05-13T02:1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AD2B7BF" w14:textId="31DA31FF" w:rsidR="00201EE2" w:rsidRPr="0016361A" w:rsidRDefault="00201EE2" w:rsidP="00201EE2">
            <w:pPr>
              <w:pStyle w:val="TAL"/>
              <w:rPr>
                <w:ins w:id="1273" w:author="Huawei [Abdessamad] 2023-05 r2" w:date="2023-05-13T02:16:00Z"/>
              </w:rPr>
            </w:pPr>
            <w:ins w:id="1274" w:author="Huawei [Abdessamad] 2023-05 r2" w:date="2023-05-13T02:16:00Z">
              <w:r w:rsidRPr="007C1AFD">
                <w:t>n/a</w:t>
              </w:r>
            </w:ins>
          </w:p>
        </w:tc>
        <w:tc>
          <w:tcPr>
            <w:tcW w:w="225" w:type="pct"/>
            <w:tcBorders>
              <w:top w:val="single" w:sz="6" w:space="0" w:color="auto"/>
              <w:left w:val="single" w:sz="6" w:space="0" w:color="auto"/>
              <w:bottom w:val="single" w:sz="6" w:space="0" w:color="auto"/>
              <w:right w:val="single" w:sz="6" w:space="0" w:color="auto"/>
            </w:tcBorders>
            <w:vAlign w:val="center"/>
          </w:tcPr>
          <w:p w14:paraId="60E01066" w14:textId="77777777" w:rsidR="00201EE2" w:rsidRPr="0016361A" w:rsidRDefault="00201EE2" w:rsidP="00201EE2">
            <w:pPr>
              <w:pStyle w:val="TAC"/>
              <w:rPr>
                <w:ins w:id="1275" w:author="Huawei [Abdessamad] 2023-05 r2" w:date="2023-05-13T02:16:00Z"/>
              </w:rPr>
            </w:pPr>
          </w:p>
        </w:tc>
        <w:tc>
          <w:tcPr>
            <w:tcW w:w="649" w:type="pct"/>
            <w:tcBorders>
              <w:top w:val="single" w:sz="6" w:space="0" w:color="auto"/>
              <w:left w:val="single" w:sz="6" w:space="0" w:color="auto"/>
              <w:bottom w:val="single" w:sz="6" w:space="0" w:color="auto"/>
              <w:right w:val="single" w:sz="6" w:space="0" w:color="auto"/>
            </w:tcBorders>
            <w:vAlign w:val="center"/>
          </w:tcPr>
          <w:p w14:paraId="0EE1F61E" w14:textId="77777777" w:rsidR="00201EE2" w:rsidRPr="0016361A" w:rsidRDefault="00201EE2" w:rsidP="00201EE2">
            <w:pPr>
              <w:pStyle w:val="TAL"/>
              <w:jc w:val="center"/>
              <w:rPr>
                <w:ins w:id="1276" w:author="Huawei [Abdessamad] 2023-05 r2" w:date="2023-05-13T02:16:00Z"/>
              </w:rPr>
            </w:pPr>
          </w:p>
        </w:tc>
        <w:tc>
          <w:tcPr>
            <w:tcW w:w="583" w:type="pct"/>
            <w:tcBorders>
              <w:top w:val="single" w:sz="6" w:space="0" w:color="auto"/>
              <w:left w:val="single" w:sz="6" w:space="0" w:color="auto"/>
              <w:bottom w:val="single" w:sz="6" w:space="0" w:color="auto"/>
              <w:right w:val="single" w:sz="6" w:space="0" w:color="auto"/>
            </w:tcBorders>
            <w:vAlign w:val="center"/>
          </w:tcPr>
          <w:p w14:paraId="0DABA74E" w14:textId="1ABCCBA5" w:rsidR="00201EE2" w:rsidRPr="0016361A" w:rsidRDefault="00201EE2" w:rsidP="00201EE2">
            <w:pPr>
              <w:pStyle w:val="TAL"/>
              <w:rPr>
                <w:ins w:id="1277" w:author="Huawei [Abdessamad] 2023-05 r2" w:date="2023-05-13T02:16:00Z"/>
              </w:rPr>
            </w:pPr>
            <w:ins w:id="1278" w:author="Huawei [Abdessamad] 2023-05 r2" w:date="2023-05-13T02:16:00Z">
              <w:r w:rsidRPr="007C1AFD">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7DD41C5" w14:textId="77777777" w:rsidR="00201EE2" w:rsidRDefault="00201EE2" w:rsidP="00201EE2">
            <w:pPr>
              <w:pStyle w:val="TAL"/>
              <w:rPr>
                <w:ins w:id="1279" w:author="Huawei [Abdessamad] 2023-05 r2" w:date="2023-05-13T02:16:00Z"/>
              </w:rPr>
            </w:pPr>
            <w:ins w:id="1280" w:author="Huawei [Abdessamad] 2023-05 r2" w:date="2023-05-13T02:16:00Z">
              <w:r w:rsidRPr="007C1AFD">
                <w:t xml:space="preserve">Temporary redirection. The response shall include a Location header field containing an alternative URI of the resource located in an alternative </w:t>
              </w:r>
              <w:r>
                <w:t>NRM Server</w:t>
              </w:r>
              <w:r w:rsidRPr="007C1AFD">
                <w:t>.</w:t>
              </w:r>
            </w:ins>
          </w:p>
          <w:p w14:paraId="5E3111AF" w14:textId="77777777" w:rsidR="00201EE2" w:rsidRPr="007C1AFD" w:rsidRDefault="00201EE2" w:rsidP="00201EE2">
            <w:pPr>
              <w:pStyle w:val="TAL"/>
              <w:rPr>
                <w:ins w:id="1281" w:author="Huawei [Abdessamad] 2023-05 r2" w:date="2023-05-13T02:16:00Z"/>
              </w:rPr>
            </w:pPr>
          </w:p>
          <w:p w14:paraId="0D3E1CFA" w14:textId="1B804EBA" w:rsidR="00201EE2" w:rsidRPr="0016361A" w:rsidRDefault="00201EE2" w:rsidP="00201EE2">
            <w:pPr>
              <w:pStyle w:val="TAL"/>
              <w:rPr>
                <w:ins w:id="1282" w:author="Huawei [Abdessamad] 2023-05 r2" w:date="2023-05-13T02:16:00Z"/>
              </w:rPr>
            </w:pPr>
            <w:ins w:id="1283" w:author="Huawei [Abdessamad] 2023-05 r2" w:date="2023-05-13T02:16:00Z">
              <w:r w:rsidRPr="007C1AFD">
                <w:t xml:space="preserve">Redirection handling is </w:t>
              </w:r>
              <w:r>
                <w:t>defined</w:t>
              </w:r>
              <w:r w:rsidRPr="007C1AFD">
                <w:t xml:space="preserve"> in clause 5.2.10 of 3GPP TS 29.122 [3].</w:t>
              </w:r>
            </w:ins>
          </w:p>
        </w:tc>
      </w:tr>
      <w:tr w:rsidR="00201EE2" w:rsidRPr="00B54FF5" w14:paraId="25316E8A" w14:textId="77777777" w:rsidTr="00201EE2">
        <w:trPr>
          <w:jc w:val="center"/>
          <w:ins w:id="1284" w:author="Huawei [Abdessamad] 2023-05 r2" w:date="2023-05-13T02:1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4189CE2" w14:textId="2458FB7B" w:rsidR="00201EE2" w:rsidRPr="0016361A" w:rsidRDefault="00201EE2" w:rsidP="00201EE2">
            <w:pPr>
              <w:pStyle w:val="TAL"/>
              <w:rPr>
                <w:ins w:id="1285" w:author="Huawei [Abdessamad] 2023-05 r2" w:date="2023-05-13T02:16:00Z"/>
              </w:rPr>
            </w:pPr>
            <w:ins w:id="1286" w:author="Huawei [Abdessamad] 2023-05 r2" w:date="2023-05-13T02:16:00Z">
              <w:r w:rsidRPr="007C1AFD">
                <w:t>n/a</w:t>
              </w:r>
            </w:ins>
          </w:p>
        </w:tc>
        <w:tc>
          <w:tcPr>
            <w:tcW w:w="225" w:type="pct"/>
            <w:tcBorders>
              <w:top w:val="single" w:sz="6" w:space="0" w:color="auto"/>
              <w:left w:val="single" w:sz="6" w:space="0" w:color="auto"/>
              <w:bottom w:val="single" w:sz="6" w:space="0" w:color="auto"/>
              <w:right w:val="single" w:sz="6" w:space="0" w:color="auto"/>
            </w:tcBorders>
            <w:vAlign w:val="center"/>
          </w:tcPr>
          <w:p w14:paraId="3F474D03" w14:textId="77777777" w:rsidR="00201EE2" w:rsidRPr="0016361A" w:rsidRDefault="00201EE2" w:rsidP="00201EE2">
            <w:pPr>
              <w:pStyle w:val="TAC"/>
              <w:rPr>
                <w:ins w:id="1287" w:author="Huawei [Abdessamad] 2023-05 r2" w:date="2023-05-13T02:16:00Z"/>
              </w:rPr>
            </w:pPr>
          </w:p>
        </w:tc>
        <w:tc>
          <w:tcPr>
            <w:tcW w:w="649" w:type="pct"/>
            <w:tcBorders>
              <w:top w:val="single" w:sz="6" w:space="0" w:color="auto"/>
              <w:left w:val="single" w:sz="6" w:space="0" w:color="auto"/>
              <w:bottom w:val="single" w:sz="6" w:space="0" w:color="auto"/>
              <w:right w:val="single" w:sz="6" w:space="0" w:color="auto"/>
            </w:tcBorders>
            <w:vAlign w:val="center"/>
          </w:tcPr>
          <w:p w14:paraId="2D624DCC" w14:textId="77777777" w:rsidR="00201EE2" w:rsidRPr="0016361A" w:rsidRDefault="00201EE2" w:rsidP="00201EE2">
            <w:pPr>
              <w:pStyle w:val="TAL"/>
              <w:jc w:val="center"/>
              <w:rPr>
                <w:ins w:id="1288" w:author="Huawei [Abdessamad] 2023-05 r2" w:date="2023-05-13T02:16:00Z"/>
              </w:rPr>
            </w:pPr>
          </w:p>
        </w:tc>
        <w:tc>
          <w:tcPr>
            <w:tcW w:w="583" w:type="pct"/>
            <w:tcBorders>
              <w:top w:val="single" w:sz="6" w:space="0" w:color="auto"/>
              <w:left w:val="single" w:sz="6" w:space="0" w:color="auto"/>
              <w:bottom w:val="single" w:sz="6" w:space="0" w:color="auto"/>
              <w:right w:val="single" w:sz="6" w:space="0" w:color="auto"/>
            </w:tcBorders>
            <w:vAlign w:val="center"/>
          </w:tcPr>
          <w:p w14:paraId="2F4F5F8E" w14:textId="04B46339" w:rsidR="00201EE2" w:rsidRPr="0016361A" w:rsidRDefault="00201EE2" w:rsidP="00201EE2">
            <w:pPr>
              <w:pStyle w:val="TAL"/>
              <w:rPr>
                <w:ins w:id="1289" w:author="Huawei [Abdessamad] 2023-05 r2" w:date="2023-05-13T02:16:00Z"/>
              </w:rPr>
            </w:pPr>
            <w:ins w:id="1290" w:author="Huawei [Abdessamad] 2023-05 r2" w:date="2023-05-13T02:16:00Z">
              <w:r w:rsidRPr="007C1AFD">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74F2467" w14:textId="77777777" w:rsidR="00201EE2" w:rsidRDefault="00201EE2" w:rsidP="00201EE2">
            <w:pPr>
              <w:pStyle w:val="TAL"/>
              <w:rPr>
                <w:ins w:id="1291" w:author="Huawei [Abdessamad] 2023-05 r2" w:date="2023-05-13T02:16:00Z"/>
              </w:rPr>
            </w:pPr>
            <w:ins w:id="1292" w:author="Huawei [Abdessamad] 2023-05 r2" w:date="2023-05-13T02:16:00Z">
              <w:r w:rsidRPr="007C1AFD">
                <w:t xml:space="preserve">Permanent redirection. The response shall include a Location header field containing an alternative URI of the resource located in an alternative </w:t>
              </w:r>
              <w:r>
                <w:t>NRM Server</w:t>
              </w:r>
              <w:r w:rsidRPr="007C1AFD">
                <w:t>.</w:t>
              </w:r>
            </w:ins>
          </w:p>
          <w:p w14:paraId="52343AB7" w14:textId="77777777" w:rsidR="00201EE2" w:rsidRPr="007C1AFD" w:rsidRDefault="00201EE2" w:rsidP="00201EE2">
            <w:pPr>
              <w:pStyle w:val="TAL"/>
              <w:rPr>
                <w:ins w:id="1293" w:author="Huawei [Abdessamad] 2023-05 r2" w:date="2023-05-13T02:16:00Z"/>
              </w:rPr>
            </w:pPr>
          </w:p>
          <w:p w14:paraId="13119944" w14:textId="38BD5A45" w:rsidR="00201EE2" w:rsidRPr="0016361A" w:rsidRDefault="00201EE2" w:rsidP="00201EE2">
            <w:pPr>
              <w:pStyle w:val="TAL"/>
              <w:rPr>
                <w:ins w:id="1294" w:author="Huawei [Abdessamad] 2023-05 r2" w:date="2023-05-13T02:16:00Z"/>
              </w:rPr>
            </w:pPr>
            <w:ins w:id="1295" w:author="Huawei [Abdessamad] 2023-05 r2" w:date="2023-05-13T02:16:00Z">
              <w:r w:rsidRPr="007C1AFD">
                <w:t xml:space="preserve">Redirection handling is </w:t>
              </w:r>
              <w:r>
                <w:t>defined</w:t>
              </w:r>
              <w:r w:rsidRPr="007C1AFD">
                <w:t xml:space="preserve"> in clause 5.2.10 of 3GPP TS 29.122 [3].</w:t>
              </w:r>
            </w:ins>
          </w:p>
        </w:tc>
      </w:tr>
      <w:tr w:rsidR="00716B2C" w:rsidRPr="00B54FF5" w14:paraId="6BE32C8F" w14:textId="77777777" w:rsidTr="00E7743E">
        <w:trPr>
          <w:jc w:val="center"/>
          <w:ins w:id="1296" w:author="Huawei [Abdessamad] 2023-05 r2" w:date="2023-05-13T02:0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1C41EEC" w14:textId="71F10822" w:rsidR="00716B2C" w:rsidRPr="0016361A" w:rsidRDefault="00716B2C" w:rsidP="00E7743E">
            <w:pPr>
              <w:pStyle w:val="TAN"/>
              <w:rPr>
                <w:ins w:id="1297" w:author="Huawei [Abdessamad] 2023-05 r2" w:date="2023-05-13T02:04:00Z"/>
              </w:rPr>
            </w:pPr>
            <w:ins w:id="1298" w:author="Huawei [Abdessamad] 2023-05 r2" w:date="2023-05-13T02:04:00Z">
              <w:r w:rsidRPr="0016361A">
                <w:t>NOTE:</w:t>
              </w:r>
              <w:r w:rsidRPr="0016361A">
                <w:rPr>
                  <w:noProof/>
                </w:rPr>
                <w:tab/>
                <w:t xml:space="preserve">The manadatory </w:t>
              </w:r>
              <w:r w:rsidRPr="0016361A">
                <w:t xml:space="preserve">HTTP error status code for the </w:t>
              </w:r>
              <w:r>
                <w:t xml:space="preserve">HTTP </w:t>
              </w:r>
              <w:r w:rsidRPr="0016361A">
                <w:t xml:space="preserve">POST method listed in </w:t>
              </w:r>
              <w:r>
                <w:t>table </w:t>
              </w:r>
              <w:r w:rsidRPr="008B7662">
                <w:t>5.2.6-1 of 3GPP</w:t>
              </w:r>
              <w:r>
                <w:t> TS </w:t>
              </w:r>
              <w:r w:rsidRPr="008B7662">
                <w:t>29.122</w:t>
              </w:r>
              <w:r>
                <w:t> </w:t>
              </w:r>
              <w:r w:rsidRPr="008B7662">
                <w:t>[</w:t>
              </w:r>
            </w:ins>
            <w:ins w:id="1299" w:author="Huawei [Abdessamad] 2023-05 r2" w:date="2023-05-13T02:17:00Z">
              <w:r w:rsidR="00151190">
                <w:t>3</w:t>
              </w:r>
            </w:ins>
            <w:ins w:id="1300" w:author="Huawei [Abdessamad] 2023-05 r2" w:date="2023-05-13T02:04:00Z">
              <w:r w:rsidRPr="008B7662">
                <w:t>] also apply</w:t>
              </w:r>
              <w:r w:rsidRPr="0016361A">
                <w:t>.</w:t>
              </w:r>
            </w:ins>
          </w:p>
        </w:tc>
      </w:tr>
    </w:tbl>
    <w:p w14:paraId="05314837" w14:textId="77777777" w:rsidR="00716B2C" w:rsidRPr="00384E92" w:rsidRDefault="00716B2C" w:rsidP="00716B2C">
      <w:pPr>
        <w:rPr>
          <w:ins w:id="1301" w:author="Huawei [Abdessamad] 2023-05 r2" w:date="2023-05-13T02:04:00Z"/>
        </w:rPr>
      </w:pPr>
    </w:p>
    <w:p w14:paraId="2D3100D4" w14:textId="153315F1" w:rsidR="00D273E9" w:rsidRPr="007C1AFD" w:rsidRDefault="00D273E9" w:rsidP="00D273E9">
      <w:pPr>
        <w:pStyle w:val="TH"/>
        <w:rPr>
          <w:ins w:id="1302" w:author="Huawei [Abdessamad] 2023-05 r2" w:date="2023-05-13T02:17:00Z"/>
        </w:rPr>
      </w:pPr>
      <w:bookmarkStart w:id="1303" w:name="_Toc510696620"/>
      <w:bookmarkStart w:id="1304" w:name="_Toc35971411"/>
      <w:ins w:id="1305" w:author="Huawei [Abdessamad] 2023-05 r2" w:date="2023-05-13T02:17:00Z">
        <w:r w:rsidRPr="007C1AFD">
          <w:t>Table </w:t>
        </w:r>
        <w:r>
          <w:t>7</w:t>
        </w:r>
        <w:r w:rsidRPr="00384E92">
          <w:t>.</w:t>
        </w:r>
        <w:r>
          <w:t>4.1.2.</w:t>
        </w:r>
        <w:r w:rsidRPr="00716B2C">
          <w:rPr>
            <w:highlight w:val="yellow"/>
          </w:rPr>
          <w:t>10</w:t>
        </w:r>
        <w:r w:rsidRPr="00384E92">
          <w:t>.</w:t>
        </w:r>
        <w:r>
          <w:t>4.2.2</w:t>
        </w:r>
        <w:r w:rsidRPr="007C1AFD">
          <w:t>-</w:t>
        </w:r>
        <w:r>
          <w:t>3</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273E9" w:rsidRPr="007C1AFD" w14:paraId="5AE12EAD" w14:textId="77777777" w:rsidTr="00E7743E">
        <w:trPr>
          <w:jc w:val="center"/>
          <w:ins w:id="1306" w:author="Huawei [Abdessamad] 2023-05 r2" w:date="2023-05-13T02:17:00Z"/>
        </w:trPr>
        <w:tc>
          <w:tcPr>
            <w:tcW w:w="824" w:type="pct"/>
            <w:shd w:val="clear" w:color="auto" w:fill="C0C0C0"/>
          </w:tcPr>
          <w:p w14:paraId="4BF98EE5" w14:textId="77777777" w:rsidR="00D273E9" w:rsidRPr="007C1AFD" w:rsidRDefault="00D273E9" w:rsidP="00E7743E">
            <w:pPr>
              <w:pStyle w:val="TAH"/>
              <w:rPr>
                <w:ins w:id="1307" w:author="Huawei [Abdessamad] 2023-05 r2" w:date="2023-05-13T02:17:00Z"/>
              </w:rPr>
            </w:pPr>
            <w:ins w:id="1308" w:author="Huawei [Abdessamad] 2023-05 r2" w:date="2023-05-13T02:17:00Z">
              <w:r w:rsidRPr="007C1AFD">
                <w:t>Name</w:t>
              </w:r>
            </w:ins>
          </w:p>
        </w:tc>
        <w:tc>
          <w:tcPr>
            <w:tcW w:w="732" w:type="pct"/>
            <w:shd w:val="clear" w:color="auto" w:fill="C0C0C0"/>
          </w:tcPr>
          <w:p w14:paraId="3FEBC4C7" w14:textId="77777777" w:rsidR="00D273E9" w:rsidRPr="007C1AFD" w:rsidRDefault="00D273E9" w:rsidP="00E7743E">
            <w:pPr>
              <w:pStyle w:val="TAH"/>
              <w:rPr>
                <w:ins w:id="1309" w:author="Huawei [Abdessamad] 2023-05 r2" w:date="2023-05-13T02:17:00Z"/>
              </w:rPr>
            </w:pPr>
            <w:ins w:id="1310" w:author="Huawei [Abdessamad] 2023-05 r2" w:date="2023-05-13T02:17:00Z">
              <w:r w:rsidRPr="007C1AFD">
                <w:t>Data type</w:t>
              </w:r>
            </w:ins>
          </w:p>
        </w:tc>
        <w:tc>
          <w:tcPr>
            <w:tcW w:w="217" w:type="pct"/>
            <w:shd w:val="clear" w:color="auto" w:fill="C0C0C0"/>
          </w:tcPr>
          <w:p w14:paraId="52E8DB1C" w14:textId="77777777" w:rsidR="00D273E9" w:rsidRPr="007C1AFD" w:rsidRDefault="00D273E9" w:rsidP="00E7743E">
            <w:pPr>
              <w:pStyle w:val="TAH"/>
              <w:rPr>
                <w:ins w:id="1311" w:author="Huawei [Abdessamad] 2023-05 r2" w:date="2023-05-13T02:17:00Z"/>
              </w:rPr>
            </w:pPr>
            <w:ins w:id="1312" w:author="Huawei [Abdessamad] 2023-05 r2" w:date="2023-05-13T02:17:00Z">
              <w:r w:rsidRPr="007C1AFD">
                <w:t>P</w:t>
              </w:r>
            </w:ins>
          </w:p>
        </w:tc>
        <w:tc>
          <w:tcPr>
            <w:tcW w:w="581" w:type="pct"/>
            <w:shd w:val="clear" w:color="auto" w:fill="C0C0C0"/>
          </w:tcPr>
          <w:p w14:paraId="4A2AB2B0" w14:textId="77777777" w:rsidR="00D273E9" w:rsidRPr="007C1AFD" w:rsidRDefault="00D273E9" w:rsidP="00E7743E">
            <w:pPr>
              <w:pStyle w:val="TAH"/>
              <w:rPr>
                <w:ins w:id="1313" w:author="Huawei [Abdessamad] 2023-05 r2" w:date="2023-05-13T02:17:00Z"/>
              </w:rPr>
            </w:pPr>
            <w:ins w:id="1314" w:author="Huawei [Abdessamad] 2023-05 r2" w:date="2023-05-13T02:17:00Z">
              <w:r w:rsidRPr="007C1AFD">
                <w:t>Cardinality</w:t>
              </w:r>
            </w:ins>
          </w:p>
        </w:tc>
        <w:tc>
          <w:tcPr>
            <w:tcW w:w="2645" w:type="pct"/>
            <w:shd w:val="clear" w:color="auto" w:fill="C0C0C0"/>
            <w:vAlign w:val="center"/>
          </w:tcPr>
          <w:p w14:paraId="6315EAE5" w14:textId="77777777" w:rsidR="00D273E9" w:rsidRPr="007C1AFD" w:rsidRDefault="00D273E9" w:rsidP="00E7743E">
            <w:pPr>
              <w:pStyle w:val="TAH"/>
              <w:rPr>
                <w:ins w:id="1315" w:author="Huawei [Abdessamad] 2023-05 r2" w:date="2023-05-13T02:17:00Z"/>
              </w:rPr>
            </w:pPr>
            <w:ins w:id="1316" w:author="Huawei [Abdessamad] 2023-05 r2" w:date="2023-05-13T02:17:00Z">
              <w:r w:rsidRPr="007C1AFD">
                <w:t>Description</w:t>
              </w:r>
            </w:ins>
          </w:p>
        </w:tc>
      </w:tr>
      <w:tr w:rsidR="00D273E9" w:rsidRPr="007C1AFD" w14:paraId="5957716C" w14:textId="77777777" w:rsidTr="00E7743E">
        <w:trPr>
          <w:jc w:val="center"/>
          <w:ins w:id="1317" w:author="Huawei [Abdessamad] 2023-05 r2" w:date="2023-05-13T02:17:00Z"/>
        </w:trPr>
        <w:tc>
          <w:tcPr>
            <w:tcW w:w="824" w:type="pct"/>
            <w:shd w:val="clear" w:color="auto" w:fill="auto"/>
          </w:tcPr>
          <w:p w14:paraId="0BC89ABD" w14:textId="77777777" w:rsidR="00D273E9" w:rsidRPr="007C1AFD" w:rsidRDefault="00D273E9" w:rsidP="00E7743E">
            <w:pPr>
              <w:pStyle w:val="TAL"/>
              <w:rPr>
                <w:ins w:id="1318" w:author="Huawei [Abdessamad] 2023-05 r2" w:date="2023-05-13T02:17:00Z"/>
              </w:rPr>
            </w:pPr>
            <w:ins w:id="1319" w:author="Huawei [Abdessamad] 2023-05 r2" w:date="2023-05-13T02:17:00Z">
              <w:r w:rsidRPr="007C1AFD">
                <w:t>Location</w:t>
              </w:r>
            </w:ins>
          </w:p>
        </w:tc>
        <w:tc>
          <w:tcPr>
            <w:tcW w:w="732" w:type="pct"/>
          </w:tcPr>
          <w:p w14:paraId="29E4E9C0" w14:textId="77777777" w:rsidR="00D273E9" w:rsidRPr="007C1AFD" w:rsidRDefault="00D273E9" w:rsidP="00E7743E">
            <w:pPr>
              <w:pStyle w:val="TAL"/>
              <w:rPr>
                <w:ins w:id="1320" w:author="Huawei [Abdessamad] 2023-05 r2" w:date="2023-05-13T02:17:00Z"/>
              </w:rPr>
            </w:pPr>
            <w:ins w:id="1321" w:author="Huawei [Abdessamad] 2023-05 r2" w:date="2023-05-13T02:17:00Z">
              <w:r w:rsidRPr="007C1AFD">
                <w:t>string</w:t>
              </w:r>
            </w:ins>
          </w:p>
        </w:tc>
        <w:tc>
          <w:tcPr>
            <w:tcW w:w="217" w:type="pct"/>
          </w:tcPr>
          <w:p w14:paraId="4DE84137" w14:textId="77777777" w:rsidR="00D273E9" w:rsidRPr="007C1AFD" w:rsidRDefault="00D273E9" w:rsidP="00E7743E">
            <w:pPr>
              <w:pStyle w:val="TAC"/>
              <w:rPr>
                <w:ins w:id="1322" w:author="Huawei [Abdessamad] 2023-05 r2" w:date="2023-05-13T02:17:00Z"/>
              </w:rPr>
            </w:pPr>
            <w:ins w:id="1323" w:author="Huawei [Abdessamad] 2023-05 r2" w:date="2023-05-13T02:17:00Z">
              <w:r w:rsidRPr="007C1AFD">
                <w:t>M</w:t>
              </w:r>
            </w:ins>
          </w:p>
        </w:tc>
        <w:tc>
          <w:tcPr>
            <w:tcW w:w="581" w:type="pct"/>
          </w:tcPr>
          <w:p w14:paraId="621ACC58" w14:textId="77777777" w:rsidR="00D273E9" w:rsidRPr="007C1AFD" w:rsidRDefault="00D273E9" w:rsidP="00E7743E">
            <w:pPr>
              <w:pStyle w:val="TAL"/>
              <w:rPr>
                <w:ins w:id="1324" w:author="Huawei [Abdessamad] 2023-05 r2" w:date="2023-05-13T02:17:00Z"/>
              </w:rPr>
            </w:pPr>
            <w:ins w:id="1325" w:author="Huawei [Abdessamad] 2023-05 r2" w:date="2023-05-13T02:17:00Z">
              <w:r w:rsidRPr="007C1AFD">
                <w:t>1</w:t>
              </w:r>
            </w:ins>
          </w:p>
        </w:tc>
        <w:tc>
          <w:tcPr>
            <w:tcW w:w="2645" w:type="pct"/>
            <w:shd w:val="clear" w:color="auto" w:fill="auto"/>
            <w:vAlign w:val="center"/>
          </w:tcPr>
          <w:p w14:paraId="391E455A" w14:textId="77777777" w:rsidR="00D273E9" w:rsidRPr="007C1AFD" w:rsidRDefault="00D273E9" w:rsidP="00E7743E">
            <w:pPr>
              <w:pStyle w:val="TAL"/>
              <w:rPr>
                <w:ins w:id="1326" w:author="Huawei [Abdessamad] 2023-05 r2" w:date="2023-05-13T02:17:00Z"/>
              </w:rPr>
            </w:pPr>
            <w:ins w:id="1327" w:author="Huawei [Abdessamad] 2023-05 r2" w:date="2023-05-13T02:17: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0AA73360" w14:textId="77777777" w:rsidR="00D273E9" w:rsidRPr="007C1AFD" w:rsidRDefault="00D273E9" w:rsidP="00D273E9">
      <w:pPr>
        <w:rPr>
          <w:ins w:id="1328" w:author="Huawei [Abdessamad] 2023-05 r2" w:date="2023-05-13T02:17:00Z"/>
        </w:rPr>
      </w:pPr>
    </w:p>
    <w:p w14:paraId="4B6A9602" w14:textId="4094BD6B" w:rsidR="00D273E9" w:rsidRPr="007C1AFD" w:rsidRDefault="00D273E9" w:rsidP="00D273E9">
      <w:pPr>
        <w:pStyle w:val="TH"/>
        <w:rPr>
          <w:ins w:id="1329" w:author="Huawei [Abdessamad] 2023-05 r2" w:date="2023-05-13T02:17:00Z"/>
        </w:rPr>
      </w:pPr>
      <w:ins w:id="1330" w:author="Huawei [Abdessamad] 2023-05 r2" w:date="2023-05-13T02:17:00Z">
        <w:r w:rsidRPr="007C1AFD">
          <w:t>Table </w:t>
        </w:r>
        <w:r>
          <w:t>7</w:t>
        </w:r>
        <w:r w:rsidRPr="00384E92">
          <w:t>.</w:t>
        </w:r>
        <w:r>
          <w:t>4.1.2.</w:t>
        </w:r>
        <w:r w:rsidRPr="00716B2C">
          <w:rPr>
            <w:highlight w:val="yellow"/>
          </w:rPr>
          <w:t>10</w:t>
        </w:r>
        <w:r w:rsidRPr="00384E92">
          <w:t>.</w:t>
        </w:r>
        <w:r>
          <w:t>4.2.2</w:t>
        </w:r>
        <w:r w:rsidRPr="007C1AFD">
          <w:t>-</w:t>
        </w:r>
        <w:r>
          <w:t>4</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273E9" w:rsidRPr="007C1AFD" w14:paraId="02E5F6E7" w14:textId="77777777" w:rsidTr="00E7743E">
        <w:trPr>
          <w:jc w:val="center"/>
          <w:ins w:id="1331" w:author="Huawei [Abdessamad] 2023-05 r2" w:date="2023-05-13T02:17:00Z"/>
        </w:trPr>
        <w:tc>
          <w:tcPr>
            <w:tcW w:w="824" w:type="pct"/>
            <w:shd w:val="clear" w:color="auto" w:fill="C0C0C0"/>
          </w:tcPr>
          <w:p w14:paraId="5309A40A" w14:textId="77777777" w:rsidR="00D273E9" w:rsidRPr="007C1AFD" w:rsidRDefault="00D273E9" w:rsidP="00E7743E">
            <w:pPr>
              <w:pStyle w:val="TAH"/>
              <w:rPr>
                <w:ins w:id="1332" w:author="Huawei [Abdessamad] 2023-05 r2" w:date="2023-05-13T02:17:00Z"/>
              </w:rPr>
            </w:pPr>
            <w:ins w:id="1333" w:author="Huawei [Abdessamad] 2023-05 r2" w:date="2023-05-13T02:17:00Z">
              <w:r w:rsidRPr="007C1AFD">
                <w:t>Name</w:t>
              </w:r>
            </w:ins>
          </w:p>
        </w:tc>
        <w:tc>
          <w:tcPr>
            <w:tcW w:w="732" w:type="pct"/>
            <w:shd w:val="clear" w:color="auto" w:fill="C0C0C0"/>
          </w:tcPr>
          <w:p w14:paraId="33E70141" w14:textId="77777777" w:rsidR="00D273E9" w:rsidRPr="007C1AFD" w:rsidRDefault="00D273E9" w:rsidP="00E7743E">
            <w:pPr>
              <w:pStyle w:val="TAH"/>
              <w:rPr>
                <w:ins w:id="1334" w:author="Huawei [Abdessamad] 2023-05 r2" w:date="2023-05-13T02:17:00Z"/>
              </w:rPr>
            </w:pPr>
            <w:ins w:id="1335" w:author="Huawei [Abdessamad] 2023-05 r2" w:date="2023-05-13T02:17:00Z">
              <w:r w:rsidRPr="007C1AFD">
                <w:t>Data type</w:t>
              </w:r>
            </w:ins>
          </w:p>
        </w:tc>
        <w:tc>
          <w:tcPr>
            <w:tcW w:w="217" w:type="pct"/>
            <w:shd w:val="clear" w:color="auto" w:fill="C0C0C0"/>
          </w:tcPr>
          <w:p w14:paraId="4027EA7D" w14:textId="77777777" w:rsidR="00D273E9" w:rsidRPr="007C1AFD" w:rsidRDefault="00D273E9" w:rsidP="00E7743E">
            <w:pPr>
              <w:pStyle w:val="TAH"/>
              <w:rPr>
                <w:ins w:id="1336" w:author="Huawei [Abdessamad] 2023-05 r2" w:date="2023-05-13T02:17:00Z"/>
              </w:rPr>
            </w:pPr>
            <w:ins w:id="1337" w:author="Huawei [Abdessamad] 2023-05 r2" w:date="2023-05-13T02:17:00Z">
              <w:r w:rsidRPr="007C1AFD">
                <w:t>P</w:t>
              </w:r>
            </w:ins>
          </w:p>
        </w:tc>
        <w:tc>
          <w:tcPr>
            <w:tcW w:w="581" w:type="pct"/>
            <w:shd w:val="clear" w:color="auto" w:fill="C0C0C0"/>
          </w:tcPr>
          <w:p w14:paraId="565B8903" w14:textId="77777777" w:rsidR="00D273E9" w:rsidRPr="007C1AFD" w:rsidRDefault="00D273E9" w:rsidP="00E7743E">
            <w:pPr>
              <w:pStyle w:val="TAH"/>
              <w:rPr>
                <w:ins w:id="1338" w:author="Huawei [Abdessamad] 2023-05 r2" w:date="2023-05-13T02:17:00Z"/>
              </w:rPr>
            </w:pPr>
            <w:ins w:id="1339" w:author="Huawei [Abdessamad] 2023-05 r2" w:date="2023-05-13T02:17:00Z">
              <w:r w:rsidRPr="007C1AFD">
                <w:t>Cardinality</w:t>
              </w:r>
            </w:ins>
          </w:p>
        </w:tc>
        <w:tc>
          <w:tcPr>
            <w:tcW w:w="2645" w:type="pct"/>
            <w:shd w:val="clear" w:color="auto" w:fill="C0C0C0"/>
            <w:vAlign w:val="center"/>
          </w:tcPr>
          <w:p w14:paraId="10A41C7F" w14:textId="77777777" w:rsidR="00D273E9" w:rsidRPr="007C1AFD" w:rsidRDefault="00D273E9" w:rsidP="00E7743E">
            <w:pPr>
              <w:pStyle w:val="TAH"/>
              <w:rPr>
                <w:ins w:id="1340" w:author="Huawei [Abdessamad] 2023-05 r2" w:date="2023-05-13T02:17:00Z"/>
              </w:rPr>
            </w:pPr>
            <w:ins w:id="1341" w:author="Huawei [Abdessamad] 2023-05 r2" w:date="2023-05-13T02:17:00Z">
              <w:r w:rsidRPr="007C1AFD">
                <w:t>Description</w:t>
              </w:r>
            </w:ins>
          </w:p>
        </w:tc>
      </w:tr>
      <w:tr w:rsidR="00D273E9" w:rsidRPr="007C1AFD" w14:paraId="3A148456" w14:textId="77777777" w:rsidTr="00E7743E">
        <w:trPr>
          <w:jc w:val="center"/>
          <w:ins w:id="1342" w:author="Huawei [Abdessamad] 2023-05 r2" w:date="2023-05-13T02:17:00Z"/>
        </w:trPr>
        <w:tc>
          <w:tcPr>
            <w:tcW w:w="824" w:type="pct"/>
            <w:shd w:val="clear" w:color="auto" w:fill="auto"/>
          </w:tcPr>
          <w:p w14:paraId="4B3DA953" w14:textId="77777777" w:rsidR="00D273E9" w:rsidRPr="007C1AFD" w:rsidRDefault="00D273E9" w:rsidP="00E7743E">
            <w:pPr>
              <w:pStyle w:val="TAL"/>
              <w:rPr>
                <w:ins w:id="1343" w:author="Huawei [Abdessamad] 2023-05 r2" w:date="2023-05-13T02:17:00Z"/>
              </w:rPr>
            </w:pPr>
            <w:ins w:id="1344" w:author="Huawei [Abdessamad] 2023-05 r2" w:date="2023-05-13T02:17:00Z">
              <w:r w:rsidRPr="007C1AFD">
                <w:t>Location</w:t>
              </w:r>
            </w:ins>
          </w:p>
        </w:tc>
        <w:tc>
          <w:tcPr>
            <w:tcW w:w="732" w:type="pct"/>
          </w:tcPr>
          <w:p w14:paraId="1795B1D8" w14:textId="77777777" w:rsidR="00D273E9" w:rsidRPr="007C1AFD" w:rsidRDefault="00D273E9" w:rsidP="00E7743E">
            <w:pPr>
              <w:pStyle w:val="TAL"/>
              <w:rPr>
                <w:ins w:id="1345" w:author="Huawei [Abdessamad] 2023-05 r2" w:date="2023-05-13T02:17:00Z"/>
              </w:rPr>
            </w:pPr>
            <w:ins w:id="1346" w:author="Huawei [Abdessamad] 2023-05 r2" w:date="2023-05-13T02:17:00Z">
              <w:r w:rsidRPr="007C1AFD">
                <w:t>string</w:t>
              </w:r>
            </w:ins>
          </w:p>
        </w:tc>
        <w:tc>
          <w:tcPr>
            <w:tcW w:w="217" w:type="pct"/>
          </w:tcPr>
          <w:p w14:paraId="64D46A08" w14:textId="77777777" w:rsidR="00D273E9" w:rsidRPr="007C1AFD" w:rsidRDefault="00D273E9" w:rsidP="00E7743E">
            <w:pPr>
              <w:pStyle w:val="TAC"/>
              <w:rPr>
                <w:ins w:id="1347" w:author="Huawei [Abdessamad] 2023-05 r2" w:date="2023-05-13T02:17:00Z"/>
              </w:rPr>
            </w:pPr>
            <w:ins w:id="1348" w:author="Huawei [Abdessamad] 2023-05 r2" w:date="2023-05-13T02:17:00Z">
              <w:r w:rsidRPr="007C1AFD">
                <w:t>M</w:t>
              </w:r>
            </w:ins>
          </w:p>
        </w:tc>
        <w:tc>
          <w:tcPr>
            <w:tcW w:w="581" w:type="pct"/>
          </w:tcPr>
          <w:p w14:paraId="43F4A872" w14:textId="77777777" w:rsidR="00D273E9" w:rsidRPr="007C1AFD" w:rsidRDefault="00D273E9" w:rsidP="00E7743E">
            <w:pPr>
              <w:pStyle w:val="TAL"/>
              <w:rPr>
                <w:ins w:id="1349" w:author="Huawei [Abdessamad] 2023-05 r2" w:date="2023-05-13T02:17:00Z"/>
              </w:rPr>
            </w:pPr>
            <w:ins w:id="1350" w:author="Huawei [Abdessamad] 2023-05 r2" w:date="2023-05-13T02:17:00Z">
              <w:r w:rsidRPr="007C1AFD">
                <w:t>1</w:t>
              </w:r>
            </w:ins>
          </w:p>
        </w:tc>
        <w:tc>
          <w:tcPr>
            <w:tcW w:w="2645" w:type="pct"/>
            <w:shd w:val="clear" w:color="auto" w:fill="auto"/>
            <w:vAlign w:val="center"/>
          </w:tcPr>
          <w:p w14:paraId="1BEEFAB4" w14:textId="77777777" w:rsidR="00D273E9" w:rsidRPr="007C1AFD" w:rsidRDefault="00D273E9" w:rsidP="00E7743E">
            <w:pPr>
              <w:pStyle w:val="TAL"/>
              <w:rPr>
                <w:ins w:id="1351" w:author="Huawei [Abdessamad] 2023-05 r2" w:date="2023-05-13T02:17:00Z"/>
              </w:rPr>
            </w:pPr>
            <w:ins w:id="1352" w:author="Huawei [Abdessamad] 2023-05 r2" w:date="2023-05-13T02:17: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4025B2E1" w14:textId="77777777" w:rsidR="00D273E9" w:rsidRPr="007C1AFD" w:rsidRDefault="00D273E9" w:rsidP="00D273E9">
      <w:pPr>
        <w:rPr>
          <w:ins w:id="1353" w:author="Huawei [Abdessamad] 2023-05 r2" w:date="2023-05-13T02:17:00Z"/>
          <w:lang w:eastAsia="es-ES"/>
        </w:rPr>
      </w:pPr>
    </w:p>
    <w:p w14:paraId="4EAC0693" w14:textId="572FB716" w:rsidR="00716B2C" w:rsidRPr="00384E92" w:rsidRDefault="0034553C" w:rsidP="00716B2C">
      <w:pPr>
        <w:pStyle w:val="H6"/>
        <w:rPr>
          <w:ins w:id="1354" w:author="Huawei [Abdessamad] 2023-05 r2" w:date="2023-05-13T02:04:00Z"/>
        </w:rPr>
      </w:pPr>
      <w:ins w:id="1355" w:author="Huawei [Abdessamad] 2023-05 r2" w:date="2023-05-13T02:12:00Z">
        <w:r>
          <w:lastRenderedPageBreak/>
          <w:t>7</w:t>
        </w:r>
        <w:r w:rsidRPr="00384E92">
          <w:t>.</w:t>
        </w:r>
        <w:r>
          <w:t>4.1.2.</w:t>
        </w:r>
        <w:r w:rsidRPr="00716B2C">
          <w:rPr>
            <w:highlight w:val="yellow"/>
          </w:rPr>
          <w:t>10</w:t>
        </w:r>
        <w:r w:rsidRPr="00384E92">
          <w:t>.</w:t>
        </w:r>
        <w:r>
          <w:t>4</w:t>
        </w:r>
      </w:ins>
      <w:ins w:id="1356" w:author="Huawei [Abdessamad] 2023-05 r2" w:date="2023-05-13T02:04:00Z">
        <w:r w:rsidR="00716B2C" w:rsidRPr="00384E92">
          <w:t>.</w:t>
        </w:r>
        <w:r w:rsidR="00716B2C">
          <w:t>3</w:t>
        </w:r>
        <w:r w:rsidR="00716B2C" w:rsidRPr="00384E92">
          <w:tab/>
        </w:r>
        <w:r w:rsidR="00716B2C">
          <w:t xml:space="preserve">Operation: </w:t>
        </w:r>
      </w:ins>
      <w:bookmarkEnd w:id="1303"/>
      <w:bookmarkEnd w:id="1304"/>
      <w:ins w:id="1357" w:author="Huawei [Abdessamad] 2023-05 r2" w:date="2023-05-13T02:12:00Z">
        <w:r w:rsidR="00BC1BE6">
          <w:t>Deactivate</w:t>
        </w:r>
      </w:ins>
    </w:p>
    <w:p w14:paraId="791E30DF" w14:textId="6ECB2303" w:rsidR="00D945AA" w:rsidRPr="002B4468" w:rsidRDefault="00D945AA" w:rsidP="00D945AA">
      <w:pPr>
        <w:pStyle w:val="H6"/>
        <w:rPr>
          <w:ins w:id="1358" w:author="Huawei [Abdessamad] 2023-05 r2" w:date="2023-05-13T02:24:00Z"/>
        </w:rPr>
      </w:pPr>
      <w:ins w:id="1359" w:author="Huawei [Abdessamad] 2023-05 r2" w:date="2023-05-13T02:24:00Z">
        <w:r>
          <w:t>7</w:t>
        </w:r>
        <w:r w:rsidRPr="00384E92">
          <w:t>.</w:t>
        </w:r>
        <w:r>
          <w:t>4.1.2.</w:t>
        </w:r>
        <w:r w:rsidRPr="00716B2C">
          <w:rPr>
            <w:highlight w:val="yellow"/>
          </w:rPr>
          <w:t>10</w:t>
        </w:r>
        <w:r w:rsidRPr="00384E92">
          <w:t>.</w:t>
        </w:r>
        <w:r>
          <w:t>4.</w:t>
        </w:r>
      </w:ins>
      <w:ins w:id="1360" w:author="Huawei [Abdessamad] 2023-05 r2" w:date="2023-05-13T02:25:00Z">
        <w:r w:rsidR="0095548F">
          <w:t>3</w:t>
        </w:r>
      </w:ins>
      <w:ins w:id="1361" w:author="Huawei [Abdessamad] 2023-05 r2" w:date="2023-05-13T02:24:00Z">
        <w:r>
          <w:t>.1</w:t>
        </w:r>
        <w:r>
          <w:tab/>
        </w:r>
        <w:r w:rsidRPr="002B4468">
          <w:t>Description</w:t>
        </w:r>
      </w:ins>
    </w:p>
    <w:p w14:paraId="1645CE7B" w14:textId="4FC50C7D" w:rsidR="00D945AA" w:rsidRPr="003107D3" w:rsidRDefault="00D945AA" w:rsidP="00D945AA">
      <w:pPr>
        <w:rPr>
          <w:ins w:id="1362" w:author="Huawei [Abdessamad] 2023-05 r2" w:date="2023-05-13T02:24:00Z"/>
        </w:rPr>
      </w:pPr>
      <w:ins w:id="1363" w:author="Huawei [Abdessamad] 2023-05 r2" w:date="2023-05-13T02:24:00Z">
        <w:r w:rsidRPr="003107D3">
          <w:t>This</w:t>
        </w:r>
        <w:r>
          <w:t xml:space="preserve"> resource</w:t>
        </w:r>
        <w:r w:rsidRPr="003107D3">
          <w:t xml:space="preserve"> custom operation </w:t>
        </w:r>
        <w:r>
          <w:t xml:space="preserve">enables a VAL Server to request the </w:t>
        </w:r>
      </w:ins>
      <w:ins w:id="1364" w:author="Huawei [Abdessamad] 2023-05 r2" w:date="2023-05-13T02:25:00Z">
        <w:r w:rsidR="00F178EC">
          <w:t>de</w:t>
        </w:r>
      </w:ins>
      <w:ins w:id="1365" w:author="Huawei [Abdessamad] 2023-05 r2" w:date="2023-05-13T02:24:00Z">
        <w:r>
          <w:t xml:space="preserve">activation of an existing MBS </w:t>
        </w:r>
      </w:ins>
      <w:ins w:id="1366" w:author="Huawei [Abdessamad] 2023-05 r2" w:date="2023-05-13T02:53:00Z">
        <w:r w:rsidR="00844443">
          <w:t>R</w:t>
        </w:r>
      </w:ins>
      <w:ins w:id="1367" w:author="Huawei [Abdessamad] 2023-05 r2" w:date="2023-05-13T02:24:00Z">
        <w:r>
          <w:t>esource at</w:t>
        </w:r>
        <w:r w:rsidRPr="008B1C02">
          <w:t xml:space="preserve"> the </w:t>
        </w:r>
        <w:r>
          <w:t>NRM Server</w:t>
        </w:r>
        <w:r w:rsidRPr="003107D3">
          <w:t>.</w:t>
        </w:r>
      </w:ins>
    </w:p>
    <w:p w14:paraId="0F0EF4B7" w14:textId="7FB32463" w:rsidR="00D945AA" w:rsidRDefault="00D945AA" w:rsidP="00D945AA">
      <w:pPr>
        <w:pStyle w:val="H6"/>
        <w:rPr>
          <w:ins w:id="1368" w:author="Huawei [Abdessamad] 2023-05 r2" w:date="2023-05-13T02:24:00Z"/>
        </w:rPr>
      </w:pPr>
      <w:ins w:id="1369" w:author="Huawei [Abdessamad] 2023-05 r2" w:date="2023-05-13T02:24:00Z">
        <w:r>
          <w:t>7</w:t>
        </w:r>
        <w:r w:rsidRPr="00384E92">
          <w:t>.</w:t>
        </w:r>
        <w:r>
          <w:t>4.1.2.</w:t>
        </w:r>
        <w:r w:rsidRPr="00716B2C">
          <w:rPr>
            <w:highlight w:val="yellow"/>
          </w:rPr>
          <w:t>10</w:t>
        </w:r>
        <w:r w:rsidRPr="00384E92">
          <w:t>.</w:t>
        </w:r>
        <w:r>
          <w:t>4.</w:t>
        </w:r>
      </w:ins>
      <w:ins w:id="1370" w:author="Huawei [Abdessamad] 2023-05 r2" w:date="2023-05-13T02:25:00Z">
        <w:r w:rsidR="0095548F">
          <w:t>3</w:t>
        </w:r>
      </w:ins>
      <w:ins w:id="1371" w:author="Huawei [Abdessamad] 2023-05 r2" w:date="2023-05-13T02:24:00Z">
        <w:r>
          <w:t>.2</w:t>
        </w:r>
        <w:r>
          <w:tab/>
          <w:t>Operation Definition</w:t>
        </w:r>
      </w:ins>
    </w:p>
    <w:p w14:paraId="4BCED484" w14:textId="06283A52" w:rsidR="00D945AA" w:rsidRPr="00384E92" w:rsidRDefault="00D945AA" w:rsidP="00D945AA">
      <w:pPr>
        <w:rPr>
          <w:ins w:id="1372" w:author="Huawei [Abdessamad] 2023-05 r2" w:date="2023-05-13T02:24:00Z"/>
        </w:rPr>
      </w:pPr>
      <w:ins w:id="1373" w:author="Huawei [Abdessamad] 2023-05 r2" w:date="2023-05-13T02:24:00Z">
        <w:r>
          <w:t>This operation shall support the request data structures specified in table 7</w:t>
        </w:r>
        <w:r w:rsidRPr="00384E92">
          <w:t>.</w:t>
        </w:r>
        <w:r>
          <w:t>4.1.2.</w:t>
        </w:r>
        <w:r w:rsidRPr="00716B2C">
          <w:rPr>
            <w:highlight w:val="yellow"/>
          </w:rPr>
          <w:t>10</w:t>
        </w:r>
        <w:r w:rsidRPr="00384E92">
          <w:t>.</w:t>
        </w:r>
        <w:r>
          <w:t>4.</w:t>
        </w:r>
      </w:ins>
      <w:ins w:id="1374" w:author="Huawei [Abdessamad] 2023-05 r2" w:date="2023-05-13T02:25:00Z">
        <w:r w:rsidR="0095548F">
          <w:t>3</w:t>
        </w:r>
      </w:ins>
      <w:ins w:id="1375" w:author="Huawei [Abdessamad] 2023-05 r2" w:date="2023-05-13T02:24:00Z">
        <w:r>
          <w:t>.2-1 and the response data structure and response codes specified in table 7</w:t>
        </w:r>
        <w:r w:rsidRPr="00384E92">
          <w:t>.</w:t>
        </w:r>
        <w:r>
          <w:t>4.1.2.</w:t>
        </w:r>
        <w:r w:rsidRPr="00716B2C">
          <w:rPr>
            <w:highlight w:val="yellow"/>
          </w:rPr>
          <w:t>10</w:t>
        </w:r>
        <w:r w:rsidRPr="00384E92">
          <w:t>.</w:t>
        </w:r>
        <w:r>
          <w:t>4.</w:t>
        </w:r>
      </w:ins>
      <w:ins w:id="1376" w:author="Huawei [Abdessamad] 2023-05 r2" w:date="2023-05-13T02:25:00Z">
        <w:r w:rsidR="0095548F">
          <w:t>3</w:t>
        </w:r>
      </w:ins>
      <w:ins w:id="1377" w:author="Huawei [Abdessamad] 2023-05 r2" w:date="2023-05-13T02:24:00Z">
        <w:r>
          <w:t>.2-2.</w:t>
        </w:r>
      </w:ins>
    </w:p>
    <w:p w14:paraId="58BBA318" w14:textId="755D29AD" w:rsidR="00D945AA" w:rsidRPr="001769FF" w:rsidRDefault="00D945AA" w:rsidP="00D945AA">
      <w:pPr>
        <w:pStyle w:val="TH"/>
        <w:rPr>
          <w:ins w:id="1378" w:author="Huawei [Abdessamad] 2023-05 r2" w:date="2023-05-13T02:24:00Z"/>
        </w:rPr>
      </w:pPr>
      <w:ins w:id="1379" w:author="Huawei [Abdessamad] 2023-05 r2" w:date="2023-05-13T02:24:00Z">
        <w:r w:rsidRPr="001769FF">
          <w:t>Table</w:t>
        </w:r>
        <w:r>
          <w:t> 7</w:t>
        </w:r>
        <w:r w:rsidRPr="00384E92">
          <w:t>.</w:t>
        </w:r>
        <w:r>
          <w:t>4.1.2.</w:t>
        </w:r>
        <w:r w:rsidRPr="00716B2C">
          <w:rPr>
            <w:highlight w:val="yellow"/>
          </w:rPr>
          <w:t>10</w:t>
        </w:r>
        <w:r w:rsidRPr="00384E92">
          <w:t>.</w:t>
        </w:r>
        <w:r>
          <w:t>4.</w:t>
        </w:r>
      </w:ins>
      <w:ins w:id="1380" w:author="Huawei [Abdessamad] 2023-05 r2" w:date="2023-05-13T02:25:00Z">
        <w:r w:rsidR="0095548F">
          <w:t>3</w:t>
        </w:r>
      </w:ins>
      <w:ins w:id="1381" w:author="Huawei [Abdessamad] 2023-05 r2" w:date="2023-05-13T02:24:00Z">
        <w:r>
          <w:t>.2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945AA" w:rsidRPr="00B54FF5" w14:paraId="5D6E1D4E" w14:textId="77777777" w:rsidTr="00E7743E">
        <w:trPr>
          <w:jc w:val="center"/>
          <w:ins w:id="1382" w:author="Huawei [Abdessamad] 2023-05 r2" w:date="2023-05-13T02:24:00Z"/>
        </w:trPr>
        <w:tc>
          <w:tcPr>
            <w:tcW w:w="1627" w:type="dxa"/>
            <w:shd w:val="clear" w:color="auto" w:fill="C0C0C0"/>
          </w:tcPr>
          <w:p w14:paraId="316CB313" w14:textId="77777777" w:rsidR="00D945AA" w:rsidRPr="0016361A" w:rsidRDefault="00D945AA" w:rsidP="00E7743E">
            <w:pPr>
              <w:pStyle w:val="TAH"/>
              <w:rPr>
                <w:ins w:id="1383" w:author="Huawei [Abdessamad] 2023-05 r2" w:date="2023-05-13T02:24:00Z"/>
              </w:rPr>
            </w:pPr>
            <w:ins w:id="1384" w:author="Huawei [Abdessamad] 2023-05 r2" w:date="2023-05-13T02:24:00Z">
              <w:r w:rsidRPr="0016361A">
                <w:t>Data type</w:t>
              </w:r>
            </w:ins>
          </w:p>
        </w:tc>
        <w:tc>
          <w:tcPr>
            <w:tcW w:w="425" w:type="dxa"/>
            <w:shd w:val="clear" w:color="auto" w:fill="C0C0C0"/>
          </w:tcPr>
          <w:p w14:paraId="321EB433" w14:textId="77777777" w:rsidR="00D945AA" w:rsidRPr="0016361A" w:rsidRDefault="00D945AA" w:rsidP="00E7743E">
            <w:pPr>
              <w:pStyle w:val="TAH"/>
              <w:rPr>
                <w:ins w:id="1385" w:author="Huawei [Abdessamad] 2023-05 r2" w:date="2023-05-13T02:24:00Z"/>
              </w:rPr>
            </w:pPr>
            <w:ins w:id="1386" w:author="Huawei [Abdessamad] 2023-05 r2" w:date="2023-05-13T02:24:00Z">
              <w:r w:rsidRPr="0016361A">
                <w:t>P</w:t>
              </w:r>
            </w:ins>
          </w:p>
        </w:tc>
        <w:tc>
          <w:tcPr>
            <w:tcW w:w="1276" w:type="dxa"/>
            <w:shd w:val="clear" w:color="auto" w:fill="C0C0C0"/>
          </w:tcPr>
          <w:p w14:paraId="5EF3C944" w14:textId="77777777" w:rsidR="00D945AA" w:rsidRPr="0016361A" w:rsidRDefault="00D945AA" w:rsidP="00E7743E">
            <w:pPr>
              <w:pStyle w:val="TAH"/>
              <w:rPr>
                <w:ins w:id="1387" w:author="Huawei [Abdessamad] 2023-05 r2" w:date="2023-05-13T02:24:00Z"/>
              </w:rPr>
            </w:pPr>
            <w:ins w:id="1388" w:author="Huawei [Abdessamad] 2023-05 r2" w:date="2023-05-13T02:24:00Z">
              <w:r w:rsidRPr="0016361A">
                <w:t>Cardinality</w:t>
              </w:r>
            </w:ins>
          </w:p>
        </w:tc>
        <w:tc>
          <w:tcPr>
            <w:tcW w:w="6447" w:type="dxa"/>
            <w:shd w:val="clear" w:color="auto" w:fill="C0C0C0"/>
            <w:vAlign w:val="center"/>
          </w:tcPr>
          <w:p w14:paraId="497D0D25" w14:textId="77777777" w:rsidR="00D945AA" w:rsidRPr="0016361A" w:rsidRDefault="00D945AA" w:rsidP="00E7743E">
            <w:pPr>
              <w:pStyle w:val="TAH"/>
              <w:rPr>
                <w:ins w:id="1389" w:author="Huawei [Abdessamad] 2023-05 r2" w:date="2023-05-13T02:24:00Z"/>
              </w:rPr>
            </w:pPr>
            <w:ins w:id="1390" w:author="Huawei [Abdessamad] 2023-05 r2" w:date="2023-05-13T02:24:00Z">
              <w:r w:rsidRPr="0016361A">
                <w:t>Description</w:t>
              </w:r>
            </w:ins>
          </w:p>
        </w:tc>
      </w:tr>
      <w:tr w:rsidR="00D945AA" w:rsidRPr="00B54FF5" w14:paraId="6A4977E0" w14:textId="77777777" w:rsidTr="00E7743E">
        <w:trPr>
          <w:jc w:val="center"/>
          <w:ins w:id="1391" w:author="Huawei [Abdessamad] 2023-05 r2" w:date="2023-05-13T02:24:00Z"/>
        </w:trPr>
        <w:tc>
          <w:tcPr>
            <w:tcW w:w="1627" w:type="dxa"/>
            <w:shd w:val="clear" w:color="auto" w:fill="auto"/>
            <w:vAlign w:val="center"/>
          </w:tcPr>
          <w:p w14:paraId="64672382" w14:textId="0AF1DCD8" w:rsidR="00D945AA" w:rsidRPr="0016361A" w:rsidRDefault="00D945AA" w:rsidP="00E7743E">
            <w:pPr>
              <w:pStyle w:val="TAL"/>
              <w:rPr>
                <w:ins w:id="1392" w:author="Huawei [Abdessamad] 2023-05 r2" w:date="2023-05-13T02:24:00Z"/>
              </w:rPr>
            </w:pPr>
            <w:proofErr w:type="spellStart"/>
            <w:ins w:id="1393" w:author="Huawei [Abdessamad] 2023-05 r2" w:date="2023-05-13T02:24:00Z">
              <w:r>
                <w:t>MbsRes</w:t>
              </w:r>
              <w:r w:rsidR="0066683E">
                <w:t>Dea</w:t>
              </w:r>
              <w:r>
                <w:t>ctReq</w:t>
              </w:r>
              <w:proofErr w:type="spellEnd"/>
            </w:ins>
          </w:p>
        </w:tc>
        <w:tc>
          <w:tcPr>
            <w:tcW w:w="425" w:type="dxa"/>
            <w:vAlign w:val="center"/>
          </w:tcPr>
          <w:p w14:paraId="63CA1AD3" w14:textId="77777777" w:rsidR="00D945AA" w:rsidRPr="0016361A" w:rsidRDefault="00D945AA" w:rsidP="00E7743E">
            <w:pPr>
              <w:pStyle w:val="TAC"/>
              <w:rPr>
                <w:ins w:id="1394" w:author="Huawei [Abdessamad] 2023-05 r2" w:date="2023-05-13T02:24:00Z"/>
              </w:rPr>
            </w:pPr>
            <w:ins w:id="1395" w:author="Huawei [Abdessamad] 2023-05 r2" w:date="2023-05-13T02:24:00Z">
              <w:r>
                <w:t>M</w:t>
              </w:r>
            </w:ins>
          </w:p>
        </w:tc>
        <w:tc>
          <w:tcPr>
            <w:tcW w:w="1276" w:type="dxa"/>
            <w:vAlign w:val="center"/>
          </w:tcPr>
          <w:p w14:paraId="5B74005E" w14:textId="77777777" w:rsidR="00D945AA" w:rsidRPr="0016361A" w:rsidRDefault="00D945AA" w:rsidP="00E7743E">
            <w:pPr>
              <w:pStyle w:val="TAL"/>
              <w:jc w:val="center"/>
              <w:rPr>
                <w:ins w:id="1396" w:author="Huawei [Abdessamad] 2023-05 r2" w:date="2023-05-13T02:24:00Z"/>
              </w:rPr>
            </w:pPr>
            <w:ins w:id="1397" w:author="Huawei [Abdessamad] 2023-05 r2" w:date="2023-05-13T02:24:00Z">
              <w:r>
                <w:t>1</w:t>
              </w:r>
            </w:ins>
          </w:p>
        </w:tc>
        <w:tc>
          <w:tcPr>
            <w:tcW w:w="6447" w:type="dxa"/>
            <w:shd w:val="clear" w:color="auto" w:fill="auto"/>
            <w:vAlign w:val="center"/>
          </w:tcPr>
          <w:p w14:paraId="0C3F0FB0" w14:textId="161B2A3D" w:rsidR="00D945AA" w:rsidRPr="0016361A" w:rsidRDefault="00D945AA" w:rsidP="00E7743E">
            <w:pPr>
              <w:pStyle w:val="TAL"/>
              <w:rPr>
                <w:ins w:id="1398" w:author="Huawei [Abdessamad] 2023-05 r2" w:date="2023-05-13T02:24:00Z"/>
              </w:rPr>
            </w:pPr>
            <w:ins w:id="1399" w:author="Huawei [Abdessamad] 2023-05 r2" w:date="2023-05-13T02:24:00Z">
              <w:r>
                <w:t xml:space="preserve">Contains the parameters to request the </w:t>
              </w:r>
            </w:ins>
            <w:ins w:id="1400" w:author="Huawei [Abdessamad] 2023-05 r2" w:date="2023-05-13T02:36:00Z">
              <w:r w:rsidR="00206EB2">
                <w:t>de</w:t>
              </w:r>
            </w:ins>
            <w:ins w:id="1401" w:author="Huawei [Abdessamad] 2023-05 r2" w:date="2023-05-13T02:24:00Z">
              <w:r>
                <w:t>activation of the MBS Resource.</w:t>
              </w:r>
            </w:ins>
          </w:p>
        </w:tc>
      </w:tr>
    </w:tbl>
    <w:p w14:paraId="1F88BB45" w14:textId="77777777" w:rsidR="00D945AA" w:rsidRDefault="00D945AA" w:rsidP="00D945AA">
      <w:pPr>
        <w:rPr>
          <w:ins w:id="1402" w:author="Huawei [Abdessamad] 2023-05 r2" w:date="2023-05-13T02:24:00Z"/>
        </w:rPr>
      </w:pPr>
    </w:p>
    <w:p w14:paraId="5B85194F" w14:textId="4E3D5BA1" w:rsidR="00D945AA" w:rsidRPr="001769FF" w:rsidRDefault="00D945AA" w:rsidP="00D945AA">
      <w:pPr>
        <w:pStyle w:val="TH"/>
        <w:rPr>
          <w:ins w:id="1403" w:author="Huawei [Abdessamad] 2023-05 r2" w:date="2023-05-13T02:24:00Z"/>
        </w:rPr>
      </w:pPr>
      <w:ins w:id="1404" w:author="Huawei [Abdessamad] 2023-05 r2" w:date="2023-05-13T02:24:00Z">
        <w:r w:rsidRPr="001769FF">
          <w:t>Table</w:t>
        </w:r>
        <w:r>
          <w:t> 7</w:t>
        </w:r>
        <w:r w:rsidRPr="00384E92">
          <w:t>.</w:t>
        </w:r>
        <w:r>
          <w:t>4.1.2.</w:t>
        </w:r>
        <w:r w:rsidRPr="00716B2C">
          <w:rPr>
            <w:highlight w:val="yellow"/>
          </w:rPr>
          <w:t>10</w:t>
        </w:r>
        <w:r w:rsidRPr="00384E92">
          <w:t>.</w:t>
        </w:r>
        <w:r>
          <w:t>4.</w:t>
        </w:r>
      </w:ins>
      <w:ins w:id="1405" w:author="Huawei [Abdessamad] 2023-05 r2" w:date="2023-05-13T02:25:00Z">
        <w:r w:rsidR="0095548F">
          <w:t>3</w:t>
        </w:r>
      </w:ins>
      <w:ins w:id="1406" w:author="Huawei [Abdessamad] 2023-05 r2" w:date="2023-05-13T02:24:00Z">
        <w:r>
          <w:t>.2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122"/>
        <w:gridCol w:w="5230"/>
      </w:tblGrid>
      <w:tr w:rsidR="00D945AA" w:rsidRPr="00B54FF5" w14:paraId="3F50F234" w14:textId="77777777" w:rsidTr="0066683E">
        <w:trPr>
          <w:jc w:val="center"/>
          <w:ins w:id="1407" w:author="Huawei [Abdessamad] 2023-05 r2" w:date="2023-05-13T02:24:00Z"/>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C28E456" w14:textId="77777777" w:rsidR="00D945AA" w:rsidRPr="0016361A" w:rsidRDefault="00D945AA" w:rsidP="00E7743E">
            <w:pPr>
              <w:pStyle w:val="TAH"/>
              <w:rPr>
                <w:ins w:id="1408" w:author="Huawei [Abdessamad] 2023-05 r2" w:date="2023-05-13T02:24:00Z"/>
              </w:rPr>
            </w:pPr>
            <w:ins w:id="1409" w:author="Huawei [Abdessamad] 2023-05 r2" w:date="2023-05-13T02:24: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CC7BA6" w14:textId="77777777" w:rsidR="00D945AA" w:rsidRPr="0016361A" w:rsidRDefault="00D945AA" w:rsidP="00E7743E">
            <w:pPr>
              <w:pStyle w:val="TAH"/>
              <w:rPr>
                <w:ins w:id="1410" w:author="Huawei [Abdessamad] 2023-05 r2" w:date="2023-05-13T02:24:00Z"/>
              </w:rPr>
            </w:pPr>
            <w:ins w:id="1411" w:author="Huawei [Abdessamad] 2023-05 r2" w:date="2023-05-13T02:24:00Z">
              <w:r w:rsidRPr="0016361A">
                <w:t>P</w:t>
              </w:r>
            </w:ins>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2AB0894A" w14:textId="77777777" w:rsidR="00D945AA" w:rsidRPr="0016361A" w:rsidRDefault="00D945AA" w:rsidP="00E7743E">
            <w:pPr>
              <w:pStyle w:val="TAH"/>
              <w:rPr>
                <w:ins w:id="1412" w:author="Huawei [Abdessamad] 2023-05 r2" w:date="2023-05-13T02:24:00Z"/>
              </w:rPr>
            </w:pPr>
            <w:ins w:id="1413" w:author="Huawei [Abdessamad] 2023-05 r2" w:date="2023-05-13T02:2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18FAAA2" w14:textId="77777777" w:rsidR="00D945AA" w:rsidRPr="0016361A" w:rsidRDefault="00D945AA" w:rsidP="00E7743E">
            <w:pPr>
              <w:pStyle w:val="TAH"/>
              <w:rPr>
                <w:ins w:id="1414" w:author="Huawei [Abdessamad] 2023-05 r2" w:date="2023-05-13T02:24:00Z"/>
              </w:rPr>
            </w:pPr>
            <w:ins w:id="1415" w:author="Huawei [Abdessamad] 2023-05 r2" w:date="2023-05-13T02:24:00Z">
              <w:r w:rsidRPr="0016361A">
                <w:t>Response</w:t>
              </w:r>
            </w:ins>
          </w:p>
          <w:p w14:paraId="0F91DF06" w14:textId="77777777" w:rsidR="00D945AA" w:rsidRPr="0016361A" w:rsidRDefault="00D945AA" w:rsidP="00E7743E">
            <w:pPr>
              <w:pStyle w:val="TAH"/>
              <w:rPr>
                <w:ins w:id="1416" w:author="Huawei [Abdessamad] 2023-05 r2" w:date="2023-05-13T02:24:00Z"/>
              </w:rPr>
            </w:pPr>
            <w:ins w:id="1417" w:author="Huawei [Abdessamad] 2023-05 r2" w:date="2023-05-13T02:2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A25984F" w14:textId="77777777" w:rsidR="00D945AA" w:rsidRPr="0016361A" w:rsidRDefault="00D945AA" w:rsidP="00E7743E">
            <w:pPr>
              <w:pStyle w:val="TAH"/>
              <w:rPr>
                <w:ins w:id="1418" w:author="Huawei [Abdessamad] 2023-05 r2" w:date="2023-05-13T02:24:00Z"/>
              </w:rPr>
            </w:pPr>
            <w:ins w:id="1419" w:author="Huawei [Abdessamad] 2023-05 r2" w:date="2023-05-13T02:24:00Z">
              <w:r w:rsidRPr="0016361A">
                <w:t>Description</w:t>
              </w:r>
            </w:ins>
          </w:p>
        </w:tc>
      </w:tr>
      <w:tr w:rsidR="00D945AA" w:rsidRPr="00B54FF5" w14:paraId="64D0B1B8" w14:textId="77777777" w:rsidTr="0066683E">
        <w:trPr>
          <w:jc w:val="center"/>
          <w:ins w:id="1420" w:author="Huawei [Abdessamad] 2023-05 r2" w:date="2023-05-13T02:24: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1F689720" w14:textId="15B4D2BB" w:rsidR="00D945AA" w:rsidRPr="0016361A" w:rsidRDefault="00D945AA" w:rsidP="00E7743E">
            <w:pPr>
              <w:pStyle w:val="TAL"/>
              <w:rPr>
                <w:ins w:id="1421" w:author="Huawei [Abdessamad] 2023-05 r2" w:date="2023-05-13T02:24:00Z"/>
              </w:rPr>
            </w:pPr>
            <w:proofErr w:type="spellStart"/>
            <w:ins w:id="1422" w:author="Huawei [Abdessamad] 2023-05 r2" w:date="2023-05-13T02:24:00Z">
              <w:r>
                <w:t>MbsRes</w:t>
              </w:r>
              <w:r w:rsidR="0066683E">
                <w:t>Dea</w:t>
              </w:r>
              <w:r>
                <w:t>ctResp</w:t>
              </w:r>
              <w:proofErr w:type="spellEnd"/>
            </w:ins>
          </w:p>
        </w:tc>
        <w:tc>
          <w:tcPr>
            <w:tcW w:w="221" w:type="pct"/>
            <w:tcBorders>
              <w:top w:val="single" w:sz="6" w:space="0" w:color="auto"/>
              <w:left w:val="single" w:sz="6" w:space="0" w:color="auto"/>
              <w:bottom w:val="single" w:sz="6" w:space="0" w:color="auto"/>
              <w:right w:val="single" w:sz="6" w:space="0" w:color="auto"/>
            </w:tcBorders>
            <w:vAlign w:val="center"/>
          </w:tcPr>
          <w:p w14:paraId="0A7A5F20" w14:textId="77777777" w:rsidR="00D945AA" w:rsidRPr="0016361A" w:rsidRDefault="00D945AA" w:rsidP="00E7743E">
            <w:pPr>
              <w:pStyle w:val="TAC"/>
              <w:rPr>
                <w:ins w:id="1423" w:author="Huawei [Abdessamad] 2023-05 r2" w:date="2023-05-13T02:24:00Z"/>
              </w:rPr>
            </w:pPr>
            <w:ins w:id="1424" w:author="Huawei [Abdessamad] 2023-05 r2" w:date="2023-05-13T02:24:00Z">
              <w:r>
                <w:t>M</w:t>
              </w:r>
            </w:ins>
          </w:p>
        </w:tc>
        <w:tc>
          <w:tcPr>
            <w:tcW w:w="598" w:type="pct"/>
            <w:tcBorders>
              <w:top w:val="single" w:sz="6" w:space="0" w:color="auto"/>
              <w:left w:val="single" w:sz="6" w:space="0" w:color="auto"/>
              <w:bottom w:val="single" w:sz="6" w:space="0" w:color="auto"/>
              <w:right w:val="single" w:sz="6" w:space="0" w:color="auto"/>
            </w:tcBorders>
            <w:vAlign w:val="center"/>
          </w:tcPr>
          <w:p w14:paraId="13A00075" w14:textId="77777777" w:rsidR="00D945AA" w:rsidRPr="0016361A" w:rsidRDefault="00D945AA" w:rsidP="00E7743E">
            <w:pPr>
              <w:pStyle w:val="TAL"/>
              <w:jc w:val="center"/>
              <w:rPr>
                <w:ins w:id="1425" w:author="Huawei [Abdessamad] 2023-05 r2" w:date="2023-05-13T02:24:00Z"/>
              </w:rPr>
            </w:pPr>
            <w:ins w:id="1426" w:author="Huawei [Abdessamad] 2023-05 r2" w:date="2023-05-13T02:24: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7C3E33F5" w14:textId="77777777" w:rsidR="00D945AA" w:rsidRPr="0016361A" w:rsidRDefault="00D945AA" w:rsidP="00E7743E">
            <w:pPr>
              <w:pStyle w:val="TAL"/>
              <w:rPr>
                <w:ins w:id="1427" w:author="Huawei [Abdessamad] 2023-05 r2" w:date="2023-05-13T02:24:00Z"/>
              </w:rPr>
            </w:pPr>
            <w:ins w:id="1428" w:author="Huawei [Abdessamad] 2023-05 r2" w:date="2023-05-13T02:24: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95C4BB1" w14:textId="727C0F8B" w:rsidR="00D945AA" w:rsidRPr="0016361A" w:rsidRDefault="00D945AA" w:rsidP="00E7743E">
            <w:pPr>
              <w:pStyle w:val="TAL"/>
              <w:rPr>
                <w:ins w:id="1429" w:author="Huawei [Abdessamad] 2023-05 r2" w:date="2023-05-13T02:24:00Z"/>
              </w:rPr>
            </w:pPr>
            <w:ins w:id="1430" w:author="Huawei [Abdessamad] 2023-05 r2" w:date="2023-05-13T02:24:00Z">
              <w:r w:rsidRPr="007C1AFD">
                <w:rPr>
                  <w:noProof/>
                </w:rPr>
                <w:t xml:space="preserve">Successful case. The </w:t>
              </w:r>
            </w:ins>
            <w:ins w:id="1431" w:author="Huawei [Abdessamad] 2023-05 r2" w:date="2023-05-13T02:36:00Z">
              <w:r w:rsidR="00206EB2">
                <w:rPr>
                  <w:noProof/>
                </w:rPr>
                <w:t>de</w:t>
              </w:r>
            </w:ins>
            <w:ins w:id="1432" w:author="Huawei [Abdessamad] 2023-05 r2" w:date="2023-05-13T02:24:00Z">
              <w:r>
                <w:rPr>
                  <w:noProof/>
                </w:rPr>
                <w:t>activation request</w:t>
              </w:r>
              <w:r w:rsidRPr="007C1AFD">
                <w:rPr>
                  <w:noProof/>
                </w:rPr>
                <w:t xml:space="preserve"> </w:t>
              </w:r>
              <w:r>
                <w:rPr>
                  <w:noProof/>
                </w:rPr>
                <w:t>is successfully</w:t>
              </w:r>
              <w:r w:rsidRPr="007C1AFD">
                <w:rPr>
                  <w:noProof/>
                </w:rPr>
                <w:t xml:space="preserve"> </w:t>
              </w:r>
              <w:r>
                <w:rPr>
                  <w:noProof/>
                </w:rPr>
                <w:t>received and processed</w:t>
              </w:r>
              <w:r w:rsidRPr="007C1AFD">
                <w:rPr>
                  <w:noProof/>
                </w:rPr>
                <w:t>.</w:t>
              </w:r>
            </w:ins>
          </w:p>
        </w:tc>
      </w:tr>
      <w:tr w:rsidR="00D945AA" w:rsidRPr="00B54FF5" w14:paraId="701784D9" w14:textId="77777777" w:rsidTr="0066683E">
        <w:trPr>
          <w:jc w:val="center"/>
          <w:ins w:id="1433" w:author="Huawei [Abdessamad] 2023-05 r2" w:date="2023-05-13T02:24: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353ED9C1" w14:textId="77777777" w:rsidR="00D945AA" w:rsidRPr="0016361A" w:rsidRDefault="00D945AA" w:rsidP="00E7743E">
            <w:pPr>
              <w:pStyle w:val="TAL"/>
              <w:rPr>
                <w:ins w:id="1434" w:author="Huawei [Abdessamad] 2023-05 r2" w:date="2023-05-13T02:24:00Z"/>
              </w:rPr>
            </w:pPr>
            <w:ins w:id="1435" w:author="Huawei [Abdessamad] 2023-05 r2" w:date="2023-05-13T02:24:00Z">
              <w:r w:rsidRPr="007C1AFD">
                <w:t>n/a</w:t>
              </w:r>
            </w:ins>
          </w:p>
        </w:tc>
        <w:tc>
          <w:tcPr>
            <w:tcW w:w="221" w:type="pct"/>
            <w:tcBorders>
              <w:top w:val="single" w:sz="6" w:space="0" w:color="auto"/>
              <w:left w:val="single" w:sz="6" w:space="0" w:color="auto"/>
              <w:bottom w:val="single" w:sz="6" w:space="0" w:color="auto"/>
              <w:right w:val="single" w:sz="6" w:space="0" w:color="auto"/>
            </w:tcBorders>
            <w:vAlign w:val="center"/>
          </w:tcPr>
          <w:p w14:paraId="473488E5" w14:textId="77777777" w:rsidR="00D945AA" w:rsidRPr="0016361A" w:rsidRDefault="00D945AA" w:rsidP="00E7743E">
            <w:pPr>
              <w:pStyle w:val="TAC"/>
              <w:rPr>
                <w:ins w:id="1436" w:author="Huawei [Abdessamad] 2023-05 r2" w:date="2023-05-13T02:24:00Z"/>
              </w:rPr>
            </w:pPr>
          </w:p>
        </w:tc>
        <w:tc>
          <w:tcPr>
            <w:tcW w:w="598" w:type="pct"/>
            <w:tcBorders>
              <w:top w:val="single" w:sz="6" w:space="0" w:color="auto"/>
              <w:left w:val="single" w:sz="6" w:space="0" w:color="auto"/>
              <w:bottom w:val="single" w:sz="6" w:space="0" w:color="auto"/>
              <w:right w:val="single" w:sz="6" w:space="0" w:color="auto"/>
            </w:tcBorders>
            <w:vAlign w:val="center"/>
          </w:tcPr>
          <w:p w14:paraId="4574937B" w14:textId="77777777" w:rsidR="00D945AA" w:rsidRPr="0016361A" w:rsidRDefault="00D945AA" w:rsidP="00E7743E">
            <w:pPr>
              <w:pStyle w:val="TAL"/>
              <w:jc w:val="center"/>
              <w:rPr>
                <w:ins w:id="1437" w:author="Huawei [Abdessamad] 2023-05 r2" w:date="2023-05-13T02:24:00Z"/>
              </w:rPr>
            </w:pPr>
          </w:p>
        </w:tc>
        <w:tc>
          <w:tcPr>
            <w:tcW w:w="583" w:type="pct"/>
            <w:tcBorders>
              <w:top w:val="single" w:sz="6" w:space="0" w:color="auto"/>
              <w:left w:val="single" w:sz="6" w:space="0" w:color="auto"/>
              <w:bottom w:val="single" w:sz="6" w:space="0" w:color="auto"/>
              <w:right w:val="single" w:sz="6" w:space="0" w:color="auto"/>
            </w:tcBorders>
            <w:vAlign w:val="center"/>
          </w:tcPr>
          <w:p w14:paraId="244AAACE" w14:textId="77777777" w:rsidR="00D945AA" w:rsidRPr="0016361A" w:rsidRDefault="00D945AA" w:rsidP="00E7743E">
            <w:pPr>
              <w:pStyle w:val="TAL"/>
              <w:rPr>
                <w:ins w:id="1438" w:author="Huawei [Abdessamad] 2023-05 r2" w:date="2023-05-13T02:24:00Z"/>
              </w:rPr>
            </w:pPr>
            <w:ins w:id="1439" w:author="Huawei [Abdessamad] 2023-05 r2" w:date="2023-05-13T02:24:00Z">
              <w:r w:rsidRPr="007C1AFD">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F87617F" w14:textId="77777777" w:rsidR="00D945AA" w:rsidRDefault="00D945AA" w:rsidP="00E7743E">
            <w:pPr>
              <w:pStyle w:val="TAL"/>
              <w:rPr>
                <w:ins w:id="1440" w:author="Huawei [Abdessamad] 2023-05 r2" w:date="2023-05-13T02:24:00Z"/>
              </w:rPr>
            </w:pPr>
            <w:ins w:id="1441" w:author="Huawei [Abdessamad] 2023-05 r2" w:date="2023-05-13T02:24:00Z">
              <w:r w:rsidRPr="007C1AFD">
                <w:t xml:space="preserve">Temporary redirection. The response shall include a Location header field containing an alternative URI of the resource located in an alternative </w:t>
              </w:r>
              <w:r>
                <w:t>NRM Server</w:t>
              </w:r>
              <w:r w:rsidRPr="007C1AFD">
                <w:t>.</w:t>
              </w:r>
            </w:ins>
          </w:p>
          <w:p w14:paraId="67B43BF9" w14:textId="77777777" w:rsidR="00D945AA" w:rsidRPr="007C1AFD" w:rsidRDefault="00D945AA" w:rsidP="00E7743E">
            <w:pPr>
              <w:pStyle w:val="TAL"/>
              <w:rPr>
                <w:ins w:id="1442" w:author="Huawei [Abdessamad] 2023-05 r2" w:date="2023-05-13T02:24:00Z"/>
              </w:rPr>
            </w:pPr>
          </w:p>
          <w:p w14:paraId="086D9C72" w14:textId="77777777" w:rsidR="00D945AA" w:rsidRPr="0016361A" w:rsidRDefault="00D945AA" w:rsidP="00E7743E">
            <w:pPr>
              <w:pStyle w:val="TAL"/>
              <w:rPr>
                <w:ins w:id="1443" w:author="Huawei [Abdessamad] 2023-05 r2" w:date="2023-05-13T02:24:00Z"/>
              </w:rPr>
            </w:pPr>
            <w:ins w:id="1444" w:author="Huawei [Abdessamad] 2023-05 r2" w:date="2023-05-13T02:24:00Z">
              <w:r w:rsidRPr="007C1AFD">
                <w:t xml:space="preserve">Redirection handling is </w:t>
              </w:r>
              <w:r>
                <w:t>defined</w:t>
              </w:r>
              <w:r w:rsidRPr="007C1AFD">
                <w:t xml:space="preserve"> in clause 5.2.10 of 3GPP TS 29.122 [3].</w:t>
              </w:r>
            </w:ins>
          </w:p>
        </w:tc>
      </w:tr>
      <w:tr w:rsidR="00D945AA" w:rsidRPr="00B54FF5" w14:paraId="37127AC7" w14:textId="77777777" w:rsidTr="0066683E">
        <w:trPr>
          <w:jc w:val="center"/>
          <w:ins w:id="1445" w:author="Huawei [Abdessamad] 2023-05 r2" w:date="2023-05-13T02:24: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515064F4" w14:textId="77777777" w:rsidR="00D945AA" w:rsidRPr="0016361A" w:rsidRDefault="00D945AA" w:rsidP="00E7743E">
            <w:pPr>
              <w:pStyle w:val="TAL"/>
              <w:rPr>
                <w:ins w:id="1446" w:author="Huawei [Abdessamad] 2023-05 r2" w:date="2023-05-13T02:24:00Z"/>
              </w:rPr>
            </w:pPr>
            <w:ins w:id="1447" w:author="Huawei [Abdessamad] 2023-05 r2" w:date="2023-05-13T02:24:00Z">
              <w:r w:rsidRPr="007C1AFD">
                <w:t>n/a</w:t>
              </w:r>
            </w:ins>
          </w:p>
        </w:tc>
        <w:tc>
          <w:tcPr>
            <w:tcW w:w="221" w:type="pct"/>
            <w:tcBorders>
              <w:top w:val="single" w:sz="6" w:space="0" w:color="auto"/>
              <w:left w:val="single" w:sz="6" w:space="0" w:color="auto"/>
              <w:bottom w:val="single" w:sz="6" w:space="0" w:color="auto"/>
              <w:right w:val="single" w:sz="6" w:space="0" w:color="auto"/>
            </w:tcBorders>
            <w:vAlign w:val="center"/>
          </w:tcPr>
          <w:p w14:paraId="143DC2AE" w14:textId="77777777" w:rsidR="00D945AA" w:rsidRPr="0016361A" w:rsidRDefault="00D945AA" w:rsidP="00E7743E">
            <w:pPr>
              <w:pStyle w:val="TAC"/>
              <w:rPr>
                <w:ins w:id="1448" w:author="Huawei [Abdessamad] 2023-05 r2" w:date="2023-05-13T02:24:00Z"/>
              </w:rPr>
            </w:pPr>
          </w:p>
        </w:tc>
        <w:tc>
          <w:tcPr>
            <w:tcW w:w="598" w:type="pct"/>
            <w:tcBorders>
              <w:top w:val="single" w:sz="6" w:space="0" w:color="auto"/>
              <w:left w:val="single" w:sz="6" w:space="0" w:color="auto"/>
              <w:bottom w:val="single" w:sz="6" w:space="0" w:color="auto"/>
              <w:right w:val="single" w:sz="6" w:space="0" w:color="auto"/>
            </w:tcBorders>
            <w:vAlign w:val="center"/>
          </w:tcPr>
          <w:p w14:paraId="20623F1E" w14:textId="77777777" w:rsidR="00D945AA" w:rsidRPr="0016361A" w:rsidRDefault="00D945AA" w:rsidP="00E7743E">
            <w:pPr>
              <w:pStyle w:val="TAL"/>
              <w:jc w:val="center"/>
              <w:rPr>
                <w:ins w:id="1449" w:author="Huawei [Abdessamad] 2023-05 r2" w:date="2023-05-13T02:24:00Z"/>
              </w:rPr>
            </w:pPr>
          </w:p>
        </w:tc>
        <w:tc>
          <w:tcPr>
            <w:tcW w:w="583" w:type="pct"/>
            <w:tcBorders>
              <w:top w:val="single" w:sz="6" w:space="0" w:color="auto"/>
              <w:left w:val="single" w:sz="6" w:space="0" w:color="auto"/>
              <w:bottom w:val="single" w:sz="6" w:space="0" w:color="auto"/>
              <w:right w:val="single" w:sz="6" w:space="0" w:color="auto"/>
            </w:tcBorders>
            <w:vAlign w:val="center"/>
          </w:tcPr>
          <w:p w14:paraId="741C1453" w14:textId="77777777" w:rsidR="00D945AA" w:rsidRPr="0016361A" w:rsidRDefault="00D945AA" w:rsidP="00E7743E">
            <w:pPr>
              <w:pStyle w:val="TAL"/>
              <w:rPr>
                <w:ins w:id="1450" w:author="Huawei [Abdessamad] 2023-05 r2" w:date="2023-05-13T02:24:00Z"/>
              </w:rPr>
            </w:pPr>
            <w:ins w:id="1451" w:author="Huawei [Abdessamad] 2023-05 r2" w:date="2023-05-13T02:24:00Z">
              <w:r w:rsidRPr="007C1AFD">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444975B" w14:textId="77777777" w:rsidR="00D945AA" w:rsidRDefault="00D945AA" w:rsidP="00E7743E">
            <w:pPr>
              <w:pStyle w:val="TAL"/>
              <w:rPr>
                <w:ins w:id="1452" w:author="Huawei [Abdessamad] 2023-05 r2" w:date="2023-05-13T02:24:00Z"/>
              </w:rPr>
            </w:pPr>
            <w:ins w:id="1453" w:author="Huawei [Abdessamad] 2023-05 r2" w:date="2023-05-13T02:24:00Z">
              <w:r w:rsidRPr="007C1AFD">
                <w:t xml:space="preserve">Permanent redirection. The response shall include a Location header field containing an alternative URI of the resource located in an alternative </w:t>
              </w:r>
              <w:r>
                <w:t>NRM Server</w:t>
              </w:r>
              <w:r w:rsidRPr="007C1AFD">
                <w:t>.</w:t>
              </w:r>
            </w:ins>
          </w:p>
          <w:p w14:paraId="066F6AC9" w14:textId="77777777" w:rsidR="00D945AA" w:rsidRPr="007C1AFD" w:rsidRDefault="00D945AA" w:rsidP="00E7743E">
            <w:pPr>
              <w:pStyle w:val="TAL"/>
              <w:rPr>
                <w:ins w:id="1454" w:author="Huawei [Abdessamad] 2023-05 r2" w:date="2023-05-13T02:24:00Z"/>
              </w:rPr>
            </w:pPr>
          </w:p>
          <w:p w14:paraId="7B6043B5" w14:textId="77777777" w:rsidR="00D945AA" w:rsidRPr="0016361A" w:rsidRDefault="00D945AA" w:rsidP="00E7743E">
            <w:pPr>
              <w:pStyle w:val="TAL"/>
              <w:rPr>
                <w:ins w:id="1455" w:author="Huawei [Abdessamad] 2023-05 r2" w:date="2023-05-13T02:24:00Z"/>
              </w:rPr>
            </w:pPr>
            <w:ins w:id="1456" w:author="Huawei [Abdessamad] 2023-05 r2" w:date="2023-05-13T02:24:00Z">
              <w:r w:rsidRPr="007C1AFD">
                <w:t xml:space="preserve">Redirection handling is </w:t>
              </w:r>
              <w:r>
                <w:t>defined</w:t>
              </w:r>
              <w:r w:rsidRPr="007C1AFD">
                <w:t xml:space="preserve"> in clause 5.2.10 of 3GPP TS 29.122 [3].</w:t>
              </w:r>
            </w:ins>
          </w:p>
        </w:tc>
      </w:tr>
      <w:tr w:rsidR="00D945AA" w:rsidRPr="00B54FF5" w14:paraId="36FEAC67" w14:textId="77777777" w:rsidTr="00E7743E">
        <w:trPr>
          <w:jc w:val="center"/>
          <w:ins w:id="1457" w:author="Huawei [Abdessamad] 2023-05 r2" w:date="2023-05-13T02:2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AFD003B" w14:textId="77777777" w:rsidR="00D945AA" w:rsidRPr="0016361A" w:rsidRDefault="00D945AA" w:rsidP="00E7743E">
            <w:pPr>
              <w:pStyle w:val="TAN"/>
              <w:rPr>
                <w:ins w:id="1458" w:author="Huawei [Abdessamad] 2023-05 r2" w:date="2023-05-13T02:24:00Z"/>
              </w:rPr>
            </w:pPr>
            <w:ins w:id="1459" w:author="Huawei [Abdessamad] 2023-05 r2" w:date="2023-05-13T02:24:00Z">
              <w:r w:rsidRPr="0016361A">
                <w:t>NOTE:</w:t>
              </w:r>
              <w:r w:rsidRPr="0016361A">
                <w:rPr>
                  <w:noProof/>
                </w:rPr>
                <w:tab/>
                <w:t xml:space="preserve">The manadatory </w:t>
              </w:r>
              <w:r w:rsidRPr="0016361A">
                <w:t xml:space="preserve">HTTP error status code for the </w:t>
              </w:r>
              <w:r>
                <w:t xml:space="preserve">HTTP </w:t>
              </w:r>
              <w:r w:rsidRPr="0016361A">
                <w:t xml:space="preserve">POST method listed in </w:t>
              </w:r>
              <w:r>
                <w:t>table </w:t>
              </w:r>
              <w:r w:rsidRPr="008B7662">
                <w:t>5.2.6-1 of 3GPP</w:t>
              </w:r>
              <w:r>
                <w:t> TS </w:t>
              </w:r>
              <w:r w:rsidRPr="008B7662">
                <w:t>29.122</w:t>
              </w:r>
              <w:r>
                <w:t> </w:t>
              </w:r>
              <w:r w:rsidRPr="008B7662">
                <w:t>[</w:t>
              </w:r>
              <w:r>
                <w:t>3</w:t>
              </w:r>
              <w:r w:rsidRPr="008B7662">
                <w:t>] also apply</w:t>
              </w:r>
              <w:r w:rsidRPr="0016361A">
                <w:t>.</w:t>
              </w:r>
            </w:ins>
          </w:p>
        </w:tc>
      </w:tr>
    </w:tbl>
    <w:p w14:paraId="6328C482" w14:textId="77777777" w:rsidR="00D945AA" w:rsidRPr="00384E92" w:rsidRDefault="00D945AA" w:rsidP="00D945AA">
      <w:pPr>
        <w:rPr>
          <w:ins w:id="1460" w:author="Huawei [Abdessamad] 2023-05 r2" w:date="2023-05-13T02:24:00Z"/>
        </w:rPr>
      </w:pPr>
    </w:p>
    <w:p w14:paraId="2E0787F1" w14:textId="3A0AFEA6" w:rsidR="00D945AA" w:rsidRPr="007C1AFD" w:rsidRDefault="00D945AA" w:rsidP="00D945AA">
      <w:pPr>
        <w:pStyle w:val="TH"/>
        <w:rPr>
          <w:ins w:id="1461" w:author="Huawei [Abdessamad] 2023-05 r2" w:date="2023-05-13T02:24:00Z"/>
        </w:rPr>
      </w:pPr>
      <w:ins w:id="1462" w:author="Huawei [Abdessamad] 2023-05 r2" w:date="2023-05-13T02:24:00Z">
        <w:r w:rsidRPr="007C1AFD">
          <w:t>Table </w:t>
        </w:r>
        <w:r>
          <w:t>7</w:t>
        </w:r>
        <w:r w:rsidRPr="00384E92">
          <w:t>.</w:t>
        </w:r>
        <w:r>
          <w:t>4.1.2.</w:t>
        </w:r>
        <w:r w:rsidRPr="00716B2C">
          <w:rPr>
            <w:highlight w:val="yellow"/>
          </w:rPr>
          <w:t>10</w:t>
        </w:r>
        <w:r w:rsidRPr="00384E92">
          <w:t>.</w:t>
        </w:r>
        <w:r>
          <w:t>4.</w:t>
        </w:r>
      </w:ins>
      <w:ins w:id="1463" w:author="Huawei [Abdessamad] 2023-05 r2" w:date="2023-05-13T02:25:00Z">
        <w:r w:rsidR="0095548F">
          <w:t>3</w:t>
        </w:r>
      </w:ins>
      <w:ins w:id="1464" w:author="Huawei [Abdessamad] 2023-05 r2" w:date="2023-05-13T02:24:00Z">
        <w:r>
          <w:t>.2</w:t>
        </w:r>
        <w:r w:rsidRPr="007C1AFD">
          <w:t>-</w:t>
        </w:r>
        <w:r>
          <w:t>3</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945AA" w:rsidRPr="007C1AFD" w14:paraId="5C2398FE" w14:textId="77777777" w:rsidTr="00E7743E">
        <w:trPr>
          <w:jc w:val="center"/>
          <w:ins w:id="1465" w:author="Huawei [Abdessamad] 2023-05 r2" w:date="2023-05-13T02:24:00Z"/>
        </w:trPr>
        <w:tc>
          <w:tcPr>
            <w:tcW w:w="824" w:type="pct"/>
            <w:shd w:val="clear" w:color="auto" w:fill="C0C0C0"/>
          </w:tcPr>
          <w:p w14:paraId="71F704C9" w14:textId="77777777" w:rsidR="00D945AA" w:rsidRPr="007C1AFD" w:rsidRDefault="00D945AA" w:rsidP="00E7743E">
            <w:pPr>
              <w:pStyle w:val="TAH"/>
              <w:rPr>
                <w:ins w:id="1466" w:author="Huawei [Abdessamad] 2023-05 r2" w:date="2023-05-13T02:24:00Z"/>
              </w:rPr>
            </w:pPr>
            <w:ins w:id="1467" w:author="Huawei [Abdessamad] 2023-05 r2" w:date="2023-05-13T02:24:00Z">
              <w:r w:rsidRPr="007C1AFD">
                <w:t>Name</w:t>
              </w:r>
            </w:ins>
          </w:p>
        </w:tc>
        <w:tc>
          <w:tcPr>
            <w:tcW w:w="732" w:type="pct"/>
            <w:shd w:val="clear" w:color="auto" w:fill="C0C0C0"/>
          </w:tcPr>
          <w:p w14:paraId="2C7F83DD" w14:textId="77777777" w:rsidR="00D945AA" w:rsidRPr="007C1AFD" w:rsidRDefault="00D945AA" w:rsidP="00E7743E">
            <w:pPr>
              <w:pStyle w:val="TAH"/>
              <w:rPr>
                <w:ins w:id="1468" w:author="Huawei [Abdessamad] 2023-05 r2" w:date="2023-05-13T02:24:00Z"/>
              </w:rPr>
            </w:pPr>
            <w:ins w:id="1469" w:author="Huawei [Abdessamad] 2023-05 r2" w:date="2023-05-13T02:24:00Z">
              <w:r w:rsidRPr="007C1AFD">
                <w:t>Data type</w:t>
              </w:r>
            </w:ins>
          </w:p>
        </w:tc>
        <w:tc>
          <w:tcPr>
            <w:tcW w:w="217" w:type="pct"/>
            <w:shd w:val="clear" w:color="auto" w:fill="C0C0C0"/>
          </w:tcPr>
          <w:p w14:paraId="32F27E0B" w14:textId="77777777" w:rsidR="00D945AA" w:rsidRPr="007C1AFD" w:rsidRDefault="00D945AA" w:rsidP="00E7743E">
            <w:pPr>
              <w:pStyle w:val="TAH"/>
              <w:rPr>
                <w:ins w:id="1470" w:author="Huawei [Abdessamad] 2023-05 r2" w:date="2023-05-13T02:24:00Z"/>
              </w:rPr>
            </w:pPr>
            <w:ins w:id="1471" w:author="Huawei [Abdessamad] 2023-05 r2" w:date="2023-05-13T02:24:00Z">
              <w:r w:rsidRPr="007C1AFD">
                <w:t>P</w:t>
              </w:r>
            </w:ins>
          </w:p>
        </w:tc>
        <w:tc>
          <w:tcPr>
            <w:tcW w:w="581" w:type="pct"/>
            <w:shd w:val="clear" w:color="auto" w:fill="C0C0C0"/>
          </w:tcPr>
          <w:p w14:paraId="1BDA2DC9" w14:textId="77777777" w:rsidR="00D945AA" w:rsidRPr="007C1AFD" w:rsidRDefault="00D945AA" w:rsidP="00E7743E">
            <w:pPr>
              <w:pStyle w:val="TAH"/>
              <w:rPr>
                <w:ins w:id="1472" w:author="Huawei [Abdessamad] 2023-05 r2" w:date="2023-05-13T02:24:00Z"/>
              </w:rPr>
            </w:pPr>
            <w:ins w:id="1473" w:author="Huawei [Abdessamad] 2023-05 r2" w:date="2023-05-13T02:24:00Z">
              <w:r w:rsidRPr="007C1AFD">
                <w:t>Cardinality</w:t>
              </w:r>
            </w:ins>
          </w:p>
        </w:tc>
        <w:tc>
          <w:tcPr>
            <w:tcW w:w="2645" w:type="pct"/>
            <w:shd w:val="clear" w:color="auto" w:fill="C0C0C0"/>
            <w:vAlign w:val="center"/>
          </w:tcPr>
          <w:p w14:paraId="1C1B3DEE" w14:textId="77777777" w:rsidR="00D945AA" w:rsidRPr="007C1AFD" w:rsidRDefault="00D945AA" w:rsidP="00E7743E">
            <w:pPr>
              <w:pStyle w:val="TAH"/>
              <w:rPr>
                <w:ins w:id="1474" w:author="Huawei [Abdessamad] 2023-05 r2" w:date="2023-05-13T02:24:00Z"/>
              </w:rPr>
            </w:pPr>
            <w:ins w:id="1475" w:author="Huawei [Abdessamad] 2023-05 r2" w:date="2023-05-13T02:24:00Z">
              <w:r w:rsidRPr="007C1AFD">
                <w:t>Description</w:t>
              </w:r>
            </w:ins>
          </w:p>
        </w:tc>
      </w:tr>
      <w:tr w:rsidR="00D945AA" w:rsidRPr="007C1AFD" w14:paraId="42271AE8" w14:textId="77777777" w:rsidTr="00E7743E">
        <w:trPr>
          <w:jc w:val="center"/>
          <w:ins w:id="1476" w:author="Huawei [Abdessamad] 2023-05 r2" w:date="2023-05-13T02:24:00Z"/>
        </w:trPr>
        <w:tc>
          <w:tcPr>
            <w:tcW w:w="824" w:type="pct"/>
            <w:shd w:val="clear" w:color="auto" w:fill="auto"/>
          </w:tcPr>
          <w:p w14:paraId="5CB137B1" w14:textId="77777777" w:rsidR="00D945AA" w:rsidRPr="007C1AFD" w:rsidRDefault="00D945AA" w:rsidP="00E7743E">
            <w:pPr>
              <w:pStyle w:val="TAL"/>
              <w:rPr>
                <w:ins w:id="1477" w:author="Huawei [Abdessamad] 2023-05 r2" w:date="2023-05-13T02:24:00Z"/>
              </w:rPr>
            </w:pPr>
            <w:ins w:id="1478" w:author="Huawei [Abdessamad] 2023-05 r2" w:date="2023-05-13T02:24:00Z">
              <w:r w:rsidRPr="007C1AFD">
                <w:t>Location</w:t>
              </w:r>
            </w:ins>
          </w:p>
        </w:tc>
        <w:tc>
          <w:tcPr>
            <w:tcW w:w="732" w:type="pct"/>
          </w:tcPr>
          <w:p w14:paraId="15B25EF7" w14:textId="77777777" w:rsidR="00D945AA" w:rsidRPr="007C1AFD" w:rsidRDefault="00D945AA" w:rsidP="00E7743E">
            <w:pPr>
              <w:pStyle w:val="TAL"/>
              <w:rPr>
                <w:ins w:id="1479" w:author="Huawei [Abdessamad] 2023-05 r2" w:date="2023-05-13T02:24:00Z"/>
              </w:rPr>
            </w:pPr>
            <w:ins w:id="1480" w:author="Huawei [Abdessamad] 2023-05 r2" w:date="2023-05-13T02:24:00Z">
              <w:r w:rsidRPr="007C1AFD">
                <w:t>string</w:t>
              </w:r>
            </w:ins>
          </w:p>
        </w:tc>
        <w:tc>
          <w:tcPr>
            <w:tcW w:w="217" w:type="pct"/>
          </w:tcPr>
          <w:p w14:paraId="76F1DF27" w14:textId="77777777" w:rsidR="00D945AA" w:rsidRPr="007C1AFD" w:rsidRDefault="00D945AA" w:rsidP="00E7743E">
            <w:pPr>
              <w:pStyle w:val="TAC"/>
              <w:rPr>
                <w:ins w:id="1481" w:author="Huawei [Abdessamad] 2023-05 r2" w:date="2023-05-13T02:24:00Z"/>
              </w:rPr>
            </w:pPr>
            <w:ins w:id="1482" w:author="Huawei [Abdessamad] 2023-05 r2" w:date="2023-05-13T02:24:00Z">
              <w:r w:rsidRPr="007C1AFD">
                <w:t>M</w:t>
              </w:r>
            </w:ins>
          </w:p>
        </w:tc>
        <w:tc>
          <w:tcPr>
            <w:tcW w:w="581" w:type="pct"/>
          </w:tcPr>
          <w:p w14:paraId="380AC890" w14:textId="77777777" w:rsidR="00D945AA" w:rsidRPr="007C1AFD" w:rsidRDefault="00D945AA" w:rsidP="00E7743E">
            <w:pPr>
              <w:pStyle w:val="TAL"/>
              <w:rPr>
                <w:ins w:id="1483" w:author="Huawei [Abdessamad] 2023-05 r2" w:date="2023-05-13T02:24:00Z"/>
              </w:rPr>
            </w:pPr>
            <w:ins w:id="1484" w:author="Huawei [Abdessamad] 2023-05 r2" w:date="2023-05-13T02:24:00Z">
              <w:r w:rsidRPr="007C1AFD">
                <w:t>1</w:t>
              </w:r>
            </w:ins>
          </w:p>
        </w:tc>
        <w:tc>
          <w:tcPr>
            <w:tcW w:w="2645" w:type="pct"/>
            <w:shd w:val="clear" w:color="auto" w:fill="auto"/>
            <w:vAlign w:val="center"/>
          </w:tcPr>
          <w:p w14:paraId="10BD1DA6" w14:textId="77777777" w:rsidR="00D945AA" w:rsidRPr="007C1AFD" w:rsidRDefault="00D945AA" w:rsidP="00E7743E">
            <w:pPr>
              <w:pStyle w:val="TAL"/>
              <w:rPr>
                <w:ins w:id="1485" w:author="Huawei [Abdessamad] 2023-05 r2" w:date="2023-05-13T02:24:00Z"/>
              </w:rPr>
            </w:pPr>
            <w:ins w:id="1486" w:author="Huawei [Abdessamad] 2023-05 r2" w:date="2023-05-13T02:24: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7140198F" w14:textId="77777777" w:rsidR="00D945AA" w:rsidRPr="007C1AFD" w:rsidRDefault="00D945AA" w:rsidP="00D945AA">
      <w:pPr>
        <w:rPr>
          <w:ins w:id="1487" w:author="Huawei [Abdessamad] 2023-05 r2" w:date="2023-05-13T02:24:00Z"/>
        </w:rPr>
      </w:pPr>
    </w:p>
    <w:p w14:paraId="432176A3" w14:textId="40C45D0F" w:rsidR="00D945AA" w:rsidRPr="007C1AFD" w:rsidRDefault="00D945AA" w:rsidP="00D945AA">
      <w:pPr>
        <w:pStyle w:val="TH"/>
        <w:rPr>
          <w:ins w:id="1488" w:author="Huawei [Abdessamad] 2023-05 r2" w:date="2023-05-13T02:24:00Z"/>
        </w:rPr>
      </w:pPr>
      <w:ins w:id="1489" w:author="Huawei [Abdessamad] 2023-05 r2" w:date="2023-05-13T02:24:00Z">
        <w:r w:rsidRPr="007C1AFD">
          <w:t>Table </w:t>
        </w:r>
        <w:r>
          <w:t>7</w:t>
        </w:r>
        <w:r w:rsidRPr="00384E92">
          <w:t>.</w:t>
        </w:r>
        <w:r>
          <w:t>4.1.2.</w:t>
        </w:r>
        <w:r w:rsidRPr="00716B2C">
          <w:rPr>
            <w:highlight w:val="yellow"/>
          </w:rPr>
          <w:t>10</w:t>
        </w:r>
        <w:r w:rsidRPr="00384E92">
          <w:t>.</w:t>
        </w:r>
        <w:r>
          <w:t>4.</w:t>
        </w:r>
      </w:ins>
      <w:ins w:id="1490" w:author="Huawei [Abdessamad] 2023-05 r2" w:date="2023-05-13T02:25:00Z">
        <w:r w:rsidR="0095548F">
          <w:t>3</w:t>
        </w:r>
      </w:ins>
      <w:ins w:id="1491" w:author="Huawei [Abdessamad] 2023-05 r2" w:date="2023-05-13T02:24:00Z">
        <w:r>
          <w:t>.2</w:t>
        </w:r>
        <w:r w:rsidRPr="007C1AFD">
          <w:t>-</w:t>
        </w:r>
        <w:r>
          <w:t>4</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945AA" w:rsidRPr="007C1AFD" w14:paraId="5641378E" w14:textId="77777777" w:rsidTr="00E7743E">
        <w:trPr>
          <w:jc w:val="center"/>
          <w:ins w:id="1492" w:author="Huawei [Abdessamad] 2023-05 r2" w:date="2023-05-13T02:24:00Z"/>
        </w:trPr>
        <w:tc>
          <w:tcPr>
            <w:tcW w:w="824" w:type="pct"/>
            <w:shd w:val="clear" w:color="auto" w:fill="C0C0C0"/>
          </w:tcPr>
          <w:p w14:paraId="75D1366F" w14:textId="77777777" w:rsidR="00D945AA" w:rsidRPr="007C1AFD" w:rsidRDefault="00D945AA" w:rsidP="00E7743E">
            <w:pPr>
              <w:pStyle w:val="TAH"/>
              <w:rPr>
                <w:ins w:id="1493" w:author="Huawei [Abdessamad] 2023-05 r2" w:date="2023-05-13T02:24:00Z"/>
              </w:rPr>
            </w:pPr>
            <w:ins w:id="1494" w:author="Huawei [Abdessamad] 2023-05 r2" w:date="2023-05-13T02:24:00Z">
              <w:r w:rsidRPr="007C1AFD">
                <w:t>Name</w:t>
              </w:r>
            </w:ins>
          </w:p>
        </w:tc>
        <w:tc>
          <w:tcPr>
            <w:tcW w:w="732" w:type="pct"/>
            <w:shd w:val="clear" w:color="auto" w:fill="C0C0C0"/>
          </w:tcPr>
          <w:p w14:paraId="76223DC0" w14:textId="77777777" w:rsidR="00D945AA" w:rsidRPr="007C1AFD" w:rsidRDefault="00D945AA" w:rsidP="00E7743E">
            <w:pPr>
              <w:pStyle w:val="TAH"/>
              <w:rPr>
                <w:ins w:id="1495" w:author="Huawei [Abdessamad] 2023-05 r2" w:date="2023-05-13T02:24:00Z"/>
              </w:rPr>
            </w:pPr>
            <w:ins w:id="1496" w:author="Huawei [Abdessamad] 2023-05 r2" w:date="2023-05-13T02:24:00Z">
              <w:r w:rsidRPr="007C1AFD">
                <w:t>Data type</w:t>
              </w:r>
            </w:ins>
          </w:p>
        </w:tc>
        <w:tc>
          <w:tcPr>
            <w:tcW w:w="217" w:type="pct"/>
            <w:shd w:val="clear" w:color="auto" w:fill="C0C0C0"/>
          </w:tcPr>
          <w:p w14:paraId="1AA7F1A7" w14:textId="77777777" w:rsidR="00D945AA" w:rsidRPr="007C1AFD" w:rsidRDefault="00D945AA" w:rsidP="00E7743E">
            <w:pPr>
              <w:pStyle w:val="TAH"/>
              <w:rPr>
                <w:ins w:id="1497" w:author="Huawei [Abdessamad] 2023-05 r2" w:date="2023-05-13T02:24:00Z"/>
              </w:rPr>
            </w:pPr>
            <w:ins w:id="1498" w:author="Huawei [Abdessamad] 2023-05 r2" w:date="2023-05-13T02:24:00Z">
              <w:r w:rsidRPr="007C1AFD">
                <w:t>P</w:t>
              </w:r>
            </w:ins>
          </w:p>
        </w:tc>
        <w:tc>
          <w:tcPr>
            <w:tcW w:w="581" w:type="pct"/>
            <w:shd w:val="clear" w:color="auto" w:fill="C0C0C0"/>
          </w:tcPr>
          <w:p w14:paraId="37EE53BC" w14:textId="77777777" w:rsidR="00D945AA" w:rsidRPr="007C1AFD" w:rsidRDefault="00D945AA" w:rsidP="00E7743E">
            <w:pPr>
              <w:pStyle w:val="TAH"/>
              <w:rPr>
                <w:ins w:id="1499" w:author="Huawei [Abdessamad] 2023-05 r2" w:date="2023-05-13T02:24:00Z"/>
              </w:rPr>
            </w:pPr>
            <w:ins w:id="1500" w:author="Huawei [Abdessamad] 2023-05 r2" w:date="2023-05-13T02:24:00Z">
              <w:r w:rsidRPr="007C1AFD">
                <w:t>Cardinality</w:t>
              </w:r>
            </w:ins>
          </w:p>
        </w:tc>
        <w:tc>
          <w:tcPr>
            <w:tcW w:w="2645" w:type="pct"/>
            <w:shd w:val="clear" w:color="auto" w:fill="C0C0C0"/>
            <w:vAlign w:val="center"/>
          </w:tcPr>
          <w:p w14:paraId="4D0F1263" w14:textId="77777777" w:rsidR="00D945AA" w:rsidRPr="007C1AFD" w:rsidRDefault="00D945AA" w:rsidP="00E7743E">
            <w:pPr>
              <w:pStyle w:val="TAH"/>
              <w:rPr>
                <w:ins w:id="1501" w:author="Huawei [Abdessamad] 2023-05 r2" w:date="2023-05-13T02:24:00Z"/>
              </w:rPr>
            </w:pPr>
            <w:ins w:id="1502" w:author="Huawei [Abdessamad] 2023-05 r2" w:date="2023-05-13T02:24:00Z">
              <w:r w:rsidRPr="007C1AFD">
                <w:t>Description</w:t>
              </w:r>
            </w:ins>
          </w:p>
        </w:tc>
      </w:tr>
      <w:tr w:rsidR="00D945AA" w:rsidRPr="007C1AFD" w14:paraId="374D5CA9" w14:textId="77777777" w:rsidTr="00E7743E">
        <w:trPr>
          <w:jc w:val="center"/>
          <w:ins w:id="1503" w:author="Huawei [Abdessamad] 2023-05 r2" w:date="2023-05-13T02:24:00Z"/>
        </w:trPr>
        <w:tc>
          <w:tcPr>
            <w:tcW w:w="824" w:type="pct"/>
            <w:shd w:val="clear" w:color="auto" w:fill="auto"/>
          </w:tcPr>
          <w:p w14:paraId="1EFD2964" w14:textId="77777777" w:rsidR="00D945AA" w:rsidRPr="007C1AFD" w:rsidRDefault="00D945AA" w:rsidP="00E7743E">
            <w:pPr>
              <w:pStyle w:val="TAL"/>
              <w:rPr>
                <w:ins w:id="1504" w:author="Huawei [Abdessamad] 2023-05 r2" w:date="2023-05-13T02:24:00Z"/>
              </w:rPr>
            </w:pPr>
            <w:ins w:id="1505" w:author="Huawei [Abdessamad] 2023-05 r2" w:date="2023-05-13T02:24:00Z">
              <w:r w:rsidRPr="007C1AFD">
                <w:t>Location</w:t>
              </w:r>
            </w:ins>
          </w:p>
        </w:tc>
        <w:tc>
          <w:tcPr>
            <w:tcW w:w="732" w:type="pct"/>
          </w:tcPr>
          <w:p w14:paraId="71299CE5" w14:textId="77777777" w:rsidR="00D945AA" w:rsidRPr="007C1AFD" w:rsidRDefault="00D945AA" w:rsidP="00E7743E">
            <w:pPr>
              <w:pStyle w:val="TAL"/>
              <w:rPr>
                <w:ins w:id="1506" w:author="Huawei [Abdessamad] 2023-05 r2" w:date="2023-05-13T02:24:00Z"/>
              </w:rPr>
            </w:pPr>
            <w:ins w:id="1507" w:author="Huawei [Abdessamad] 2023-05 r2" w:date="2023-05-13T02:24:00Z">
              <w:r w:rsidRPr="007C1AFD">
                <w:t>string</w:t>
              </w:r>
            </w:ins>
          </w:p>
        </w:tc>
        <w:tc>
          <w:tcPr>
            <w:tcW w:w="217" w:type="pct"/>
          </w:tcPr>
          <w:p w14:paraId="6474E68A" w14:textId="77777777" w:rsidR="00D945AA" w:rsidRPr="007C1AFD" w:rsidRDefault="00D945AA" w:rsidP="00E7743E">
            <w:pPr>
              <w:pStyle w:val="TAC"/>
              <w:rPr>
                <w:ins w:id="1508" w:author="Huawei [Abdessamad] 2023-05 r2" w:date="2023-05-13T02:24:00Z"/>
              </w:rPr>
            </w:pPr>
            <w:ins w:id="1509" w:author="Huawei [Abdessamad] 2023-05 r2" w:date="2023-05-13T02:24:00Z">
              <w:r w:rsidRPr="007C1AFD">
                <w:t>M</w:t>
              </w:r>
            </w:ins>
          </w:p>
        </w:tc>
        <w:tc>
          <w:tcPr>
            <w:tcW w:w="581" w:type="pct"/>
          </w:tcPr>
          <w:p w14:paraId="73BD24F4" w14:textId="77777777" w:rsidR="00D945AA" w:rsidRPr="007C1AFD" w:rsidRDefault="00D945AA" w:rsidP="00E7743E">
            <w:pPr>
              <w:pStyle w:val="TAL"/>
              <w:rPr>
                <w:ins w:id="1510" w:author="Huawei [Abdessamad] 2023-05 r2" w:date="2023-05-13T02:24:00Z"/>
              </w:rPr>
            </w:pPr>
            <w:ins w:id="1511" w:author="Huawei [Abdessamad] 2023-05 r2" w:date="2023-05-13T02:24:00Z">
              <w:r w:rsidRPr="007C1AFD">
                <w:t>1</w:t>
              </w:r>
            </w:ins>
          </w:p>
        </w:tc>
        <w:tc>
          <w:tcPr>
            <w:tcW w:w="2645" w:type="pct"/>
            <w:shd w:val="clear" w:color="auto" w:fill="auto"/>
            <w:vAlign w:val="center"/>
          </w:tcPr>
          <w:p w14:paraId="3A3FA944" w14:textId="77777777" w:rsidR="00D945AA" w:rsidRPr="007C1AFD" w:rsidRDefault="00D945AA" w:rsidP="00E7743E">
            <w:pPr>
              <w:pStyle w:val="TAL"/>
              <w:rPr>
                <w:ins w:id="1512" w:author="Huawei [Abdessamad] 2023-05 r2" w:date="2023-05-13T02:24:00Z"/>
              </w:rPr>
            </w:pPr>
            <w:ins w:id="1513" w:author="Huawei [Abdessamad] 2023-05 r2" w:date="2023-05-13T02:24: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2DE899C2" w14:textId="77777777" w:rsidR="00D945AA" w:rsidRPr="007C1AFD" w:rsidRDefault="00D945AA" w:rsidP="00D945AA">
      <w:pPr>
        <w:rPr>
          <w:ins w:id="1514" w:author="Huawei [Abdessamad] 2023-05 r2" w:date="2023-05-13T02:24:00Z"/>
          <w:lang w:eastAsia="es-E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ED35F" w14:textId="77777777" w:rsidR="000323C7" w:rsidRDefault="000323C7">
      <w:r>
        <w:separator/>
      </w:r>
    </w:p>
  </w:endnote>
  <w:endnote w:type="continuationSeparator" w:id="0">
    <w:p w14:paraId="0EC570A5" w14:textId="77777777" w:rsidR="000323C7" w:rsidRDefault="0003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AB415F" w:rsidRDefault="00AB41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AB415F" w:rsidRDefault="00AB41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AB415F" w:rsidRDefault="00AB41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8D6B0" w14:textId="77777777" w:rsidR="000323C7" w:rsidRDefault="000323C7">
      <w:r>
        <w:separator/>
      </w:r>
    </w:p>
  </w:footnote>
  <w:footnote w:type="continuationSeparator" w:id="0">
    <w:p w14:paraId="4DB6ADB5" w14:textId="77777777" w:rsidR="000323C7" w:rsidRDefault="00032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B415F" w:rsidRDefault="00AB4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AB415F" w:rsidRDefault="00AB41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AB415F" w:rsidRDefault="00AB41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B415F" w:rsidRDefault="00AB41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B415F" w:rsidRDefault="00AB41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B415F" w:rsidRDefault="00AB4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4 r1">
    <w15:presenceInfo w15:providerId="None" w15:userId="Huawei [Abdessamad] 2023-04 r1"/>
  </w15:person>
  <w15:person w15:author="Igor Pastushok R1">
    <w15:presenceInfo w15:providerId="None" w15:userId="Igor Pastushok R1"/>
  </w15:person>
  <w15:person w15:author="Huawei [Abdessamad] 2023-05 r2">
    <w15:presenceInfo w15:providerId="None" w15:userId="Huawei [Abdessamad] 2023-05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05812"/>
    <w:rsid w:val="000102AA"/>
    <w:rsid w:val="00013BAF"/>
    <w:rsid w:val="00013C1B"/>
    <w:rsid w:val="00013E46"/>
    <w:rsid w:val="0001551D"/>
    <w:rsid w:val="00015A7D"/>
    <w:rsid w:val="0001755A"/>
    <w:rsid w:val="00020C04"/>
    <w:rsid w:val="00021B84"/>
    <w:rsid w:val="00021DCF"/>
    <w:rsid w:val="00022E4A"/>
    <w:rsid w:val="000255D4"/>
    <w:rsid w:val="0002788F"/>
    <w:rsid w:val="0003049F"/>
    <w:rsid w:val="000323C7"/>
    <w:rsid w:val="00034D3E"/>
    <w:rsid w:val="000363AE"/>
    <w:rsid w:val="00036C70"/>
    <w:rsid w:val="00037801"/>
    <w:rsid w:val="00061C8A"/>
    <w:rsid w:val="0006512F"/>
    <w:rsid w:val="0006540F"/>
    <w:rsid w:val="000676F0"/>
    <w:rsid w:val="00067714"/>
    <w:rsid w:val="00071159"/>
    <w:rsid w:val="000821E2"/>
    <w:rsid w:val="00087658"/>
    <w:rsid w:val="000935FD"/>
    <w:rsid w:val="0009496D"/>
    <w:rsid w:val="000A054C"/>
    <w:rsid w:val="000A164B"/>
    <w:rsid w:val="000A2022"/>
    <w:rsid w:val="000A60AF"/>
    <w:rsid w:val="000A6394"/>
    <w:rsid w:val="000B4AFB"/>
    <w:rsid w:val="000B7FED"/>
    <w:rsid w:val="000C038A"/>
    <w:rsid w:val="000C203F"/>
    <w:rsid w:val="000C2B58"/>
    <w:rsid w:val="000C5279"/>
    <w:rsid w:val="000C6598"/>
    <w:rsid w:val="000D1E0E"/>
    <w:rsid w:val="000D44B3"/>
    <w:rsid w:val="000D61DB"/>
    <w:rsid w:val="000E6B42"/>
    <w:rsid w:val="000F421D"/>
    <w:rsid w:val="000F6680"/>
    <w:rsid w:val="00101AB0"/>
    <w:rsid w:val="001043CF"/>
    <w:rsid w:val="00106DD0"/>
    <w:rsid w:val="00116815"/>
    <w:rsid w:val="0011718B"/>
    <w:rsid w:val="00140139"/>
    <w:rsid w:val="00141EC9"/>
    <w:rsid w:val="00145D43"/>
    <w:rsid w:val="00151190"/>
    <w:rsid w:val="00152116"/>
    <w:rsid w:val="00152139"/>
    <w:rsid w:val="00154884"/>
    <w:rsid w:val="00160501"/>
    <w:rsid w:val="00160EDE"/>
    <w:rsid w:val="00162AF8"/>
    <w:rsid w:val="00165F3C"/>
    <w:rsid w:val="00165F5E"/>
    <w:rsid w:val="00166BB8"/>
    <w:rsid w:val="0017208B"/>
    <w:rsid w:val="00172B0B"/>
    <w:rsid w:val="00175885"/>
    <w:rsid w:val="00175C89"/>
    <w:rsid w:val="00182C57"/>
    <w:rsid w:val="0018677B"/>
    <w:rsid w:val="00186CE2"/>
    <w:rsid w:val="00191055"/>
    <w:rsid w:val="00192C46"/>
    <w:rsid w:val="00197DD3"/>
    <w:rsid w:val="001A08B3"/>
    <w:rsid w:val="001A4560"/>
    <w:rsid w:val="001A7B60"/>
    <w:rsid w:val="001B0784"/>
    <w:rsid w:val="001B2004"/>
    <w:rsid w:val="001B3CFE"/>
    <w:rsid w:val="001B52F0"/>
    <w:rsid w:val="001B710B"/>
    <w:rsid w:val="001B7A65"/>
    <w:rsid w:val="001C046B"/>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1EE2"/>
    <w:rsid w:val="00203368"/>
    <w:rsid w:val="00204018"/>
    <w:rsid w:val="00206735"/>
    <w:rsid w:val="00206EB2"/>
    <w:rsid w:val="00210435"/>
    <w:rsid w:val="002116E3"/>
    <w:rsid w:val="002132ED"/>
    <w:rsid w:val="00213EE2"/>
    <w:rsid w:val="00220271"/>
    <w:rsid w:val="0022203C"/>
    <w:rsid w:val="00223841"/>
    <w:rsid w:val="00225ABA"/>
    <w:rsid w:val="0022786A"/>
    <w:rsid w:val="00227BD3"/>
    <w:rsid w:val="00231ED9"/>
    <w:rsid w:val="00233E25"/>
    <w:rsid w:val="002370E2"/>
    <w:rsid w:val="00237B21"/>
    <w:rsid w:val="00240956"/>
    <w:rsid w:val="00242083"/>
    <w:rsid w:val="00243842"/>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96F96"/>
    <w:rsid w:val="002A34EE"/>
    <w:rsid w:val="002A762D"/>
    <w:rsid w:val="002B5741"/>
    <w:rsid w:val="002C3EEE"/>
    <w:rsid w:val="002C7065"/>
    <w:rsid w:val="002D0A3E"/>
    <w:rsid w:val="002D4706"/>
    <w:rsid w:val="002D6BD5"/>
    <w:rsid w:val="002E2BD3"/>
    <w:rsid w:val="002E472E"/>
    <w:rsid w:val="002F0FFA"/>
    <w:rsid w:val="002F108F"/>
    <w:rsid w:val="002F1865"/>
    <w:rsid w:val="00305409"/>
    <w:rsid w:val="00305921"/>
    <w:rsid w:val="00310768"/>
    <w:rsid w:val="00311934"/>
    <w:rsid w:val="00313710"/>
    <w:rsid w:val="00315545"/>
    <w:rsid w:val="00315B24"/>
    <w:rsid w:val="00324B35"/>
    <w:rsid w:val="00326739"/>
    <w:rsid w:val="00326838"/>
    <w:rsid w:val="003277C2"/>
    <w:rsid w:val="00334CC4"/>
    <w:rsid w:val="003359E4"/>
    <w:rsid w:val="00337B6A"/>
    <w:rsid w:val="00341270"/>
    <w:rsid w:val="0034553C"/>
    <w:rsid w:val="00347C4D"/>
    <w:rsid w:val="00352AD0"/>
    <w:rsid w:val="00355054"/>
    <w:rsid w:val="00357249"/>
    <w:rsid w:val="003609EF"/>
    <w:rsid w:val="003620D7"/>
    <w:rsid w:val="0036231A"/>
    <w:rsid w:val="00370827"/>
    <w:rsid w:val="00374DD4"/>
    <w:rsid w:val="003820FE"/>
    <w:rsid w:val="00390F1A"/>
    <w:rsid w:val="003911A7"/>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8A"/>
    <w:rsid w:val="003C46A2"/>
    <w:rsid w:val="003D21FB"/>
    <w:rsid w:val="003D4903"/>
    <w:rsid w:val="003D6C89"/>
    <w:rsid w:val="003E14FD"/>
    <w:rsid w:val="003E1A36"/>
    <w:rsid w:val="003E237A"/>
    <w:rsid w:val="003E53FF"/>
    <w:rsid w:val="003E701A"/>
    <w:rsid w:val="003F06B4"/>
    <w:rsid w:val="003F15B3"/>
    <w:rsid w:val="004010B0"/>
    <w:rsid w:val="0040263E"/>
    <w:rsid w:val="00405552"/>
    <w:rsid w:val="00410371"/>
    <w:rsid w:val="00412B7C"/>
    <w:rsid w:val="00421716"/>
    <w:rsid w:val="004242F1"/>
    <w:rsid w:val="00425311"/>
    <w:rsid w:val="00432AD2"/>
    <w:rsid w:val="00432B09"/>
    <w:rsid w:val="004372CD"/>
    <w:rsid w:val="00437BD8"/>
    <w:rsid w:val="00437BEB"/>
    <w:rsid w:val="00440040"/>
    <w:rsid w:val="0044293F"/>
    <w:rsid w:val="00443EC0"/>
    <w:rsid w:val="00447701"/>
    <w:rsid w:val="0045155F"/>
    <w:rsid w:val="00456A29"/>
    <w:rsid w:val="00460A51"/>
    <w:rsid w:val="0047192C"/>
    <w:rsid w:val="00475FEA"/>
    <w:rsid w:val="0048069A"/>
    <w:rsid w:val="00481487"/>
    <w:rsid w:val="004828E9"/>
    <w:rsid w:val="0048559C"/>
    <w:rsid w:val="00492AC9"/>
    <w:rsid w:val="00494988"/>
    <w:rsid w:val="0049550B"/>
    <w:rsid w:val="004B28E7"/>
    <w:rsid w:val="004B482B"/>
    <w:rsid w:val="004B75B7"/>
    <w:rsid w:val="004C1904"/>
    <w:rsid w:val="004C3332"/>
    <w:rsid w:val="004C5A19"/>
    <w:rsid w:val="004C5ADE"/>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79AB"/>
    <w:rsid w:val="00542D9D"/>
    <w:rsid w:val="00544418"/>
    <w:rsid w:val="00546D44"/>
    <w:rsid w:val="00547111"/>
    <w:rsid w:val="00550479"/>
    <w:rsid w:val="00556080"/>
    <w:rsid w:val="00556246"/>
    <w:rsid w:val="0056106E"/>
    <w:rsid w:val="00562302"/>
    <w:rsid w:val="005701F7"/>
    <w:rsid w:val="00570F0F"/>
    <w:rsid w:val="00571A52"/>
    <w:rsid w:val="00584D6C"/>
    <w:rsid w:val="0058534A"/>
    <w:rsid w:val="00592212"/>
    <w:rsid w:val="00592504"/>
    <w:rsid w:val="00592D74"/>
    <w:rsid w:val="00594478"/>
    <w:rsid w:val="005A0CEE"/>
    <w:rsid w:val="005A3914"/>
    <w:rsid w:val="005A4A89"/>
    <w:rsid w:val="005A679F"/>
    <w:rsid w:val="005B351A"/>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1F8A"/>
    <w:rsid w:val="005E2049"/>
    <w:rsid w:val="005E2537"/>
    <w:rsid w:val="005E2C44"/>
    <w:rsid w:val="005E478C"/>
    <w:rsid w:val="005F076C"/>
    <w:rsid w:val="00601433"/>
    <w:rsid w:val="00603DD9"/>
    <w:rsid w:val="006055C3"/>
    <w:rsid w:val="006056A9"/>
    <w:rsid w:val="006109D4"/>
    <w:rsid w:val="00611959"/>
    <w:rsid w:val="00621188"/>
    <w:rsid w:val="006257ED"/>
    <w:rsid w:val="006317BC"/>
    <w:rsid w:val="00634204"/>
    <w:rsid w:val="00646AD8"/>
    <w:rsid w:val="00651623"/>
    <w:rsid w:val="00653DE4"/>
    <w:rsid w:val="00656940"/>
    <w:rsid w:val="006570B0"/>
    <w:rsid w:val="006607BE"/>
    <w:rsid w:val="0066297A"/>
    <w:rsid w:val="00662EAE"/>
    <w:rsid w:val="00663EE1"/>
    <w:rsid w:val="00665C47"/>
    <w:rsid w:val="0066683E"/>
    <w:rsid w:val="00667FFB"/>
    <w:rsid w:val="00675430"/>
    <w:rsid w:val="0067684C"/>
    <w:rsid w:val="00676BAC"/>
    <w:rsid w:val="00676FB5"/>
    <w:rsid w:val="00677422"/>
    <w:rsid w:val="006830DC"/>
    <w:rsid w:val="00683A77"/>
    <w:rsid w:val="00695808"/>
    <w:rsid w:val="00696854"/>
    <w:rsid w:val="00697EE7"/>
    <w:rsid w:val="006A7226"/>
    <w:rsid w:val="006B13A5"/>
    <w:rsid w:val="006B46FB"/>
    <w:rsid w:val="006B7E1A"/>
    <w:rsid w:val="006C30CB"/>
    <w:rsid w:val="006C4487"/>
    <w:rsid w:val="006D2241"/>
    <w:rsid w:val="006D7FB3"/>
    <w:rsid w:val="006E186D"/>
    <w:rsid w:val="006E21FB"/>
    <w:rsid w:val="006E4D22"/>
    <w:rsid w:val="006E56EA"/>
    <w:rsid w:val="006F0624"/>
    <w:rsid w:val="006F2BB0"/>
    <w:rsid w:val="006F3D23"/>
    <w:rsid w:val="00700F2A"/>
    <w:rsid w:val="00703669"/>
    <w:rsid w:val="007036FD"/>
    <w:rsid w:val="00703A8B"/>
    <w:rsid w:val="00703B76"/>
    <w:rsid w:val="007055D2"/>
    <w:rsid w:val="00707BEF"/>
    <w:rsid w:val="0071098B"/>
    <w:rsid w:val="00710A71"/>
    <w:rsid w:val="00716B2C"/>
    <w:rsid w:val="00716BFF"/>
    <w:rsid w:val="00716DCA"/>
    <w:rsid w:val="007174B8"/>
    <w:rsid w:val="007227E2"/>
    <w:rsid w:val="007337F1"/>
    <w:rsid w:val="007345FC"/>
    <w:rsid w:val="0074141B"/>
    <w:rsid w:val="00750049"/>
    <w:rsid w:val="0075013C"/>
    <w:rsid w:val="007510F8"/>
    <w:rsid w:val="0075457F"/>
    <w:rsid w:val="0075474C"/>
    <w:rsid w:val="007613B8"/>
    <w:rsid w:val="007673C1"/>
    <w:rsid w:val="0077722C"/>
    <w:rsid w:val="00777B1E"/>
    <w:rsid w:val="00781F86"/>
    <w:rsid w:val="007830D0"/>
    <w:rsid w:val="00783312"/>
    <w:rsid w:val="007843E9"/>
    <w:rsid w:val="00786DAE"/>
    <w:rsid w:val="007875D0"/>
    <w:rsid w:val="00792342"/>
    <w:rsid w:val="00796895"/>
    <w:rsid w:val="007973E9"/>
    <w:rsid w:val="007977A8"/>
    <w:rsid w:val="007A3693"/>
    <w:rsid w:val="007B0AA8"/>
    <w:rsid w:val="007B512A"/>
    <w:rsid w:val="007B56DC"/>
    <w:rsid w:val="007C2097"/>
    <w:rsid w:val="007C2CA6"/>
    <w:rsid w:val="007C327E"/>
    <w:rsid w:val="007C3FE8"/>
    <w:rsid w:val="007C55CA"/>
    <w:rsid w:val="007C7531"/>
    <w:rsid w:val="007D3353"/>
    <w:rsid w:val="007D6A07"/>
    <w:rsid w:val="007E3784"/>
    <w:rsid w:val="007E63B9"/>
    <w:rsid w:val="007F0CD6"/>
    <w:rsid w:val="007F252F"/>
    <w:rsid w:val="007F3AB3"/>
    <w:rsid w:val="007F4579"/>
    <w:rsid w:val="007F491C"/>
    <w:rsid w:val="007F49A2"/>
    <w:rsid w:val="007F51DD"/>
    <w:rsid w:val="007F7259"/>
    <w:rsid w:val="00801E3C"/>
    <w:rsid w:val="00802151"/>
    <w:rsid w:val="008040A8"/>
    <w:rsid w:val="00806433"/>
    <w:rsid w:val="008134C5"/>
    <w:rsid w:val="008138F1"/>
    <w:rsid w:val="0081523C"/>
    <w:rsid w:val="008156CA"/>
    <w:rsid w:val="00817254"/>
    <w:rsid w:val="008219E5"/>
    <w:rsid w:val="00822900"/>
    <w:rsid w:val="008279FA"/>
    <w:rsid w:val="00833DEC"/>
    <w:rsid w:val="008341EA"/>
    <w:rsid w:val="00842512"/>
    <w:rsid w:val="00844443"/>
    <w:rsid w:val="00845DE0"/>
    <w:rsid w:val="00846E5E"/>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63B9"/>
    <w:rsid w:val="008913E7"/>
    <w:rsid w:val="00891786"/>
    <w:rsid w:val="0089290E"/>
    <w:rsid w:val="00897C6D"/>
    <w:rsid w:val="008A17FD"/>
    <w:rsid w:val="008A45A6"/>
    <w:rsid w:val="008A6CC5"/>
    <w:rsid w:val="008A7343"/>
    <w:rsid w:val="008A73AD"/>
    <w:rsid w:val="008B1467"/>
    <w:rsid w:val="008C3259"/>
    <w:rsid w:val="008C36DC"/>
    <w:rsid w:val="008C37AF"/>
    <w:rsid w:val="008C65A7"/>
    <w:rsid w:val="008D158B"/>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11D13"/>
    <w:rsid w:val="009148DE"/>
    <w:rsid w:val="00922116"/>
    <w:rsid w:val="00926030"/>
    <w:rsid w:val="00926D1A"/>
    <w:rsid w:val="00927FDD"/>
    <w:rsid w:val="009406FC"/>
    <w:rsid w:val="00941E30"/>
    <w:rsid w:val="00944ED4"/>
    <w:rsid w:val="00945271"/>
    <w:rsid w:val="00947DAD"/>
    <w:rsid w:val="0095001E"/>
    <w:rsid w:val="00952044"/>
    <w:rsid w:val="0095548F"/>
    <w:rsid w:val="0096042F"/>
    <w:rsid w:val="009615E7"/>
    <w:rsid w:val="00964B71"/>
    <w:rsid w:val="0097119A"/>
    <w:rsid w:val="0097423E"/>
    <w:rsid w:val="00974D82"/>
    <w:rsid w:val="009777D9"/>
    <w:rsid w:val="0098151E"/>
    <w:rsid w:val="00983BBC"/>
    <w:rsid w:val="00984A92"/>
    <w:rsid w:val="00986403"/>
    <w:rsid w:val="009909D5"/>
    <w:rsid w:val="009910AB"/>
    <w:rsid w:val="0099112D"/>
    <w:rsid w:val="00991B88"/>
    <w:rsid w:val="0099245C"/>
    <w:rsid w:val="009A134C"/>
    <w:rsid w:val="009A1621"/>
    <w:rsid w:val="009A2D57"/>
    <w:rsid w:val="009A37BB"/>
    <w:rsid w:val="009A5753"/>
    <w:rsid w:val="009A579D"/>
    <w:rsid w:val="009A6C51"/>
    <w:rsid w:val="009A7267"/>
    <w:rsid w:val="009B6258"/>
    <w:rsid w:val="009B7F7B"/>
    <w:rsid w:val="009C01C1"/>
    <w:rsid w:val="009C06EB"/>
    <w:rsid w:val="009C2ADB"/>
    <w:rsid w:val="009C4E98"/>
    <w:rsid w:val="009C69DF"/>
    <w:rsid w:val="009D31F1"/>
    <w:rsid w:val="009D3583"/>
    <w:rsid w:val="009D4258"/>
    <w:rsid w:val="009E050D"/>
    <w:rsid w:val="009E3297"/>
    <w:rsid w:val="009E55AF"/>
    <w:rsid w:val="009F21E9"/>
    <w:rsid w:val="009F3D3F"/>
    <w:rsid w:val="009F734F"/>
    <w:rsid w:val="00A00B86"/>
    <w:rsid w:val="00A12019"/>
    <w:rsid w:val="00A163C6"/>
    <w:rsid w:val="00A245D2"/>
    <w:rsid w:val="00A246B6"/>
    <w:rsid w:val="00A30DD6"/>
    <w:rsid w:val="00A31D30"/>
    <w:rsid w:val="00A33464"/>
    <w:rsid w:val="00A346B7"/>
    <w:rsid w:val="00A36CF1"/>
    <w:rsid w:val="00A37F6C"/>
    <w:rsid w:val="00A40E45"/>
    <w:rsid w:val="00A43AFA"/>
    <w:rsid w:val="00A45274"/>
    <w:rsid w:val="00A47E70"/>
    <w:rsid w:val="00A50CF0"/>
    <w:rsid w:val="00A5407C"/>
    <w:rsid w:val="00A55735"/>
    <w:rsid w:val="00A57A05"/>
    <w:rsid w:val="00A64154"/>
    <w:rsid w:val="00A64A4C"/>
    <w:rsid w:val="00A6547D"/>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415F"/>
    <w:rsid w:val="00AB48F9"/>
    <w:rsid w:val="00AC5820"/>
    <w:rsid w:val="00AC7C29"/>
    <w:rsid w:val="00AD1CD8"/>
    <w:rsid w:val="00AD3E7F"/>
    <w:rsid w:val="00AE3DD6"/>
    <w:rsid w:val="00AE5600"/>
    <w:rsid w:val="00AE6CC4"/>
    <w:rsid w:val="00AF0070"/>
    <w:rsid w:val="00AF54A9"/>
    <w:rsid w:val="00AF7A93"/>
    <w:rsid w:val="00B01558"/>
    <w:rsid w:val="00B03164"/>
    <w:rsid w:val="00B04700"/>
    <w:rsid w:val="00B132D2"/>
    <w:rsid w:val="00B13322"/>
    <w:rsid w:val="00B22794"/>
    <w:rsid w:val="00B23AA7"/>
    <w:rsid w:val="00B258BB"/>
    <w:rsid w:val="00B27BD2"/>
    <w:rsid w:val="00B30DBD"/>
    <w:rsid w:val="00B428C4"/>
    <w:rsid w:val="00B449BD"/>
    <w:rsid w:val="00B47790"/>
    <w:rsid w:val="00B47E76"/>
    <w:rsid w:val="00B5008C"/>
    <w:rsid w:val="00B50E22"/>
    <w:rsid w:val="00B567C5"/>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7FAD"/>
    <w:rsid w:val="00BB2AAE"/>
    <w:rsid w:val="00BB5DFC"/>
    <w:rsid w:val="00BB73C0"/>
    <w:rsid w:val="00BB7550"/>
    <w:rsid w:val="00BC1BE6"/>
    <w:rsid w:val="00BC4238"/>
    <w:rsid w:val="00BC7521"/>
    <w:rsid w:val="00BC7D3E"/>
    <w:rsid w:val="00BD0D66"/>
    <w:rsid w:val="00BD1021"/>
    <w:rsid w:val="00BD250C"/>
    <w:rsid w:val="00BD279D"/>
    <w:rsid w:val="00BD6BB8"/>
    <w:rsid w:val="00BE46E3"/>
    <w:rsid w:val="00BE70AD"/>
    <w:rsid w:val="00BF1393"/>
    <w:rsid w:val="00BF1436"/>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5B03"/>
    <w:rsid w:val="00C506E7"/>
    <w:rsid w:val="00C63331"/>
    <w:rsid w:val="00C6334F"/>
    <w:rsid w:val="00C6351E"/>
    <w:rsid w:val="00C64E7D"/>
    <w:rsid w:val="00C6545B"/>
    <w:rsid w:val="00C66BA2"/>
    <w:rsid w:val="00C67326"/>
    <w:rsid w:val="00C7260F"/>
    <w:rsid w:val="00C729FE"/>
    <w:rsid w:val="00C844C6"/>
    <w:rsid w:val="00C858BC"/>
    <w:rsid w:val="00C870F6"/>
    <w:rsid w:val="00C95556"/>
    <w:rsid w:val="00C95985"/>
    <w:rsid w:val="00C95C64"/>
    <w:rsid w:val="00CA5D3B"/>
    <w:rsid w:val="00CA7746"/>
    <w:rsid w:val="00CA7ED1"/>
    <w:rsid w:val="00CB0AF8"/>
    <w:rsid w:val="00CB0B09"/>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3E9"/>
    <w:rsid w:val="00D27963"/>
    <w:rsid w:val="00D31866"/>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86FD7"/>
    <w:rsid w:val="00D9053E"/>
    <w:rsid w:val="00D93E47"/>
    <w:rsid w:val="00D945AA"/>
    <w:rsid w:val="00D96EBC"/>
    <w:rsid w:val="00D96EF7"/>
    <w:rsid w:val="00D97943"/>
    <w:rsid w:val="00DA13EC"/>
    <w:rsid w:val="00DA2096"/>
    <w:rsid w:val="00DA64EE"/>
    <w:rsid w:val="00DB08E9"/>
    <w:rsid w:val="00DB1435"/>
    <w:rsid w:val="00DB43E2"/>
    <w:rsid w:val="00DB7085"/>
    <w:rsid w:val="00DB7900"/>
    <w:rsid w:val="00DC2449"/>
    <w:rsid w:val="00DE228F"/>
    <w:rsid w:val="00DE34CF"/>
    <w:rsid w:val="00DE7B2B"/>
    <w:rsid w:val="00DF4D4A"/>
    <w:rsid w:val="00DF513B"/>
    <w:rsid w:val="00DF51B2"/>
    <w:rsid w:val="00E01C5B"/>
    <w:rsid w:val="00E06C75"/>
    <w:rsid w:val="00E07BFF"/>
    <w:rsid w:val="00E07F0D"/>
    <w:rsid w:val="00E113CA"/>
    <w:rsid w:val="00E12B3E"/>
    <w:rsid w:val="00E13F3D"/>
    <w:rsid w:val="00E256AD"/>
    <w:rsid w:val="00E34898"/>
    <w:rsid w:val="00E3780D"/>
    <w:rsid w:val="00E4712D"/>
    <w:rsid w:val="00E515D9"/>
    <w:rsid w:val="00E538D5"/>
    <w:rsid w:val="00E5534A"/>
    <w:rsid w:val="00E600C7"/>
    <w:rsid w:val="00E631D5"/>
    <w:rsid w:val="00E668C4"/>
    <w:rsid w:val="00E72456"/>
    <w:rsid w:val="00E74770"/>
    <w:rsid w:val="00E75284"/>
    <w:rsid w:val="00E75822"/>
    <w:rsid w:val="00E77589"/>
    <w:rsid w:val="00E8065C"/>
    <w:rsid w:val="00E80D20"/>
    <w:rsid w:val="00E82C35"/>
    <w:rsid w:val="00E85EEF"/>
    <w:rsid w:val="00E90F44"/>
    <w:rsid w:val="00E91245"/>
    <w:rsid w:val="00E96FCA"/>
    <w:rsid w:val="00EA1C91"/>
    <w:rsid w:val="00EA6F5C"/>
    <w:rsid w:val="00EB02F7"/>
    <w:rsid w:val="00EB06C8"/>
    <w:rsid w:val="00EB09B7"/>
    <w:rsid w:val="00EC56F1"/>
    <w:rsid w:val="00EC605D"/>
    <w:rsid w:val="00EC68C1"/>
    <w:rsid w:val="00EC7AE3"/>
    <w:rsid w:val="00ED2282"/>
    <w:rsid w:val="00ED3987"/>
    <w:rsid w:val="00ED51D6"/>
    <w:rsid w:val="00EE1818"/>
    <w:rsid w:val="00EE29ED"/>
    <w:rsid w:val="00EE2B24"/>
    <w:rsid w:val="00EE6554"/>
    <w:rsid w:val="00EE7D7C"/>
    <w:rsid w:val="00EF4491"/>
    <w:rsid w:val="00F018A0"/>
    <w:rsid w:val="00F049CE"/>
    <w:rsid w:val="00F04A8F"/>
    <w:rsid w:val="00F165AE"/>
    <w:rsid w:val="00F178EC"/>
    <w:rsid w:val="00F17E88"/>
    <w:rsid w:val="00F20B10"/>
    <w:rsid w:val="00F2181C"/>
    <w:rsid w:val="00F228A6"/>
    <w:rsid w:val="00F25D98"/>
    <w:rsid w:val="00F27453"/>
    <w:rsid w:val="00F300FB"/>
    <w:rsid w:val="00F36857"/>
    <w:rsid w:val="00F379AA"/>
    <w:rsid w:val="00F463CB"/>
    <w:rsid w:val="00F47298"/>
    <w:rsid w:val="00F50FAB"/>
    <w:rsid w:val="00F56419"/>
    <w:rsid w:val="00F62CA3"/>
    <w:rsid w:val="00F6744A"/>
    <w:rsid w:val="00F72F77"/>
    <w:rsid w:val="00F73F9E"/>
    <w:rsid w:val="00F76312"/>
    <w:rsid w:val="00F77297"/>
    <w:rsid w:val="00F807F9"/>
    <w:rsid w:val="00F834B1"/>
    <w:rsid w:val="00F841EF"/>
    <w:rsid w:val="00F84C53"/>
    <w:rsid w:val="00F94EA2"/>
    <w:rsid w:val="00FA1300"/>
    <w:rsid w:val="00FA60C7"/>
    <w:rsid w:val="00FA6ADB"/>
    <w:rsid w:val="00FB6386"/>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5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4429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23632-468F-42EC-B735-7EF25BA39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12</Pages>
  <Words>2870</Words>
  <Characters>16359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cp:lastModifiedBy>
  <cp:revision>54</cp:revision>
  <cp:lastPrinted>1899-12-31T23:00:00Z</cp:lastPrinted>
  <dcterms:created xsi:type="dcterms:W3CDTF">2023-04-18T13:33:00Z</dcterms:created>
  <dcterms:modified xsi:type="dcterms:W3CDTF">2023-05-15T13:30:00Z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