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498">
        <w:fldChar w:fldCharType="begin"/>
      </w:r>
      <w:r w:rsidR="00697498">
        <w:instrText xml:space="preserve"> DOCPROPERTY  TSG/WGRef  \* MERGEFORMAT </w:instrText>
      </w:r>
      <w:r w:rsidR="00697498">
        <w:fldChar w:fldCharType="separate"/>
      </w:r>
      <w:r>
        <w:rPr>
          <w:b/>
          <w:noProof/>
          <w:sz w:val="24"/>
        </w:rPr>
        <w:t>CT3</w:t>
      </w:r>
      <w:r w:rsidR="006974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7498">
        <w:fldChar w:fldCharType="begin"/>
      </w:r>
      <w:r w:rsidR="00697498">
        <w:instrText xml:space="preserve"> DOCPROPERTY  MtgSeq  \* MERGEFORMAT </w:instrText>
      </w:r>
      <w:r w:rsidR="00697498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69749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2D1BC8">
        <w:rPr>
          <w:b/>
          <w:sz w:val="24"/>
          <w:szCs w:val="24"/>
        </w:rPr>
        <w:t>392</w:t>
      </w:r>
    </w:p>
    <w:p w:rsidR="00764BD5" w:rsidRDefault="00697498" w:rsidP="00764B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D5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764BD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D5">
        <w:rPr>
          <w:b/>
          <w:noProof/>
          <w:sz w:val="24"/>
        </w:rPr>
        <w:t>22</w:t>
      </w:r>
      <w:r w:rsidR="00764BD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764BD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D5">
        <w:rPr>
          <w:b/>
          <w:noProof/>
          <w:sz w:val="24"/>
        </w:rPr>
        <w:t>26</w:t>
      </w:r>
      <w:r w:rsidR="00764BD5">
        <w:rPr>
          <w:b/>
          <w:noProof/>
          <w:sz w:val="24"/>
          <w:vertAlign w:val="superscript"/>
        </w:rPr>
        <w:t>th</w:t>
      </w:r>
      <w:r w:rsidR="00764BD5" w:rsidRPr="00BA51D9">
        <w:rPr>
          <w:b/>
          <w:noProof/>
          <w:sz w:val="24"/>
        </w:rPr>
        <w:t xml:space="preserve"> </w:t>
      </w:r>
      <w:r w:rsidR="00764BD5">
        <w:rPr>
          <w:b/>
          <w:noProof/>
          <w:sz w:val="24"/>
        </w:rPr>
        <w:t xml:space="preserve">May </w:t>
      </w:r>
      <w:r w:rsidR="00764BD5" w:rsidRPr="00BA51D9">
        <w:rPr>
          <w:b/>
          <w:noProof/>
          <w:sz w:val="24"/>
        </w:rPr>
        <w:t>202</w:t>
      </w:r>
      <w:r w:rsidR="00764BD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697498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2E21B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D1BC8" w:rsidP="00C3404E">
            <w:pPr>
              <w:pStyle w:val="CRCoverPage"/>
              <w:spacing w:after="0"/>
              <w:rPr>
                <w:noProof/>
              </w:rPr>
            </w:pPr>
            <w:r w:rsidRPr="002D1BC8">
              <w:rPr>
                <w:b/>
                <w:noProof/>
                <w:sz w:val="28"/>
              </w:rPr>
              <w:t>0960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697498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22017D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22017D">
              <w:t xml:space="preserve">Support of MBS User Service </w:t>
            </w:r>
            <w:proofErr w:type="spellStart"/>
            <w:r w:rsidRPr="0022017D">
              <w:t>Announecement</w:t>
            </w:r>
            <w:proofErr w:type="spellEnd"/>
            <w:r w:rsidRPr="0022017D">
              <w:t xml:space="preserve"> for group message delivery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C5D5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-1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697498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69749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10065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316BBB" w:rsidRPr="00316BBB">
              <w:rPr>
                <w:noProof/>
              </w:rPr>
              <w:t>S2-2305462</w:t>
            </w:r>
            <w:r w:rsidR="00316BBB">
              <w:rPr>
                <w:noProof/>
              </w:rPr>
              <w:t xml:space="preserve"> (CR#</w:t>
            </w:r>
            <w:r w:rsidR="00B9421F">
              <w:rPr>
                <w:noProof/>
              </w:rPr>
              <w:t>0220 to TS 23.247), the MBS User Service Announcement information shall be returned in the MBS group message delivery creation response is not supported in stage 3.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D7D3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Support the above requirement by updating the </w:t>
            </w:r>
            <w:proofErr w:type="spellStart"/>
            <w:r w:rsidR="00336987">
              <w:t>Mbs</w:t>
            </w:r>
            <w:r w:rsidR="00336987" w:rsidRPr="001C0C6F">
              <w:t>GroupMsgDelResp</w:t>
            </w:r>
            <w:proofErr w:type="spellEnd"/>
            <w:r w:rsidR="00336987">
              <w:t xml:space="preserve"> data type </w:t>
            </w:r>
            <w:r w:rsidR="00596AA4">
              <w:t xml:space="preserve">and the service description clauses </w:t>
            </w:r>
            <w:r w:rsidR="00336987">
              <w:t>acco</w:t>
            </w:r>
            <w:r w:rsidR="00596AA4">
              <w:t>rdingly</w:t>
            </w:r>
            <w:r w:rsidR="004C1904">
              <w:t>.</w:t>
            </w:r>
          </w:p>
          <w:p w:rsidR="00596AA4" w:rsidRDefault="00596AA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C9476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to return </w:t>
            </w:r>
            <w:r w:rsidR="00F2509B">
              <w:rPr>
                <w:noProof/>
              </w:rPr>
              <w:t xml:space="preserve">an updated version of </w:t>
            </w:r>
            <w:r w:rsidR="00657100">
              <w:rPr>
                <w:noProof/>
              </w:rPr>
              <w:t>the MBS User Service Announcement information</w:t>
            </w:r>
            <w:r>
              <w:rPr>
                <w:noProof/>
              </w:rPr>
              <w:t xml:space="preserve"> </w:t>
            </w:r>
            <w:r w:rsidR="00A4255A">
              <w:rPr>
                <w:noProof/>
              </w:rPr>
              <w:t xml:space="preserve">optionally </w:t>
            </w:r>
            <w:r>
              <w:rPr>
                <w:noProof/>
              </w:rPr>
              <w:t>in the update response.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316BB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2 requirement on returning the MBS User Service Announcement information in the </w:t>
            </w:r>
            <w:r w:rsidR="00B9421F">
              <w:rPr>
                <w:noProof/>
              </w:rPr>
              <w:t xml:space="preserve">MBS </w:t>
            </w:r>
            <w:r>
              <w:rPr>
                <w:noProof/>
              </w:rPr>
              <w:t>group message delivery creat</w:t>
            </w:r>
            <w:r w:rsidR="00B9421F">
              <w:rPr>
                <w:noProof/>
              </w:rPr>
              <w:t>ion</w:t>
            </w:r>
            <w:r>
              <w:rPr>
                <w:noProof/>
              </w:rPr>
              <w:t xml:space="preserve"> response is not supported in stage 3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7B3C">
              <w:rPr>
                <w:noProof/>
              </w:rPr>
              <w:t>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, 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D97B3C">
              <w:rPr>
                <w:noProof/>
              </w:rPr>
              <w:t>, 5.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9.</w:t>
            </w:r>
            <w:r>
              <w:rPr>
                <w:noProof/>
              </w:rPr>
              <w:t>5</w:t>
            </w:r>
            <w:r w:rsidR="00D97B3C">
              <w:rPr>
                <w:noProof/>
              </w:rPr>
              <w:t>.1, 5.2</w:t>
            </w:r>
            <w:r>
              <w:rPr>
                <w:noProof/>
              </w:rPr>
              <w:t>9</w:t>
            </w:r>
            <w:r w:rsidR="00D97B3C">
              <w:rPr>
                <w:noProof/>
              </w:rPr>
              <w:t>.5.</w:t>
            </w:r>
            <w:r>
              <w:rPr>
                <w:noProof/>
              </w:rPr>
              <w:t>2.4</w:t>
            </w:r>
            <w:r w:rsidR="00D97B3C">
              <w:rPr>
                <w:noProof/>
              </w:rPr>
              <w:t xml:space="preserve">, </w:t>
            </w:r>
            <w:r>
              <w:rPr>
                <w:noProof/>
              </w:rPr>
              <w:t>A.27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4B58">
              <w:rPr>
                <w:noProof/>
              </w:rPr>
              <w:t> 23.247</w:t>
            </w:r>
            <w:r>
              <w:rPr>
                <w:noProof/>
              </w:rPr>
              <w:t xml:space="preserve"> CR</w:t>
            </w:r>
            <w:r w:rsidR="00E14B58">
              <w:rPr>
                <w:noProof/>
              </w:rPr>
              <w:t>#0220</w:t>
            </w:r>
            <w:r>
              <w:rPr>
                <w:noProof/>
              </w:rPr>
              <w:t xml:space="preserve">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F19">
              <w:rPr>
                <w:noProof/>
              </w:rPr>
              <w:t xml:space="preserve">introduces a backwards compatible new feature to the OpenAPI description of the </w:t>
            </w:r>
            <w:proofErr w:type="spellStart"/>
            <w:r w:rsidR="00E75F19">
              <w:t>MBSGroupMsgDelivery</w:t>
            </w:r>
            <w:proofErr w:type="spellEnd"/>
            <w:r w:rsidR="00E75F19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F5D63" w:rsidRDefault="003F5D63" w:rsidP="003F5D63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14211605"/>
      <w:bookmarkStart w:id="12" w:name="_Toc130549014"/>
      <w:bookmarkStart w:id="13" w:name="_Toc13054912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F5D63" w:rsidRDefault="003F5D63" w:rsidP="003F5D63">
      <w:r>
        <w:t>The following documents contain provisions which, through reference in this text, constitute provisions of the present document.</w:t>
      </w:r>
    </w:p>
    <w:p w:rsidR="003F5D63" w:rsidRDefault="003F5D63" w:rsidP="003F5D6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F5D63" w:rsidRDefault="003F5D63" w:rsidP="003F5D63">
      <w:pPr>
        <w:pStyle w:val="B10"/>
      </w:pPr>
      <w:r>
        <w:t>-</w:t>
      </w:r>
      <w:r>
        <w:tab/>
        <w:t>For a specific reference, subsequent revisions do not apply.</w:t>
      </w:r>
    </w:p>
    <w:p w:rsidR="003F5D63" w:rsidRDefault="003F5D63" w:rsidP="003F5D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F5D63" w:rsidRDefault="003F5D63" w:rsidP="003F5D6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3F5D63" w:rsidRDefault="003F5D63" w:rsidP="003F5D6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F5D63" w:rsidRDefault="003F5D63" w:rsidP="003F5D63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3F5D63" w:rsidRDefault="003F5D63" w:rsidP="003F5D6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:rsidR="003F5D63" w:rsidRDefault="003F5D63" w:rsidP="003F5D63">
      <w:pPr>
        <w:pStyle w:val="EX"/>
        <w:rPr>
          <w:lang w:val="en-US"/>
        </w:rPr>
      </w:pPr>
      <w:bookmarkStart w:id="1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3F5D63" w:rsidRDefault="003F5D63" w:rsidP="003F5D63">
      <w:pPr>
        <w:pStyle w:val="EX"/>
      </w:pPr>
      <w:r>
        <w:t>[15]</w:t>
      </w:r>
      <w:r>
        <w:tab/>
        <w:t>Void.</w:t>
      </w:r>
    </w:p>
    <w:p w:rsidR="003F5D63" w:rsidRDefault="003F5D63" w:rsidP="003F5D63">
      <w:pPr>
        <w:pStyle w:val="EX"/>
      </w:pPr>
      <w:r>
        <w:t>[16]</w:t>
      </w:r>
      <w:r>
        <w:tab/>
        <w:t>Void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3F5D63" w:rsidRDefault="003F5D63" w:rsidP="003F5D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3F5D63" w:rsidRDefault="003F5D63" w:rsidP="003F5D63">
      <w:pPr>
        <w:pStyle w:val="EX"/>
      </w:pPr>
      <w:r>
        <w:t>[21]</w:t>
      </w:r>
      <w:r>
        <w:tab/>
        <w:t>3GPP TR 21.900: "Technical Specification Group working methods".</w:t>
      </w:r>
    </w:p>
    <w:p w:rsidR="003F5D63" w:rsidRDefault="003F5D63" w:rsidP="003F5D6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3F5D63" w:rsidRDefault="003F5D63" w:rsidP="003F5D63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3F5D63" w:rsidRDefault="003F5D63" w:rsidP="003F5D63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:rsidR="003F5D63" w:rsidRDefault="003F5D63" w:rsidP="003F5D63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:rsidR="003F5D63" w:rsidRDefault="003F5D63" w:rsidP="003F5D63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3F5D63" w:rsidRDefault="003F5D63" w:rsidP="003F5D63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3F5D63" w:rsidRDefault="003F5D63" w:rsidP="003F5D63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3F5D63" w:rsidRDefault="003F5D63" w:rsidP="003F5D63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3F5D63" w:rsidRDefault="003F5D63" w:rsidP="003F5D63">
      <w:pPr>
        <w:pStyle w:val="EX"/>
      </w:pPr>
      <w:r>
        <w:t>[30]</w:t>
      </w:r>
      <w:r>
        <w:tab/>
        <w:t>3GPP TS 23.032: "Universal Geographical Area Description (GAD)".</w:t>
      </w:r>
    </w:p>
    <w:p w:rsidR="003F5D63" w:rsidRDefault="003F5D63" w:rsidP="003F5D63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3F5D63" w:rsidRDefault="003F5D63" w:rsidP="003F5D63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3F5D63" w:rsidRDefault="003F5D63" w:rsidP="003F5D63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3F5D63" w:rsidRDefault="003F5D63" w:rsidP="003F5D63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F5D63" w:rsidRDefault="003F5D63" w:rsidP="003F5D6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3F5D63" w:rsidRDefault="003F5D63" w:rsidP="003F5D63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3F5D63" w:rsidRDefault="003F5D63" w:rsidP="003F5D63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3F5D63" w:rsidRDefault="003F5D63" w:rsidP="003F5D63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3F5D63" w:rsidRDefault="003F5D63" w:rsidP="003F5D63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3F5D63" w:rsidRDefault="003F5D63" w:rsidP="003F5D63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3F5D63" w:rsidRDefault="003F5D63" w:rsidP="003F5D63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3F5D63" w:rsidRDefault="003F5D63" w:rsidP="003F5D63">
      <w:pPr>
        <w:pStyle w:val="EX"/>
      </w:pPr>
      <w:r>
        <w:t>[42]</w:t>
      </w:r>
      <w:r>
        <w:tab/>
        <w:t>3GPP TS 23.548: "5G System Enhancements for Edge Computing; Stage 2".</w:t>
      </w:r>
    </w:p>
    <w:p w:rsidR="003F5D63" w:rsidRDefault="003F5D63" w:rsidP="003F5D63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:rsidR="003F5D63" w:rsidRDefault="003F5D63" w:rsidP="003F5D63">
      <w:pPr>
        <w:pStyle w:val="EX"/>
      </w:pPr>
      <w:r>
        <w:t>[44]</w:t>
      </w:r>
      <w:r>
        <w:tab/>
        <w:t>IETF RFC 3986: "Uniform Resource Identifier (URI): Generic Syntax".</w:t>
      </w:r>
    </w:p>
    <w:p w:rsidR="003F5D63" w:rsidRDefault="003F5D63" w:rsidP="003F5D63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:rsidR="003F5D63" w:rsidRDefault="003F5D63" w:rsidP="003F5D63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:rsidR="003F5D63" w:rsidRDefault="003F5D63" w:rsidP="003F5D63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3F5D63" w:rsidRDefault="003F5D63" w:rsidP="003F5D63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3F5D63" w:rsidRDefault="003F5D63" w:rsidP="003F5D63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5"/>
    <w:p w:rsidR="003F5D63" w:rsidRPr="00983D64" w:rsidRDefault="003F5D63" w:rsidP="003F5D63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3F5D63" w:rsidRDefault="003F5D63" w:rsidP="003F5D63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3F5D63" w:rsidRPr="00983D64" w:rsidRDefault="003F5D63" w:rsidP="003F5D63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3F5D63" w:rsidRPr="00983D64" w:rsidRDefault="003F5D63" w:rsidP="003F5D63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3F5D63" w:rsidRPr="00983D64" w:rsidRDefault="003F5D63" w:rsidP="003F5D63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3F5D63" w:rsidRDefault="003F5D63" w:rsidP="003F5D63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:rsidR="003F5D63" w:rsidRDefault="003F5D63" w:rsidP="003F5D63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:rsidR="003F5D63" w:rsidRPr="00B90260" w:rsidRDefault="003F5D63" w:rsidP="003F5D6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:rsidR="003F5D63" w:rsidRPr="00AA4931" w:rsidRDefault="003F5D63" w:rsidP="003F5D63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:rsidR="003F5D63" w:rsidRDefault="003F5D63" w:rsidP="003F5D63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:rsidR="003F5D63" w:rsidRDefault="003F5D63" w:rsidP="003F5D63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:rsidR="003F5D63" w:rsidRDefault="003F5D63" w:rsidP="003F5D63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:rsidR="003F5D63" w:rsidRDefault="003F5D63" w:rsidP="003F5D63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3F5D63" w:rsidRPr="00B126AF" w:rsidRDefault="003F5D63" w:rsidP="003F5D63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:rsidR="003F5D63" w:rsidRPr="00B126AF" w:rsidRDefault="003F5D63" w:rsidP="003F5D63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:rsidR="003F5D63" w:rsidRPr="00B126AF" w:rsidRDefault="003F5D63" w:rsidP="003F5D63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:rsidR="003F5D63" w:rsidRDefault="003F5D63" w:rsidP="003F5D63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:rsidR="003F5D63" w:rsidRPr="00B8082F" w:rsidRDefault="003F5D63" w:rsidP="003F5D63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:rsidR="00980DFA" w:rsidRPr="00B8082F" w:rsidRDefault="00980DFA" w:rsidP="00980DFA">
      <w:pPr>
        <w:pStyle w:val="EX"/>
        <w:rPr>
          <w:ins w:id="16" w:author="Huawei [Abdessamad] 2023-05" w:date="2023-05-12T20:05:00Z"/>
        </w:rPr>
      </w:pPr>
      <w:ins w:id="17" w:author="Huawei [Abdessamad] 2023-05" w:date="2023-05-12T20:05:00Z">
        <w:r>
          <w:t>[</w:t>
        </w:r>
        <w:r w:rsidRPr="00462898">
          <w:rPr>
            <w:highlight w:val="yellow"/>
          </w:rPr>
          <w:t>6</w:t>
        </w:r>
        <w:r w:rsidR="00462898" w:rsidRPr="00462898">
          <w:rPr>
            <w:highlight w:val="yellow"/>
          </w:rPr>
          <w:t>8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6</w:t>
        </w:r>
        <w:r w:rsidRPr="0038480C">
          <w:t>.5</w:t>
        </w:r>
        <w:r>
          <w:t>17</w:t>
        </w:r>
        <w:r w:rsidRPr="0038480C">
          <w:t>: "</w:t>
        </w:r>
        <w:r w:rsidR="006D741B" w:rsidRPr="00B119A8">
          <w:t>5G Multicast</w:t>
        </w:r>
        <w:r w:rsidR="006D741B">
          <w:t>-</w:t>
        </w:r>
        <w:r w:rsidR="006D741B" w:rsidRPr="00B119A8">
          <w:t>Broadcast User Services</w:t>
        </w:r>
        <w:r>
          <w:t xml:space="preserve">; </w:t>
        </w:r>
        <w:r w:rsidR="006D741B" w:rsidRPr="00B119A8">
          <w:t>Protocols and Formats</w:t>
        </w:r>
        <w:r w:rsidRPr="0038480C">
          <w:t>".</w:t>
        </w:r>
      </w:ins>
    </w:p>
    <w:p w:rsidR="003F5D63" w:rsidRPr="00FD3BBA" w:rsidRDefault="003F5D63" w:rsidP="003F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B04BD9" w:rsidRDefault="00B04BD9" w:rsidP="00B04BD9">
      <w:pPr>
        <w:pStyle w:val="Heading5"/>
      </w:pPr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  <w:bookmarkEnd w:id="13"/>
    </w:p>
    <w:p w:rsidR="00B04BD9" w:rsidRDefault="00B04BD9" w:rsidP="00B04BD9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:rsidR="00B04BD9" w:rsidRDefault="00B04BD9" w:rsidP="00B04BD9">
      <w:r>
        <w:t xml:space="preserve">In order to request MBS Group Message Delivery, an AF shall send a </w:t>
      </w:r>
      <w:proofErr w:type="spellStart"/>
      <w:r>
        <w:t>Nnef_MBSGroupMsgDelivery_Create</w:t>
      </w:r>
      <w:proofErr w:type="spellEnd"/>
      <w:r>
        <w:t xml:space="preserve"> request message to the NEF using the HTTP POST method, with the Request body including the </w:t>
      </w:r>
      <w:proofErr w:type="spellStart"/>
      <w:r>
        <w:t>Mbs</w:t>
      </w:r>
      <w:r w:rsidRPr="004A7F44">
        <w:t>GroupMsgDelReq</w:t>
      </w:r>
      <w:proofErr w:type="spellEnd"/>
      <w:r>
        <w:t xml:space="preserve"> data structure that shall contain: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 xml:space="preserve">" attribute, the </w:t>
      </w:r>
      <w:r w:rsidRPr="004A7F44">
        <w:t>group message delivery</w:t>
      </w:r>
      <w:r>
        <w:t xml:space="preserve"> data; and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B04BD9" w:rsidRDefault="00B04BD9" w:rsidP="00B04BD9"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</w:t>
      </w:r>
    </w:p>
    <w:p w:rsidR="00B04BD9" w:rsidRDefault="00B04BD9" w:rsidP="00B04BD9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Nnef_MBSGroupMsgDelivery_Create</w:t>
      </w:r>
      <w:proofErr w:type="spellEnd"/>
      <w:r>
        <w:rPr>
          <w:lang w:eastAsia="zh-CN"/>
        </w:rPr>
        <w:t xml:space="preserve">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 xml:space="preserve">and the response body including the </w:t>
      </w:r>
      <w:proofErr w:type="spellStart"/>
      <w:r>
        <w:t>Mbs</w:t>
      </w:r>
      <w:r w:rsidRPr="00FE06B4">
        <w:t>GroupMsgDelResp</w:t>
      </w:r>
      <w:proofErr w:type="spellEnd"/>
      <w:r>
        <w:t xml:space="preserve"> data structure that shall contain: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>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resource;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del</w:t>
      </w:r>
      <w:r w:rsidRPr="001A451B">
        <w:t>Status</w:t>
      </w:r>
      <w:proofErr w:type="spellEnd"/>
      <w:r>
        <w:t>" attribute, the status of the</w:t>
      </w:r>
      <w:r w:rsidRPr="001A451B">
        <w:t xml:space="preserve"> Group Message</w:t>
      </w:r>
      <w:r>
        <w:t xml:space="preserve"> Delivery;</w:t>
      </w:r>
      <w:del w:id="18" w:author="Huawei [Abdessamad] 2023-05" w:date="2023-05-12T19:54:00Z">
        <w:r w:rsidDel="002B13A8">
          <w:delText xml:space="preserve"> and</w:delText>
        </w:r>
      </w:del>
    </w:p>
    <w:p w:rsidR="002B13A8" w:rsidRDefault="002B13A8" w:rsidP="002B13A8">
      <w:pPr>
        <w:pStyle w:val="B10"/>
        <w:rPr>
          <w:ins w:id="19" w:author="Huawei [Abdessamad] 2023-05" w:date="2023-05-12T19:54:00Z"/>
        </w:rPr>
      </w:pPr>
      <w:ins w:id="20" w:author="Huawei [Abdessamad] 2023-05" w:date="2023-05-12T19:54:00Z">
        <w:r w:rsidRPr="00E23840">
          <w:t>-</w:t>
        </w:r>
        <w:r w:rsidRPr="00E23840">
          <w:tab/>
        </w:r>
        <w:r>
          <w:t>within the "</w:t>
        </w:r>
      </w:ins>
      <w:proofErr w:type="spellStart"/>
      <w:ins w:id="21" w:author="Huawei [Abdessamad] 2023-05" w:date="2023-05-12T19:55:00Z">
        <w:r>
          <w:t>mbsUserServiceAnmt</w:t>
        </w:r>
      </w:ins>
      <w:proofErr w:type="spellEnd"/>
      <w:ins w:id="22" w:author="Huawei [Abdessamad] 2023-05" w:date="2023-05-12T19:54:00Z">
        <w:r>
          <w:t xml:space="preserve">" attribute, the </w:t>
        </w:r>
      </w:ins>
      <w:ins w:id="23" w:author="Huawei [Abdessamad] 2023-05" w:date="2023-05-12T19:55:00Z">
        <w:r>
          <w:t>MBS User Service Announcement information currently associated with the MBS group message delivery</w:t>
        </w:r>
      </w:ins>
      <w:ins w:id="24" w:author="Huawei [Abdessamad] 2023-05" w:date="2023-05-12T19:54:00Z">
        <w:r>
          <w:t>; and</w:t>
        </w:r>
      </w:ins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B04BD9" w:rsidRPr="001C74FE" w:rsidRDefault="00B04BD9" w:rsidP="00B04BD9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B04BD9" w:rsidRPr="00FD3BBA" w:rsidRDefault="00B04BD9" w:rsidP="00B0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" w:name="_Toc130549126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B04BD9" w:rsidRDefault="00B04BD9" w:rsidP="00B04BD9">
      <w:pPr>
        <w:pStyle w:val="Heading5"/>
      </w:pPr>
      <w:r>
        <w:t>4.4.</w:t>
      </w:r>
      <w:r>
        <w:rPr>
          <w:lang w:eastAsia="zh-CN"/>
        </w:rPr>
        <w:t>29.7.3</w:t>
      </w:r>
      <w:r>
        <w:tab/>
        <w:t>Procedure for MBS Group Message Delivery Update</w:t>
      </w:r>
      <w:bookmarkEnd w:id="25"/>
    </w:p>
    <w:p w:rsidR="00B04BD9" w:rsidRDefault="00B04BD9" w:rsidP="00B04BD9">
      <w:pPr>
        <w:rPr>
          <w:noProof/>
          <w:lang w:eastAsia="zh-CN"/>
        </w:rPr>
      </w:pPr>
      <w:r>
        <w:t xml:space="preserve">This procedure is used by an AF </w:t>
      </w:r>
      <w:r w:rsidRPr="001C0C6F">
        <w:t xml:space="preserve">to </w:t>
      </w:r>
      <w:r>
        <w:t>request the modification of an existing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 at the NEF</w:t>
      </w:r>
      <w:r>
        <w:rPr>
          <w:rFonts w:hint="eastAsia"/>
          <w:lang w:eastAsia="zh-CN"/>
        </w:rPr>
        <w:t>.</w:t>
      </w:r>
    </w:p>
    <w:p w:rsidR="00B04BD9" w:rsidRDefault="00B04BD9" w:rsidP="00B04BD9">
      <w:r>
        <w:t>In order to modify a previously submitted</w:t>
      </w:r>
      <w:r w:rsidRPr="001C0C6F">
        <w:t xml:space="preserve"> group message delivery</w:t>
      </w:r>
      <w:r>
        <w:t xml:space="preserve">, an AF shall send a </w:t>
      </w:r>
      <w:proofErr w:type="spellStart"/>
      <w:r>
        <w:t>Nnef_MBSGroupMsgDelivery_Update</w:t>
      </w:r>
      <w:proofErr w:type="spellEnd"/>
      <w:r>
        <w:t xml:space="preserve"> request message to the NEF using the HTTP PATCH method with the request body including the </w:t>
      </w:r>
      <w:proofErr w:type="spellStart"/>
      <w:r>
        <w:t>Mbs</w:t>
      </w:r>
      <w:r w:rsidRPr="00082DCF">
        <w:t>GroupMsg</w:t>
      </w:r>
      <w:r>
        <w:t>DelPatch</w:t>
      </w:r>
      <w:proofErr w:type="spellEnd"/>
      <w:r>
        <w:t xml:space="preserve"> data structure.</w:t>
      </w:r>
    </w:p>
    <w:p w:rsidR="00B04BD9" w:rsidRDefault="00B04BD9" w:rsidP="00B04BD9">
      <w:pPr>
        <w:rPr>
          <w:lang w:eastAsia="zh-CN"/>
        </w:rPr>
      </w:pPr>
      <w:r>
        <w:t xml:space="preserve">The NEF shall then check whether the AF is authorized to perform this operation or not, as defined in clause 6.1.1 of 3GPP TS 23.247 [53]. If the AF is authorized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</w:t>
      </w:r>
      <w:r>
        <w:rPr>
          <w:lang w:eastAsia="zh-CN"/>
        </w:rPr>
        <w:t>may further interact with the MBSF to request the modification of the associated 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instances</w:t>
      </w:r>
      <w:r w:rsidRPr="00496CB0">
        <w:rPr>
          <w:lang w:eastAsia="zh-CN"/>
        </w:rPr>
        <w:t>.</w:t>
      </w:r>
    </w:p>
    <w:p w:rsidR="00B04BD9" w:rsidRDefault="00B04BD9" w:rsidP="00B04BD9">
      <w:pPr>
        <w:rPr>
          <w:noProof/>
          <w:lang w:eastAsia="zh-CN"/>
        </w:rPr>
      </w:pPr>
      <w:r>
        <w:t xml:space="preserve">Upon reception of a successful response from the MBSF confirming the modification is successfully performed, the NEF shall </w:t>
      </w:r>
      <w:r>
        <w:rPr>
          <w:rFonts w:eastAsia="Malgun Gothic"/>
        </w:rPr>
        <w:t>send</w:t>
      </w:r>
      <w:r w:rsidRPr="00496CB0">
        <w:rPr>
          <w:rFonts w:eastAsia="Malgun Gothic"/>
        </w:rPr>
        <w:t xml:space="preserve"> </w:t>
      </w:r>
      <w:r>
        <w:rPr>
          <w:rFonts w:eastAsia="Malgun Gothic"/>
        </w:rPr>
        <w:t xml:space="preserve">a </w:t>
      </w:r>
      <w:proofErr w:type="spellStart"/>
      <w:r>
        <w:rPr>
          <w:rFonts w:eastAsia="Malgun Gothic"/>
        </w:rPr>
        <w:t>Nnef_MBSGroupMsgDelivery_Update</w:t>
      </w:r>
      <w:proofErr w:type="spellEnd"/>
      <w:r>
        <w:rPr>
          <w:rFonts w:eastAsia="Malgun Gothic"/>
        </w:rPr>
        <w:t xml:space="preserve"> r</w:t>
      </w:r>
      <w:r w:rsidRPr="00496CB0">
        <w:rPr>
          <w:rFonts w:eastAsia="Malgun Gothic"/>
        </w:rPr>
        <w:t xml:space="preserve">esponse to the AF, </w:t>
      </w:r>
      <w:r>
        <w:t xml:space="preserve">with an HTTP "200 OK" containing the </w:t>
      </w:r>
      <w:del w:id="26" w:author="Huawei [Abdessamad] 2023-05" w:date="2023-05-12T19:55:00Z">
        <w:r w:rsidDel="00DD1506">
          <w:delText xml:space="preserve">the </w:delText>
        </w:r>
      </w:del>
      <w:proofErr w:type="spellStart"/>
      <w:r>
        <w:t>MbsGroupMsgDelResp</w:t>
      </w:r>
      <w:proofErr w:type="spellEnd"/>
      <w:r>
        <w:t xml:space="preserve"> data structure, or an HTTP "204 No Content" status code.</w:t>
      </w:r>
    </w:p>
    <w:p w:rsidR="00B04BD9" w:rsidRDefault="00B04BD9" w:rsidP="00B04BD9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 xml:space="preserve">from the </w:t>
      </w:r>
      <w:r>
        <w:t>MBSF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10065" w:rsidRPr="001C0C6F" w:rsidRDefault="00510065" w:rsidP="0051006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:rsidR="00510065" w:rsidRPr="001C0C6F" w:rsidRDefault="00510065" w:rsidP="00510065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10065" w:rsidRPr="001C0C6F" w:rsidTr="00E166F2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10065" w:rsidRPr="001C0C6F" w:rsidTr="00E166F2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E166F2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E166F2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E166F2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E166F2">
        <w:trPr>
          <w:jc w:val="center"/>
        </w:trPr>
        <w:tc>
          <w:tcPr>
            <w:tcW w:w="3256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1C0C6F" w:rsidRDefault="00510065" w:rsidP="00510065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4098"/>
        <w:gridCol w:w="1461"/>
      </w:tblGrid>
      <w:tr w:rsidR="00510065" w:rsidRPr="001C0C6F" w:rsidTr="003F5D63">
        <w:trPr>
          <w:jc w:val="center"/>
        </w:trPr>
        <w:tc>
          <w:tcPr>
            <w:tcW w:w="2017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1" w:type="dxa"/>
            <w:shd w:val="clear" w:color="auto" w:fill="C0C0C0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shd w:val="clear" w:color="auto" w:fill="C0C0C0"/>
            <w:vAlign w:val="center"/>
            <w:hideMark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62" w:type="dxa"/>
            <w:shd w:val="clear" w:color="auto" w:fill="C0C0C0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10065" w:rsidRPr="001C0C6F" w:rsidTr="003F5D6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41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104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6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3F5D6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1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104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6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3F5D6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1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104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6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3F5D6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841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104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6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3F5D6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1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104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62" w:type="dxa"/>
            <w:vAlign w:val="center"/>
          </w:tcPr>
          <w:p w:rsidR="00510065" w:rsidRPr="001C0C6F" w:rsidRDefault="00510065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5D63" w:rsidRPr="001C0C6F" w:rsidTr="003F5D63">
        <w:trPr>
          <w:jc w:val="center"/>
          <w:ins w:id="27" w:author="Huawei [Abdessamad] 2023-05" w:date="2023-05-12T20:04:00Z"/>
        </w:trPr>
        <w:tc>
          <w:tcPr>
            <w:tcW w:w="2017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28" w:author="Huawei [Abdessamad] 2023-05" w:date="2023-05-12T20:04:00Z"/>
                <w:rFonts w:ascii="Arial" w:hAnsi="Arial"/>
                <w:sz w:val="18"/>
              </w:rPr>
            </w:pPr>
            <w:proofErr w:type="spellStart"/>
            <w:ins w:id="29" w:author="Huawei [Abdessamad] 2023-05" w:date="2023-05-12T20:04:00Z">
              <w:r w:rsidRPr="003F5D63">
                <w:rPr>
                  <w:rFonts w:ascii="Arial" w:hAnsi="Arial"/>
                  <w:sz w:val="18"/>
                </w:rPr>
                <w:t>UserServiceDescription</w:t>
              </w:r>
              <w:proofErr w:type="spellEnd"/>
            </w:ins>
          </w:p>
        </w:tc>
        <w:tc>
          <w:tcPr>
            <w:tcW w:w="1841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jc w:val="center"/>
              <w:rPr>
                <w:ins w:id="30" w:author="Huawei [Abdessamad] 2023-05" w:date="2023-05-12T20:04:00Z"/>
                <w:rFonts w:ascii="Arial" w:hAnsi="Arial"/>
                <w:sz w:val="18"/>
              </w:rPr>
            </w:pPr>
            <w:ins w:id="31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3GPP TS 2</w:t>
              </w:r>
            </w:ins>
            <w:ins w:id="32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6</w:t>
              </w:r>
            </w:ins>
            <w:ins w:id="33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.</w:t>
              </w:r>
            </w:ins>
            <w:ins w:id="34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517</w:t>
              </w:r>
            </w:ins>
            <w:ins w:id="35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 [</w:t>
              </w:r>
            </w:ins>
            <w:ins w:id="36" w:author="Huawei [Abdessamad] 2023-05" w:date="2023-05-12T20:05:00Z">
              <w:r w:rsidR="00A64910" w:rsidRPr="00A64910">
                <w:rPr>
                  <w:rFonts w:ascii="Arial" w:hAnsi="Arial"/>
                  <w:sz w:val="18"/>
                  <w:highlight w:val="yellow"/>
                </w:rPr>
                <w:t>68</w:t>
              </w:r>
            </w:ins>
            <w:ins w:id="37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4104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38" w:author="Huawei [Abdessamad] 2023-05" w:date="2023-05-12T20:04:00Z"/>
                <w:rFonts w:ascii="Arial" w:hAnsi="Arial"/>
                <w:sz w:val="18"/>
              </w:rPr>
            </w:pPr>
            <w:ins w:id="39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 xml:space="preserve">Contains </w:t>
              </w:r>
            </w:ins>
            <w:ins w:id="40" w:author="Huawei [Abdessamad] 2023-05" w:date="2023-05-12T20:06:00Z">
              <w:r w:rsidR="00A64910">
                <w:rPr>
                  <w:rFonts w:ascii="Arial" w:hAnsi="Arial"/>
                  <w:sz w:val="18"/>
                </w:rPr>
                <w:t>MBS User Service Announcement information</w:t>
              </w:r>
            </w:ins>
            <w:ins w:id="41" w:author="Huawei [Abdessamad] 2023-05" w:date="2023-05-12T20:0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62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42" w:author="Huawei [Abdessamad] 2023-05" w:date="2023-05-12T20:04:00Z"/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FD3BBA" w:rsidRDefault="00510065" w:rsidP="0051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009B7" w:rsidRPr="001C0C6F" w:rsidRDefault="00C009B7" w:rsidP="00C009B7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4</w:t>
      </w:r>
      <w:r w:rsidRPr="001C0C6F">
        <w:rPr>
          <w:rFonts w:ascii="Arial" w:hAnsi="Arial"/>
        </w:rPr>
        <w:tab/>
        <w:t xml:space="preserve">Type: </w:t>
      </w:r>
      <w:proofErr w:type="spellStart"/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GroupMsgDelResp</w:t>
      </w:r>
      <w:proofErr w:type="spellEnd"/>
    </w:p>
    <w:p w:rsidR="00C009B7" w:rsidRPr="001C0C6F" w:rsidRDefault="00C009B7" w:rsidP="00C009B7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4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1C0C6F">
        <w:rPr>
          <w:rFonts w:ascii="Arial" w:hAnsi="Arial"/>
          <w:b/>
          <w:noProof/>
        </w:rPr>
        <w:t>GroupMsgDelResp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3" w:author="Huawei [Abdessamad] 2023-05" w:date="2023-05-12T19:54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2081"/>
        <w:gridCol w:w="612"/>
        <w:gridCol w:w="1134"/>
        <w:gridCol w:w="2662"/>
        <w:gridCol w:w="1344"/>
        <w:tblGridChange w:id="44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C009B7" w:rsidRPr="001C0C6F" w:rsidTr="00B60CAB">
        <w:trPr>
          <w:trHeight w:val="128"/>
          <w:jc w:val="center"/>
          <w:trPrChange w:id="45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vAlign w:val="center"/>
            <w:hideMark/>
            <w:tcPrChange w:id="46" w:author="Huawei [Abdessamad] 2023-05" w:date="2023-05-12T19:54:00Z">
              <w:tcPr>
                <w:tcW w:w="1597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81" w:type="dxa"/>
            <w:shd w:val="clear" w:color="auto" w:fill="C0C0C0"/>
            <w:vAlign w:val="center"/>
            <w:hideMark/>
            <w:tcPrChange w:id="47" w:author="Huawei [Abdessamad] 2023-05" w:date="2023-05-12T19:54:00Z">
              <w:tcPr>
                <w:tcW w:w="198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12" w:type="dxa"/>
            <w:shd w:val="clear" w:color="auto" w:fill="C0C0C0"/>
            <w:vAlign w:val="center"/>
            <w:hideMark/>
            <w:tcPrChange w:id="48" w:author="Huawei [Abdessamad] 2023-05" w:date="2023-05-12T19:54:00Z">
              <w:tcPr>
                <w:tcW w:w="709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  <w:tcPrChange w:id="49" w:author="Huawei [Abdessamad] 2023-05" w:date="2023-05-12T19:54:00Z">
              <w:tcPr>
                <w:tcW w:w="113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  <w:tcPrChange w:id="50" w:author="Huawei [Abdessamad] 2023-05" w:date="2023-05-12T19:54:00Z">
              <w:tcPr>
                <w:tcW w:w="2662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  <w:tcPrChange w:id="51" w:author="Huawei [Abdessamad] 2023-05" w:date="2023-05-12T19:54:00Z">
              <w:tcPr>
                <w:tcW w:w="1344" w:type="dxa"/>
                <w:shd w:val="clear" w:color="auto" w:fill="C0C0C0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09B7" w:rsidRPr="001C0C6F" w:rsidDel="00725D4A" w:rsidTr="00B60CAB">
        <w:trPr>
          <w:trHeight w:val="128"/>
          <w:jc w:val="center"/>
          <w:trPrChange w:id="52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53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2081" w:type="dxa"/>
            <w:vAlign w:val="center"/>
            <w:tcPrChange w:id="54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612" w:type="dxa"/>
            <w:vAlign w:val="center"/>
            <w:tcPrChange w:id="55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56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57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344" w:type="dxa"/>
            <w:vAlign w:val="center"/>
            <w:tcPrChange w:id="58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Del="00725D4A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59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60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del</w:t>
            </w:r>
            <w:r w:rsidRPr="0040533A">
              <w:rPr>
                <w:rFonts w:ascii="Arial" w:hAnsi="Arial"/>
                <w:sz w:val="18"/>
              </w:rPr>
              <w:t>Status</w:t>
            </w:r>
            <w:proofErr w:type="spellEnd"/>
          </w:p>
        </w:tc>
        <w:tc>
          <w:tcPr>
            <w:tcW w:w="2081" w:type="dxa"/>
            <w:vAlign w:val="center"/>
            <w:tcPrChange w:id="61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612" w:type="dxa"/>
            <w:vAlign w:val="center"/>
            <w:tcPrChange w:id="62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63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64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5" w:name="_Hlk120712553"/>
            <w:r w:rsidRPr="001C0C6F">
              <w:rPr>
                <w:rFonts w:ascii="Arial" w:hAnsi="Arial" w:cs="Arial"/>
                <w:sz w:val="18"/>
                <w:szCs w:val="18"/>
              </w:rPr>
              <w:t xml:space="preserve">Indicate </w:t>
            </w:r>
            <w:bookmarkStart w:id="66" w:name="_Hlk120712572"/>
            <w:r>
              <w:rPr>
                <w:rFonts w:ascii="Arial" w:hAnsi="Arial" w:cs="Arial"/>
                <w:sz w:val="18"/>
                <w:szCs w:val="18"/>
              </w:rPr>
              <w:t>the status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of Group Message </w:t>
            </w:r>
            <w:bookmarkEnd w:id="66"/>
            <w:r>
              <w:rPr>
                <w:rFonts w:ascii="Arial" w:hAnsi="Arial" w:cs="Arial"/>
                <w:sz w:val="18"/>
                <w:szCs w:val="18"/>
              </w:rPr>
              <w:t>Delivery.</w:t>
            </w:r>
          </w:p>
          <w:bookmarkEnd w:id="65"/>
          <w:p w:rsidR="00C009B7" w:rsidRPr="00C86950" w:rsidRDefault="00C009B7" w:rsidP="00E166F2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695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"true": Successful delivery.</w:t>
            </w:r>
          </w:p>
          <w:p w:rsidR="00C009B7" w:rsidRPr="00C86950" w:rsidRDefault="00C009B7" w:rsidP="00E166F2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"false": Failed delivery.</w:t>
            </w:r>
          </w:p>
          <w:p w:rsidR="00C009B7" w:rsidRPr="00950CA4" w:rsidRDefault="00C009B7" w:rsidP="00E166F2">
            <w:pPr>
              <w:pStyle w:val="B10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Default value if omitted: "false".</w:t>
            </w:r>
          </w:p>
        </w:tc>
        <w:tc>
          <w:tcPr>
            <w:tcW w:w="1344" w:type="dxa"/>
            <w:vAlign w:val="center"/>
            <w:tcPrChange w:id="67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8C6" w:rsidRPr="001C0C6F" w:rsidTr="00B60CAB">
        <w:trPr>
          <w:trHeight w:val="128"/>
          <w:jc w:val="center"/>
          <w:ins w:id="68" w:author="Huawei [Abdessamad] 2023-05" w:date="2023-05-12T19:48:00Z"/>
          <w:trPrChange w:id="69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70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71" w:author="Huawei [Abdessamad] 2023-05" w:date="2023-05-12T19:48:00Z"/>
              </w:rPr>
            </w:pPr>
            <w:proofErr w:type="spellStart"/>
            <w:ins w:id="72" w:author="Huawei [Abdessamad] 2023-05" w:date="2023-05-12T19:49:00Z">
              <w:r>
                <w:t>mbsUserServiceAnmt</w:t>
              </w:r>
            </w:ins>
            <w:proofErr w:type="spellEnd"/>
          </w:p>
        </w:tc>
        <w:tc>
          <w:tcPr>
            <w:tcW w:w="2081" w:type="dxa"/>
            <w:vAlign w:val="center"/>
            <w:tcPrChange w:id="73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74" w:author="Huawei [Abdessamad] 2023-05" w:date="2023-05-12T19:48:00Z"/>
              </w:rPr>
            </w:pPr>
            <w:proofErr w:type="spellStart"/>
            <w:ins w:id="75" w:author="Huawei [Abdessamad] 2023-05" w:date="2023-05-12T19:49:00Z">
              <w:r w:rsidRPr="002B3D6F">
                <w:t>UserServiceDescription</w:t>
              </w:r>
            </w:ins>
            <w:proofErr w:type="spellEnd"/>
          </w:p>
        </w:tc>
        <w:tc>
          <w:tcPr>
            <w:tcW w:w="612" w:type="dxa"/>
            <w:vAlign w:val="center"/>
            <w:tcPrChange w:id="76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3308C6" w:rsidRPr="001C0C6F" w:rsidRDefault="00E606FC" w:rsidP="003308C6">
            <w:pPr>
              <w:pStyle w:val="TAC"/>
              <w:rPr>
                <w:ins w:id="77" w:author="Huawei [Abdessamad] 2023-05" w:date="2023-05-12T19:48:00Z"/>
              </w:rPr>
            </w:pPr>
            <w:ins w:id="78" w:author="Huawei [Abdessamad] 2023-05" w:date="2023-05-12T19:51:00Z">
              <w:r>
                <w:t>C</w:t>
              </w:r>
            </w:ins>
          </w:p>
        </w:tc>
        <w:tc>
          <w:tcPr>
            <w:tcW w:w="1134" w:type="dxa"/>
            <w:vAlign w:val="center"/>
            <w:tcPrChange w:id="79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C"/>
              <w:rPr>
                <w:ins w:id="80" w:author="Huawei [Abdessamad] 2023-05" w:date="2023-05-12T19:48:00Z"/>
              </w:rPr>
            </w:pPr>
            <w:ins w:id="81" w:author="Huawei [Abdessamad] 2023-05" w:date="2023-05-12T19:49:00Z">
              <w:r>
                <w:t>0..1</w:t>
              </w:r>
            </w:ins>
          </w:p>
        </w:tc>
        <w:tc>
          <w:tcPr>
            <w:tcW w:w="2662" w:type="dxa"/>
            <w:vAlign w:val="center"/>
            <w:tcPrChange w:id="82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83" w:author="Huawei [Abdessamad] 2023-05" w:date="2023-05-12T19:49:00Z"/>
              </w:rPr>
            </w:pPr>
            <w:ins w:id="84" w:author="Huawei [Abdessamad] 2023-05" w:date="2023-05-12T19:49:00Z">
              <w:r>
                <w:t xml:space="preserve">Represents the MBS User Service Announcement </w:t>
              </w:r>
            </w:ins>
            <w:ins w:id="85" w:author="Huawei [Abdessamad] 2023-05" w:date="2023-05-12T19:55:00Z">
              <w:r w:rsidR="002B13A8">
                <w:t xml:space="preserve">information </w:t>
              </w:r>
            </w:ins>
            <w:ins w:id="86" w:author="Huawei [Abdessamad] 2023-05" w:date="2023-05-12T19:49:00Z">
              <w:r>
                <w:t xml:space="preserve">currently associated with the MBS </w:t>
              </w:r>
            </w:ins>
            <w:ins w:id="87" w:author="Huawei [Abdessamad] 2023-05" w:date="2023-05-12T19:51:00Z">
              <w:r>
                <w:t>group message delivery</w:t>
              </w:r>
            </w:ins>
            <w:ins w:id="88" w:author="Huawei [Abdessamad] 2023-05" w:date="2023-05-12T19:49:00Z">
              <w:r>
                <w:t>.</w:t>
              </w:r>
            </w:ins>
          </w:p>
          <w:p w:rsidR="003308C6" w:rsidRDefault="003308C6" w:rsidP="003308C6">
            <w:pPr>
              <w:pStyle w:val="TAL"/>
              <w:rPr>
                <w:ins w:id="89" w:author="Huawei [Abdessamad] 2023-05" w:date="2023-05-12T19:49:00Z"/>
              </w:rPr>
            </w:pPr>
          </w:p>
          <w:p w:rsidR="003308C6" w:rsidRPr="001C0C6F" w:rsidRDefault="003308C6" w:rsidP="003308C6">
            <w:pPr>
              <w:pStyle w:val="TAL"/>
              <w:rPr>
                <w:ins w:id="90" w:author="Huawei [Abdessamad] 2023-05" w:date="2023-05-12T19:48:00Z"/>
                <w:rFonts w:cs="Arial"/>
                <w:szCs w:val="18"/>
              </w:rPr>
            </w:pPr>
            <w:ins w:id="91" w:author="Huawei [Abdessamad] 2023-05" w:date="2023-05-12T19:49:00Z">
              <w:r>
                <w:t xml:space="preserve">This attribute </w:t>
              </w:r>
            </w:ins>
            <w:ins w:id="92" w:author="Huawei [Abdessamad] 2023-05" w:date="2023-05-12T19:51:00Z">
              <w:r w:rsidR="00E606FC">
                <w:t>shall</w:t>
              </w:r>
            </w:ins>
            <w:ins w:id="93" w:author="Huawei [Abdessamad] 2023-05" w:date="2023-05-12T19:49:00Z">
              <w:r>
                <w:t xml:space="preserve"> be present in </w:t>
              </w:r>
            </w:ins>
            <w:ins w:id="94" w:author="Huawei [Abdessamad] 2023-05" w:date="2023-05-12T19:52:00Z">
              <w:r w:rsidR="00E606FC">
                <w:t xml:space="preserve">the response to an </w:t>
              </w:r>
            </w:ins>
            <w:ins w:id="95" w:author="Huawei [Abdessamad] 2023-05" w:date="2023-05-12T19:53:00Z">
              <w:r w:rsidR="00B7782B">
                <w:t xml:space="preserve">MBS Group Message Delivery Creation </w:t>
              </w:r>
            </w:ins>
            <w:ins w:id="96" w:author="Huawei [Abdessamad] 2023-05" w:date="2023-05-12T19:52:00Z">
              <w:r w:rsidR="00E606FC">
                <w:t xml:space="preserve">request and may be present in the response to an </w:t>
              </w:r>
            </w:ins>
            <w:ins w:id="97" w:author="Huawei [Abdessamad] 2023-05" w:date="2023-05-12T19:53:00Z">
              <w:r w:rsidR="00B7782B">
                <w:t>MBS Group Message Delivery Update</w:t>
              </w:r>
            </w:ins>
            <w:ins w:id="98" w:author="Huawei [Abdessamad] 2023-05" w:date="2023-05-12T19:52:00Z">
              <w:r w:rsidR="00E606FC">
                <w:t xml:space="preserve"> request</w:t>
              </w:r>
            </w:ins>
            <w:ins w:id="99" w:author="Huawei [Abdessamad] 2023-05" w:date="2023-05-12T19:49:00Z">
              <w:r>
                <w:t>.</w:t>
              </w:r>
            </w:ins>
          </w:p>
        </w:tc>
        <w:tc>
          <w:tcPr>
            <w:tcW w:w="1344" w:type="dxa"/>
            <w:vAlign w:val="center"/>
            <w:tcPrChange w:id="100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101" w:author="Huawei [Abdessamad] 2023-05" w:date="2023-05-12T19:48:00Z"/>
                <w:rFonts w:cs="Arial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102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103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2081" w:type="dxa"/>
            <w:vAlign w:val="center"/>
            <w:tcPrChange w:id="104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612" w:type="dxa"/>
            <w:vAlign w:val="center"/>
            <w:tcPrChange w:id="105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  <w:tcPrChange w:id="106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  <w:tcPrChange w:id="107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supported </w:t>
            </w:r>
            <w:r w:rsidRPr="001C0C6F">
              <w:rPr>
                <w:rFonts w:ascii="Arial" w:hAnsi="Arial"/>
                <w:sz w:val="18"/>
              </w:rPr>
              <w:t>features.</w:t>
            </w:r>
          </w:p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This attribute shall be provided if feature negotiation needs to take place.</w:t>
            </w:r>
          </w:p>
        </w:tc>
        <w:tc>
          <w:tcPr>
            <w:tcW w:w="1344" w:type="dxa"/>
            <w:vAlign w:val="center"/>
            <w:tcPrChange w:id="108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E166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009B7" w:rsidRPr="001C0C6F" w:rsidRDefault="00C009B7" w:rsidP="00C009B7"/>
    <w:p w:rsidR="007502F1" w:rsidRPr="00FD3BBA" w:rsidRDefault="007502F1" w:rsidP="0075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22B17" w:rsidRDefault="00522B17" w:rsidP="00522B17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:rsidR="00522B17" w:rsidRDefault="00522B17" w:rsidP="00522B17">
      <w:pPr>
        <w:pStyle w:val="PL"/>
      </w:pPr>
      <w:r>
        <w:t>openapi: 3.0.0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>info:</w:t>
      </w:r>
    </w:p>
    <w:p w:rsidR="00522B17" w:rsidRDefault="00522B17" w:rsidP="00522B17">
      <w:pPr>
        <w:pStyle w:val="PL"/>
      </w:pPr>
      <w:r>
        <w:t xml:space="preserve">  title: 3gpp-mbs-group-msg</w:t>
      </w:r>
    </w:p>
    <w:p w:rsidR="00522B17" w:rsidRDefault="00522B17" w:rsidP="00522B17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:rsidR="00522B17" w:rsidRDefault="00522B17" w:rsidP="00522B17">
      <w:pPr>
        <w:pStyle w:val="PL"/>
      </w:pPr>
      <w:r>
        <w:t xml:space="preserve">  description: |</w:t>
      </w:r>
    </w:p>
    <w:p w:rsidR="00522B17" w:rsidRDefault="00522B17" w:rsidP="00522B17">
      <w:pPr>
        <w:pStyle w:val="PL"/>
      </w:pPr>
      <w:r>
        <w:t xml:space="preserve">    API for MBS Group Message Delivery.</w:t>
      </w:r>
    </w:p>
    <w:p w:rsidR="00522B17" w:rsidRDefault="00522B17" w:rsidP="00522B17">
      <w:pPr>
        <w:pStyle w:val="PL"/>
      </w:pPr>
      <w:r>
        <w:t xml:space="preserve">    © 2023, 3GPP Organizational Partners (ARIB, ATIS, CCSA, ETSI, TSDSI, TTA, TTC).  </w:t>
      </w:r>
    </w:p>
    <w:p w:rsidR="00522B17" w:rsidRDefault="00522B17" w:rsidP="00522B17">
      <w:pPr>
        <w:pStyle w:val="PL"/>
      </w:pPr>
      <w:r>
        <w:t xml:space="preserve">    All rights reserved.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>externalDocs:</w:t>
      </w:r>
    </w:p>
    <w:p w:rsidR="00522B17" w:rsidRDefault="00522B17" w:rsidP="00522B17">
      <w:pPr>
        <w:pStyle w:val="PL"/>
      </w:pPr>
      <w:r>
        <w:t xml:space="preserve">  description: &gt;</w:t>
      </w:r>
    </w:p>
    <w:p w:rsidR="00522B17" w:rsidRDefault="00522B17" w:rsidP="00522B17">
      <w:pPr>
        <w:pStyle w:val="PL"/>
      </w:pPr>
      <w:r>
        <w:t xml:space="preserve">    3GPP TS 29.522 V18.1.0; 5G System; Network Exposure Function Northbound APIs.</w:t>
      </w:r>
    </w:p>
    <w:p w:rsidR="00522B17" w:rsidRPr="00D259C5" w:rsidRDefault="00522B17" w:rsidP="00522B17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:rsidR="00522B17" w:rsidRPr="00D259C5" w:rsidRDefault="00522B17" w:rsidP="00522B17">
      <w:pPr>
        <w:pStyle w:val="PL"/>
        <w:rPr>
          <w:lang w:val="sv-SE"/>
        </w:rPr>
      </w:pPr>
    </w:p>
    <w:p w:rsidR="00522B17" w:rsidRDefault="00522B17" w:rsidP="00522B17">
      <w:pPr>
        <w:pStyle w:val="PL"/>
      </w:pPr>
      <w:r>
        <w:t>security: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22B17" w:rsidRDefault="00522B17" w:rsidP="00522B17">
      <w:pPr>
        <w:pStyle w:val="PL"/>
      </w:pPr>
      <w:r>
        <w:t xml:space="preserve">  - oAuth2ClientCredentials: []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>servers:</w:t>
      </w:r>
    </w:p>
    <w:p w:rsidR="00522B17" w:rsidRDefault="00522B17" w:rsidP="00522B17">
      <w:pPr>
        <w:pStyle w:val="PL"/>
      </w:pPr>
      <w:r>
        <w:t xml:space="preserve">  - url: '{apiRoot}/3gpp-mbs-group-msg/v1'</w:t>
      </w:r>
    </w:p>
    <w:p w:rsidR="00522B17" w:rsidRDefault="00522B17" w:rsidP="00522B17">
      <w:pPr>
        <w:pStyle w:val="PL"/>
      </w:pPr>
      <w:r>
        <w:t xml:space="preserve">    variables:</w:t>
      </w:r>
    </w:p>
    <w:p w:rsidR="00522B17" w:rsidRDefault="00522B17" w:rsidP="00522B17">
      <w:pPr>
        <w:pStyle w:val="PL"/>
      </w:pPr>
      <w:r>
        <w:t xml:space="preserve">      apiRoot:</w:t>
      </w:r>
    </w:p>
    <w:p w:rsidR="00522B17" w:rsidRDefault="00522B17" w:rsidP="00522B17">
      <w:pPr>
        <w:pStyle w:val="PL"/>
      </w:pPr>
      <w:r>
        <w:t xml:space="preserve">        default: https://example.com</w:t>
      </w:r>
    </w:p>
    <w:p w:rsidR="00522B17" w:rsidRDefault="00522B17" w:rsidP="00522B17">
      <w:pPr>
        <w:pStyle w:val="PL"/>
      </w:pPr>
      <w:r>
        <w:t xml:space="preserve">        description: apiRoot as defined in clause 5.2.4 of 3GPP TS 29.122.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>paths:</w:t>
      </w:r>
    </w:p>
    <w:p w:rsidR="00522B17" w:rsidRDefault="00522B17" w:rsidP="00522B17">
      <w:pPr>
        <w:pStyle w:val="PL"/>
      </w:pPr>
      <w:r>
        <w:t xml:space="preserve">  /deliveries:</w:t>
      </w:r>
    </w:p>
    <w:p w:rsidR="00522B17" w:rsidRPr="008B1C02" w:rsidRDefault="00522B17" w:rsidP="00522B17">
      <w:pPr>
        <w:pStyle w:val="PL"/>
      </w:pPr>
      <w:r w:rsidRPr="008B1C02">
        <w:lastRenderedPageBreak/>
        <w:t xml:space="preserve">    get:</w:t>
      </w:r>
    </w:p>
    <w:p w:rsidR="00522B17" w:rsidRPr="008B1C02" w:rsidRDefault="00522B17" w:rsidP="00522B17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:rsidR="00522B17" w:rsidRPr="008B1C02" w:rsidRDefault="00522B17" w:rsidP="00522B17">
      <w:pPr>
        <w:pStyle w:val="PL"/>
      </w:pPr>
      <w:r w:rsidRPr="008B1C02">
        <w:t xml:space="preserve">      operationId: </w:t>
      </w:r>
      <w:r>
        <w:t>GetMbsGroupMsgDeliveries</w:t>
      </w:r>
    </w:p>
    <w:p w:rsidR="00522B17" w:rsidRPr="00AA7A46" w:rsidRDefault="00522B17" w:rsidP="00522B17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522B17" w:rsidRPr="008B1C02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:rsidR="00522B17" w:rsidRPr="008B1C02" w:rsidRDefault="00522B17" w:rsidP="00522B1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:rsidR="00522B17" w:rsidRPr="008B1C02" w:rsidRDefault="00522B17" w:rsidP="00522B17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:rsidR="00522B17" w:rsidRPr="008B1C02" w:rsidRDefault="00522B17" w:rsidP="00522B17">
      <w:pPr>
        <w:pStyle w:val="PL"/>
      </w:pPr>
      <w:r w:rsidRPr="008B1C02">
        <w:t xml:space="preserve">          $ref: 'TS29122_CommonData.yaml#/components/responses/default'</w:t>
      </w:r>
    </w:p>
    <w:p w:rsidR="00522B17" w:rsidRPr="008B1C02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post:</w:t>
      </w:r>
    </w:p>
    <w:p w:rsidR="00522B17" w:rsidRDefault="00522B17" w:rsidP="00522B17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:rsidR="00522B17" w:rsidRDefault="00522B17" w:rsidP="00522B17">
      <w:pPr>
        <w:pStyle w:val="PL"/>
      </w:pPr>
      <w:r>
        <w:t xml:space="preserve">      operationId: CreateMbsGroupMsgDelivery</w:t>
      </w:r>
    </w:p>
    <w:p w:rsidR="00522B17" w:rsidRDefault="00522B17" w:rsidP="00522B17">
      <w:pPr>
        <w:pStyle w:val="PL"/>
      </w:pPr>
      <w:r>
        <w:t xml:space="preserve">      tags:</w:t>
      </w:r>
    </w:p>
    <w:p w:rsidR="00522B17" w:rsidRDefault="00522B17" w:rsidP="00522B17">
      <w:pPr>
        <w:pStyle w:val="PL"/>
      </w:pPr>
      <w:r>
        <w:t xml:space="preserve">        - MBS Group Message Deliveries</w:t>
      </w:r>
    </w:p>
    <w:p w:rsidR="00522B17" w:rsidRDefault="00522B17" w:rsidP="00522B17">
      <w:pPr>
        <w:pStyle w:val="PL"/>
      </w:pPr>
      <w:r>
        <w:t xml:space="preserve">      requestBody:</w:t>
      </w:r>
    </w:p>
    <w:p w:rsidR="00522B17" w:rsidRDefault="00522B17" w:rsidP="00522B17">
      <w:pPr>
        <w:pStyle w:val="PL"/>
      </w:pPr>
      <w:r>
        <w:t xml:space="preserve">        required: true</w:t>
      </w:r>
    </w:p>
    <w:p w:rsidR="00522B17" w:rsidRDefault="00522B17" w:rsidP="00522B17">
      <w:pPr>
        <w:pStyle w:val="PL"/>
      </w:pPr>
      <w:r>
        <w:t xml:space="preserve">        content:</w:t>
      </w:r>
    </w:p>
    <w:p w:rsidR="00522B17" w:rsidRDefault="00522B17" w:rsidP="00522B17">
      <w:pPr>
        <w:pStyle w:val="PL"/>
      </w:pPr>
      <w:r>
        <w:t xml:space="preserve">          application/json:</w:t>
      </w:r>
    </w:p>
    <w:p w:rsidR="00522B17" w:rsidRDefault="00522B17" w:rsidP="00522B17">
      <w:pPr>
        <w:pStyle w:val="PL"/>
      </w:pPr>
      <w:r>
        <w:t xml:space="preserve">            schema:</w:t>
      </w:r>
    </w:p>
    <w:p w:rsidR="00522B17" w:rsidRDefault="00522B17" w:rsidP="00522B17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:rsidR="00522B17" w:rsidRDefault="00522B17" w:rsidP="00522B17">
      <w:pPr>
        <w:pStyle w:val="PL"/>
      </w:pPr>
      <w:r>
        <w:t xml:space="preserve">      responses:</w:t>
      </w:r>
    </w:p>
    <w:p w:rsidR="00522B17" w:rsidRDefault="00522B17" w:rsidP="00522B17">
      <w:pPr>
        <w:pStyle w:val="PL"/>
      </w:pPr>
      <w:r>
        <w:t xml:space="preserve">        '201':</w:t>
      </w:r>
    </w:p>
    <w:p w:rsidR="00522B17" w:rsidRDefault="00522B17" w:rsidP="00522B17">
      <w:pPr>
        <w:pStyle w:val="PL"/>
      </w:pPr>
      <w:r>
        <w:t xml:space="preserve">          description: &gt;</w:t>
      </w:r>
    </w:p>
    <w:p w:rsidR="00522B17" w:rsidRDefault="00522B17" w:rsidP="00522B17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:rsidR="00522B17" w:rsidRDefault="00522B17" w:rsidP="00522B17">
      <w:pPr>
        <w:pStyle w:val="PL"/>
      </w:pPr>
      <w:r>
        <w:t xml:space="preserve">          content:</w:t>
      </w:r>
    </w:p>
    <w:p w:rsidR="00522B17" w:rsidRDefault="00522B17" w:rsidP="00522B17">
      <w:pPr>
        <w:pStyle w:val="PL"/>
      </w:pPr>
      <w:r>
        <w:t xml:space="preserve">            application/json:</w:t>
      </w:r>
    </w:p>
    <w:p w:rsidR="00522B17" w:rsidRDefault="00522B17" w:rsidP="00522B17">
      <w:pPr>
        <w:pStyle w:val="PL"/>
      </w:pPr>
      <w:r>
        <w:t xml:space="preserve">              schema:</w:t>
      </w:r>
    </w:p>
    <w:p w:rsidR="00522B17" w:rsidRDefault="00522B17" w:rsidP="00522B17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522B17" w:rsidRDefault="00522B17" w:rsidP="00522B17">
      <w:pPr>
        <w:pStyle w:val="PL"/>
      </w:pPr>
      <w:r>
        <w:t xml:space="preserve">        '307':</w:t>
      </w:r>
    </w:p>
    <w:p w:rsidR="00522B17" w:rsidRDefault="00522B17" w:rsidP="00522B17">
      <w:pPr>
        <w:pStyle w:val="PL"/>
      </w:pPr>
      <w:r>
        <w:t xml:space="preserve">          $ref: 'TS29122_CommonData.yaml#/components/responses/307'</w:t>
      </w:r>
    </w:p>
    <w:p w:rsidR="00522B17" w:rsidRDefault="00522B17" w:rsidP="00522B17">
      <w:pPr>
        <w:pStyle w:val="PL"/>
      </w:pPr>
      <w:r>
        <w:t xml:space="preserve">        '308':</w:t>
      </w:r>
    </w:p>
    <w:p w:rsidR="00522B17" w:rsidRDefault="00522B17" w:rsidP="00522B17">
      <w:pPr>
        <w:pStyle w:val="PL"/>
      </w:pPr>
      <w:r>
        <w:t xml:space="preserve">          $ref: 'TS29122_CommonData.yaml#/components/responses/308'</w:t>
      </w:r>
    </w:p>
    <w:p w:rsidR="00522B17" w:rsidRDefault="00522B17" w:rsidP="00522B17">
      <w:pPr>
        <w:pStyle w:val="PL"/>
      </w:pPr>
      <w:r>
        <w:t xml:space="preserve">        '400':</w:t>
      </w:r>
    </w:p>
    <w:p w:rsidR="00522B17" w:rsidRDefault="00522B17" w:rsidP="00522B17">
      <w:pPr>
        <w:pStyle w:val="PL"/>
      </w:pPr>
      <w:r>
        <w:t xml:space="preserve">          $ref: 'TS29122_CommonData.yaml#/components/responses/400'</w:t>
      </w:r>
    </w:p>
    <w:p w:rsidR="00522B17" w:rsidRDefault="00522B17" w:rsidP="00522B17">
      <w:pPr>
        <w:pStyle w:val="PL"/>
      </w:pPr>
      <w:r>
        <w:t xml:space="preserve">        '401':</w:t>
      </w:r>
    </w:p>
    <w:p w:rsidR="00522B17" w:rsidRDefault="00522B17" w:rsidP="00522B17">
      <w:pPr>
        <w:pStyle w:val="PL"/>
      </w:pPr>
      <w:r>
        <w:t xml:space="preserve">          $ref: 'TS29122_CommonData.yaml#/components/responses/401'</w:t>
      </w:r>
    </w:p>
    <w:p w:rsidR="00522B17" w:rsidRDefault="00522B17" w:rsidP="00522B17">
      <w:pPr>
        <w:pStyle w:val="PL"/>
      </w:pPr>
      <w:r>
        <w:t xml:space="preserve">        '403':</w:t>
      </w:r>
    </w:p>
    <w:p w:rsidR="00522B17" w:rsidRDefault="00522B17" w:rsidP="00522B17">
      <w:pPr>
        <w:pStyle w:val="PL"/>
      </w:pPr>
      <w:r>
        <w:t xml:space="preserve">          $ref: 'TS29122_CommonData.yaml#/components/responses/403'</w:t>
      </w:r>
    </w:p>
    <w:p w:rsidR="00522B17" w:rsidRDefault="00522B17" w:rsidP="00522B17">
      <w:pPr>
        <w:pStyle w:val="PL"/>
      </w:pPr>
      <w:r>
        <w:t xml:space="preserve">        '404':</w:t>
      </w:r>
    </w:p>
    <w:p w:rsidR="00522B17" w:rsidRDefault="00522B17" w:rsidP="00522B17">
      <w:pPr>
        <w:pStyle w:val="PL"/>
      </w:pPr>
      <w:r>
        <w:t xml:space="preserve">          $ref: 'TS29122_CommonData.yaml#/components/responses/404'</w:t>
      </w:r>
    </w:p>
    <w:p w:rsidR="00522B17" w:rsidRDefault="00522B17" w:rsidP="00522B17">
      <w:pPr>
        <w:pStyle w:val="PL"/>
      </w:pPr>
      <w:r>
        <w:t xml:space="preserve">        '411':</w:t>
      </w:r>
    </w:p>
    <w:p w:rsidR="00522B17" w:rsidRDefault="00522B17" w:rsidP="00522B17">
      <w:pPr>
        <w:pStyle w:val="PL"/>
      </w:pPr>
      <w:r>
        <w:t xml:space="preserve">          $ref: 'TS29122_CommonData.yaml#/components/responses/411'</w:t>
      </w:r>
    </w:p>
    <w:p w:rsidR="00522B17" w:rsidRDefault="00522B17" w:rsidP="00522B17">
      <w:pPr>
        <w:pStyle w:val="PL"/>
      </w:pPr>
      <w:r>
        <w:t xml:space="preserve">        '413':</w:t>
      </w:r>
    </w:p>
    <w:p w:rsidR="00522B17" w:rsidRDefault="00522B17" w:rsidP="00522B17">
      <w:pPr>
        <w:pStyle w:val="PL"/>
      </w:pPr>
      <w:r>
        <w:t xml:space="preserve">          $ref: 'TS29122_CommonData.yaml#/components/responses/413'</w:t>
      </w:r>
    </w:p>
    <w:p w:rsidR="00522B17" w:rsidRDefault="00522B17" w:rsidP="00522B17">
      <w:pPr>
        <w:pStyle w:val="PL"/>
      </w:pPr>
      <w:r>
        <w:t xml:space="preserve">        '415':</w:t>
      </w:r>
    </w:p>
    <w:p w:rsidR="00522B17" w:rsidRDefault="00522B17" w:rsidP="00522B17">
      <w:pPr>
        <w:pStyle w:val="PL"/>
      </w:pPr>
      <w:r>
        <w:t xml:space="preserve">          $ref: 'TS29122_CommonData.yaml#/components/responses/415'</w:t>
      </w:r>
    </w:p>
    <w:p w:rsidR="00522B17" w:rsidRDefault="00522B17" w:rsidP="00522B17">
      <w:pPr>
        <w:pStyle w:val="PL"/>
      </w:pPr>
      <w:r>
        <w:t xml:space="preserve">        '429':</w:t>
      </w:r>
    </w:p>
    <w:p w:rsidR="00522B17" w:rsidRDefault="00522B17" w:rsidP="00522B17">
      <w:pPr>
        <w:pStyle w:val="PL"/>
      </w:pPr>
      <w:r>
        <w:t xml:space="preserve">          $ref: 'TS29122_CommonData.yaml#/components/responses/429'</w:t>
      </w:r>
    </w:p>
    <w:p w:rsidR="00522B17" w:rsidRDefault="00522B17" w:rsidP="00522B17">
      <w:pPr>
        <w:pStyle w:val="PL"/>
      </w:pPr>
      <w:r>
        <w:t xml:space="preserve">        '500':</w:t>
      </w:r>
    </w:p>
    <w:p w:rsidR="00522B17" w:rsidRDefault="00522B17" w:rsidP="00522B17">
      <w:pPr>
        <w:pStyle w:val="PL"/>
      </w:pPr>
      <w:r>
        <w:lastRenderedPageBreak/>
        <w:t xml:space="preserve">          $ref: 'TS29122_CommonData.yaml#/components/responses/500'</w:t>
      </w:r>
    </w:p>
    <w:p w:rsidR="00522B17" w:rsidRDefault="00522B17" w:rsidP="00522B17">
      <w:pPr>
        <w:pStyle w:val="PL"/>
      </w:pPr>
      <w:r>
        <w:t xml:space="preserve">        '503':</w:t>
      </w:r>
    </w:p>
    <w:p w:rsidR="00522B17" w:rsidRDefault="00522B17" w:rsidP="00522B17">
      <w:pPr>
        <w:pStyle w:val="PL"/>
      </w:pPr>
      <w:r>
        <w:t xml:space="preserve">          $ref: 'TS29122_CommonData.yaml#/components/responses/503'</w:t>
      </w:r>
    </w:p>
    <w:p w:rsidR="00522B17" w:rsidRDefault="00522B17" w:rsidP="00522B17">
      <w:pPr>
        <w:pStyle w:val="PL"/>
      </w:pPr>
      <w:r>
        <w:t xml:space="preserve">        default:</w:t>
      </w:r>
    </w:p>
    <w:p w:rsidR="00522B17" w:rsidRDefault="00522B17" w:rsidP="00522B17">
      <w:pPr>
        <w:pStyle w:val="PL"/>
      </w:pPr>
      <w:r>
        <w:t xml:space="preserve">          $ref: 'TS29122_CommonData.yaml#/components/responses/default'</w:t>
      </w:r>
    </w:p>
    <w:p w:rsidR="00522B17" w:rsidRDefault="00522B17" w:rsidP="00522B17">
      <w:pPr>
        <w:pStyle w:val="PL"/>
      </w:pPr>
      <w:r>
        <w:t xml:space="preserve">      callbacks:</w:t>
      </w:r>
    </w:p>
    <w:p w:rsidR="00522B17" w:rsidRDefault="00522B17" w:rsidP="00522B17">
      <w:pPr>
        <w:pStyle w:val="PL"/>
      </w:pPr>
      <w:r>
        <w:t xml:space="preserve">        MbsGroupMsgDelStatusNotif:</w:t>
      </w:r>
    </w:p>
    <w:p w:rsidR="00522B17" w:rsidRDefault="00522B17" w:rsidP="00522B17">
      <w:pPr>
        <w:pStyle w:val="PL"/>
      </w:pPr>
      <w:r>
        <w:t xml:space="preserve">          '{$request.body#/notifUri}':</w:t>
      </w:r>
    </w:p>
    <w:p w:rsidR="00522B17" w:rsidRDefault="00522B17" w:rsidP="00522B17">
      <w:pPr>
        <w:pStyle w:val="PL"/>
      </w:pPr>
      <w:r>
        <w:t xml:space="preserve">            post:</w:t>
      </w:r>
    </w:p>
    <w:p w:rsidR="00522B17" w:rsidRDefault="00522B17" w:rsidP="00522B17">
      <w:pPr>
        <w:pStyle w:val="PL"/>
      </w:pPr>
      <w:r>
        <w:t xml:space="preserve">              requestBody:</w:t>
      </w:r>
    </w:p>
    <w:p w:rsidR="00522B17" w:rsidRDefault="00522B17" w:rsidP="00522B17">
      <w:pPr>
        <w:pStyle w:val="PL"/>
      </w:pPr>
      <w:r>
        <w:t xml:space="preserve">                description: &gt;</w:t>
      </w:r>
    </w:p>
    <w:p w:rsidR="00522B17" w:rsidRDefault="00522B17" w:rsidP="00522B17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:rsidR="00522B17" w:rsidRDefault="00522B17" w:rsidP="00522B17">
      <w:pPr>
        <w:pStyle w:val="PL"/>
      </w:pPr>
      <w:r>
        <w:t xml:space="preserve">                required: true</w:t>
      </w:r>
    </w:p>
    <w:p w:rsidR="00522B17" w:rsidRDefault="00522B17" w:rsidP="00522B17">
      <w:pPr>
        <w:pStyle w:val="PL"/>
      </w:pPr>
      <w:r>
        <w:t xml:space="preserve">                content:</w:t>
      </w:r>
    </w:p>
    <w:p w:rsidR="00522B17" w:rsidRDefault="00522B17" w:rsidP="00522B17">
      <w:pPr>
        <w:pStyle w:val="PL"/>
      </w:pPr>
      <w:r>
        <w:t xml:space="preserve">                  application/json:</w:t>
      </w:r>
    </w:p>
    <w:p w:rsidR="00522B17" w:rsidRDefault="00522B17" w:rsidP="00522B17">
      <w:pPr>
        <w:pStyle w:val="PL"/>
      </w:pPr>
      <w:r>
        <w:t xml:space="preserve">                    schema:</w:t>
      </w:r>
    </w:p>
    <w:p w:rsidR="00522B17" w:rsidRDefault="00522B17" w:rsidP="00522B17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:rsidR="00522B17" w:rsidRDefault="00522B17" w:rsidP="00522B17">
      <w:pPr>
        <w:pStyle w:val="PL"/>
      </w:pPr>
      <w:r>
        <w:t xml:space="preserve">              responses:</w:t>
      </w:r>
    </w:p>
    <w:p w:rsidR="00522B17" w:rsidRDefault="00522B17" w:rsidP="00522B17">
      <w:pPr>
        <w:pStyle w:val="PL"/>
      </w:pPr>
      <w:r>
        <w:t xml:space="preserve">                '204':</w:t>
      </w:r>
    </w:p>
    <w:p w:rsidR="00522B17" w:rsidRDefault="00522B17" w:rsidP="00522B17">
      <w:pPr>
        <w:pStyle w:val="PL"/>
      </w:pPr>
      <w:r>
        <w:t xml:space="preserve">                  description: No content. The notification is successfully received.</w:t>
      </w:r>
    </w:p>
    <w:p w:rsidR="00522B17" w:rsidRDefault="00522B17" w:rsidP="00522B17">
      <w:pPr>
        <w:pStyle w:val="PL"/>
      </w:pPr>
      <w:r>
        <w:t xml:space="preserve">                '307':</w:t>
      </w:r>
    </w:p>
    <w:p w:rsidR="00522B17" w:rsidRDefault="00522B17" w:rsidP="00522B17">
      <w:pPr>
        <w:pStyle w:val="PL"/>
      </w:pPr>
      <w:r>
        <w:t xml:space="preserve">                  $ref: 'TS29122_CommonData.yaml#/components/responses/307'</w:t>
      </w:r>
    </w:p>
    <w:p w:rsidR="00522B17" w:rsidRDefault="00522B17" w:rsidP="00522B17">
      <w:pPr>
        <w:pStyle w:val="PL"/>
      </w:pPr>
      <w:r>
        <w:t xml:space="preserve">                '308':</w:t>
      </w:r>
    </w:p>
    <w:p w:rsidR="00522B17" w:rsidRDefault="00522B17" w:rsidP="00522B17">
      <w:pPr>
        <w:pStyle w:val="PL"/>
      </w:pPr>
      <w:r>
        <w:t xml:space="preserve">                  $ref: 'TS29122_CommonData.yaml#/components/responses/308'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:rsidR="00522B17" w:rsidRDefault="00522B17" w:rsidP="00522B17">
      <w:pPr>
        <w:pStyle w:val="PL"/>
        <w:rPr>
          <w:lang w:val="en-US"/>
        </w:rPr>
      </w:pPr>
    </w:p>
    <w:p w:rsidR="00522B17" w:rsidRPr="00874E89" w:rsidRDefault="00522B17" w:rsidP="00522B17">
      <w:pPr>
        <w:pStyle w:val="PL"/>
        <w:rPr>
          <w:lang w:val="en-US"/>
        </w:rPr>
      </w:pPr>
    </w:p>
    <w:p w:rsidR="00522B17" w:rsidRDefault="00522B17" w:rsidP="00522B17">
      <w:pPr>
        <w:pStyle w:val="PL"/>
      </w:pPr>
      <w:r>
        <w:t xml:space="preserve">  /deliveries/{delRef}:</w:t>
      </w:r>
    </w:p>
    <w:p w:rsidR="00522B17" w:rsidRPr="008B1C02" w:rsidRDefault="00522B17" w:rsidP="00522B17">
      <w:pPr>
        <w:pStyle w:val="PL"/>
      </w:pPr>
      <w:r w:rsidRPr="008B1C02">
        <w:t xml:space="preserve">    parameters:</w:t>
      </w:r>
    </w:p>
    <w:p w:rsidR="00522B17" w:rsidRPr="008B1C02" w:rsidRDefault="00522B17" w:rsidP="00522B17">
      <w:pPr>
        <w:pStyle w:val="PL"/>
      </w:pPr>
      <w:r w:rsidRPr="008B1C02">
        <w:t xml:space="preserve">      - name: </w:t>
      </w:r>
      <w:r>
        <w:t>delRef</w:t>
      </w:r>
    </w:p>
    <w:p w:rsidR="00522B17" w:rsidRPr="008B1C02" w:rsidRDefault="00522B17" w:rsidP="00522B17">
      <w:pPr>
        <w:pStyle w:val="PL"/>
      </w:pPr>
      <w:r w:rsidRPr="008B1C02">
        <w:t xml:space="preserve">        in: path</w:t>
      </w:r>
    </w:p>
    <w:p w:rsidR="00522B17" w:rsidRDefault="00522B17" w:rsidP="00522B17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:rsidR="00522B17" w:rsidRPr="008B1C02" w:rsidRDefault="00522B17" w:rsidP="00522B17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:rsidR="00522B17" w:rsidRPr="008B1C02" w:rsidRDefault="00522B17" w:rsidP="00522B17">
      <w:pPr>
        <w:pStyle w:val="PL"/>
      </w:pPr>
      <w:r w:rsidRPr="008B1C02">
        <w:t xml:space="preserve">        required: true</w:t>
      </w:r>
    </w:p>
    <w:p w:rsidR="00522B17" w:rsidRPr="008B1C02" w:rsidRDefault="00522B17" w:rsidP="00522B17">
      <w:pPr>
        <w:pStyle w:val="PL"/>
      </w:pPr>
      <w:r w:rsidRPr="008B1C02">
        <w:t xml:space="preserve">        schema:</w:t>
      </w:r>
    </w:p>
    <w:p w:rsidR="00522B17" w:rsidRPr="008B1C02" w:rsidRDefault="00522B17" w:rsidP="00522B17">
      <w:pPr>
        <w:pStyle w:val="PL"/>
      </w:pPr>
      <w:r w:rsidRPr="008B1C02">
        <w:t xml:space="preserve">          type: string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put:</w:t>
      </w:r>
    </w:p>
    <w:p w:rsidR="00522B17" w:rsidRDefault="00522B17" w:rsidP="00522B17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:rsidR="00522B17" w:rsidRDefault="00522B17" w:rsidP="00522B17">
      <w:pPr>
        <w:pStyle w:val="PL"/>
      </w:pPr>
      <w:r>
        <w:t xml:space="preserve">      operationId: ModifyMbsGroupMsgDelivery</w:t>
      </w:r>
    </w:p>
    <w:p w:rsidR="00522B17" w:rsidRDefault="00522B17" w:rsidP="00522B17">
      <w:pPr>
        <w:pStyle w:val="PL"/>
      </w:pPr>
      <w:r>
        <w:t xml:space="preserve">      tags:</w:t>
      </w:r>
    </w:p>
    <w:p w:rsidR="00522B17" w:rsidRDefault="00522B17" w:rsidP="00522B17">
      <w:pPr>
        <w:pStyle w:val="PL"/>
      </w:pPr>
      <w:r>
        <w:t xml:space="preserve">        - Individual MBS Group Message Delivery</w:t>
      </w:r>
    </w:p>
    <w:p w:rsidR="00522B17" w:rsidRDefault="00522B17" w:rsidP="00522B17">
      <w:pPr>
        <w:pStyle w:val="PL"/>
      </w:pPr>
      <w:r>
        <w:t xml:space="preserve">      requestBody:</w:t>
      </w:r>
    </w:p>
    <w:p w:rsidR="00522B17" w:rsidRDefault="00522B17" w:rsidP="00522B17">
      <w:pPr>
        <w:pStyle w:val="PL"/>
      </w:pPr>
      <w:r>
        <w:t xml:space="preserve">        required: true</w:t>
      </w:r>
    </w:p>
    <w:p w:rsidR="00522B17" w:rsidRDefault="00522B17" w:rsidP="00522B17">
      <w:pPr>
        <w:pStyle w:val="PL"/>
      </w:pPr>
      <w:r>
        <w:t xml:space="preserve">        content:</w:t>
      </w:r>
    </w:p>
    <w:p w:rsidR="00522B17" w:rsidRDefault="00522B17" w:rsidP="00522B17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:rsidR="00522B17" w:rsidRDefault="00522B17" w:rsidP="00522B17">
      <w:pPr>
        <w:pStyle w:val="PL"/>
      </w:pPr>
      <w:r>
        <w:t xml:space="preserve">            schema:</w:t>
      </w:r>
    </w:p>
    <w:p w:rsidR="00522B17" w:rsidRDefault="00522B17" w:rsidP="00522B17">
      <w:pPr>
        <w:pStyle w:val="PL"/>
      </w:pPr>
      <w:r>
        <w:t xml:space="preserve">              $ref: '#/components/schemas/</w:t>
      </w:r>
      <w:bookmarkStart w:id="109" w:name="_Hlk120713386"/>
      <w:r>
        <w:t>Mbs</w:t>
      </w:r>
      <w:r w:rsidRPr="004B6BEB">
        <w:t>GroupMsg</w:t>
      </w:r>
      <w:bookmarkEnd w:id="109"/>
      <w:r>
        <w:t>DelPatch'</w:t>
      </w:r>
    </w:p>
    <w:p w:rsidR="00522B17" w:rsidRDefault="00522B17" w:rsidP="00522B17">
      <w:pPr>
        <w:pStyle w:val="PL"/>
      </w:pPr>
      <w:r>
        <w:t xml:space="preserve">      responses: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522B17" w:rsidRPr="00AA7A46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522B17" w:rsidRPr="008B1C02" w:rsidRDefault="00522B17" w:rsidP="00522B17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:rsidR="00522B17" w:rsidRDefault="00522B17" w:rsidP="00522B17">
      <w:pPr>
        <w:pStyle w:val="PL"/>
      </w:pPr>
      <w:r>
        <w:t xml:space="preserve">          content:</w:t>
      </w:r>
    </w:p>
    <w:p w:rsidR="00522B17" w:rsidRDefault="00522B17" w:rsidP="00522B17">
      <w:pPr>
        <w:pStyle w:val="PL"/>
      </w:pPr>
      <w:r>
        <w:t xml:space="preserve">            application/json:</w:t>
      </w:r>
    </w:p>
    <w:p w:rsidR="00522B17" w:rsidRDefault="00522B17" w:rsidP="00522B17">
      <w:pPr>
        <w:pStyle w:val="PL"/>
      </w:pPr>
      <w:r>
        <w:t xml:space="preserve">              schema:</w:t>
      </w:r>
    </w:p>
    <w:p w:rsidR="00522B17" w:rsidRDefault="00522B17" w:rsidP="00522B17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522B17" w:rsidRDefault="00522B17" w:rsidP="00522B17">
      <w:pPr>
        <w:pStyle w:val="PL"/>
      </w:pPr>
      <w:r>
        <w:t xml:space="preserve">        '204':</w:t>
      </w:r>
    </w:p>
    <w:p w:rsidR="00522B17" w:rsidRDefault="00522B17" w:rsidP="00522B17">
      <w:pPr>
        <w:pStyle w:val="PL"/>
      </w:pPr>
      <w:r>
        <w:lastRenderedPageBreak/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:rsidR="00522B17" w:rsidRDefault="00522B17" w:rsidP="00522B17">
      <w:pPr>
        <w:pStyle w:val="PL"/>
      </w:pPr>
      <w:r>
        <w:t xml:space="preserve">        '307':</w:t>
      </w:r>
    </w:p>
    <w:p w:rsidR="00522B17" w:rsidRDefault="00522B17" w:rsidP="00522B17">
      <w:pPr>
        <w:pStyle w:val="PL"/>
      </w:pPr>
      <w:r>
        <w:t xml:space="preserve">          $ref: 'TS29122_CommonData.yaml#/components/responses/307'</w:t>
      </w:r>
    </w:p>
    <w:p w:rsidR="00522B17" w:rsidRDefault="00522B17" w:rsidP="00522B17">
      <w:pPr>
        <w:pStyle w:val="PL"/>
      </w:pPr>
      <w:r>
        <w:t xml:space="preserve">        '308':</w:t>
      </w:r>
    </w:p>
    <w:p w:rsidR="00522B17" w:rsidRDefault="00522B17" w:rsidP="00522B17">
      <w:pPr>
        <w:pStyle w:val="PL"/>
      </w:pPr>
      <w:r>
        <w:t xml:space="preserve">          $ref: 'TS29122_CommonData.yaml#/components/responses/308'</w:t>
      </w:r>
    </w:p>
    <w:p w:rsidR="00522B17" w:rsidRDefault="00522B17" w:rsidP="00522B17">
      <w:pPr>
        <w:pStyle w:val="PL"/>
      </w:pPr>
      <w:r>
        <w:t xml:space="preserve">        '400':</w:t>
      </w:r>
    </w:p>
    <w:p w:rsidR="00522B17" w:rsidRDefault="00522B17" w:rsidP="00522B17">
      <w:pPr>
        <w:pStyle w:val="PL"/>
      </w:pPr>
      <w:r>
        <w:t xml:space="preserve">          $ref: 'TS29122_CommonData.yaml#/components/responses/400'</w:t>
      </w:r>
    </w:p>
    <w:p w:rsidR="00522B17" w:rsidRDefault="00522B17" w:rsidP="00522B17">
      <w:pPr>
        <w:pStyle w:val="PL"/>
      </w:pPr>
      <w:r>
        <w:t xml:space="preserve">        '401':</w:t>
      </w:r>
    </w:p>
    <w:p w:rsidR="00522B17" w:rsidRDefault="00522B17" w:rsidP="00522B17">
      <w:pPr>
        <w:pStyle w:val="PL"/>
      </w:pPr>
      <w:r>
        <w:t xml:space="preserve">          $ref: 'TS29122_CommonData.yaml#/components/responses/401'</w:t>
      </w:r>
    </w:p>
    <w:p w:rsidR="00522B17" w:rsidRDefault="00522B17" w:rsidP="00522B17">
      <w:pPr>
        <w:pStyle w:val="PL"/>
      </w:pPr>
      <w:r>
        <w:t xml:space="preserve">        '403':</w:t>
      </w:r>
    </w:p>
    <w:p w:rsidR="00522B17" w:rsidRDefault="00522B17" w:rsidP="00522B17">
      <w:pPr>
        <w:pStyle w:val="PL"/>
      </w:pPr>
      <w:r>
        <w:t xml:space="preserve">          $ref: 'TS29122_CommonData.yaml#/components/responses/403'</w:t>
      </w:r>
    </w:p>
    <w:p w:rsidR="00522B17" w:rsidRDefault="00522B17" w:rsidP="00522B17">
      <w:pPr>
        <w:pStyle w:val="PL"/>
      </w:pPr>
      <w:r>
        <w:t xml:space="preserve">        '404':</w:t>
      </w:r>
    </w:p>
    <w:p w:rsidR="00522B17" w:rsidRDefault="00522B17" w:rsidP="00522B17">
      <w:pPr>
        <w:pStyle w:val="PL"/>
      </w:pPr>
      <w:r>
        <w:t xml:space="preserve">          $ref: 'TS29122_CommonData.yaml#/components/responses/404'</w:t>
      </w:r>
    </w:p>
    <w:p w:rsidR="00522B17" w:rsidRDefault="00522B17" w:rsidP="00522B17">
      <w:pPr>
        <w:pStyle w:val="PL"/>
      </w:pPr>
      <w:r>
        <w:t xml:space="preserve">        '411':</w:t>
      </w:r>
    </w:p>
    <w:p w:rsidR="00522B17" w:rsidRDefault="00522B17" w:rsidP="00522B17">
      <w:pPr>
        <w:pStyle w:val="PL"/>
      </w:pPr>
      <w:r>
        <w:t xml:space="preserve">          $ref: 'TS29122_CommonData.yaml#/components/responses/411'</w:t>
      </w:r>
    </w:p>
    <w:p w:rsidR="00522B17" w:rsidRDefault="00522B17" w:rsidP="00522B17">
      <w:pPr>
        <w:pStyle w:val="PL"/>
      </w:pPr>
      <w:r>
        <w:t xml:space="preserve">        '413':</w:t>
      </w:r>
    </w:p>
    <w:p w:rsidR="00522B17" w:rsidRDefault="00522B17" w:rsidP="00522B17">
      <w:pPr>
        <w:pStyle w:val="PL"/>
      </w:pPr>
      <w:r>
        <w:t xml:space="preserve">          $ref: 'TS29122_CommonData.yaml#/components/responses/413'</w:t>
      </w:r>
    </w:p>
    <w:p w:rsidR="00522B17" w:rsidRDefault="00522B17" w:rsidP="00522B17">
      <w:pPr>
        <w:pStyle w:val="PL"/>
      </w:pPr>
      <w:r>
        <w:t xml:space="preserve">        '415':</w:t>
      </w:r>
    </w:p>
    <w:p w:rsidR="00522B17" w:rsidRDefault="00522B17" w:rsidP="00522B17">
      <w:pPr>
        <w:pStyle w:val="PL"/>
      </w:pPr>
      <w:r>
        <w:t xml:space="preserve">          $ref: 'TS29122_CommonData.yaml#/components/responses/415'</w:t>
      </w:r>
    </w:p>
    <w:p w:rsidR="00522B17" w:rsidRDefault="00522B17" w:rsidP="00522B17">
      <w:pPr>
        <w:pStyle w:val="PL"/>
      </w:pPr>
      <w:r>
        <w:t xml:space="preserve">        '429':</w:t>
      </w:r>
    </w:p>
    <w:p w:rsidR="00522B17" w:rsidRDefault="00522B17" w:rsidP="00522B17">
      <w:pPr>
        <w:pStyle w:val="PL"/>
      </w:pPr>
      <w:r>
        <w:t xml:space="preserve">          $ref: 'TS29122_CommonData.yaml#/components/responses/429'</w:t>
      </w:r>
    </w:p>
    <w:p w:rsidR="00522B17" w:rsidRDefault="00522B17" w:rsidP="00522B17">
      <w:pPr>
        <w:pStyle w:val="PL"/>
      </w:pPr>
      <w:r>
        <w:t xml:space="preserve">        '500':</w:t>
      </w:r>
    </w:p>
    <w:p w:rsidR="00522B17" w:rsidRDefault="00522B17" w:rsidP="00522B17">
      <w:pPr>
        <w:pStyle w:val="PL"/>
      </w:pPr>
      <w:r>
        <w:t xml:space="preserve">          $ref: 'TS29122_CommonData.yaml#/components/responses/500'</w:t>
      </w:r>
    </w:p>
    <w:p w:rsidR="00522B17" w:rsidRDefault="00522B17" w:rsidP="00522B17">
      <w:pPr>
        <w:pStyle w:val="PL"/>
      </w:pPr>
      <w:r>
        <w:t xml:space="preserve">        '503':</w:t>
      </w:r>
    </w:p>
    <w:p w:rsidR="00522B17" w:rsidRDefault="00522B17" w:rsidP="00522B17">
      <w:pPr>
        <w:pStyle w:val="PL"/>
      </w:pPr>
      <w:r>
        <w:t xml:space="preserve">          $ref: 'TS29122_CommonData.yaml#/components/responses/503'</w:t>
      </w:r>
    </w:p>
    <w:p w:rsidR="00522B17" w:rsidRDefault="00522B17" w:rsidP="00522B17">
      <w:pPr>
        <w:pStyle w:val="PL"/>
      </w:pPr>
      <w:r>
        <w:t xml:space="preserve">        default:</w:t>
      </w:r>
    </w:p>
    <w:p w:rsidR="00522B17" w:rsidRDefault="00522B17" w:rsidP="00522B17">
      <w:pPr>
        <w:pStyle w:val="PL"/>
      </w:pPr>
      <w:r>
        <w:t xml:space="preserve">          $ref: 'TS29122_CommonData.yaml#/components/responses/default'</w:t>
      </w:r>
    </w:p>
    <w:p w:rsidR="00522B17" w:rsidRDefault="00522B17" w:rsidP="00522B17">
      <w:pPr>
        <w:pStyle w:val="PL"/>
      </w:pP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:rsidR="00522B17" w:rsidRDefault="00522B17" w:rsidP="00522B17">
      <w:pPr>
        <w:pStyle w:val="PL"/>
      </w:pPr>
      <w:r>
        <w:t xml:space="preserve">      operationId: DeleteMbsGroupMsgDelivery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:rsidR="00522B17" w:rsidRPr="00FB0ED2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>components: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22B17" w:rsidRDefault="00522B17" w:rsidP="00522B1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schemas: </w:t>
      </w:r>
    </w:p>
    <w:p w:rsidR="00522B17" w:rsidRDefault="00522B17" w:rsidP="00522B17">
      <w:pPr>
        <w:pStyle w:val="PL"/>
        <w:rPr>
          <w:lang w:eastAsia="zh-CN"/>
        </w:rPr>
      </w:pPr>
    </w:p>
    <w:p w:rsidR="00522B17" w:rsidRPr="00683B10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:rsidR="00522B17" w:rsidRDefault="00522B17" w:rsidP="00522B17">
      <w:pPr>
        <w:pStyle w:val="PL"/>
        <w:rPr>
          <w:lang w:eastAsia="zh-CN"/>
        </w:rPr>
      </w:pPr>
    </w:p>
    <w:p w:rsidR="00522B17" w:rsidRDefault="00522B17" w:rsidP="00522B17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:rsidR="00522B17" w:rsidRDefault="00522B17" w:rsidP="00522B17">
      <w:pPr>
        <w:pStyle w:val="PL"/>
      </w:pPr>
      <w:r>
        <w:t xml:space="preserve">      description: &gt;</w:t>
      </w:r>
    </w:p>
    <w:p w:rsidR="00522B17" w:rsidRDefault="00522B17" w:rsidP="00522B1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:rsidR="00522B17" w:rsidRDefault="00522B17" w:rsidP="00522B17">
      <w:pPr>
        <w:pStyle w:val="PL"/>
      </w:pPr>
      <w:r>
        <w:t xml:space="preserve">      type: object</w:t>
      </w:r>
    </w:p>
    <w:p w:rsidR="00522B17" w:rsidRDefault="00522B17" w:rsidP="00522B17">
      <w:pPr>
        <w:pStyle w:val="PL"/>
      </w:pPr>
      <w:r>
        <w:t xml:space="preserve">      properties:</w:t>
      </w:r>
    </w:p>
    <w:p w:rsidR="00522B17" w:rsidRDefault="00522B17" w:rsidP="00522B17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522B17" w:rsidRDefault="00522B17" w:rsidP="00522B17">
      <w:pPr>
        <w:pStyle w:val="PL"/>
      </w:pPr>
      <w:r>
        <w:lastRenderedPageBreak/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522B17" w:rsidRDefault="00522B17" w:rsidP="00522B1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22B17" w:rsidRDefault="00522B17" w:rsidP="00522B17">
      <w:pPr>
        <w:pStyle w:val="PL"/>
      </w:pPr>
      <w:r>
        <w:t xml:space="preserve">      required:</w:t>
      </w:r>
    </w:p>
    <w:p w:rsidR="00522B17" w:rsidRDefault="00522B17" w:rsidP="00522B17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:rsidR="00522B17" w:rsidRDefault="00522B17" w:rsidP="00522B1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:rsidR="00522B17" w:rsidRDefault="00522B17" w:rsidP="00522B17">
      <w:pPr>
        <w:pStyle w:val="PL"/>
      </w:pPr>
      <w:r>
        <w:t xml:space="preserve">      type: object</w:t>
      </w:r>
    </w:p>
    <w:p w:rsidR="00522B17" w:rsidRDefault="00522B17" w:rsidP="00522B17">
      <w:pPr>
        <w:pStyle w:val="PL"/>
      </w:pPr>
      <w:r>
        <w:t xml:space="preserve">      properties:</w:t>
      </w:r>
    </w:p>
    <w:p w:rsidR="00522B17" w:rsidRDefault="00522B17" w:rsidP="00522B17">
      <w:pPr>
        <w:pStyle w:val="PL"/>
      </w:pPr>
      <w:r>
        <w:t xml:space="preserve">        externalGroupId:</w:t>
      </w:r>
    </w:p>
    <w:p w:rsidR="00522B17" w:rsidRDefault="00522B17" w:rsidP="00522B17">
      <w:pPr>
        <w:pStyle w:val="PL"/>
      </w:pPr>
      <w:r>
        <w:t xml:space="preserve">          $ref: 'TS29122_CommonData.yaml#/components/schemas/ExternalGroupId'</w:t>
      </w:r>
    </w:p>
    <w:p w:rsidR="00522B17" w:rsidRDefault="00522B17" w:rsidP="00522B17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522B17" w:rsidRDefault="00522B17" w:rsidP="00522B17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522B17" w:rsidRDefault="00522B17" w:rsidP="00522B17">
      <w:pPr>
        <w:pStyle w:val="PL"/>
      </w:pPr>
      <w:r>
        <w:t xml:space="preserve">        startTime:</w:t>
      </w:r>
    </w:p>
    <w:p w:rsidR="00522B17" w:rsidRDefault="00522B17" w:rsidP="00522B17">
      <w:pPr>
        <w:pStyle w:val="PL"/>
      </w:pPr>
      <w:r>
        <w:t xml:space="preserve">          $ref: 'TS29122_CommonData.yaml#/components/schemas/DateTime'</w:t>
      </w:r>
    </w:p>
    <w:p w:rsidR="00522B17" w:rsidRDefault="00522B17" w:rsidP="00522B17">
      <w:pPr>
        <w:pStyle w:val="PL"/>
      </w:pPr>
      <w:r>
        <w:t xml:space="preserve">        stopTime:</w:t>
      </w:r>
    </w:p>
    <w:p w:rsidR="00522B17" w:rsidRDefault="00522B17" w:rsidP="00522B17">
      <w:pPr>
        <w:pStyle w:val="PL"/>
      </w:pPr>
      <w:r>
        <w:t xml:space="preserve">          $ref: 'TS29122_CommonData.yaml#/components/schemas/DateTime'</w:t>
      </w:r>
    </w:p>
    <w:p w:rsidR="00522B17" w:rsidRDefault="00522B17" w:rsidP="00522B17">
      <w:pPr>
        <w:pStyle w:val="PL"/>
      </w:pPr>
      <w:r>
        <w:t xml:space="preserve">        notifUri:</w:t>
      </w:r>
    </w:p>
    <w:p w:rsidR="00522B17" w:rsidRDefault="00522B17" w:rsidP="00522B1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22B17" w:rsidRDefault="00522B17" w:rsidP="00522B17">
      <w:pPr>
        <w:pStyle w:val="PL"/>
      </w:pPr>
      <w:r>
        <w:t xml:space="preserve">      required:</w:t>
      </w:r>
    </w:p>
    <w:p w:rsidR="00522B17" w:rsidRDefault="00522B17" w:rsidP="00522B17">
      <w:pPr>
        <w:pStyle w:val="PL"/>
      </w:pPr>
      <w:r>
        <w:t xml:space="preserve">        - externalGroupId</w:t>
      </w:r>
    </w:p>
    <w:p w:rsidR="00522B17" w:rsidRDefault="00522B17" w:rsidP="00522B17">
      <w:pPr>
        <w:pStyle w:val="PL"/>
      </w:pPr>
      <w:r>
        <w:t xml:space="preserve">        - startTime</w:t>
      </w:r>
    </w:p>
    <w:p w:rsidR="00522B17" w:rsidRDefault="00522B17" w:rsidP="00522B17">
      <w:pPr>
        <w:pStyle w:val="PL"/>
      </w:pPr>
      <w:r>
        <w:t xml:space="preserve">        - stopTime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:rsidR="00522B17" w:rsidRDefault="00522B17" w:rsidP="00522B17">
      <w:pPr>
        <w:pStyle w:val="PL"/>
      </w:pPr>
      <w:r>
        <w:t xml:space="preserve">      description: &gt;</w:t>
      </w:r>
    </w:p>
    <w:p w:rsidR="00522B17" w:rsidRDefault="00522B17" w:rsidP="00522B1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:rsidR="00522B17" w:rsidRDefault="00522B17" w:rsidP="00522B17">
      <w:pPr>
        <w:pStyle w:val="PL"/>
      </w:pPr>
      <w:r>
        <w:t xml:space="preserve">      type: object</w:t>
      </w:r>
    </w:p>
    <w:p w:rsidR="00522B17" w:rsidRDefault="00522B17" w:rsidP="00522B17">
      <w:pPr>
        <w:pStyle w:val="PL"/>
      </w:pPr>
      <w:r>
        <w:t xml:space="preserve">      properties:</w:t>
      </w:r>
    </w:p>
    <w:p w:rsidR="00522B17" w:rsidRDefault="00522B17" w:rsidP="00522B17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522B17" w:rsidRDefault="00522B17" w:rsidP="00522B17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522B17" w:rsidRDefault="00522B17" w:rsidP="00522B17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522B17" w:rsidRDefault="00522B17" w:rsidP="00522B17">
      <w:pPr>
        <w:pStyle w:val="PL"/>
      </w:pPr>
      <w:r>
        <w:t xml:space="preserve">          type: boolean</w:t>
      </w:r>
    </w:p>
    <w:p w:rsidR="00E72B93" w:rsidRDefault="00E72B93" w:rsidP="00E72B93">
      <w:pPr>
        <w:pStyle w:val="PL"/>
        <w:rPr>
          <w:ins w:id="110" w:author="Huawei [Abdessamad] 2023-05" w:date="2023-05-12T19:57:00Z"/>
        </w:rPr>
      </w:pPr>
      <w:ins w:id="111" w:author="Huawei [Abdessamad] 2023-05" w:date="2023-05-12T19:57:00Z">
        <w:r>
          <w:t xml:space="preserve">        mbsUserServiceAnmt:</w:t>
        </w:r>
      </w:ins>
    </w:p>
    <w:p w:rsidR="00E72B93" w:rsidRDefault="00E72B93" w:rsidP="00E72B93">
      <w:pPr>
        <w:pStyle w:val="PL"/>
        <w:rPr>
          <w:ins w:id="112" w:author="Huawei [Abdessamad] 2023-05" w:date="2023-05-12T19:57:00Z"/>
        </w:rPr>
      </w:pPr>
      <w:ins w:id="113" w:author="Huawei [Abdessamad] 2023-05" w:date="2023-05-12T19:57:00Z">
        <w:r>
          <w:t xml:space="preserve">          $ref: '</w:t>
        </w:r>
        <w:r w:rsidRPr="00A22F94">
          <w:t>TS26517_MBSUserServiceAnnouncement.yaml</w:t>
        </w:r>
        <w:r>
          <w:t>#/components/schemas/</w:t>
        </w:r>
        <w:r w:rsidRPr="00A10F6F">
          <w:t>UserServiceDescription</w:t>
        </w:r>
        <w:r>
          <w:t>'</w:t>
        </w:r>
      </w:ins>
    </w:p>
    <w:p w:rsidR="00522B17" w:rsidRDefault="00522B17" w:rsidP="00522B1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22B17" w:rsidRDefault="00522B17" w:rsidP="00522B17">
      <w:pPr>
        <w:pStyle w:val="PL"/>
      </w:pPr>
      <w:r>
        <w:t xml:space="preserve">      required:</w:t>
      </w:r>
    </w:p>
    <w:p w:rsidR="00522B17" w:rsidRDefault="00522B17" w:rsidP="00522B17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522B17" w:rsidRDefault="00522B17" w:rsidP="00522B17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:rsidR="00522B17" w:rsidRDefault="00522B17" w:rsidP="00522B1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:rsidR="00522B17" w:rsidRDefault="00522B17" w:rsidP="00522B17">
      <w:pPr>
        <w:pStyle w:val="PL"/>
      </w:pPr>
      <w:r>
        <w:t xml:space="preserve">      type: object</w:t>
      </w:r>
    </w:p>
    <w:p w:rsidR="00522B17" w:rsidRDefault="00522B17" w:rsidP="00522B17">
      <w:pPr>
        <w:pStyle w:val="PL"/>
      </w:pPr>
      <w:r>
        <w:t xml:space="preserve">      properties:</w:t>
      </w:r>
    </w:p>
    <w:p w:rsidR="00522B17" w:rsidRDefault="00522B17" w:rsidP="00522B17">
      <w:pPr>
        <w:pStyle w:val="PL"/>
      </w:pPr>
      <w:r>
        <w:t xml:space="preserve">        externalGroupId:</w:t>
      </w:r>
    </w:p>
    <w:p w:rsidR="00522B17" w:rsidRDefault="00522B17" w:rsidP="00522B17">
      <w:pPr>
        <w:pStyle w:val="PL"/>
      </w:pPr>
      <w:r>
        <w:t xml:space="preserve">          $ref: 'TS29122_CommonData.yaml#/components/schemas/ExternalGroupId'</w:t>
      </w:r>
    </w:p>
    <w:p w:rsidR="00522B17" w:rsidRDefault="00522B17" w:rsidP="00522B17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522B17" w:rsidRDefault="00522B17" w:rsidP="00522B17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522B17" w:rsidRDefault="00522B17" w:rsidP="00522B17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522B17" w:rsidRDefault="00522B17" w:rsidP="00522B17">
      <w:pPr>
        <w:pStyle w:val="PL"/>
      </w:pPr>
      <w:r>
        <w:t xml:space="preserve">        startTime:</w:t>
      </w:r>
    </w:p>
    <w:p w:rsidR="00522B17" w:rsidRDefault="00522B17" w:rsidP="00522B17">
      <w:pPr>
        <w:pStyle w:val="PL"/>
      </w:pPr>
      <w:r>
        <w:t xml:space="preserve">          $ref: 'TS29122_CommonData.yaml#/components/schemas/DateTime'</w:t>
      </w:r>
    </w:p>
    <w:p w:rsidR="00522B17" w:rsidRDefault="00522B17" w:rsidP="00522B17">
      <w:pPr>
        <w:pStyle w:val="PL"/>
      </w:pPr>
      <w:r>
        <w:t xml:space="preserve">        stopTime:</w:t>
      </w:r>
    </w:p>
    <w:p w:rsidR="00522B17" w:rsidRDefault="00522B17" w:rsidP="00522B17">
      <w:pPr>
        <w:pStyle w:val="PL"/>
      </w:pPr>
      <w:r>
        <w:t xml:space="preserve">          $ref: 'TS29122_CommonData.yaml#/components/schemas/DateTime'</w:t>
      </w:r>
    </w:p>
    <w:p w:rsidR="00522B17" w:rsidRDefault="00522B17" w:rsidP="00522B17">
      <w:pPr>
        <w:pStyle w:val="PL"/>
      </w:pPr>
      <w:r>
        <w:t xml:space="preserve">        notifUri:</w:t>
      </w:r>
    </w:p>
    <w:p w:rsidR="00522B17" w:rsidRDefault="00522B17" w:rsidP="00522B1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22B17" w:rsidRDefault="00522B17" w:rsidP="00522B17">
      <w:pPr>
        <w:pStyle w:val="PL"/>
      </w:pPr>
    </w:p>
    <w:p w:rsidR="00522B17" w:rsidRDefault="00522B17" w:rsidP="00522B17">
      <w:pPr>
        <w:pStyle w:val="PL"/>
      </w:pPr>
      <w:r>
        <w:t xml:space="preserve">    MbsGroupMsgDelStatusNotif:</w:t>
      </w:r>
    </w:p>
    <w:p w:rsidR="00522B17" w:rsidRDefault="00522B17" w:rsidP="00522B1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:rsidR="00522B17" w:rsidRDefault="00522B17" w:rsidP="00522B17">
      <w:pPr>
        <w:pStyle w:val="PL"/>
      </w:pPr>
      <w:r>
        <w:t xml:space="preserve">      type: object</w:t>
      </w:r>
    </w:p>
    <w:p w:rsidR="00522B17" w:rsidRDefault="00522B17" w:rsidP="00522B17">
      <w:pPr>
        <w:pStyle w:val="PL"/>
      </w:pPr>
      <w:r>
        <w:t xml:space="preserve">      properties:</w:t>
      </w:r>
    </w:p>
    <w:p w:rsidR="00522B17" w:rsidRDefault="00522B17" w:rsidP="00522B17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522B17" w:rsidRDefault="00522B17" w:rsidP="00522B17">
      <w:pPr>
        <w:pStyle w:val="PL"/>
      </w:pPr>
      <w:r>
        <w:t xml:space="preserve">          type: boolean</w:t>
      </w:r>
    </w:p>
    <w:p w:rsidR="00522B17" w:rsidRDefault="00522B17" w:rsidP="00522B17">
      <w:pPr>
        <w:pStyle w:val="PL"/>
      </w:pPr>
      <w:r>
        <w:t xml:space="preserve">      required:</w:t>
      </w:r>
    </w:p>
    <w:p w:rsidR="00522B17" w:rsidRDefault="00522B17" w:rsidP="00522B1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:rsidR="00522B17" w:rsidRDefault="00522B17" w:rsidP="00522B17">
      <w:pPr>
        <w:pStyle w:val="PL"/>
        <w:rPr>
          <w:lang w:eastAsia="zh-CN"/>
        </w:rPr>
      </w:pPr>
    </w:p>
    <w:p w:rsidR="00522B17" w:rsidRPr="00644E93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:rsidR="00522B17" w:rsidRPr="00644E93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522B17" w:rsidRPr="00644E93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22B17" w:rsidRPr="00644E93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522B17" w:rsidRPr="00644E93" w:rsidRDefault="00522B17" w:rsidP="00522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:rsidR="00522B17" w:rsidRDefault="00522B17" w:rsidP="00522B17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498" w:rsidRDefault="00697498">
      <w:r>
        <w:separator/>
      </w:r>
    </w:p>
  </w:endnote>
  <w:endnote w:type="continuationSeparator" w:id="0">
    <w:p w:rsidR="00697498" w:rsidRDefault="0069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498" w:rsidRDefault="00697498">
      <w:r>
        <w:separator/>
      </w:r>
    </w:p>
  </w:footnote>
  <w:footnote w:type="continuationSeparator" w:id="0">
    <w:p w:rsidR="00697498" w:rsidRDefault="0069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6974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697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449C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5D5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4209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017D"/>
    <w:rsid w:val="0022203C"/>
    <w:rsid w:val="00225ABA"/>
    <w:rsid w:val="00227BD3"/>
    <w:rsid w:val="00231ED9"/>
    <w:rsid w:val="00233078"/>
    <w:rsid w:val="00240956"/>
    <w:rsid w:val="002546CB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13A8"/>
    <w:rsid w:val="002B5741"/>
    <w:rsid w:val="002D0A3E"/>
    <w:rsid w:val="002D1BC8"/>
    <w:rsid w:val="002D4706"/>
    <w:rsid w:val="002E21BA"/>
    <w:rsid w:val="002E472E"/>
    <w:rsid w:val="00300515"/>
    <w:rsid w:val="00305409"/>
    <w:rsid w:val="00305921"/>
    <w:rsid w:val="00313710"/>
    <w:rsid w:val="00315B24"/>
    <w:rsid w:val="00316BBB"/>
    <w:rsid w:val="00326739"/>
    <w:rsid w:val="003308C6"/>
    <w:rsid w:val="00330CD6"/>
    <w:rsid w:val="00332609"/>
    <w:rsid w:val="00336987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970B0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3F5D63"/>
    <w:rsid w:val="004010B0"/>
    <w:rsid w:val="0040263E"/>
    <w:rsid w:val="00405552"/>
    <w:rsid w:val="00410371"/>
    <w:rsid w:val="00423668"/>
    <w:rsid w:val="004242F1"/>
    <w:rsid w:val="00427355"/>
    <w:rsid w:val="004279EC"/>
    <w:rsid w:val="004372CD"/>
    <w:rsid w:val="00444903"/>
    <w:rsid w:val="00447701"/>
    <w:rsid w:val="00454876"/>
    <w:rsid w:val="00462898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2587"/>
    <w:rsid w:val="004E5E70"/>
    <w:rsid w:val="004E6CFA"/>
    <w:rsid w:val="00510065"/>
    <w:rsid w:val="00512792"/>
    <w:rsid w:val="005141D9"/>
    <w:rsid w:val="0051580D"/>
    <w:rsid w:val="00522B17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96AA4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5F7B08"/>
    <w:rsid w:val="006056A9"/>
    <w:rsid w:val="00621188"/>
    <w:rsid w:val="006257ED"/>
    <w:rsid w:val="006317BC"/>
    <w:rsid w:val="00634204"/>
    <w:rsid w:val="00651623"/>
    <w:rsid w:val="00653DE4"/>
    <w:rsid w:val="00657100"/>
    <w:rsid w:val="00662EAE"/>
    <w:rsid w:val="00663EE1"/>
    <w:rsid w:val="00665C47"/>
    <w:rsid w:val="00666832"/>
    <w:rsid w:val="00676BAC"/>
    <w:rsid w:val="006907C7"/>
    <w:rsid w:val="00695808"/>
    <w:rsid w:val="00697498"/>
    <w:rsid w:val="00697EE7"/>
    <w:rsid w:val="006A2015"/>
    <w:rsid w:val="006A7226"/>
    <w:rsid w:val="006B46FB"/>
    <w:rsid w:val="006B7E1A"/>
    <w:rsid w:val="006C30CB"/>
    <w:rsid w:val="006C4487"/>
    <w:rsid w:val="006D741B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502F1"/>
    <w:rsid w:val="007613B8"/>
    <w:rsid w:val="00764BD5"/>
    <w:rsid w:val="007673C1"/>
    <w:rsid w:val="0077217E"/>
    <w:rsid w:val="00775594"/>
    <w:rsid w:val="007843E9"/>
    <w:rsid w:val="007875D0"/>
    <w:rsid w:val="00792342"/>
    <w:rsid w:val="00796895"/>
    <w:rsid w:val="007977A8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44E6"/>
    <w:rsid w:val="008863B9"/>
    <w:rsid w:val="00891786"/>
    <w:rsid w:val="0089290E"/>
    <w:rsid w:val="008A45A6"/>
    <w:rsid w:val="008B44A9"/>
    <w:rsid w:val="008C3259"/>
    <w:rsid w:val="008D158B"/>
    <w:rsid w:val="008D3CCC"/>
    <w:rsid w:val="008D7D3B"/>
    <w:rsid w:val="008E2BD2"/>
    <w:rsid w:val="008E7429"/>
    <w:rsid w:val="008F1AAB"/>
    <w:rsid w:val="008F207A"/>
    <w:rsid w:val="008F3789"/>
    <w:rsid w:val="008F686C"/>
    <w:rsid w:val="009148DE"/>
    <w:rsid w:val="009252A8"/>
    <w:rsid w:val="00927FDD"/>
    <w:rsid w:val="00941E30"/>
    <w:rsid w:val="00973587"/>
    <w:rsid w:val="009777D9"/>
    <w:rsid w:val="00980DFA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1596F"/>
    <w:rsid w:val="00A246B6"/>
    <w:rsid w:val="00A3749E"/>
    <w:rsid w:val="00A4255A"/>
    <w:rsid w:val="00A45274"/>
    <w:rsid w:val="00A47E70"/>
    <w:rsid w:val="00A50CF0"/>
    <w:rsid w:val="00A5407C"/>
    <w:rsid w:val="00A57A05"/>
    <w:rsid w:val="00A64910"/>
    <w:rsid w:val="00A7367F"/>
    <w:rsid w:val="00A74C22"/>
    <w:rsid w:val="00A7671C"/>
    <w:rsid w:val="00A918DB"/>
    <w:rsid w:val="00AA04F7"/>
    <w:rsid w:val="00AA2CBC"/>
    <w:rsid w:val="00AA2DAB"/>
    <w:rsid w:val="00AC2E8E"/>
    <w:rsid w:val="00AC5820"/>
    <w:rsid w:val="00AC7E1F"/>
    <w:rsid w:val="00AD1CD8"/>
    <w:rsid w:val="00AE5600"/>
    <w:rsid w:val="00AE6CC4"/>
    <w:rsid w:val="00AF0070"/>
    <w:rsid w:val="00B04BD9"/>
    <w:rsid w:val="00B132D2"/>
    <w:rsid w:val="00B23AA7"/>
    <w:rsid w:val="00B258BB"/>
    <w:rsid w:val="00B47790"/>
    <w:rsid w:val="00B50721"/>
    <w:rsid w:val="00B50E22"/>
    <w:rsid w:val="00B60CAB"/>
    <w:rsid w:val="00B66217"/>
    <w:rsid w:val="00B67B97"/>
    <w:rsid w:val="00B74565"/>
    <w:rsid w:val="00B7782B"/>
    <w:rsid w:val="00B8567F"/>
    <w:rsid w:val="00B86018"/>
    <w:rsid w:val="00B90712"/>
    <w:rsid w:val="00B908BD"/>
    <w:rsid w:val="00B93E8A"/>
    <w:rsid w:val="00B9421F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009B7"/>
    <w:rsid w:val="00C10CA0"/>
    <w:rsid w:val="00C2047B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4767"/>
    <w:rsid w:val="00C95985"/>
    <w:rsid w:val="00CA7ED1"/>
    <w:rsid w:val="00CC5026"/>
    <w:rsid w:val="00CC68D0"/>
    <w:rsid w:val="00CD7C6B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1506"/>
    <w:rsid w:val="00DD7582"/>
    <w:rsid w:val="00DE34CF"/>
    <w:rsid w:val="00DE61F5"/>
    <w:rsid w:val="00DF4D4A"/>
    <w:rsid w:val="00E07BFF"/>
    <w:rsid w:val="00E07F0D"/>
    <w:rsid w:val="00E13F3D"/>
    <w:rsid w:val="00E14B58"/>
    <w:rsid w:val="00E256AD"/>
    <w:rsid w:val="00E34898"/>
    <w:rsid w:val="00E4662F"/>
    <w:rsid w:val="00E4712D"/>
    <w:rsid w:val="00E515D9"/>
    <w:rsid w:val="00E538D5"/>
    <w:rsid w:val="00E56CE4"/>
    <w:rsid w:val="00E600C7"/>
    <w:rsid w:val="00E606FC"/>
    <w:rsid w:val="00E631D5"/>
    <w:rsid w:val="00E72B93"/>
    <w:rsid w:val="00E75F19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09B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C2AC3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ECC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5D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034BE-2E0A-430F-AE66-408F4E07F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10</Pages>
  <Words>4083</Words>
  <Characters>23278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51</cp:revision>
  <cp:lastPrinted>1899-12-31T23:00:00Z</cp:lastPrinted>
  <dcterms:created xsi:type="dcterms:W3CDTF">2023-05-12T17:43:00Z</dcterms:created>
  <dcterms:modified xsi:type="dcterms:W3CDTF">2023-05-15T13:28:00Z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