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6B3C" w:rsidRDefault="00E46B3C" w:rsidP="00737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2</w:t>
      </w:r>
      <w:r w:rsidR="005D2D82">
        <w:rPr>
          <w:b/>
          <w:sz w:val="24"/>
          <w:szCs w:val="24"/>
        </w:rPr>
        <w:t>374</w:t>
      </w:r>
    </w:p>
    <w:p w:rsidR="00E46B3C" w:rsidRDefault="00E46B3C" w:rsidP="00E46B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Bratislava, Slovakia</w:t>
        </w:r>
      </w:fldSimple>
      <w:r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22</w:t>
        </w:r>
        <w:r>
          <w:rPr>
            <w:b/>
            <w:noProof/>
            <w:sz w:val="24"/>
            <w:vertAlign w:val="superscript"/>
          </w:rPr>
          <w:t>nd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26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May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6E68D3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29.5</w:t>
              </w:r>
              <w:r w:rsidR="002E21BA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5D2D82" w:rsidP="00C3404E">
            <w:pPr>
              <w:pStyle w:val="CRCoverPage"/>
              <w:spacing w:after="0"/>
              <w:rPr>
                <w:noProof/>
              </w:rPr>
            </w:pPr>
            <w:r w:rsidRPr="005D2D82">
              <w:rPr>
                <w:b/>
                <w:noProof/>
                <w:sz w:val="28"/>
              </w:rPr>
              <w:t>0958</w:t>
            </w:r>
            <w:bookmarkStart w:id="0" w:name="_GoBack"/>
            <w:bookmarkEnd w:id="0"/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C3404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6E68D3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 w:rsidR="00871B9A">
                <w:rPr>
                  <w:b/>
                  <w:noProof/>
                  <w:sz w:val="28"/>
                </w:rPr>
                <w:t>1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3A6ED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missing description fields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4E5E70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NBI</w:t>
            </w:r>
            <w:r w:rsidR="00716DCA">
              <w:t>18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E46B3C">
              <w:t>05</w:t>
            </w:r>
            <w:r>
              <w:t>-1</w:t>
            </w:r>
            <w:r w:rsidR="00E46B3C">
              <w:t>5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Default="006E68D3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00D6">
                <w:rPr>
                  <w:b/>
                  <w:noProof/>
                </w:rPr>
                <w:t>F</w:t>
              </w:r>
            </w:fldSimple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6E68D3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098B" w:rsidRPr="00676BAC" w:rsidRDefault="008B44A9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missing description fields for some data types in the API specific and reused data types tables</w:t>
            </w:r>
            <w:r w:rsidR="004C1904">
              <w:rPr>
                <w:noProof/>
              </w:rPr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F50FAB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4372CD" w:rsidRDefault="008B44A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>Add these missing description fields</w:t>
            </w:r>
            <w:r w:rsidR="004C1904">
              <w:t>.</w:t>
            </w: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F50FAB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0FAB" w:rsidRDefault="008B44A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description fields are not added, which does not enable to improve the quality of the specification</w:t>
            </w:r>
            <w:r w:rsidR="004C1904">
              <w:rPr>
                <w:noProof/>
              </w:rPr>
              <w:t>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4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5.6.3.2, 5.7.2.2, 5.9.2.2, 5.11.2.1, 5.11.2.2, 5.12.2.2, 5.14.5.2, 5.15.4.2, 5.16.2.2, 5.22.4.2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973587" w:rsidRDefault="00973587" w:rsidP="00973587">
      <w:pPr>
        <w:pStyle w:val="Heading4"/>
      </w:pPr>
      <w:bookmarkStart w:id="2" w:name="_Toc114211841"/>
      <w:bookmarkStart w:id="3" w:name="_Toc129203138"/>
      <w:r>
        <w:t>5.6.3.2</w:t>
      </w:r>
      <w:r>
        <w:tab/>
        <w:t>Reused data types</w:t>
      </w:r>
      <w:bookmarkEnd w:id="2"/>
      <w:bookmarkEnd w:id="3"/>
    </w:p>
    <w:p w:rsidR="00973587" w:rsidRDefault="00973587" w:rsidP="00973587">
      <w:r>
        <w:t xml:space="preserve">The data types reused by the </w:t>
      </w:r>
      <w:proofErr w:type="spellStart"/>
      <w:r>
        <w:t>AnalyticsExposure</w:t>
      </w:r>
      <w:proofErr w:type="spellEnd"/>
      <w:r>
        <w:t xml:space="preserve"> API from other specifications are listed in table 5.6.3.2-1. </w:t>
      </w:r>
    </w:p>
    <w:p w:rsidR="00973587" w:rsidRDefault="00973587" w:rsidP="00973587">
      <w:pPr>
        <w:pStyle w:val="TH"/>
      </w:pPr>
      <w:r>
        <w:t>Table 5.6.3.2-1: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4" w:author="Huawei [Abdessamad] 2023-03" w:date="2023-03-21T14:30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08"/>
        <w:gridCol w:w="1855"/>
        <w:gridCol w:w="4660"/>
        <w:tblGridChange w:id="5">
          <w:tblGrid>
            <w:gridCol w:w="3111"/>
            <w:gridCol w:w="2551"/>
            <w:gridCol w:w="3961"/>
          </w:tblGrid>
        </w:tblGridChange>
      </w:tblGrid>
      <w:tr w:rsidR="00C35052" w:rsidTr="00C35052">
        <w:trPr>
          <w:jc w:val="center"/>
          <w:trPrChange w:id="6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shd w:val="clear" w:color="auto" w:fill="C0C0C0"/>
            <w:hideMark/>
            <w:tcPrChange w:id="7" w:author="Huawei [Abdessamad] 2023-03" w:date="2023-03-21T14:30:00Z">
              <w:tcPr>
                <w:tcW w:w="1616" w:type="pct"/>
                <w:shd w:val="clear" w:color="auto" w:fill="C0C0C0"/>
                <w:hideMark/>
              </w:tcPr>
            </w:tcPrChange>
          </w:tcPr>
          <w:p w:rsidR="00973587" w:rsidRDefault="00973587" w:rsidP="00807701">
            <w:pPr>
              <w:pStyle w:val="TAH"/>
            </w:pPr>
            <w:r>
              <w:t>Data type</w:t>
            </w:r>
          </w:p>
        </w:tc>
        <w:tc>
          <w:tcPr>
            <w:tcW w:w="962" w:type="pct"/>
            <w:shd w:val="clear" w:color="auto" w:fill="C0C0C0"/>
            <w:hideMark/>
            <w:tcPrChange w:id="8" w:author="Huawei [Abdessamad] 2023-03" w:date="2023-03-21T14:30:00Z">
              <w:tcPr>
                <w:tcW w:w="1325" w:type="pct"/>
                <w:shd w:val="clear" w:color="auto" w:fill="C0C0C0"/>
                <w:hideMark/>
              </w:tcPr>
            </w:tcPrChange>
          </w:tcPr>
          <w:p w:rsidR="00973587" w:rsidRDefault="00973587" w:rsidP="00807701">
            <w:pPr>
              <w:pStyle w:val="TAH"/>
            </w:pPr>
            <w:r>
              <w:t>Reference</w:t>
            </w:r>
          </w:p>
        </w:tc>
        <w:tc>
          <w:tcPr>
            <w:tcW w:w="2422" w:type="pct"/>
            <w:shd w:val="clear" w:color="auto" w:fill="C0C0C0"/>
            <w:tcPrChange w:id="9" w:author="Huawei [Abdessamad] 2023-03" w:date="2023-03-21T14:30:00Z">
              <w:tcPr>
                <w:tcW w:w="2058" w:type="pct"/>
                <w:shd w:val="clear" w:color="auto" w:fill="C0C0C0"/>
              </w:tcPr>
            </w:tcPrChange>
          </w:tcPr>
          <w:p w:rsidR="00973587" w:rsidRDefault="00973587" w:rsidP="00807701">
            <w:pPr>
              <w:pStyle w:val="TAH"/>
            </w:pPr>
            <w:r>
              <w:t>Comments</w:t>
            </w:r>
          </w:p>
        </w:tc>
      </w:tr>
      <w:tr w:rsidR="00C35052" w:rsidTr="00C35052">
        <w:trPr>
          <w:jc w:val="center"/>
          <w:trPrChange w:id="10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1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962" w:type="pct"/>
            <w:tcPrChange w:id="12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3" w:author="Huawei [Abdessamad] 2023-03" w:date="2023-03-21T14:30:00Z">
              <w:tcPr>
                <w:tcW w:w="2058" w:type="pct"/>
              </w:tcPr>
            </w:tcPrChange>
          </w:tcPr>
          <w:p w:rsidR="00973587" w:rsidRDefault="00D9711F" w:rsidP="00807701">
            <w:pPr>
              <w:pStyle w:val="TAL"/>
              <w:rPr>
                <w:lang w:eastAsia="zh-CN"/>
              </w:rPr>
            </w:pPr>
            <w:ins w:id="14" w:author="Huawei [Abdessamad] 2023-03" w:date="2023-03-21T14:16:00Z">
              <w:r>
                <w:rPr>
                  <w:lang w:eastAsia="zh-CN"/>
                </w:rPr>
                <w:t>Represents additional measurement information.</w:t>
              </w:r>
            </w:ins>
          </w:p>
        </w:tc>
      </w:tr>
      <w:tr w:rsidR="00C35052" w:rsidTr="00C35052">
        <w:trPr>
          <w:jc w:val="center"/>
          <w:trPrChange w:id="15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6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</w:p>
        </w:tc>
        <w:tc>
          <w:tcPr>
            <w:tcW w:w="962" w:type="pct"/>
            <w:tcPrChange w:id="17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8" w:author="Huawei [Abdessamad] 2023-03" w:date="2023-03-21T14:30:00Z">
              <w:tcPr>
                <w:tcW w:w="2058" w:type="pct"/>
              </w:tcPr>
            </w:tcPrChange>
          </w:tcPr>
          <w:p w:rsidR="00973587" w:rsidRDefault="00AC7E1F" w:rsidP="00807701">
            <w:pPr>
              <w:pStyle w:val="TAL"/>
              <w:rPr>
                <w:lang w:eastAsia="zh-CN"/>
              </w:rPr>
            </w:pPr>
            <w:ins w:id="19" w:author="Huawei [Abdessamad] 2023-03" w:date="2023-03-21T14:45:00Z">
              <w:r>
                <w:rPr>
                  <w:lang w:eastAsia="zh-CN"/>
                </w:rPr>
                <w:t xml:space="preserve">Represents an </w:t>
              </w:r>
              <w:r>
                <w:rPr>
                  <w:rFonts w:eastAsia="Batang"/>
                </w:rPr>
                <w:t>IP address and/or an FQDN.</w:t>
              </w:r>
            </w:ins>
          </w:p>
        </w:tc>
      </w:tr>
      <w:tr w:rsidR="00C35052" w:rsidTr="00C35052">
        <w:trPr>
          <w:jc w:val="center"/>
          <w:trPrChange w:id="20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21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 w:rsidRPr="00A176F8">
              <w:t>AnalyticsSubset</w:t>
            </w:r>
            <w:proofErr w:type="spellEnd"/>
          </w:p>
        </w:tc>
        <w:tc>
          <w:tcPr>
            <w:tcW w:w="962" w:type="pct"/>
            <w:tcPrChange w:id="22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23" w:author="Huawei [Abdessamad] 2023-03" w:date="2023-03-21T14:30:00Z">
              <w:tcPr>
                <w:tcW w:w="2058" w:type="pct"/>
              </w:tcPr>
            </w:tcPrChange>
          </w:tcPr>
          <w:p w:rsidR="00973587" w:rsidRDefault="009E36AB" w:rsidP="00807701">
            <w:pPr>
              <w:pStyle w:val="TAL"/>
              <w:rPr>
                <w:lang w:eastAsia="zh-CN"/>
              </w:rPr>
            </w:pPr>
            <w:ins w:id="24" w:author="Huawei [Abdessamad] 2023-03" w:date="2023-03-21T14:17:00Z">
              <w:r>
                <w:t xml:space="preserve">Represents an </w:t>
              </w:r>
            </w:ins>
            <w:del w:id="25" w:author="Huawei [Abdessamad] 2023-03" w:date="2023-03-21T14:17:00Z">
              <w:r w:rsidR="00973587" w:rsidRPr="00A176F8" w:rsidDel="009E36AB">
                <w:delText>A</w:delText>
              </w:r>
            </w:del>
            <w:ins w:id="26" w:author="Huawei [Abdessamad] 2023-03" w:date="2023-03-21T14:17:00Z">
              <w:r>
                <w:t>a</w:t>
              </w:r>
            </w:ins>
            <w:r w:rsidR="00973587" w:rsidRPr="00A176F8">
              <w:t>nalytics</w:t>
            </w:r>
            <w:r w:rsidR="00973587">
              <w:t xml:space="preserve"> </w:t>
            </w:r>
            <w:r w:rsidR="00973587" w:rsidRPr="00A176F8">
              <w:t>Subset</w:t>
            </w:r>
            <w:ins w:id="27" w:author="Huawei [Abdessamad] 2023-03" w:date="2023-03-21T14:17:00Z">
              <w:r>
                <w:t xml:space="preserve"> </w:t>
              </w:r>
              <w:r w:rsidRPr="00D165ED">
                <w:rPr>
                  <w:noProof/>
                  <w:lang w:eastAsia="zh-CN"/>
                </w:rPr>
                <w:t>used to indicate the content of the analytics</w:t>
              </w:r>
            </w:ins>
            <w:r w:rsidR="00973587">
              <w:t>.</w:t>
            </w:r>
          </w:p>
        </w:tc>
      </w:tr>
      <w:tr w:rsidR="00C35052" w:rsidTr="00C35052">
        <w:trPr>
          <w:jc w:val="center"/>
          <w:trPrChange w:id="28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29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962" w:type="pct"/>
            <w:tcPrChange w:id="30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31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C35052" w:rsidTr="00C35052">
        <w:trPr>
          <w:jc w:val="center"/>
          <w:trPrChange w:id="32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33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962" w:type="pct"/>
            <w:tcPrChange w:id="34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t>3GPP TS 29.571 [8]</w:t>
            </w:r>
          </w:p>
        </w:tc>
        <w:tc>
          <w:tcPr>
            <w:tcW w:w="2422" w:type="pct"/>
            <w:tcPrChange w:id="35" w:author="Huawei [Abdessamad] 2023-03" w:date="2023-03-21T14:30:00Z">
              <w:tcPr>
                <w:tcW w:w="2058" w:type="pct"/>
              </w:tcPr>
            </w:tcPrChange>
          </w:tcPr>
          <w:p w:rsidR="00973587" w:rsidRDefault="00FD1B34" w:rsidP="00807701">
            <w:pPr>
              <w:pStyle w:val="TAL"/>
              <w:rPr>
                <w:lang w:eastAsia="zh-CN"/>
              </w:rPr>
            </w:pPr>
            <w:ins w:id="36" w:author="Huawei [Abdessamad] 2023-03" w:date="2023-03-21T14:18:00Z">
              <w:r w:rsidRPr="00D165ED">
                <w:t xml:space="preserve">Represents </w:t>
              </w:r>
              <w:r>
                <w:t>a bit rate</w:t>
              </w:r>
              <w:r w:rsidRPr="00D165ED">
                <w:t>.</w:t>
              </w:r>
            </w:ins>
          </w:p>
        </w:tc>
      </w:tr>
      <w:tr w:rsidR="00C35052" w:rsidTr="00C35052">
        <w:trPr>
          <w:jc w:val="center"/>
          <w:trPrChange w:id="37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38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BwRequirement</w:t>
            </w:r>
            <w:proofErr w:type="spellEnd"/>
          </w:p>
        </w:tc>
        <w:tc>
          <w:tcPr>
            <w:tcW w:w="962" w:type="pct"/>
            <w:tcPrChange w:id="39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40" w:author="Huawei [Abdessamad] 2023-03" w:date="2023-03-21T14:30:00Z">
              <w:tcPr>
                <w:tcW w:w="2058" w:type="pct"/>
              </w:tcPr>
            </w:tcPrChange>
          </w:tcPr>
          <w:p w:rsidR="00973587" w:rsidRDefault="00FD1B34" w:rsidP="00807701">
            <w:pPr>
              <w:pStyle w:val="TAL"/>
              <w:rPr>
                <w:lang w:eastAsia="zh-CN"/>
              </w:rPr>
            </w:pPr>
            <w:ins w:id="41" w:author="Huawei [Abdessamad] 2023-03" w:date="2023-03-21T14:18:00Z">
              <w:r w:rsidRPr="00D165ED">
                <w:t>Represents bandwidth requirement</w:t>
              </w:r>
              <w:r>
                <w:t>s</w:t>
              </w:r>
              <w:r w:rsidRPr="00D165ED">
                <w:t>.</w:t>
              </w:r>
            </w:ins>
          </w:p>
        </w:tc>
      </w:tr>
      <w:tr w:rsidR="00C35052" w:rsidTr="00C35052">
        <w:trPr>
          <w:jc w:val="center"/>
          <w:trPrChange w:id="42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43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962" w:type="pct"/>
            <w:tcPrChange w:id="44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45" w:author="Huawei [Abdessamad] 2023-03" w:date="2023-03-21T14:30:00Z">
              <w:tcPr>
                <w:tcW w:w="2058" w:type="pct"/>
              </w:tcPr>
            </w:tcPrChange>
          </w:tcPr>
          <w:p w:rsidR="00973587" w:rsidRDefault="00FD1B34" w:rsidP="00807701">
            <w:pPr>
              <w:pStyle w:val="TAL"/>
              <w:rPr>
                <w:lang w:eastAsia="zh-CN"/>
              </w:rPr>
            </w:pPr>
            <w:ins w:id="46" w:author="Huawei [Abdessamad] 2023-03" w:date="2023-03-21T14:18:00Z">
              <w:r>
                <w:rPr>
                  <w:lang w:eastAsia="zh-CN"/>
                </w:rPr>
                <w:t>Represents a</w:t>
              </w:r>
              <w:r w:rsidRPr="00D165ED">
                <w:rPr>
                  <w:lang w:eastAsia="zh-CN"/>
                </w:rPr>
                <w:t xml:space="preserve"> congestion analytics type.</w:t>
              </w:r>
            </w:ins>
          </w:p>
        </w:tc>
      </w:tr>
      <w:tr w:rsidR="00C35052" w:rsidTr="00C35052">
        <w:trPr>
          <w:jc w:val="center"/>
          <w:trPrChange w:id="47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48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962" w:type="pct"/>
            <w:tcPrChange w:id="49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50" w:author="Huawei [Abdessamad] 2023-03" w:date="2023-03-21T14:30:00Z">
              <w:tcPr>
                <w:tcW w:w="2058" w:type="pct"/>
              </w:tcPr>
            </w:tcPrChange>
          </w:tcPr>
          <w:p w:rsidR="00973587" w:rsidRDefault="00596152" w:rsidP="00807701">
            <w:pPr>
              <w:pStyle w:val="TAL"/>
              <w:rPr>
                <w:rFonts w:cs="Arial"/>
                <w:szCs w:val="18"/>
              </w:rPr>
            </w:pPr>
            <w:ins w:id="51" w:author="Huawei [Abdessamad] 2023-03" w:date="2023-03-21T14:18:00Z">
              <w:r>
                <w:rPr>
                  <w:rFonts w:cs="Arial"/>
                  <w:szCs w:val="18"/>
                </w:rPr>
                <w:t>Represents a date and a ti</w:t>
              </w:r>
            </w:ins>
            <w:ins w:id="52" w:author="Huawei [Abdessamad] 2023-03" w:date="2023-03-21T14:19:00Z">
              <w:r>
                <w:rPr>
                  <w:rFonts w:cs="Arial"/>
                  <w:szCs w:val="18"/>
                </w:rPr>
                <w:t>me.</w:t>
              </w:r>
            </w:ins>
          </w:p>
        </w:tc>
      </w:tr>
      <w:tr w:rsidR="00C35052" w:rsidTr="00C35052">
        <w:trPr>
          <w:jc w:val="center"/>
          <w:trPrChange w:id="53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54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DispersionInfo</w:t>
            </w:r>
          </w:p>
        </w:tc>
        <w:tc>
          <w:tcPr>
            <w:tcW w:w="962" w:type="pct"/>
            <w:tcPrChange w:id="55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56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information.</w:t>
            </w:r>
          </w:p>
        </w:tc>
      </w:tr>
      <w:tr w:rsidR="00C35052" w:rsidTr="00C35052">
        <w:trPr>
          <w:jc w:val="center"/>
          <w:trPrChange w:id="57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58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DispersionRequirement</w:t>
            </w:r>
          </w:p>
        </w:tc>
        <w:tc>
          <w:tcPr>
            <w:tcW w:w="962" w:type="pct"/>
            <w:tcPrChange w:id="59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60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requirement.</w:t>
            </w:r>
          </w:p>
        </w:tc>
      </w:tr>
      <w:tr w:rsidR="00C35052" w:rsidTr="00C35052">
        <w:trPr>
          <w:jc w:val="center"/>
          <w:trPrChange w:id="61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62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Dnai</w:t>
            </w:r>
          </w:p>
        </w:tc>
        <w:tc>
          <w:tcPr>
            <w:tcW w:w="962" w:type="pct"/>
            <w:tcPrChange w:id="63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2422" w:type="pct"/>
            <w:tcPrChange w:id="64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</w:rPr>
            </w:pPr>
            <w:r>
              <w:t>Identifies a user plane access to one or more DN(s).</w:t>
            </w:r>
          </w:p>
        </w:tc>
      </w:tr>
      <w:tr w:rsidR="00C35052" w:rsidTr="00C35052">
        <w:trPr>
          <w:jc w:val="center"/>
          <w:trPrChange w:id="65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66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962" w:type="pct"/>
            <w:tcPrChange w:id="67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2422" w:type="pct"/>
            <w:tcPrChange w:id="68" w:author="Huawei [Abdessamad] 2023-03" w:date="2023-03-21T14:30:00Z">
              <w:tcPr>
                <w:tcW w:w="2058" w:type="pct"/>
              </w:tcPr>
            </w:tcPrChange>
          </w:tcPr>
          <w:p w:rsidR="00973587" w:rsidRDefault="00596152" w:rsidP="00807701">
            <w:pPr>
              <w:pStyle w:val="TAL"/>
              <w:rPr>
                <w:rFonts w:cs="Arial"/>
                <w:szCs w:val="18"/>
              </w:rPr>
            </w:pPr>
            <w:ins w:id="69" w:author="Huawei [Abdessamad] 2023-03" w:date="2023-03-21T14:19:00Z">
              <w:r>
                <w:rPr>
                  <w:rFonts w:cs="Arial"/>
                  <w:szCs w:val="18"/>
                </w:rPr>
                <w:t>Represents a DNN.</w:t>
              </w:r>
            </w:ins>
          </w:p>
        </w:tc>
      </w:tr>
      <w:tr w:rsidR="00C35052" w:rsidTr="00C35052">
        <w:trPr>
          <w:jc w:val="center"/>
          <w:trPrChange w:id="70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71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proofErr w:type="spellStart"/>
            <w:r>
              <w:t>DnPerfInfo</w:t>
            </w:r>
            <w:proofErr w:type="spellEnd"/>
          </w:p>
        </w:tc>
        <w:tc>
          <w:tcPr>
            <w:tcW w:w="962" w:type="pct"/>
            <w:tcPrChange w:id="72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73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rmance information.</w:t>
            </w:r>
          </w:p>
        </w:tc>
      </w:tr>
      <w:tr w:rsidR="00C35052" w:rsidTr="00C35052">
        <w:trPr>
          <w:jc w:val="center"/>
          <w:trPrChange w:id="74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75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DengXian"/>
              </w:rPr>
              <w:t>DnPerformanceReq</w:t>
            </w:r>
            <w:proofErr w:type="spellEnd"/>
          </w:p>
        </w:tc>
        <w:tc>
          <w:tcPr>
            <w:tcW w:w="962" w:type="pct"/>
            <w:tcPrChange w:id="76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77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DN </w:t>
            </w:r>
            <w:r>
              <w:t>Perf</w:t>
            </w: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 xml:space="preserve">rmance </w:t>
            </w:r>
            <w:r>
              <w:rPr>
                <w:rFonts w:cs="Arial"/>
                <w:szCs w:val="18"/>
              </w:rPr>
              <w:t>requirement.</w:t>
            </w:r>
          </w:p>
        </w:tc>
      </w:tr>
      <w:tr w:rsidR="00C35052" w:rsidTr="00C35052">
        <w:trPr>
          <w:jc w:val="center"/>
          <w:trPrChange w:id="78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79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962" w:type="pct"/>
            <w:tcPrChange w:id="80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81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C35052" w:rsidTr="00C35052">
        <w:trPr>
          <w:jc w:val="center"/>
          <w:trPrChange w:id="82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83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962" w:type="pct"/>
            <w:tcPrChange w:id="84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85" w:author="Huawei [Abdessamad] 2023-03" w:date="2023-03-21T14:30:00Z">
              <w:tcPr>
                <w:tcW w:w="2058" w:type="pct"/>
              </w:tcPr>
            </w:tcPrChange>
          </w:tcPr>
          <w:p w:rsidR="00973587" w:rsidRDefault="00596152" w:rsidP="00807701">
            <w:pPr>
              <w:pStyle w:val="TAL"/>
              <w:rPr>
                <w:rFonts w:cs="Arial"/>
                <w:szCs w:val="18"/>
              </w:rPr>
            </w:pPr>
            <w:ins w:id="86" w:author="Huawei [Abdessamad] 2023-03" w:date="2023-03-21T14:19:00Z">
              <w:r w:rsidRPr="00D165ED"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rFonts w:cs="Arial"/>
                  <w:szCs w:val="18"/>
                </w:rPr>
                <w:t xml:space="preserve">required </w:t>
              </w:r>
              <w:r w:rsidRPr="00D165ED">
                <w:rPr>
                  <w:rFonts w:cs="Arial"/>
                  <w:szCs w:val="18"/>
                </w:rPr>
                <w:t>type of reporting.</w:t>
              </w:r>
            </w:ins>
          </w:p>
        </w:tc>
      </w:tr>
      <w:tr w:rsidR="00C35052" w:rsidTr="00C35052">
        <w:trPr>
          <w:jc w:val="center"/>
          <w:trPrChange w:id="87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88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62" w:type="pct"/>
            <w:tcPrChange w:id="89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90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C35052" w:rsidTr="00C35052">
        <w:trPr>
          <w:jc w:val="center"/>
          <w:trPrChange w:id="91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92" w:author="Huawei [Abdessamad] 2023-03" w:date="2023-03-21T14:30:00Z">
              <w:tcPr>
                <w:tcW w:w="1616" w:type="pct"/>
              </w:tcPr>
            </w:tcPrChange>
          </w:tcPr>
          <w:p w:rsidR="00FA1761" w:rsidRDefault="00FA1761" w:rsidP="00FA1761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962" w:type="pct"/>
            <w:tcPrChange w:id="93" w:author="Huawei [Abdessamad] 2023-03" w:date="2023-03-21T14:30:00Z">
              <w:tcPr>
                <w:tcW w:w="1325" w:type="pct"/>
              </w:tcPr>
            </w:tcPrChange>
          </w:tcPr>
          <w:p w:rsidR="00FA1761" w:rsidRDefault="00FA1761" w:rsidP="00FA17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94" w:author="Huawei [Abdessamad] 2023-03" w:date="2023-03-21T14:30:00Z">
              <w:tcPr>
                <w:tcW w:w="2058" w:type="pct"/>
              </w:tcPr>
            </w:tcPrChange>
          </w:tcPr>
          <w:p w:rsidR="00FA1761" w:rsidRDefault="00FA1761" w:rsidP="00FA1761">
            <w:pPr>
              <w:pStyle w:val="TAL"/>
              <w:rPr>
                <w:rFonts w:cs="Arial"/>
                <w:szCs w:val="18"/>
                <w:lang w:eastAsia="zh-CN"/>
              </w:rPr>
            </w:pPr>
            <w:ins w:id="95" w:author="Huawei [Abdessamad] 2023-03" w:date="2023-03-21T14:20:00Z">
              <w:r>
                <w:rPr>
                  <w:lang w:eastAsia="zh-CN"/>
                </w:rPr>
                <w:t>Represents</w:t>
              </w:r>
              <w:r w:rsidRPr="00D165E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e</w:t>
              </w:r>
              <w:r w:rsidRPr="00D165ED">
                <w:rPr>
                  <w:lang w:eastAsia="zh-CN"/>
                </w:rPr>
                <w:t>xception information.</w:t>
              </w:r>
            </w:ins>
          </w:p>
        </w:tc>
      </w:tr>
      <w:tr w:rsidR="00C35052" w:rsidTr="00C35052">
        <w:trPr>
          <w:jc w:val="center"/>
          <w:trPrChange w:id="96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97" w:author="Huawei [Abdessamad] 2023-03" w:date="2023-03-21T14:30:00Z">
              <w:tcPr>
                <w:tcW w:w="1616" w:type="pct"/>
              </w:tcPr>
            </w:tcPrChange>
          </w:tcPr>
          <w:p w:rsidR="00FA1761" w:rsidRDefault="00FA1761" w:rsidP="00FA1761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962" w:type="pct"/>
            <w:tcPrChange w:id="98" w:author="Huawei [Abdessamad] 2023-03" w:date="2023-03-21T14:30:00Z">
              <w:tcPr>
                <w:tcW w:w="1325" w:type="pct"/>
              </w:tcPr>
            </w:tcPrChange>
          </w:tcPr>
          <w:p w:rsidR="00FA1761" w:rsidRDefault="00FA1761" w:rsidP="00FA17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99" w:author="Huawei [Abdessamad] 2023-03" w:date="2023-03-21T14:30:00Z">
              <w:tcPr>
                <w:tcW w:w="2058" w:type="pct"/>
              </w:tcPr>
            </w:tcPrChange>
          </w:tcPr>
          <w:p w:rsidR="00FA1761" w:rsidRDefault="00FA1761" w:rsidP="00FA1761">
            <w:pPr>
              <w:pStyle w:val="TAL"/>
              <w:rPr>
                <w:rFonts w:cs="Arial"/>
                <w:szCs w:val="18"/>
                <w:lang w:eastAsia="zh-CN"/>
              </w:rPr>
            </w:pPr>
            <w:ins w:id="100" w:author="Huawei [Abdessamad] 2023-03" w:date="2023-03-21T14:20:00Z">
              <w:r>
                <w:rPr>
                  <w:lang w:eastAsia="zh-CN"/>
                </w:rPr>
                <w:t>Represents</w:t>
              </w:r>
              <w:r w:rsidRPr="00D165ED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identifier of an e</w:t>
              </w:r>
              <w:r w:rsidRPr="00D165ED">
                <w:rPr>
                  <w:lang w:eastAsia="zh-CN"/>
                </w:rPr>
                <w:t>xception.</w:t>
              </w:r>
            </w:ins>
          </w:p>
        </w:tc>
      </w:tr>
      <w:tr w:rsidR="00C35052" w:rsidTr="00C35052">
        <w:trPr>
          <w:jc w:val="center"/>
          <w:trPrChange w:id="101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02" w:author="Huawei [Abdessamad] 2023-03" w:date="2023-03-21T14:30:00Z">
              <w:tcPr>
                <w:tcW w:w="1616" w:type="pct"/>
              </w:tcPr>
            </w:tcPrChange>
          </w:tcPr>
          <w:p w:rsidR="00FA1761" w:rsidRDefault="00FA1761" w:rsidP="00FA1761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962" w:type="pct"/>
            <w:tcPrChange w:id="103" w:author="Huawei [Abdessamad] 2023-03" w:date="2023-03-21T14:30:00Z">
              <w:tcPr>
                <w:tcW w:w="1325" w:type="pct"/>
              </w:tcPr>
            </w:tcPrChange>
          </w:tcPr>
          <w:p w:rsidR="00FA1761" w:rsidRDefault="00FA1761" w:rsidP="00FA176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104" w:author="Huawei [Abdessamad] 2023-03" w:date="2023-03-21T14:30:00Z">
              <w:tcPr>
                <w:tcW w:w="2058" w:type="pct"/>
              </w:tcPr>
            </w:tcPrChange>
          </w:tcPr>
          <w:p w:rsidR="00FA1761" w:rsidRDefault="00FA1761" w:rsidP="00FA1761">
            <w:pPr>
              <w:pStyle w:val="TAL"/>
              <w:rPr>
                <w:rFonts w:cs="Arial"/>
                <w:szCs w:val="18"/>
                <w:lang w:eastAsia="zh-CN"/>
              </w:rPr>
            </w:pPr>
            <w:ins w:id="105" w:author="Huawei [Abdessamad] 2023-03" w:date="2023-03-21T14:20:00Z">
              <w:r>
                <w:rPr>
                  <w:lang w:eastAsia="zh-CN"/>
                </w:rPr>
                <w:t>Represents</w:t>
              </w:r>
              <w:r w:rsidRPr="00D165ED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e</w:t>
              </w:r>
              <w:r w:rsidRPr="00D165ED">
                <w:rPr>
                  <w:lang w:eastAsia="zh-CN"/>
                </w:rPr>
                <w:t>xception</w:t>
              </w:r>
              <w:r>
                <w:rPr>
                  <w:lang w:eastAsia="zh-CN"/>
                </w:rPr>
                <w:t>'s</w:t>
              </w:r>
              <w:r w:rsidRPr="00D165E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</w:t>
              </w:r>
              <w:r w:rsidRPr="00D165ED">
                <w:rPr>
                  <w:lang w:eastAsia="zh-CN"/>
                </w:rPr>
                <w:t>rend.</w:t>
              </w:r>
            </w:ins>
          </w:p>
        </w:tc>
      </w:tr>
      <w:tr w:rsidR="00C35052" w:rsidTr="00C35052">
        <w:trPr>
          <w:jc w:val="center"/>
          <w:trPrChange w:id="106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07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962" w:type="pct"/>
            <w:tcPrChange w:id="108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2422" w:type="pct"/>
            <w:tcPrChange w:id="109" w:author="Huawei [Abdessamad] 2023-03" w:date="2023-03-21T14:30:00Z">
              <w:tcPr>
                <w:tcW w:w="2058" w:type="pct"/>
              </w:tcPr>
            </w:tcPrChange>
          </w:tcPr>
          <w:p w:rsidR="00973587" w:rsidRDefault="00CF4E8D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110" w:author="Huawei [Abdessamad] 2023-03" w:date="2023-03-21T14:46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  <w:r>
                <w:rPr>
                  <w:rFonts w:cs="Arial"/>
                  <w:szCs w:val="18"/>
                </w:rPr>
                <w:t>e</w:t>
              </w:r>
              <w:r w:rsidRPr="00B06F7A">
                <w:rPr>
                  <w:rFonts w:cs="Arial"/>
                  <w:szCs w:val="18"/>
                </w:rPr>
                <w:t xml:space="preserve">xpected UE </w:t>
              </w:r>
              <w:r>
                <w:rPr>
                  <w:rFonts w:cs="Arial"/>
                  <w:szCs w:val="18"/>
                </w:rPr>
                <w:t>b</w:t>
              </w:r>
              <w:r w:rsidRPr="00B06F7A">
                <w:rPr>
                  <w:rFonts w:cs="Arial"/>
                  <w:szCs w:val="18"/>
                </w:rPr>
                <w:t xml:space="preserve">ehaviour </w:t>
              </w:r>
              <w:r>
                <w:rPr>
                  <w:rFonts w:cs="Arial"/>
                  <w:szCs w:val="18"/>
                </w:rPr>
                <w:t>d</w:t>
              </w:r>
              <w:r w:rsidRPr="00B06F7A">
                <w:rPr>
                  <w:rFonts w:cs="Arial"/>
                  <w:szCs w:val="18"/>
                </w:rPr>
                <w:t>ata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35052" w:rsidTr="00C35052">
        <w:trPr>
          <w:jc w:val="center"/>
          <w:trPrChange w:id="111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12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962" w:type="pct"/>
            <w:tcPrChange w:id="113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422" w:type="pct"/>
            <w:tcPrChange w:id="114" w:author="Huawei [Abdessamad] 2023-03" w:date="2023-03-21T14:30:00Z">
              <w:tcPr>
                <w:tcW w:w="2058" w:type="pct"/>
              </w:tcPr>
            </w:tcPrChange>
          </w:tcPr>
          <w:p w:rsidR="00973587" w:rsidRDefault="006A2015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115" w:author="Huawei [Abdessamad] 2023-03" w:date="2023-03-21T14:37:00Z">
              <w:r>
                <w:rPr>
                  <w:rFonts w:cs="Arial"/>
                  <w:szCs w:val="18"/>
                  <w:lang w:eastAsia="zh-CN"/>
                </w:rPr>
                <w:t>Represents a number with the "float" format.</w:t>
              </w:r>
            </w:ins>
          </w:p>
        </w:tc>
      </w:tr>
      <w:tr w:rsidR="00C35052" w:rsidTr="00C35052">
        <w:trPr>
          <w:jc w:val="center"/>
          <w:trPrChange w:id="116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17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962" w:type="pct"/>
            <w:tcPrChange w:id="118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19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C35052" w:rsidTr="00C35052">
        <w:trPr>
          <w:jc w:val="center"/>
          <w:trPrChange w:id="120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21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962" w:type="pct"/>
            <w:tcPrChange w:id="122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123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Matching direction</w:t>
            </w:r>
          </w:p>
        </w:tc>
      </w:tr>
      <w:tr w:rsidR="00C35052" w:rsidTr="00C35052">
        <w:trPr>
          <w:jc w:val="center"/>
          <w:trPrChange w:id="124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25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962" w:type="pct"/>
            <w:tcPrChange w:id="126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127" w:author="Huawei [Abdessamad] 2023-03" w:date="2023-03-21T14:30:00Z">
              <w:tcPr>
                <w:tcW w:w="2058" w:type="pct"/>
              </w:tcPr>
            </w:tcPrChange>
          </w:tcPr>
          <w:p w:rsidR="00973587" w:rsidRDefault="0039559C" w:rsidP="00807701">
            <w:pPr>
              <w:pStyle w:val="TAL"/>
              <w:rPr>
                <w:rFonts w:cs="Arial"/>
                <w:szCs w:val="18"/>
              </w:rPr>
            </w:pPr>
            <w:ins w:id="128" w:author="Huawei [Abdessamad] 2023-03" w:date="2023-03-21T14:21:00Z">
              <w:r w:rsidRPr="00D165ED">
                <w:rPr>
                  <w:lang w:eastAsia="zh-CN"/>
                </w:rPr>
                <w:t>Represents a network performance requirement.</w:t>
              </w:r>
            </w:ins>
          </w:p>
        </w:tc>
      </w:tr>
      <w:tr w:rsidR="00C35052" w:rsidTr="00C35052">
        <w:trPr>
          <w:jc w:val="center"/>
          <w:trPrChange w:id="129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30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NsiIdInfo</w:t>
            </w:r>
            <w:proofErr w:type="spellEnd"/>
          </w:p>
        </w:tc>
        <w:tc>
          <w:tcPr>
            <w:tcW w:w="962" w:type="pct"/>
            <w:tcPrChange w:id="131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132" w:author="Huawei [Abdessamad] 2023-03" w:date="2023-03-21T14:30:00Z">
              <w:tcPr>
                <w:tcW w:w="2058" w:type="pct"/>
              </w:tcPr>
            </w:tcPrChange>
          </w:tcPr>
          <w:p w:rsidR="00973587" w:rsidRDefault="0039559C" w:rsidP="00807701">
            <w:pPr>
              <w:pStyle w:val="TAL"/>
              <w:rPr>
                <w:rFonts w:cs="Arial"/>
                <w:szCs w:val="18"/>
              </w:rPr>
            </w:pPr>
            <w:ins w:id="133" w:author="Huawei [Abdessamad] 2023-03" w:date="2023-03-21T14:21:00Z">
              <w:r w:rsidRPr="00D165ED">
                <w:rPr>
                  <w:lang w:eastAsia="zh-CN"/>
                </w:rPr>
                <w:t>Represents the S-NSSAI and the optionally associated Network Slice Instance Identifier(s).</w:t>
              </w:r>
            </w:ins>
          </w:p>
        </w:tc>
      </w:tr>
      <w:tr w:rsidR="00C35052" w:rsidTr="00C35052">
        <w:trPr>
          <w:jc w:val="center"/>
          <w:trPrChange w:id="134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35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NwdafFailureCode</w:t>
            </w:r>
            <w:proofErr w:type="spellEnd"/>
          </w:p>
        </w:tc>
        <w:tc>
          <w:tcPr>
            <w:tcW w:w="962" w:type="pct"/>
            <w:tcPrChange w:id="136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137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analytics failure reason.</w:t>
            </w:r>
          </w:p>
        </w:tc>
      </w:tr>
      <w:tr w:rsidR="00C35052" w:rsidTr="00C35052">
        <w:trPr>
          <w:jc w:val="center"/>
          <w:trPrChange w:id="138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39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 w:rsidRPr="001019F8">
              <w:t>ProblemDetailsAnalyticsInfoRequest</w:t>
            </w:r>
            <w:proofErr w:type="spellEnd"/>
          </w:p>
        </w:tc>
        <w:tc>
          <w:tcPr>
            <w:tcW w:w="962" w:type="pct"/>
            <w:tcPrChange w:id="140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141" w:author="Huawei [Abdessamad] 2023-03" w:date="2023-03-21T14:30:00Z">
              <w:tcPr>
                <w:tcW w:w="2058" w:type="pct"/>
              </w:tcPr>
            </w:tcPrChange>
          </w:tcPr>
          <w:p w:rsidR="00973587" w:rsidRDefault="007F0D46" w:rsidP="00807701">
            <w:pPr>
              <w:pStyle w:val="TAL"/>
              <w:rPr>
                <w:rFonts w:cs="Arial"/>
                <w:szCs w:val="18"/>
              </w:rPr>
            </w:pPr>
            <w:ins w:id="142" w:author="Huawei [Abdessamad] 2023-03" w:date="2023-03-21T14:28:00Z">
              <w:r>
                <w:rPr>
                  <w:rFonts w:cs="Arial"/>
                  <w:szCs w:val="18"/>
                </w:rPr>
                <w:t xml:space="preserve">Represents an extension to the </w:t>
              </w:r>
              <w:proofErr w:type="spellStart"/>
              <w:r>
                <w:rPr>
                  <w:rFonts w:cs="Arial"/>
                  <w:szCs w:val="18"/>
                </w:rPr>
                <w:t>ProblemDetails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  <w:r w:rsidR="003D3362">
                <w:rPr>
                  <w:rFonts w:cs="Arial"/>
                  <w:szCs w:val="18"/>
                </w:rPr>
                <w:t xml:space="preserve">data structure with </w:t>
              </w:r>
              <w:r w:rsidR="003D3362" w:rsidRPr="00D165ED">
                <w:rPr>
                  <w:rFonts w:cs="Arial"/>
                  <w:szCs w:val="18"/>
                </w:rPr>
                <w:t>additional information</w:t>
              </w:r>
              <w:r w:rsidR="003D3362" w:rsidRPr="00D165ED">
                <w:rPr>
                  <w:lang w:eastAsia="zh-CN"/>
                </w:rPr>
                <w:t xml:space="preserve"> </w:t>
              </w:r>
              <w:r w:rsidR="003D3362">
                <w:rPr>
                  <w:lang w:eastAsia="zh-CN"/>
                </w:rPr>
                <w:t xml:space="preserve">on </w:t>
              </w:r>
              <w:r w:rsidR="003D3362" w:rsidRPr="00D165ED">
                <w:rPr>
                  <w:lang w:eastAsia="zh-CN"/>
                </w:rPr>
                <w:t xml:space="preserve">why </w:t>
              </w:r>
              <w:r w:rsidR="003D3362" w:rsidRPr="00D165ED">
                <w:t>the analytics request is rejected</w:t>
              </w:r>
            </w:ins>
          </w:p>
        </w:tc>
      </w:tr>
      <w:tr w:rsidR="00C35052" w:rsidTr="00C35052">
        <w:trPr>
          <w:jc w:val="center"/>
          <w:trPrChange w:id="143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44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962" w:type="pct"/>
            <w:tcPrChange w:id="145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46" w:author="Huawei [Abdessamad] 2023-03" w:date="2023-03-21T14:30:00Z">
              <w:tcPr>
                <w:tcW w:w="2058" w:type="pct"/>
              </w:tcPr>
            </w:tcPrChange>
          </w:tcPr>
          <w:p w:rsidR="00973587" w:rsidRDefault="00DE61F5" w:rsidP="00807701">
            <w:pPr>
              <w:pStyle w:val="TAL"/>
              <w:rPr>
                <w:rFonts w:cs="Arial"/>
                <w:szCs w:val="18"/>
              </w:rPr>
            </w:pPr>
            <w:ins w:id="147" w:author="Huawei [Abdessamad] 2023-03" w:date="2023-03-21T14:29:00Z">
              <w:r w:rsidRPr="00D165ED">
                <w:rPr>
                  <w:lang w:eastAsia="zh-CN"/>
                </w:rPr>
                <w:t>Represents QoS requirements.</w:t>
              </w:r>
            </w:ins>
          </w:p>
        </w:tc>
      </w:tr>
      <w:tr w:rsidR="00C35052" w:rsidTr="00C35052">
        <w:trPr>
          <w:jc w:val="center"/>
          <w:trPrChange w:id="148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49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RatFreqInformation</w:t>
            </w:r>
            <w:proofErr w:type="spellEnd"/>
          </w:p>
        </w:tc>
        <w:tc>
          <w:tcPr>
            <w:tcW w:w="962" w:type="pct"/>
            <w:tcPrChange w:id="150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151" w:author="Huawei [Abdessamad] 2023-03" w:date="2023-03-21T14:30:00Z">
              <w:tcPr>
                <w:tcW w:w="2058" w:type="pct"/>
              </w:tcPr>
            </w:tcPrChange>
          </w:tcPr>
          <w:p w:rsidR="00973587" w:rsidRDefault="00C35052" w:rsidP="00807701">
            <w:pPr>
              <w:pStyle w:val="TAL"/>
              <w:rPr>
                <w:rFonts w:cs="Arial"/>
                <w:szCs w:val="18"/>
              </w:rPr>
            </w:pPr>
            <w:ins w:id="152" w:author="Huawei [Abdessamad] 2023-03" w:date="2023-03-21T14:29:00Z">
              <w:r w:rsidRPr="00D165ED">
                <w:rPr>
                  <w:lang w:eastAsia="ko-KR"/>
                </w:rPr>
                <w:t>Represents the RAT type and/or Frequency information.</w:t>
              </w:r>
            </w:ins>
          </w:p>
        </w:tc>
      </w:tr>
      <w:tr w:rsidR="00C35052" w:rsidTr="00C35052">
        <w:trPr>
          <w:jc w:val="center"/>
          <w:trPrChange w:id="153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54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962" w:type="pct"/>
            <w:tcPrChange w:id="155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2422" w:type="pct"/>
            <w:tcPrChange w:id="156" w:author="Huawei [Abdessamad] 2023-03" w:date="2023-03-21T14:30:00Z">
              <w:tcPr>
                <w:tcW w:w="2058" w:type="pct"/>
              </w:tcPr>
            </w:tcPrChange>
          </w:tcPr>
          <w:p w:rsidR="00973587" w:rsidRDefault="00C35052" w:rsidP="00807701">
            <w:pPr>
              <w:pStyle w:val="TAL"/>
              <w:rPr>
                <w:rFonts w:cs="Arial"/>
                <w:szCs w:val="18"/>
              </w:rPr>
            </w:pPr>
            <w:ins w:id="157" w:author="Huawei [Abdessamad] 2023-03" w:date="2023-03-21T14:30:00Z">
              <w:r w:rsidRPr="00D165ED">
                <w:rPr>
                  <w:lang w:eastAsia="zh-CN"/>
                </w:rPr>
                <w:t>Represents a QoS flow retainability threshold.</w:t>
              </w:r>
            </w:ins>
          </w:p>
        </w:tc>
      </w:tr>
      <w:tr w:rsidR="00C35052" w:rsidTr="00C35052">
        <w:trPr>
          <w:jc w:val="center"/>
          <w:trPrChange w:id="158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59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962" w:type="pct"/>
            <w:tcPrChange w:id="160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61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C35052" w:rsidTr="00C35052">
        <w:trPr>
          <w:jc w:val="center"/>
          <w:trPrChange w:id="162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63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962" w:type="pct"/>
            <w:tcPrChange w:id="164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65" w:author="Huawei [Abdessamad] 2023-03" w:date="2023-03-21T14:30:00Z">
              <w:tcPr>
                <w:tcW w:w="2058" w:type="pct"/>
              </w:tcPr>
            </w:tcPrChange>
          </w:tcPr>
          <w:p w:rsidR="00973587" w:rsidRDefault="00775594" w:rsidP="00807701">
            <w:pPr>
              <w:pStyle w:val="TAL"/>
            </w:pPr>
            <w:ins w:id="166" w:author="Huawei [Abdessamad] 2023-03" w:date="2023-03-21T14:33:00Z">
              <w:r>
                <w:t>Represents an offered scheduled communication time.</w:t>
              </w:r>
            </w:ins>
          </w:p>
        </w:tc>
      </w:tr>
      <w:tr w:rsidR="00C35052" w:rsidTr="00C35052">
        <w:trPr>
          <w:jc w:val="center"/>
          <w:trPrChange w:id="167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68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962" w:type="pct"/>
            <w:tcPrChange w:id="169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70" w:author="Huawei [Abdessamad] 2023-03" w:date="2023-03-21T14:30:00Z">
              <w:tcPr>
                <w:tcW w:w="2058" w:type="pct"/>
              </w:tcPr>
            </w:tcPrChange>
          </w:tcPr>
          <w:p w:rsidR="00973587" w:rsidRDefault="00C35052" w:rsidP="00807701">
            <w:pPr>
              <w:pStyle w:val="TAL"/>
            </w:pPr>
            <w:ins w:id="171" w:author="Huawei [Abdessamad] 2023-03" w:date="2023-03-21T14:30:00Z">
              <w:r w:rsidRPr="00D165ED">
                <w:t>Represents the service experience information.</w:t>
              </w:r>
            </w:ins>
          </w:p>
        </w:tc>
      </w:tr>
      <w:tr w:rsidR="00C35052" w:rsidTr="00C35052">
        <w:trPr>
          <w:jc w:val="center"/>
          <w:trPrChange w:id="172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73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962" w:type="pct"/>
            <w:tcPrChange w:id="174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75" w:author="Huawei [Abdessamad] 2023-03" w:date="2023-03-21T14:30:00Z">
              <w:tcPr>
                <w:tcW w:w="2058" w:type="pct"/>
              </w:tcPr>
            </w:tcPrChange>
          </w:tcPr>
          <w:p w:rsidR="00973587" w:rsidRDefault="00C35052" w:rsidP="00807701">
            <w:pPr>
              <w:pStyle w:val="TAL"/>
            </w:pPr>
            <w:ins w:id="176" w:author="Huawei [Abdessamad] 2023-03" w:date="2023-03-21T14:30:00Z">
              <w:r>
                <w:t>Represents an S-NSSAI.</w:t>
              </w:r>
            </w:ins>
          </w:p>
        </w:tc>
      </w:tr>
      <w:tr w:rsidR="00C35052" w:rsidTr="00C35052">
        <w:trPr>
          <w:jc w:val="center"/>
          <w:trPrChange w:id="177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78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962" w:type="pct"/>
            <w:tcPrChange w:id="179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422" w:type="pct"/>
            <w:tcPrChange w:id="180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</w:t>
            </w:r>
            <w:del w:id="181" w:author="Huawei [Abdessamad] 2023-03" w:date="2023-03-21T14:37:00Z">
              <w:r w:rsidDel="006A2015">
                <w:delText xml:space="preserve"> defined in table 5.6.4-1</w:delText>
              </w:r>
            </w:del>
            <w:r>
              <w:t>.</w:t>
            </w:r>
          </w:p>
        </w:tc>
      </w:tr>
      <w:tr w:rsidR="00C35052" w:rsidTr="00C35052">
        <w:trPr>
          <w:jc w:val="center"/>
          <w:trPrChange w:id="182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83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t>TermCause</w:t>
            </w:r>
            <w:proofErr w:type="spellEnd"/>
          </w:p>
        </w:tc>
        <w:tc>
          <w:tcPr>
            <w:tcW w:w="962" w:type="pct"/>
            <w:tcPrChange w:id="184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85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t>Cause for requesting the termination of a subscription.</w:t>
            </w:r>
          </w:p>
        </w:tc>
      </w:tr>
      <w:tr w:rsidR="00C35052" w:rsidTr="00C35052">
        <w:trPr>
          <w:jc w:val="center"/>
          <w:trPrChange w:id="186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87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962" w:type="pct"/>
            <w:tcPrChange w:id="188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89" w:author="Huawei [Abdessamad] 2023-03" w:date="2023-03-21T14:30:00Z">
              <w:tcPr>
                <w:tcW w:w="2058" w:type="pct"/>
              </w:tcPr>
            </w:tcPrChange>
          </w:tcPr>
          <w:p w:rsidR="00973587" w:rsidRDefault="00666832" w:rsidP="00807701">
            <w:pPr>
              <w:pStyle w:val="TAL"/>
            </w:pPr>
            <w:ins w:id="190" w:author="Huawei [Abdessamad] 2023-03" w:date="2023-03-21T14:30:00Z">
              <w:r>
                <w:t xml:space="preserve">Represents </w:t>
              </w:r>
              <w:r w:rsidRPr="00D165ED">
                <w:t>a threshold level.</w:t>
              </w:r>
            </w:ins>
          </w:p>
        </w:tc>
      </w:tr>
      <w:tr w:rsidR="00C35052" w:rsidTr="00C35052">
        <w:trPr>
          <w:jc w:val="center"/>
          <w:trPrChange w:id="191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92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962" w:type="pct"/>
            <w:tcPrChange w:id="193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94" w:author="Huawei [Abdessamad] 2023-03" w:date="2023-03-21T14:30:00Z">
              <w:tcPr>
                <w:tcW w:w="2058" w:type="pct"/>
              </w:tcPr>
            </w:tcPrChange>
          </w:tcPr>
          <w:p w:rsidR="00973587" w:rsidRDefault="007E71FF" w:rsidP="00807701">
            <w:pPr>
              <w:pStyle w:val="TAL"/>
            </w:pPr>
            <w:ins w:id="195" w:author="Huawei [Abdessamad] 2023-03" w:date="2023-03-21T14:31:00Z">
              <w:r>
                <w:t>Represents a time window.</w:t>
              </w:r>
            </w:ins>
          </w:p>
        </w:tc>
      </w:tr>
      <w:tr w:rsidR="00C35052" w:rsidTr="00C35052">
        <w:trPr>
          <w:jc w:val="center"/>
          <w:trPrChange w:id="196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197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 w:rsidRPr="00AD58FB">
              <w:t>TopApplication</w:t>
            </w:r>
            <w:proofErr w:type="spellEnd"/>
          </w:p>
        </w:tc>
        <w:tc>
          <w:tcPr>
            <w:tcW w:w="962" w:type="pct"/>
            <w:tcPrChange w:id="198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199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</w:pPr>
            <w:r w:rsidRPr="00AD58FB">
              <w:t>Top application that contributes the most to the traffic.</w:t>
            </w:r>
          </w:p>
        </w:tc>
      </w:tr>
      <w:tr w:rsidR="00C35052" w:rsidTr="00C35052">
        <w:trPr>
          <w:jc w:val="center"/>
          <w:trPrChange w:id="200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201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962" w:type="pct"/>
            <w:tcPrChange w:id="202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203" w:author="Huawei [Abdessamad] 2023-03" w:date="2023-03-21T14:30:00Z">
              <w:tcPr>
                <w:tcW w:w="2058" w:type="pct"/>
              </w:tcPr>
            </w:tcPrChange>
          </w:tcPr>
          <w:p w:rsidR="00973587" w:rsidRDefault="007E71FF" w:rsidP="00807701">
            <w:pPr>
              <w:pStyle w:val="TAL"/>
            </w:pPr>
            <w:ins w:id="204" w:author="Huawei [Abdessamad] 2023-03" w:date="2023-03-21T14:31:00Z">
              <w:r w:rsidRPr="00D165ED">
                <w:rPr>
                  <w:lang w:eastAsia="zh-CN"/>
                </w:rPr>
                <w:t>Represents UE communication information.</w:t>
              </w:r>
            </w:ins>
          </w:p>
        </w:tc>
      </w:tr>
      <w:tr w:rsidR="00C35052" w:rsidTr="00C35052">
        <w:trPr>
          <w:jc w:val="center"/>
          <w:trPrChange w:id="205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206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962" w:type="pct"/>
            <w:tcPrChange w:id="207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2422" w:type="pct"/>
            <w:tcPrChange w:id="208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C35052" w:rsidTr="00C35052">
        <w:trPr>
          <w:jc w:val="center"/>
          <w:trPrChange w:id="209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210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962" w:type="pct"/>
            <w:tcPrChange w:id="211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212" w:author="Huawei [Abdessamad] 2023-03" w:date="2023-03-21T14:30:00Z">
              <w:tcPr>
                <w:tcW w:w="2058" w:type="pct"/>
              </w:tcPr>
            </w:tcPrChange>
          </w:tcPr>
          <w:p w:rsidR="00973587" w:rsidRDefault="00973587" w:rsidP="00807701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C35052" w:rsidTr="00C35052">
        <w:trPr>
          <w:jc w:val="center"/>
          <w:trPrChange w:id="213" w:author="Huawei [Abdessamad] 2023-03" w:date="2023-03-21T14:30:00Z">
            <w:trPr>
              <w:jc w:val="center"/>
            </w:trPr>
          </w:trPrChange>
        </w:trPr>
        <w:tc>
          <w:tcPr>
            <w:tcW w:w="1616" w:type="pct"/>
            <w:tcPrChange w:id="214" w:author="Huawei [Abdessamad] 2023-03" w:date="2023-03-21T14:30:00Z">
              <w:tcPr>
                <w:tcW w:w="1616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962" w:type="pct"/>
            <w:tcPrChange w:id="215" w:author="Huawei [Abdessamad] 2023-03" w:date="2023-03-21T14:30:00Z">
              <w:tcPr>
                <w:tcW w:w="1325" w:type="pct"/>
              </w:tcPr>
            </w:tcPrChange>
          </w:tcPr>
          <w:p w:rsidR="00973587" w:rsidRDefault="00973587" w:rsidP="0080770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422" w:type="pct"/>
            <w:tcPrChange w:id="216" w:author="Huawei [Abdessamad] 2023-03" w:date="2023-03-21T14:30:00Z">
              <w:tcPr>
                <w:tcW w:w="2058" w:type="pct"/>
              </w:tcPr>
            </w:tcPrChange>
          </w:tcPr>
          <w:p w:rsidR="00973587" w:rsidRDefault="009821A5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217" w:author="Huawei [Abdessamad] 2023-03" w:date="2023-03-21T14:31:00Z">
              <w:r>
                <w:rPr>
                  <w:rFonts w:cs="Arial"/>
                  <w:szCs w:val="18"/>
                  <w:lang w:eastAsia="zh-CN"/>
                </w:rPr>
                <w:t xml:space="preserve">Represents a </w:t>
              </w:r>
            </w:ins>
            <w:ins w:id="218" w:author="Huawei [Abdessamad] 2023-03" w:date="2023-03-21T14:34:00Z">
              <w:r w:rsidR="00775594">
                <w:rPr>
                  <w:rFonts w:cs="Arial"/>
                  <w:szCs w:val="18"/>
                  <w:lang w:eastAsia="zh-CN"/>
                </w:rPr>
                <w:t xml:space="preserve">user </w:t>
              </w:r>
            </w:ins>
            <w:ins w:id="219" w:author="Huawei [Abdessamad] 2023-03" w:date="2023-03-21T14:31:00Z">
              <w:r>
                <w:rPr>
                  <w:rFonts w:cs="Arial"/>
                  <w:szCs w:val="18"/>
                  <w:lang w:eastAsia="zh-CN"/>
                </w:rPr>
                <w:t>location area</w:t>
              </w:r>
            </w:ins>
            <w:ins w:id="220" w:author="Huawei [Abdessamad] 2023-03" w:date="2023-03-21T14:33:00Z">
              <w:r w:rsidR="00775594">
                <w:rPr>
                  <w:rFonts w:cs="Arial"/>
                  <w:szCs w:val="18"/>
                  <w:lang w:eastAsia="zh-CN"/>
                </w:rPr>
                <w:t xml:space="preserve"> whe</w:t>
              </w:r>
            </w:ins>
            <w:ins w:id="221" w:author="Huawei [Abdessamad] 2023-03" w:date="2023-03-21T14:34:00Z">
              <w:r w:rsidR="00775594">
                <w:rPr>
                  <w:rFonts w:cs="Arial"/>
                  <w:szCs w:val="18"/>
                  <w:lang w:eastAsia="zh-CN"/>
                </w:rPr>
                <w:t>n the UE is attached to 5G</w:t>
              </w:r>
            </w:ins>
            <w:ins w:id="222" w:author="Huawei [Abdessamad] 2023-03" w:date="2023-03-21T14:3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:rsidR="00973587" w:rsidRDefault="00973587" w:rsidP="00973587"/>
    <w:p w:rsidR="00A7367F" w:rsidRPr="00FD3BBA" w:rsidRDefault="00A7367F" w:rsidP="00A73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233078" w:rsidRDefault="00233078" w:rsidP="00233078">
      <w:pPr>
        <w:pStyle w:val="Heading4"/>
      </w:pPr>
      <w:bookmarkStart w:id="223" w:name="_Toc114211895"/>
      <w:bookmarkStart w:id="224" w:name="_Toc129203192"/>
      <w:r>
        <w:lastRenderedPageBreak/>
        <w:t>5.7.2.2</w:t>
      </w:r>
      <w:r>
        <w:tab/>
        <w:t>Reused data types</w:t>
      </w:r>
      <w:bookmarkEnd w:id="223"/>
      <w:bookmarkEnd w:id="224"/>
    </w:p>
    <w:p w:rsidR="00233078" w:rsidRDefault="00233078" w:rsidP="00233078">
      <w:r>
        <w:t xml:space="preserve">The data types reused by the 5GLANParameterProvision API from other specifications are listed in table 5.7.2.2-1. </w:t>
      </w:r>
    </w:p>
    <w:p w:rsidR="00233078" w:rsidRDefault="00233078" w:rsidP="00233078">
      <w:pPr>
        <w:pStyle w:val="TH"/>
      </w:pPr>
      <w:r>
        <w:t>Table 5.7.2.2-1: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8"/>
        <w:gridCol w:w="5681"/>
      </w:tblGrid>
      <w:tr w:rsidR="00233078" w:rsidTr="00807701">
        <w:trPr>
          <w:jc w:val="center"/>
        </w:trPr>
        <w:tc>
          <w:tcPr>
            <w:tcW w:w="907" w:type="pct"/>
            <w:shd w:val="clear" w:color="auto" w:fill="C0C0C0"/>
            <w:hideMark/>
          </w:tcPr>
          <w:p w:rsidR="00233078" w:rsidRDefault="00233078" w:rsidP="00807701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shd w:val="clear" w:color="auto" w:fill="C0C0C0"/>
            <w:hideMark/>
          </w:tcPr>
          <w:p w:rsidR="00233078" w:rsidRDefault="00233078" w:rsidP="00807701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shd w:val="clear" w:color="auto" w:fill="C0C0C0"/>
          </w:tcPr>
          <w:p w:rsidR="00233078" w:rsidRDefault="00233078" w:rsidP="00807701">
            <w:pPr>
              <w:pStyle w:val="TAH"/>
            </w:pPr>
            <w:r>
              <w:t>Comments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019" w:type="pct"/>
          </w:tcPr>
          <w:p w:rsidR="00233078" w:rsidRDefault="006A2015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225" w:author="Huawei [Abdessamad] 2023-03" w:date="2023-03-21T14:38:00Z">
              <w:r>
                <w:rPr>
                  <w:rFonts w:cs="Arial"/>
                  <w:szCs w:val="18"/>
                  <w:lang w:eastAsia="zh-CN"/>
                </w:rPr>
                <w:t>Represents the identifier of an application.</w:t>
              </w:r>
            </w:ins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</w:rPr>
            </w:pPr>
            <w:del w:id="226" w:author="Huawei [Abdessamad] 2023-03" w:date="2023-03-21T14:35:00Z">
              <w:r w:rsidDel="006A2015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</w:del>
            <w:ins w:id="227" w:author="Huawei [Abdessamad] 2023-03" w:date="2023-03-21T14:35:00Z">
              <w:r w:rsidR="006A2015">
                <w:rPr>
                  <w:rFonts w:cs="Arial"/>
                  <w:szCs w:val="18"/>
                  <w:lang w:eastAsia="zh-CN"/>
                </w:rPr>
                <w:t>Represents</w:t>
              </w:r>
              <w:r w:rsidR="006A2015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r>
              <w:rPr>
                <w:rFonts w:cs="Arial" w:hint="eastAsia"/>
                <w:szCs w:val="18"/>
                <w:lang w:eastAsia="zh-CN"/>
              </w:rPr>
              <w:t>a referenced resource.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MtcProviderInformation</w:t>
            </w:r>
            <w:proofErr w:type="spellEnd"/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MTC provider information for 5G VN Group Configuration authorization.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519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Operating System.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PDU session type.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233078" w:rsidTr="00807701">
        <w:trPr>
          <w:jc w:val="center"/>
        </w:trPr>
        <w:tc>
          <w:tcPr>
            <w:tcW w:w="907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</w:tcPr>
          <w:p w:rsidR="00233078" w:rsidRDefault="00233078" w:rsidP="00807701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</w:tcPr>
          <w:p w:rsidR="00233078" w:rsidRDefault="00233078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</w:t>
            </w:r>
            <w:del w:id="228" w:author="Huawei [Abdessamad] 2023-03" w:date="2023-03-21T14:47:00Z">
              <w:r w:rsidDel="00DD7582">
                <w:delText xml:space="preserve"> defined in table 5.7.3-1</w:delText>
              </w:r>
            </w:del>
            <w:r>
              <w:t>.</w:t>
            </w:r>
          </w:p>
        </w:tc>
      </w:tr>
    </w:tbl>
    <w:p w:rsidR="00233078" w:rsidRDefault="00233078" w:rsidP="00233078"/>
    <w:p w:rsidR="00A7367F" w:rsidRPr="00FD3BBA" w:rsidRDefault="00A7367F" w:rsidP="00A73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D9711F" w:rsidRDefault="00D9711F" w:rsidP="00D9711F">
      <w:pPr>
        <w:pStyle w:val="Heading4"/>
      </w:pPr>
      <w:bookmarkStart w:id="229" w:name="_Toc114211970"/>
      <w:bookmarkStart w:id="230" w:name="_Toc129203267"/>
      <w:r>
        <w:t>5.9.2.2</w:t>
      </w:r>
      <w:r>
        <w:tab/>
        <w:t>Reused data types</w:t>
      </w:r>
      <w:bookmarkEnd w:id="229"/>
      <w:bookmarkEnd w:id="230"/>
    </w:p>
    <w:p w:rsidR="00D9711F" w:rsidRDefault="00D9711F" w:rsidP="00D9711F">
      <w:r>
        <w:t xml:space="preserve">The data types reused by the </w:t>
      </w:r>
      <w:proofErr w:type="spellStart"/>
      <w:r>
        <w:t>IPTVConfiguration</w:t>
      </w:r>
      <w:proofErr w:type="spellEnd"/>
      <w:r>
        <w:t xml:space="preserve"> API from other specifications are listed in table 5.9.2.2-1. </w:t>
      </w:r>
    </w:p>
    <w:p w:rsidR="00D9711F" w:rsidRDefault="00D9711F" w:rsidP="00D9711F">
      <w:pPr>
        <w:pStyle w:val="TH"/>
      </w:pPr>
      <w:r>
        <w:t>Table 5.9.2.2-1: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8"/>
        <w:gridCol w:w="5681"/>
      </w:tblGrid>
      <w:tr w:rsidR="00D9711F" w:rsidTr="00807701">
        <w:trPr>
          <w:jc w:val="center"/>
        </w:trPr>
        <w:tc>
          <w:tcPr>
            <w:tcW w:w="907" w:type="pct"/>
            <w:shd w:val="clear" w:color="auto" w:fill="C0C0C0"/>
            <w:hideMark/>
          </w:tcPr>
          <w:p w:rsidR="00D9711F" w:rsidRDefault="00D9711F" w:rsidP="00807701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shd w:val="clear" w:color="auto" w:fill="C0C0C0"/>
            <w:hideMark/>
          </w:tcPr>
          <w:p w:rsidR="00D9711F" w:rsidRDefault="00D9711F" w:rsidP="00807701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shd w:val="clear" w:color="auto" w:fill="C0C0C0"/>
          </w:tcPr>
          <w:p w:rsidR="00D9711F" w:rsidRDefault="00D9711F" w:rsidP="00807701">
            <w:pPr>
              <w:pStyle w:val="TAH"/>
            </w:pPr>
            <w:r>
              <w:t>Comments</w:t>
            </w:r>
          </w:p>
        </w:tc>
      </w:tr>
      <w:tr w:rsidR="00D9711F" w:rsidTr="00807701">
        <w:trPr>
          <w:jc w:val="center"/>
        </w:trPr>
        <w:tc>
          <w:tcPr>
            <w:tcW w:w="907" w:type="pct"/>
          </w:tcPr>
          <w:p w:rsidR="00D9711F" w:rsidRDefault="00D9711F" w:rsidP="0080770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</w:tcPr>
          <w:p w:rsidR="00D9711F" w:rsidRDefault="00D9711F" w:rsidP="0080770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D9711F" w:rsidTr="00807701">
        <w:trPr>
          <w:jc w:val="center"/>
        </w:trPr>
        <w:tc>
          <w:tcPr>
            <w:tcW w:w="907" w:type="pct"/>
          </w:tcPr>
          <w:p w:rsidR="00D9711F" w:rsidRDefault="00D9711F" w:rsidP="00807701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</w:tcPr>
          <w:p w:rsidR="00D9711F" w:rsidRDefault="00D9711F" w:rsidP="00807701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D9711F" w:rsidTr="00807701">
        <w:trPr>
          <w:jc w:val="center"/>
        </w:trPr>
        <w:tc>
          <w:tcPr>
            <w:tcW w:w="907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D9711F" w:rsidTr="00807701">
        <w:trPr>
          <w:jc w:val="center"/>
        </w:trPr>
        <w:tc>
          <w:tcPr>
            <w:tcW w:w="907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074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D9711F" w:rsidTr="00807701">
        <w:trPr>
          <w:jc w:val="center"/>
        </w:trPr>
        <w:tc>
          <w:tcPr>
            <w:tcW w:w="907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074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D9711F" w:rsidTr="00807701">
        <w:trPr>
          <w:jc w:val="center"/>
        </w:trPr>
        <w:tc>
          <w:tcPr>
            <w:tcW w:w="907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Default="0077217E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231" w:author="Huawei [Abdessamad] 2023-03" w:date="2023-03-21T14:34:00Z">
              <w:r>
                <w:rPr>
                  <w:rFonts w:cs="Arial"/>
                  <w:szCs w:val="18"/>
                  <w:lang w:eastAsia="zh-CN"/>
                </w:rPr>
                <w:t>Represents a</w:t>
              </w:r>
            </w:ins>
            <w:ins w:id="232" w:author="Huawei [Abdessamad] 2023-03" w:date="2023-03-21T14:36:00Z">
              <w:r w:rsidR="006A2015" w:rsidRPr="008B1C02">
                <w:rPr>
                  <w:rFonts w:cs="Arial" w:hint="eastAsia"/>
                  <w:szCs w:val="18"/>
                  <w:lang w:eastAsia="zh-CN"/>
                </w:rPr>
                <w:t xml:space="preserve"> referenced resource</w:t>
              </w:r>
            </w:ins>
            <w:ins w:id="233" w:author="Huawei [Abdessamad] 2023-03" w:date="2023-03-21T14:34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D9711F" w:rsidTr="00807701">
        <w:trPr>
          <w:jc w:val="center"/>
        </w:trPr>
        <w:tc>
          <w:tcPr>
            <w:tcW w:w="907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MtcProviderInformation</w:t>
            </w:r>
            <w:proofErr w:type="spellEnd"/>
          </w:p>
        </w:tc>
        <w:tc>
          <w:tcPr>
            <w:tcW w:w="1074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MTC provider information.</w:t>
            </w:r>
          </w:p>
        </w:tc>
      </w:tr>
      <w:tr w:rsidR="00D9711F" w:rsidTr="00807701">
        <w:trPr>
          <w:jc w:val="center"/>
        </w:trPr>
        <w:tc>
          <w:tcPr>
            <w:tcW w:w="907" w:type="pct"/>
          </w:tcPr>
          <w:p w:rsidR="00D9711F" w:rsidRDefault="00D9711F" w:rsidP="00807701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</w:tcPr>
          <w:p w:rsidR="00D9711F" w:rsidRDefault="00D9711F" w:rsidP="0080770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D9711F" w:rsidTr="00807701">
        <w:trPr>
          <w:jc w:val="center"/>
        </w:trPr>
        <w:tc>
          <w:tcPr>
            <w:tcW w:w="907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5.9.3-1.</w:t>
            </w:r>
          </w:p>
        </w:tc>
      </w:tr>
    </w:tbl>
    <w:p w:rsidR="00D9711F" w:rsidRDefault="00D9711F" w:rsidP="00D9711F"/>
    <w:p w:rsidR="00A7367F" w:rsidRPr="00FD3BBA" w:rsidRDefault="00A7367F" w:rsidP="00A73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D9711F" w:rsidRDefault="00D9711F" w:rsidP="00D9711F">
      <w:pPr>
        <w:pStyle w:val="Heading4"/>
      </w:pPr>
      <w:bookmarkStart w:id="234" w:name="_Toc36040373"/>
      <w:bookmarkStart w:id="235" w:name="_Toc44692993"/>
      <w:bookmarkStart w:id="236" w:name="_Toc45134454"/>
      <w:bookmarkStart w:id="237" w:name="_Toc49607518"/>
      <w:bookmarkStart w:id="238" w:name="_Toc51763490"/>
      <w:bookmarkStart w:id="239" w:name="_Toc58850388"/>
      <w:bookmarkStart w:id="240" w:name="_Toc59018768"/>
      <w:bookmarkStart w:id="241" w:name="_Toc68169780"/>
      <w:bookmarkStart w:id="242" w:name="_Toc114212047"/>
      <w:bookmarkStart w:id="243" w:name="_Toc129203344"/>
      <w:r>
        <w:t>5.11.2.1</w:t>
      </w:r>
      <w:r>
        <w:tab/>
        <w:t>General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:rsidR="00D9711F" w:rsidRDefault="00D9711F" w:rsidP="00D9711F">
      <w:r>
        <w:t xml:space="preserve">This clause specifies the application data model supported by the </w:t>
      </w:r>
      <w:proofErr w:type="spellStart"/>
      <w:r>
        <w:t>ServiceParameter</w:t>
      </w:r>
      <w:proofErr w:type="spellEnd"/>
      <w:r>
        <w:t xml:space="preserve"> API.</w:t>
      </w:r>
    </w:p>
    <w:p w:rsidR="00D9711F" w:rsidRDefault="00D9711F" w:rsidP="00D9711F">
      <w:bookmarkStart w:id="244" w:name="_Toc36040374"/>
      <w:bookmarkStart w:id="245" w:name="_Toc44692994"/>
      <w:bookmarkStart w:id="246" w:name="_Toc45134455"/>
      <w:bookmarkStart w:id="247" w:name="_Toc49607519"/>
      <w:bookmarkStart w:id="248" w:name="_Toc51763491"/>
      <w:bookmarkStart w:id="249" w:name="_Toc58850389"/>
      <w:bookmarkStart w:id="250" w:name="_Toc59018769"/>
      <w:bookmarkStart w:id="251" w:name="_Toc68169781"/>
      <w:r w:rsidRPr="00AB2796">
        <w:t>Table</w:t>
      </w:r>
      <w:r>
        <w:t> </w:t>
      </w:r>
      <w:r w:rsidRPr="00AB2796">
        <w:t>5.</w:t>
      </w:r>
      <w:r>
        <w:t>11</w:t>
      </w:r>
      <w:r w:rsidRPr="00AB2796">
        <w:t>.</w:t>
      </w:r>
      <w:r>
        <w:t>2</w:t>
      </w:r>
      <w:r w:rsidRPr="00AB2796">
        <w:t xml:space="preserve">.1-1 specifies the data types defined for the </w:t>
      </w:r>
      <w:proofErr w:type="spellStart"/>
      <w:r>
        <w:t>ServiceParameter</w:t>
      </w:r>
      <w:proofErr w:type="spellEnd"/>
      <w:r w:rsidRPr="00AB2796">
        <w:t xml:space="preserve"> API.</w:t>
      </w:r>
    </w:p>
    <w:p w:rsidR="00D9711F" w:rsidRDefault="00D9711F" w:rsidP="00D9711F">
      <w:pPr>
        <w:pStyle w:val="TH"/>
      </w:pPr>
      <w:bookmarkStart w:id="252" w:name="_Hlk129010089"/>
      <w:r>
        <w:lastRenderedPageBreak/>
        <w:t>Table 5.11.2.1-1</w:t>
      </w:r>
      <w:bookmarkEnd w:id="252"/>
      <w:r>
        <w:t xml:space="preserve">: </w:t>
      </w:r>
      <w:proofErr w:type="spellStart"/>
      <w:r>
        <w:t>ServiceParameter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1087"/>
        <w:gridCol w:w="4346"/>
        <w:gridCol w:w="1287"/>
      </w:tblGrid>
      <w:tr w:rsidR="00D9711F" w:rsidTr="00807701">
        <w:trPr>
          <w:jc w:val="center"/>
        </w:trPr>
        <w:tc>
          <w:tcPr>
            <w:tcW w:w="0" w:type="auto"/>
            <w:shd w:val="clear" w:color="auto" w:fill="C0C0C0"/>
            <w:vAlign w:val="center"/>
            <w:hideMark/>
          </w:tcPr>
          <w:p w:rsidR="00D9711F" w:rsidRDefault="00D9711F" w:rsidP="00807701">
            <w:pPr>
              <w:pStyle w:val="TAH"/>
            </w:pPr>
            <w:r>
              <w:t>Data type</w:t>
            </w:r>
          </w:p>
        </w:tc>
        <w:tc>
          <w:tcPr>
            <w:tcW w:w="1087" w:type="dxa"/>
            <w:shd w:val="clear" w:color="auto" w:fill="C0C0C0"/>
            <w:vAlign w:val="center"/>
          </w:tcPr>
          <w:p w:rsidR="00D9711F" w:rsidRDefault="00D9711F" w:rsidP="00807701">
            <w:pPr>
              <w:pStyle w:val="TAH"/>
            </w:pPr>
            <w:r>
              <w:t>Clause defined</w:t>
            </w:r>
          </w:p>
        </w:tc>
        <w:tc>
          <w:tcPr>
            <w:tcW w:w="4346" w:type="dxa"/>
            <w:shd w:val="clear" w:color="auto" w:fill="C0C0C0"/>
            <w:vAlign w:val="center"/>
            <w:hideMark/>
          </w:tcPr>
          <w:p w:rsidR="00D9711F" w:rsidRDefault="00D9711F" w:rsidP="00807701">
            <w:pPr>
              <w:pStyle w:val="TAH"/>
            </w:pPr>
            <w:r>
              <w:t>Description</w:t>
            </w:r>
          </w:p>
        </w:tc>
        <w:tc>
          <w:tcPr>
            <w:tcW w:w="0" w:type="auto"/>
            <w:shd w:val="clear" w:color="auto" w:fill="C0C0C0"/>
            <w:vAlign w:val="center"/>
          </w:tcPr>
          <w:p w:rsidR="00D9711F" w:rsidRDefault="00D9711F" w:rsidP="00807701">
            <w:pPr>
              <w:pStyle w:val="TAH"/>
            </w:pPr>
            <w:r>
              <w:t>Applicability</w:t>
            </w:r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t>AfNotification</w:t>
            </w:r>
            <w:proofErr w:type="spellEnd"/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5.11.2.3.6</w:t>
            </w:r>
          </w:p>
        </w:tc>
        <w:tc>
          <w:tcPr>
            <w:tcW w:w="4346" w:type="dxa"/>
            <w:vAlign w:val="center"/>
          </w:tcPr>
          <w:p w:rsidR="00D9711F" w:rsidRPr="00123A01" w:rsidRDefault="00D9711F" w:rsidP="0080770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the reported event notification or the service parameters authorization update result.</w:t>
            </w:r>
          </w:p>
        </w:tc>
        <w:tc>
          <w:tcPr>
            <w:tcW w:w="0" w:type="auto"/>
            <w:vAlign w:val="center"/>
          </w:tcPr>
          <w:p w:rsidR="00D9711F" w:rsidRPr="003A3DF2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14214">
              <w:rPr>
                <w:rFonts w:cs="Arial"/>
                <w:szCs w:val="18"/>
              </w:rPr>
              <w:t>AfNotifications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t>AuthorizationResult</w:t>
            </w:r>
            <w:proofErr w:type="spellEnd"/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5.11.2.4.4</w:t>
            </w:r>
          </w:p>
        </w:tc>
        <w:tc>
          <w:tcPr>
            <w:tcW w:w="4346" w:type="dxa"/>
            <w:vAlign w:val="center"/>
          </w:tcPr>
          <w:p w:rsidR="00D9711F" w:rsidRPr="00123A01" w:rsidRDefault="00427355" w:rsidP="00807701">
            <w:pPr>
              <w:pStyle w:val="TAL"/>
            </w:pPr>
            <w:ins w:id="253" w:author="Huawei [Abdessamad] 2023-03" w:date="2023-03-21T14:48:00Z">
              <w:r>
                <w:t xml:space="preserve">Represents the </w:t>
              </w:r>
            </w:ins>
            <w:ins w:id="254" w:author="Huawei [Abdessamad] 2023-03" w:date="2023-03-21T14:49:00Z">
              <w:r w:rsidR="00444903">
                <w:t xml:space="preserve">result of the </w:t>
              </w:r>
            </w:ins>
            <w:ins w:id="255" w:author="Huawei [Abdessamad] 2023-03" w:date="2023-03-21T14:50:00Z">
              <w:r w:rsidR="00512792">
                <w:t>service parameters authorization</w:t>
              </w:r>
            </w:ins>
            <w:ins w:id="256" w:author="Huawei [Abdessamad] 2023-03" w:date="2023-03-21T14:48:00Z">
              <w:r>
                <w:t>.</w:t>
              </w:r>
            </w:ins>
          </w:p>
        </w:tc>
        <w:tc>
          <w:tcPr>
            <w:tcW w:w="0" w:type="auto"/>
            <w:vAlign w:val="center"/>
          </w:tcPr>
          <w:p w:rsidR="00D9711F" w:rsidRPr="003A3DF2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14214">
              <w:rPr>
                <w:rFonts w:cs="Arial"/>
                <w:szCs w:val="18"/>
              </w:rPr>
              <w:t>AfNotifications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ConnectionCapabilities</w:t>
            </w:r>
            <w:proofErr w:type="spellEnd"/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5.11.2.4.6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 w:rsidRPr="00123A01">
              <w:t>UE application requests a network connection with certain capabilities.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A3DF2">
              <w:rPr>
                <w:rFonts w:cs="Arial"/>
                <w:szCs w:val="18"/>
              </w:rPr>
              <w:t>AfGuideURSP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 w:rsidRPr="00033228">
              <w:rPr>
                <w:noProof/>
              </w:rPr>
              <w:t>Event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5.11.2.4.3</w:t>
            </w:r>
          </w:p>
        </w:tc>
        <w:tc>
          <w:tcPr>
            <w:tcW w:w="4346" w:type="dxa"/>
            <w:vAlign w:val="center"/>
          </w:tcPr>
          <w:p w:rsidR="00D9711F" w:rsidRPr="00123A01" w:rsidRDefault="00D9711F" w:rsidP="0080770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Identifies the </w:t>
            </w:r>
            <w:r w:rsidRPr="000E1715">
              <w:rPr>
                <w:rFonts w:cs="Arial"/>
                <w:szCs w:val="18"/>
                <w:lang w:eastAsia="zh-CN"/>
              </w:rPr>
              <w:t>AF subscribe</w:t>
            </w:r>
            <w:r>
              <w:rPr>
                <w:rFonts w:cs="Arial"/>
                <w:szCs w:val="18"/>
                <w:lang w:eastAsia="zh-CN"/>
              </w:rPr>
              <w:t xml:space="preserve">d </w:t>
            </w:r>
            <w:r w:rsidRPr="000E1715">
              <w:rPr>
                <w:rFonts w:cs="Arial"/>
                <w:szCs w:val="18"/>
                <w:lang w:eastAsia="zh-CN"/>
              </w:rPr>
              <w:t>event</w:t>
            </w:r>
            <w:r>
              <w:rPr>
                <w:rFonts w:cs="Arial"/>
                <w:szCs w:val="18"/>
                <w:lang w:eastAsia="zh-CN"/>
              </w:rPr>
              <w:t>s.</w:t>
            </w:r>
          </w:p>
        </w:tc>
        <w:tc>
          <w:tcPr>
            <w:tcW w:w="0" w:type="auto"/>
            <w:vAlign w:val="center"/>
          </w:tcPr>
          <w:p w:rsidR="00D9711F" w:rsidRPr="003A3DF2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14214">
              <w:rPr>
                <w:rFonts w:cs="Arial"/>
                <w:szCs w:val="18"/>
              </w:rPr>
              <w:t>AfNotifications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t>EventInfo</w:t>
            </w:r>
            <w:proofErr w:type="spellEnd"/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5.11.2.3.7</w:t>
            </w:r>
          </w:p>
        </w:tc>
        <w:tc>
          <w:tcPr>
            <w:tcW w:w="4346" w:type="dxa"/>
            <w:vAlign w:val="center"/>
          </w:tcPr>
          <w:p w:rsidR="00D9711F" w:rsidRPr="00123A01" w:rsidRDefault="00D9711F" w:rsidP="0080770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Indicates the event information.</w:t>
            </w:r>
          </w:p>
        </w:tc>
        <w:tc>
          <w:tcPr>
            <w:tcW w:w="0" w:type="auto"/>
            <w:vAlign w:val="center"/>
          </w:tcPr>
          <w:p w:rsidR="00D9711F" w:rsidRPr="003A3DF2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14214">
              <w:rPr>
                <w:rFonts w:cs="Arial"/>
                <w:szCs w:val="18"/>
              </w:rPr>
              <w:t>AfNotifications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t>Failure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5.11.2.4.5</w:t>
            </w:r>
          </w:p>
        </w:tc>
        <w:tc>
          <w:tcPr>
            <w:tcW w:w="4346" w:type="dxa"/>
            <w:vAlign w:val="center"/>
          </w:tcPr>
          <w:p w:rsidR="00D9711F" w:rsidRPr="00123A01" w:rsidRDefault="00D9711F" w:rsidP="00807701">
            <w:pPr>
              <w:pStyle w:val="TAL"/>
            </w:pPr>
            <w:r>
              <w:t xml:space="preserve">Represents the failure reason for the </w:t>
            </w:r>
            <w:r w:rsidRPr="002D3F72">
              <w:t>unsuccessful result</w:t>
            </w:r>
            <w:r>
              <w:t>.</w:t>
            </w:r>
          </w:p>
        </w:tc>
        <w:tc>
          <w:tcPr>
            <w:tcW w:w="0" w:type="auto"/>
            <w:vAlign w:val="center"/>
          </w:tcPr>
          <w:p w:rsidR="00D9711F" w:rsidRPr="003A3DF2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14214">
              <w:rPr>
                <w:rFonts w:cs="Arial"/>
                <w:szCs w:val="18"/>
              </w:rPr>
              <w:t>AfNotifications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</w:t>
            </w:r>
            <w:r>
              <w:rPr>
                <w:lang w:eastAsia="zh-CN"/>
              </w:rPr>
              <w:t>al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rPr>
                <w:lang w:eastAsia="zh-CN"/>
              </w:rPr>
              <w:t>5.17.3.3.4</w:t>
            </w:r>
          </w:p>
        </w:tc>
        <w:tc>
          <w:tcPr>
            <w:tcW w:w="4346" w:type="dxa"/>
            <w:vAlign w:val="center"/>
          </w:tcPr>
          <w:p w:rsidR="00D9711F" w:rsidRPr="00123A01" w:rsidRDefault="00D9711F" w:rsidP="00807701">
            <w:pPr>
              <w:pStyle w:val="TAL"/>
            </w:pPr>
            <w:r>
              <w:rPr>
                <w:lang w:eastAsia="zh-CN"/>
              </w:rPr>
              <w:t>Identifies the geographical area information.</w:t>
            </w:r>
          </w:p>
        </w:tc>
        <w:tc>
          <w:tcPr>
            <w:tcW w:w="0" w:type="auto"/>
            <w:vAlign w:val="center"/>
          </w:tcPr>
          <w:p w:rsidR="00D9711F" w:rsidRPr="003A3DF2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A3DF2">
              <w:rPr>
                <w:rFonts w:cs="Arial"/>
                <w:szCs w:val="18"/>
              </w:rPr>
              <w:t>AfGuideURSP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lang w:eastAsia="zh-CN"/>
              </w:rPr>
              <w:t>ParameterOverPc5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t>Represents configuration parameters for V2X communications over PC5 reference point.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lang w:eastAsia="zh-CN"/>
              </w:rPr>
              <w:t>ParameterOverPc5Rm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t>Represents the same as the ParameterOverPc5 data type but with the "nullable: true" property.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noProof/>
                <w:szCs w:val="18"/>
              </w:rPr>
              <w:t>ParameterOverUu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t xml:space="preserve">Represents configuration parameters for V2X communications over </w:t>
            </w:r>
            <w:proofErr w:type="spellStart"/>
            <w:r>
              <w:t>Uu</w:t>
            </w:r>
            <w:proofErr w:type="spellEnd"/>
            <w:r>
              <w:t xml:space="preserve"> reference point.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noProof/>
                <w:szCs w:val="18"/>
              </w:rPr>
              <w:t>ParameterOverUuRm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t xml:space="preserve">Represents the same as the </w:t>
            </w:r>
            <w:proofErr w:type="spellStart"/>
            <w:r>
              <w:t>ParameterOverUu</w:t>
            </w:r>
            <w:proofErr w:type="spellEnd"/>
            <w:r>
              <w:t xml:space="preserve"> data type but with the "nullable: true" property.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noProof/>
              </w:rPr>
              <w:t>ParamForProSeDc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lang w:eastAsia="zh-CN"/>
              </w:rPr>
              <w:t xml:space="preserve">Represents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communications.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ProSe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noProof/>
              </w:rPr>
              <w:t>ParamForProSeDcRm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t xml:space="preserve">This data type is defined in the same way as the </w:t>
            </w:r>
            <w:proofErr w:type="spellStart"/>
            <w:r>
              <w:t>ParamForProSeDc</w:t>
            </w:r>
            <w:proofErr w:type="spellEnd"/>
            <w:r>
              <w:t xml:space="preserve"> data type, but with the </w:t>
            </w:r>
            <w:proofErr w:type="spellStart"/>
            <w:r>
              <w:t>OpenAPI</w:t>
            </w:r>
            <w:proofErr w:type="spellEnd"/>
            <w:r>
              <w:t xml:space="preserve">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ProSe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noProof/>
              </w:rPr>
              <w:t>ParamForProSeDd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lang w:eastAsia="zh-CN"/>
              </w:rPr>
              <w:t xml:space="preserve">Represents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ProSe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noProof/>
              </w:rPr>
              <w:t>ParamForProSeDdRm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t xml:space="preserve">This data type is defined in the same way as the </w:t>
            </w:r>
            <w:proofErr w:type="spellStart"/>
            <w:r>
              <w:t>ParamForProSeDd</w:t>
            </w:r>
            <w:proofErr w:type="spellEnd"/>
            <w:r>
              <w:t xml:space="preserve"> data type, but with the </w:t>
            </w:r>
            <w:proofErr w:type="spellStart"/>
            <w:r>
              <w:t>OpenAPI</w:t>
            </w:r>
            <w:proofErr w:type="spellEnd"/>
            <w:r>
              <w:t xml:space="preserve">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ProSe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ParamForProSeRemUe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lang w:eastAsia="zh-CN"/>
              </w:rPr>
              <w:t xml:space="preserve">Represents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remote UE.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proofErr w:type="spellStart"/>
            <w:r>
              <w:t>ProSe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ParamForProSeRemUeRm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t xml:space="preserve">This data type is defined in the same way as the </w:t>
            </w:r>
            <w:proofErr w:type="spellStart"/>
            <w:r>
              <w:t>ParamForProSeRemUe</w:t>
            </w:r>
            <w:proofErr w:type="spellEnd"/>
            <w:r>
              <w:t xml:space="preserve"> data type, but with the </w:t>
            </w:r>
            <w:proofErr w:type="spellStart"/>
            <w:r>
              <w:t>OpenAPI</w:t>
            </w:r>
            <w:proofErr w:type="spellEnd"/>
            <w:r>
              <w:t xml:space="preserve">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proofErr w:type="spellStart"/>
            <w:r>
              <w:t>ProSe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noProof/>
              </w:rPr>
              <w:t>ParamForProSeU2NRelUe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lang w:eastAsia="zh-CN"/>
              </w:rPr>
              <w:t xml:space="preserve">Represents the service parameters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UE-to-network relay UE.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ProSe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noProof/>
              </w:rPr>
              <w:t>ParamForProSeU2NRelUeRm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.2.4.2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>
              <w:t xml:space="preserve">This data type is defined in the same way as the ParamForProSeU2NRelUe data type, but with the </w:t>
            </w:r>
            <w:proofErr w:type="spellStart"/>
            <w:r>
              <w:t>OpenAPI</w:t>
            </w:r>
            <w:proofErr w:type="spellEnd"/>
            <w:r>
              <w:t xml:space="preserve"> nullable property set to true</w:t>
            </w:r>
            <w:r>
              <w:rPr>
                <w:lang w:eastAsia="zh-CN"/>
              </w:rPr>
              <w:t>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ProSe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proofErr w:type="spellStart"/>
            <w:r>
              <w:t>RouteSelectionParameterSet</w:t>
            </w:r>
            <w:proofErr w:type="spellEnd"/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5.11.2.3.5</w:t>
            </w:r>
          </w:p>
        </w:tc>
        <w:tc>
          <w:tcPr>
            <w:tcW w:w="4346" w:type="dxa"/>
            <w:vAlign w:val="center"/>
          </w:tcPr>
          <w:p w:rsidR="00D9711F" w:rsidRPr="00B07735" w:rsidRDefault="00D9711F" w:rsidP="00807701">
            <w:pPr>
              <w:pStyle w:val="TAL"/>
              <w:rPr>
                <w:rFonts w:eastAsia="Batang"/>
              </w:rPr>
            </w:pPr>
            <w:r>
              <w:t>Contains parameters that can be used to guide the Route Selection Descriptors of the URSP.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AfGuideURSP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proofErr w:type="spellStart"/>
            <w:r>
              <w:rPr>
                <w:lang w:eastAsia="zh-CN"/>
              </w:rPr>
              <w:t>ServiceParameterData</w:t>
            </w:r>
            <w:proofErr w:type="spellEnd"/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  <w:r>
              <w:t>.2.3.2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r>
              <w:t>Represents an individual Service Parameter subscription resource.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</w:pPr>
            <w:proofErr w:type="spellStart"/>
            <w:r>
              <w:rPr>
                <w:lang w:eastAsia="zh-CN"/>
              </w:rPr>
              <w:t>ServiceParameterDataPatch</w:t>
            </w:r>
            <w:proofErr w:type="spellEnd"/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5.11.2.3.3</w:t>
            </w:r>
          </w:p>
        </w:tc>
        <w:tc>
          <w:tcPr>
            <w:tcW w:w="4346" w:type="dxa"/>
            <w:vAlign w:val="center"/>
          </w:tcPr>
          <w:p w:rsidR="00D9711F" w:rsidRPr="00F8507D" w:rsidRDefault="00D9711F" w:rsidP="00807701">
            <w:pPr>
              <w:pStyle w:val="TAL"/>
              <w:rPr>
                <w:rFonts w:eastAsia="Batang"/>
              </w:rPr>
            </w:pPr>
            <w:r>
              <w:t>Represents the parameters to request the modification of a service parameter subscription resource.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TrafficDescriptorComponents</w:t>
            </w:r>
            <w:proofErr w:type="spellEnd"/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5.11.2.3.8</w:t>
            </w:r>
          </w:p>
        </w:tc>
        <w:tc>
          <w:tcPr>
            <w:tcW w:w="4346" w:type="dxa"/>
            <w:vAlign w:val="center"/>
          </w:tcPr>
          <w:p w:rsidR="00D9711F" w:rsidRDefault="00D9711F" w:rsidP="00807701">
            <w:pPr>
              <w:pStyle w:val="TAL"/>
            </w:pPr>
            <w:r w:rsidRPr="00500A21">
              <w:t xml:space="preserve">Traffic descriptor </w:t>
            </w:r>
            <w:r>
              <w:t xml:space="preserve">components </w:t>
            </w:r>
            <w:r w:rsidRPr="00500A21">
              <w:t>for the requested URSP</w:t>
            </w:r>
            <w:r>
              <w:t>.</w:t>
            </w:r>
          </w:p>
        </w:tc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A3DF2">
              <w:rPr>
                <w:rFonts w:cs="Arial"/>
                <w:szCs w:val="18"/>
              </w:rPr>
              <w:t>AfGuideURSP</w:t>
            </w:r>
            <w:proofErr w:type="spellEnd"/>
          </w:p>
        </w:tc>
      </w:tr>
      <w:tr w:rsidR="00D9711F" w:rsidTr="00807701">
        <w:trPr>
          <w:jc w:val="center"/>
        </w:trPr>
        <w:tc>
          <w:tcPr>
            <w:tcW w:w="0" w:type="auto"/>
            <w:vAlign w:val="center"/>
          </w:tcPr>
          <w:p w:rsidR="00D9711F" w:rsidRDefault="00D9711F" w:rsidP="00807701">
            <w:pPr>
              <w:pStyle w:val="TAL"/>
              <w:rPr>
                <w:noProof/>
              </w:rPr>
            </w:pPr>
            <w:r>
              <w:rPr>
                <w:noProof/>
              </w:rPr>
              <w:t>UrspRuleRequest</w:t>
            </w:r>
          </w:p>
        </w:tc>
        <w:tc>
          <w:tcPr>
            <w:tcW w:w="1087" w:type="dxa"/>
            <w:vAlign w:val="center"/>
          </w:tcPr>
          <w:p w:rsidR="00D9711F" w:rsidRDefault="00D9711F" w:rsidP="00807701">
            <w:pPr>
              <w:pStyle w:val="TAC"/>
            </w:pPr>
            <w:r>
              <w:t>5.11.2.3.4</w:t>
            </w:r>
          </w:p>
        </w:tc>
        <w:tc>
          <w:tcPr>
            <w:tcW w:w="4346" w:type="dxa"/>
            <w:vAlign w:val="center"/>
          </w:tcPr>
          <w:p w:rsidR="00D9711F" w:rsidRPr="00685EA0" w:rsidRDefault="00D9711F" w:rsidP="00807701">
            <w:pPr>
              <w:pStyle w:val="TAL"/>
            </w:pPr>
            <w:r>
              <w:t>Contains parameters that can be used to guide the URSP.</w:t>
            </w:r>
          </w:p>
        </w:tc>
        <w:tc>
          <w:tcPr>
            <w:tcW w:w="0" w:type="auto"/>
            <w:vAlign w:val="center"/>
          </w:tcPr>
          <w:p w:rsidR="00D9711F" w:rsidRPr="00685EA0" w:rsidRDefault="00D9711F" w:rsidP="00807701">
            <w:pPr>
              <w:pStyle w:val="TAL"/>
            </w:pPr>
            <w:proofErr w:type="spellStart"/>
            <w:r>
              <w:t>AfGuideURSP</w:t>
            </w:r>
            <w:proofErr w:type="spellEnd"/>
          </w:p>
        </w:tc>
      </w:tr>
    </w:tbl>
    <w:p w:rsidR="00D9711F" w:rsidRDefault="00D9711F" w:rsidP="00D9711F"/>
    <w:p w:rsidR="00D9711F" w:rsidRPr="00FD3BBA" w:rsidRDefault="00D9711F" w:rsidP="00D97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57" w:name="_Toc114212048"/>
      <w:bookmarkStart w:id="258" w:name="_Toc12920334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D9711F" w:rsidRDefault="00D9711F" w:rsidP="00D9711F">
      <w:pPr>
        <w:pStyle w:val="Heading4"/>
      </w:pPr>
      <w:r>
        <w:t>5.11.2.2</w:t>
      </w:r>
      <w:r>
        <w:tab/>
        <w:t>Reused data types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7"/>
      <w:bookmarkEnd w:id="258"/>
    </w:p>
    <w:p w:rsidR="00D9711F" w:rsidRDefault="00D9711F" w:rsidP="00D9711F">
      <w:r>
        <w:t xml:space="preserve">The data types reused by the </w:t>
      </w:r>
      <w:proofErr w:type="spellStart"/>
      <w:r>
        <w:t>ServiceParameter</w:t>
      </w:r>
      <w:proofErr w:type="spellEnd"/>
      <w:r>
        <w:t xml:space="preserve"> API from other specifications are listed in table 5.9.2.2-1. </w:t>
      </w:r>
    </w:p>
    <w:p w:rsidR="00D9711F" w:rsidRDefault="00D9711F" w:rsidP="00D9711F">
      <w:pPr>
        <w:pStyle w:val="TH"/>
      </w:pPr>
      <w:bookmarkStart w:id="259" w:name="_Hlk129010126"/>
      <w:r>
        <w:lastRenderedPageBreak/>
        <w:t>Table 5.11.2.2-1</w:t>
      </w:r>
      <w:bookmarkEnd w:id="259"/>
      <w:r>
        <w:t>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2102"/>
        <w:gridCol w:w="5517"/>
      </w:tblGrid>
      <w:tr w:rsidR="00D9711F" w:rsidTr="00807701">
        <w:trPr>
          <w:jc w:val="center"/>
        </w:trPr>
        <w:tc>
          <w:tcPr>
            <w:tcW w:w="1024" w:type="pct"/>
            <w:shd w:val="clear" w:color="auto" w:fill="C0C0C0"/>
            <w:hideMark/>
          </w:tcPr>
          <w:p w:rsidR="00D9711F" w:rsidRDefault="00D9711F" w:rsidP="00807701">
            <w:pPr>
              <w:pStyle w:val="TAH"/>
            </w:pPr>
            <w:r>
              <w:t>Data type</w:t>
            </w:r>
          </w:p>
        </w:tc>
        <w:tc>
          <w:tcPr>
            <w:tcW w:w="1101" w:type="pct"/>
            <w:shd w:val="clear" w:color="auto" w:fill="C0C0C0"/>
            <w:hideMark/>
          </w:tcPr>
          <w:p w:rsidR="00D9711F" w:rsidRDefault="00D9711F" w:rsidP="00807701">
            <w:pPr>
              <w:pStyle w:val="TAH"/>
            </w:pPr>
            <w:r>
              <w:t>Reference</w:t>
            </w:r>
          </w:p>
        </w:tc>
        <w:tc>
          <w:tcPr>
            <w:tcW w:w="2875" w:type="pct"/>
            <w:shd w:val="clear" w:color="auto" w:fill="C0C0C0"/>
          </w:tcPr>
          <w:p w:rsidR="00D9711F" w:rsidRDefault="00D9711F" w:rsidP="00807701">
            <w:pPr>
              <w:pStyle w:val="TAH"/>
            </w:pPr>
            <w:r>
              <w:t>Comments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AppDescriptor</w:t>
            </w:r>
            <w:proofErr w:type="spellEnd"/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Clause 5.7.2.3.4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Application descriptor d</w:t>
            </w:r>
            <w:r w:rsidRPr="00123A01">
              <w:rPr>
                <w:rFonts w:cs="Arial"/>
                <w:szCs w:val="18"/>
                <w:lang w:eastAsia="zh-CN"/>
              </w:rPr>
              <w:t>escribes the operation systems and the corresponding applications for each operation systems.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EthFlowDescription</w:t>
            </w:r>
            <w:proofErr w:type="spellEnd"/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 TS 29.514 [7]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Defines a packet filter for an Ethernet flow.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66642">
              <w:rPr>
                <w:rFonts w:cs="Arial"/>
                <w:szCs w:val="18"/>
                <w:lang w:eastAsia="zh-CN"/>
              </w:rPr>
              <w:t>UE IP Address.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Pv4Addr</w:t>
            </w:r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IPv4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Pv6Addr</w:t>
            </w:r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IPv6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75" w:type="pct"/>
            <w:vAlign w:val="center"/>
          </w:tcPr>
          <w:p w:rsidR="00D9711F" w:rsidRDefault="0077217E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260" w:author="Huawei [Abdessamad] 2023-03" w:date="2023-03-21T14:35:00Z">
              <w:r>
                <w:rPr>
                  <w:rFonts w:cs="Arial"/>
                  <w:szCs w:val="18"/>
                  <w:lang w:eastAsia="zh-CN"/>
                </w:rPr>
                <w:t>Represents a</w:t>
              </w:r>
            </w:ins>
            <w:ins w:id="261" w:author="Huawei [Abdessamad] 2023-03" w:date="2023-03-21T14:36:00Z">
              <w:r w:rsidR="006A2015" w:rsidRPr="008B1C02">
                <w:rPr>
                  <w:rFonts w:cs="Arial" w:hint="eastAsia"/>
                  <w:szCs w:val="18"/>
                  <w:lang w:eastAsia="zh-CN"/>
                </w:rPr>
                <w:t xml:space="preserve"> referenced resource</w:t>
              </w:r>
            </w:ins>
            <w:ins w:id="262" w:author="Huawei [Abdessamad] 2023-03" w:date="2023-03-21T14:3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  <w:lang w:eastAsia="zh-CN"/>
              </w:rPr>
              <w:t>an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MAC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MTC provider information.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5.11.3-1.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</w:pPr>
            <w:r>
              <w:t>Tai</w:t>
            </w:r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</w:pPr>
            <w:r>
              <w:t>3GPP TS 29.571 [8]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</w:pPr>
            <w:r>
              <w:t>Tracking Area Identity information.</w:t>
            </w:r>
          </w:p>
        </w:tc>
      </w:tr>
      <w:tr w:rsidR="00D9711F" w:rsidTr="00807701">
        <w:trPr>
          <w:jc w:val="center"/>
        </w:trPr>
        <w:tc>
          <w:tcPr>
            <w:tcW w:w="1024" w:type="pct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101" w:type="pct"/>
            <w:vAlign w:val="center"/>
          </w:tcPr>
          <w:p w:rsidR="00D9711F" w:rsidRDefault="00D9711F" w:rsidP="00807701">
            <w:pPr>
              <w:pStyle w:val="TAC"/>
            </w:pPr>
            <w:r>
              <w:rPr>
                <w:noProof/>
              </w:rPr>
              <w:t>3GPP TS 29.571 [8]</w:t>
            </w:r>
          </w:p>
        </w:tc>
        <w:tc>
          <w:tcPr>
            <w:tcW w:w="2875" w:type="pct"/>
            <w:vAlign w:val="center"/>
          </w:tcPr>
          <w:p w:rsidR="00D9711F" w:rsidRDefault="00D9711F" w:rsidP="00807701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</w:tbl>
    <w:p w:rsidR="00D9711F" w:rsidRDefault="00D9711F" w:rsidP="00D9711F"/>
    <w:p w:rsidR="00A7367F" w:rsidRPr="00FD3BBA" w:rsidRDefault="00A7367F" w:rsidP="00A73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D9711F" w:rsidRPr="008B1C02" w:rsidRDefault="00D9711F" w:rsidP="00D9711F">
      <w:pPr>
        <w:pStyle w:val="Heading4"/>
      </w:pPr>
      <w:bookmarkStart w:id="263" w:name="_Toc114212091"/>
      <w:bookmarkStart w:id="264" w:name="_Toc129203388"/>
      <w:r w:rsidRPr="008B1C02">
        <w:t>5.12.2.2</w:t>
      </w:r>
      <w:r w:rsidRPr="008B1C02">
        <w:tab/>
        <w:t>Reused data types</w:t>
      </w:r>
      <w:bookmarkEnd w:id="263"/>
      <w:bookmarkEnd w:id="264"/>
    </w:p>
    <w:p w:rsidR="00D9711F" w:rsidRPr="008B1C02" w:rsidRDefault="00D9711F" w:rsidP="00D9711F">
      <w:r w:rsidRPr="008B1C02">
        <w:t xml:space="preserve">The data types reused by the </w:t>
      </w:r>
      <w:proofErr w:type="spellStart"/>
      <w:r w:rsidRPr="008B1C02">
        <w:t>ACSParameter</w:t>
      </w:r>
      <w:r w:rsidRPr="008B1C02">
        <w:rPr>
          <w:lang w:eastAsia="zh-CN"/>
        </w:rPr>
        <w:t>Provision</w:t>
      </w:r>
      <w:proofErr w:type="spellEnd"/>
      <w:r w:rsidRPr="008B1C02">
        <w:t xml:space="preserve"> API from other specifications are listed in table 5.12.2.2-1. </w:t>
      </w:r>
    </w:p>
    <w:p w:rsidR="00D9711F" w:rsidRPr="008B1C02" w:rsidRDefault="00D9711F" w:rsidP="00D9711F">
      <w:pPr>
        <w:pStyle w:val="TH"/>
      </w:pPr>
      <w:r w:rsidRPr="008B1C02">
        <w:t>Table 5.12.2.2-1: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8"/>
        <w:gridCol w:w="5681"/>
      </w:tblGrid>
      <w:tr w:rsidR="00D9711F" w:rsidRPr="008B1C02" w:rsidTr="00807701">
        <w:trPr>
          <w:jc w:val="center"/>
        </w:trPr>
        <w:tc>
          <w:tcPr>
            <w:tcW w:w="907" w:type="pct"/>
            <w:shd w:val="clear" w:color="auto" w:fill="C0C0C0"/>
            <w:hideMark/>
          </w:tcPr>
          <w:p w:rsidR="00D9711F" w:rsidRPr="008B1C02" w:rsidRDefault="00D9711F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1074" w:type="pct"/>
            <w:shd w:val="clear" w:color="auto" w:fill="C0C0C0"/>
            <w:hideMark/>
          </w:tcPr>
          <w:p w:rsidR="00D9711F" w:rsidRPr="008B1C02" w:rsidRDefault="00D9711F" w:rsidP="00807701">
            <w:pPr>
              <w:pStyle w:val="TAH"/>
            </w:pPr>
            <w:r w:rsidRPr="008B1C02">
              <w:t>Reference</w:t>
            </w:r>
          </w:p>
        </w:tc>
        <w:tc>
          <w:tcPr>
            <w:tcW w:w="3019" w:type="pct"/>
            <w:shd w:val="clear" w:color="auto" w:fill="C0C0C0"/>
          </w:tcPr>
          <w:p w:rsidR="00D9711F" w:rsidRPr="008B1C02" w:rsidRDefault="00D9711F" w:rsidP="00807701">
            <w:pPr>
              <w:pStyle w:val="TAH"/>
            </w:pPr>
            <w:r w:rsidRPr="008B1C02">
              <w:t>Comments</w:t>
            </w:r>
          </w:p>
        </w:tc>
      </w:tr>
      <w:tr w:rsidR="00D9711F" w:rsidRPr="008B1C02" w:rsidTr="00807701">
        <w:trPr>
          <w:jc w:val="center"/>
        </w:trPr>
        <w:tc>
          <w:tcPr>
            <w:tcW w:w="907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A</w:t>
            </w:r>
            <w:r w:rsidRPr="008B1C02">
              <w:rPr>
                <w:lang w:eastAsia="zh-CN"/>
              </w:rPr>
              <w:t>csInfo</w:t>
            </w:r>
            <w:proofErr w:type="spellEnd"/>
          </w:p>
        </w:tc>
        <w:tc>
          <w:tcPr>
            <w:tcW w:w="1074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C</w:t>
            </w:r>
            <w:r w:rsidRPr="008B1C02">
              <w:rPr>
                <w:rFonts w:cs="Arial"/>
                <w:szCs w:val="18"/>
                <w:lang w:eastAsia="zh-CN"/>
              </w:rPr>
              <w:t>ontains the information of ACS</w:t>
            </w:r>
          </w:p>
        </w:tc>
      </w:tr>
      <w:tr w:rsidR="00D9711F" w:rsidRPr="008B1C02" w:rsidTr="00807701">
        <w:trPr>
          <w:jc w:val="center"/>
        </w:trPr>
        <w:tc>
          <w:tcPr>
            <w:tcW w:w="907" w:type="pct"/>
          </w:tcPr>
          <w:p w:rsidR="00D9711F" w:rsidRPr="008B1C02" w:rsidRDefault="00D9711F" w:rsidP="00807701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D9711F" w:rsidRPr="008B1C02" w:rsidTr="00807701">
        <w:trPr>
          <w:jc w:val="center"/>
        </w:trPr>
        <w:tc>
          <w:tcPr>
            <w:tcW w:w="907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D9711F" w:rsidRPr="008B1C02" w:rsidTr="00807701">
        <w:trPr>
          <w:jc w:val="center"/>
        </w:trPr>
        <w:tc>
          <w:tcPr>
            <w:tcW w:w="907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Pr="008B1C02" w:rsidRDefault="0077217E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265" w:author="Huawei [Abdessamad] 2023-03" w:date="2023-03-21T14:35:00Z">
              <w:r>
                <w:rPr>
                  <w:rFonts w:cs="Arial"/>
                  <w:szCs w:val="18"/>
                  <w:lang w:eastAsia="zh-CN"/>
                </w:rPr>
                <w:t>Represents a</w:t>
              </w:r>
            </w:ins>
            <w:ins w:id="266" w:author="Huawei [Abdessamad] 2023-03" w:date="2023-03-21T14:36:00Z">
              <w:r w:rsidR="006A2015" w:rsidRPr="008B1C02">
                <w:rPr>
                  <w:rFonts w:cs="Arial" w:hint="eastAsia"/>
                  <w:szCs w:val="18"/>
                  <w:lang w:eastAsia="zh-CN"/>
                </w:rPr>
                <w:t xml:space="preserve"> referenced resource</w:t>
              </w:r>
            </w:ins>
            <w:ins w:id="267" w:author="Huawei [Abdessamad] 2023-03" w:date="2023-03-21T14:3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D9711F" w:rsidRPr="008B1C02" w:rsidTr="00807701">
        <w:trPr>
          <w:jc w:val="center"/>
        </w:trPr>
        <w:tc>
          <w:tcPr>
            <w:tcW w:w="907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MtcProviderInformation</w:t>
            </w:r>
            <w:proofErr w:type="spellEnd"/>
          </w:p>
        </w:tc>
        <w:tc>
          <w:tcPr>
            <w:tcW w:w="1074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3019" w:type="pct"/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Indicates MTC provider information.</w:t>
            </w:r>
          </w:p>
        </w:tc>
      </w:tr>
      <w:tr w:rsidR="00D9711F" w:rsidRPr="008B1C02" w:rsidTr="00807701">
        <w:trPr>
          <w:jc w:val="center"/>
        </w:trPr>
        <w:tc>
          <w:tcPr>
            <w:tcW w:w="907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074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t>3GPP TS 29.571 [8]</w:t>
            </w:r>
          </w:p>
        </w:tc>
        <w:tc>
          <w:tcPr>
            <w:tcW w:w="3019" w:type="pct"/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Used to negotiate the applicability of the optional features defined in table 5.9.4-1.</w:t>
            </w:r>
          </w:p>
        </w:tc>
      </w:tr>
    </w:tbl>
    <w:p w:rsidR="00D9711F" w:rsidRPr="008B1C02" w:rsidRDefault="00D9711F" w:rsidP="00D9711F"/>
    <w:p w:rsidR="00A7367F" w:rsidRPr="00FD3BBA" w:rsidRDefault="00A7367F" w:rsidP="00A73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D9711F" w:rsidRPr="008B1C02" w:rsidRDefault="00D9711F" w:rsidP="00D9711F">
      <w:pPr>
        <w:pStyle w:val="Heading4"/>
      </w:pPr>
      <w:bookmarkStart w:id="268" w:name="_Toc58850455"/>
      <w:bookmarkStart w:id="269" w:name="_Toc59018835"/>
      <w:bookmarkStart w:id="270" w:name="_Toc68169847"/>
      <w:bookmarkStart w:id="271" w:name="_Toc114212137"/>
      <w:bookmarkStart w:id="272" w:name="_Toc129203434"/>
      <w:r w:rsidRPr="008B1C02">
        <w:t>5.14.5.2</w:t>
      </w:r>
      <w:r w:rsidRPr="008B1C02">
        <w:tab/>
        <w:t>Reused data types</w:t>
      </w:r>
      <w:bookmarkEnd w:id="268"/>
      <w:bookmarkEnd w:id="269"/>
      <w:bookmarkEnd w:id="270"/>
      <w:bookmarkEnd w:id="271"/>
      <w:bookmarkEnd w:id="272"/>
    </w:p>
    <w:p w:rsidR="00D9711F" w:rsidRPr="008B1C02" w:rsidRDefault="00D9711F" w:rsidP="00D9711F">
      <w:r w:rsidRPr="008B1C02">
        <w:t xml:space="preserve">The data types reused by the AKMA API from other specifications are listed in table 514.5.2-1. </w:t>
      </w:r>
    </w:p>
    <w:p w:rsidR="00D9711F" w:rsidRPr="008B1C02" w:rsidRDefault="00D9711F" w:rsidP="00D9711F">
      <w:pPr>
        <w:pStyle w:val="TH"/>
      </w:pPr>
      <w:r w:rsidRPr="008B1C02">
        <w:t>Table 5.14.5.2-1: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273" w:author="Huawei [Abdessamad] 2023-03" w:date="2023-03-21T14:53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3"/>
        <w:gridCol w:w="1842"/>
        <w:gridCol w:w="6088"/>
        <w:tblGridChange w:id="274">
          <w:tblGrid>
            <w:gridCol w:w="2404"/>
            <w:gridCol w:w="3116"/>
            <w:gridCol w:w="4103"/>
          </w:tblGrid>
        </w:tblGridChange>
      </w:tblGrid>
      <w:tr w:rsidR="00D9711F" w:rsidRPr="008B1C02" w:rsidTr="00512792">
        <w:trPr>
          <w:jc w:val="center"/>
          <w:trPrChange w:id="275" w:author="Huawei [Abdessamad] 2023-03" w:date="2023-03-21T14:53:00Z">
            <w:trPr>
              <w:jc w:val="center"/>
            </w:trPr>
          </w:trPrChange>
        </w:trPr>
        <w:tc>
          <w:tcPr>
            <w:tcW w:w="880" w:type="pct"/>
            <w:shd w:val="clear" w:color="auto" w:fill="C0C0C0"/>
            <w:hideMark/>
            <w:tcPrChange w:id="276" w:author="Huawei [Abdessamad] 2023-03" w:date="2023-03-21T14:53:00Z">
              <w:tcPr>
                <w:tcW w:w="1249" w:type="pct"/>
                <w:shd w:val="clear" w:color="auto" w:fill="C0C0C0"/>
                <w:hideMark/>
              </w:tcPr>
            </w:tcPrChange>
          </w:tcPr>
          <w:p w:rsidR="00D9711F" w:rsidRPr="008B1C02" w:rsidRDefault="00D9711F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957" w:type="pct"/>
            <w:shd w:val="clear" w:color="auto" w:fill="C0C0C0"/>
            <w:hideMark/>
            <w:tcPrChange w:id="277" w:author="Huawei [Abdessamad] 2023-03" w:date="2023-03-21T14:53:00Z">
              <w:tcPr>
                <w:tcW w:w="1619" w:type="pct"/>
                <w:shd w:val="clear" w:color="auto" w:fill="C0C0C0"/>
                <w:hideMark/>
              </w:tcPr>
            </w:tcPrChange>
          </w:tcPr>
          <w:p w:rsidR="00D9711F" w:rsidRPr="008B1C02" w:rsidRDefault="00D9711F" w:rsidP="00807701">
            <w:pPr>
              <w:pStyle w:val="TAH"/>
            </w:pPr>
            <w:r w:rsidRPr="008B1C02">
              <w:t>Reference</w:t>
            </w:r>
          </w:p>
        </w:tc>
        <w:tc>
          <w:tcPr>
            <w:tcW w:w="3163" w:type="pct"/>
            <w:shd w:val="clear" w:color="auto" w:fill="C0C0C0"/>
            <w:tcPrChange w:id="278" w:author="Huawei [Abdessamad] 2023-03" w:date="2023-03-21T14:53:00Z">
              <w:tcPr>
                <w:tcW w:w="2132" w:type="pct"/>
                <w:shd w:val="clear" w:color="auto" w:fill="C0C0C0"/>
              </w:tcPr>
            </w:tcPrChange>
          </w:tcPr>
          <w:p w:rsidR="00D9711F" w:rsidRPr="008B1C02" w:rsidRDefault="00D9711F" w:rsidP="00807701">
            <w:pPr>
              <w:pStyle w:val="TAH"/>
            </w:pPr>
            <w:r w:rsidRPr="008B1C02">
              <w:t>Comments</w:t>
            </w:r>
          </w:p>
        </w:tc>
      </w:tr>
      <w:tr w:rsidR="00D9711F" w:rsidRPr="008B1C02" w:rsidTr="00512792">
        <w:trPr>
          <w:jc w:val="center"/>
          <w:trPrChange w:id="279" w:author="Huawei [Abdessamad] 2023-03" w:date="2023-03-21T14:53:00Z">
            <w:trPr>
              <w:jc w:val="center"/>
            </w:trPr>
          </w:trPrChange>
        </w:trPr>
        <w:tc>
          <w:tcPr>
            <w:tcW w:w="880" w:type="pct"/>
            <w:tcPrChange w:id="280" w:author="Huawei [Abdessamad] 2023-03" w:date="2023-03-21T14:53:00Z">
              <w:tcPr>
                <w:tcW w:w="1249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DateTime</w:t>
            </w:r>
          </w:p>
        </w:tc>
        <w:tc>
          <w:tcPr>
            <w:tcW w:w="957" w:type="pct"/>
            <w:tcPrChange w:id="281" w:author="Huawei [Abdessamad] 2023-03" w:date="2023-03-21T14:53:00Z">
              <w:tcPr>
                <w:tcW w:w="1619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rPr>
                <w:rFonts w:hint="eastAsia"/>
                <w:lang w:eastAsia="zh-CN"/>
              </w:rPr>
              <w:t>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163" w:type="pct"/>
            <w:tcPrChange w:id="282" w:author="Huawei [Abdessamad] 2023-03" w:date="2023-03-21T14:53:00Z">
              <w:tcPr>
                <w:tcW w:w="2132" w:type="pct"/>
              </w:tcPr>
            </w:tcPrChange>
          </w:tcPr>
          <w:p w:rsidR="00D9711F" w:rsidRPr="008B1C02" w:rsidRDefault="0077217E" w:rsidP="00807701">
            <w:pPr>
              <w:pStyle w:val="TAL"/>
              <w:rPr>
                <w:rFonts w:cs="Arial"/>
                <w:szCs w:val="18"/>
              </w:rPr>
            </w:pPr>
            <w:ins w:id="283" w:author="Huawei [Abdessamad] 2023-03" w:date="2023-03-21T14:35:00Z">
              <w:r>
                <w:rPr>
                  <w:rFonts w:cs="Arial"/>
                  <w:szCs w:val="18"/>
                  <w:lang w:eastAsia="zh-CN"/>
                </w:rPr>
                <w:t>Represents a data and a time.</w:t>
              </w:r>
            </w:ins>
          </w:p>
        </w:tc>
      </w:tr>
      <w:tr w:rsidR="00D9711F" w:rsidRPr="008B1C02" w:rsidTr="00512792">
        <w:trPr>
          <w:jc w:val="center"/>
          <w:trPrChange w:id="284" w:author="Huawei [Abdessamad] 2023-03" w:date="2023-03-21T14:53:00Z">
            <w:trPr>
              <w:jc w:val="center"/>
            </w:trPr>
          </w:trPrChange>
        </w:trPr>
        <w:tc>
          <w:tcPr>
            <w:tcW w:w="880" w:type="pct"/>
            <w:tcPrChange w:id="285" w:author="Huawei [Abdessamad] 2023-03" w:date="2023-03-21T14:53:00Z">
              <w:tcPr>
                <w:tcW w:w="1249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G</w:t>
            </w:r>
            <w:r w:rsidRPr="008B1C02">
              <w:rPr>
                <w:noProof/>
              </w:rPr>
              <w:t>psi</w:t>
            </w:r>
          </w:p>
        </w:tc>
        <w:tc>
          <w:tcPr>
            <w:tcW w:w="957" w:type="pct"/>
            <w:tcPrChange w:id="286" w:author="Huawei [Abdessamad] 2023-03" w:date="2023-03-21T14:53:00Z">
              <w:tcPr>
                <w:tcW w:w="1619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t>571 [8]</w:t>
            </w:r>
          </w:p>
        </w:tc>
        <w:tc>
          <w:tcPr>
            <w:tcW w:w="3163" w:type="pct"/>
            <w:tcPrChange w:id="287" w:author="Huawei [Abdessamad] 2023-03" w:date="2023-03-21T14:53:00Z">
              <w:tcPr>
                <w:tcW w:w="2132" w:type="pct"/>
              </w:tcPr>
            </w:tcPrChange>
          </w:tcPr>
          <w:p w:rsidR="00D9711F" w:rsidRPr="008B1C02" w:rsidRDefault="00EE38E1" w:rsidP="00807701">
            <w:pPr>
              <w:pStyle w:val="TAL"/>
              <w:rPr>
                <w:rFonts w:cs="Arial"/>
                <w:szCs w:val="18"/>
              </w:rPr>
            </w:pPr>
            <w:ins w:id="288" w:author="Huawei [Abdessamad] 2023-03" w:date="2023-03-21T14:38:00Z">
              <w:r>
                <w:rPr>
                  <w:rFonts w:cs="Arial"/>
                  <w:szCs w:val="18"/>
                </w:rPr>
                <w:t>Represents a GPSI.</w:t>
              </w:r>
            </w:ins>
          </w:p>
        </w:tc>
      </w:tr>
      <w:tr w:rsidR="00D9711F" w:rsidRPr="008B1C02" w:rsidTr="00512792">
        <w:trPr>
          <w:jc w:val="center"/>
          <w:trPrChange w:id="289" w:author="Huawei [Abdessamad] 2023-03" w:date="2023-03-21T14:53:00Z">
            <w:trPr>
              <w:jc w:val="center"/>
            </w:trPr>
          </w:trPrChange>
        </w:trPr>
        <w:tc>
          <w:tcPr>
            <w:tcW w:w="880" w:type="pct"/>
            <w:tcPrChange w:id="290" w:author="Huawei [Abdessamad] 2023-03" w:date="2023-03-21T14:53:00Z">
              <w:tcPr>
                <w:tcW w:w="1249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S</w:t>
            </w:r>
            <w:r w:rsidRPr="008B1C02">
              <w:rPr>
                <w:noProof/>
              </w:rPr>
              <w:t>upi</w:t>
            </w:r>
          </w:p>
        </w:tc>
        <w:tc>
          <w:tcPr>
            <w:tcW w:w="957" w:type="pct"/>
            <w:tcPrChange w:id="291" w:author="Huawei [Abdessamad] 2023-03" w:date="2023-03-21T14:53:00Z">
              <w:tcPr>
                <w:tcW w:w="1619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t>571 [8]</w:t>
            </w:r>
          </w:p>
        </w:tc>
        <w:tc>
          <w:tcPr>
            <w:tcW w:w="3163" w:type="pct"/>
            <w:tcPrChange w:id="292" w:author="Huawei [Abdessamad] 2023-03" w:date="2023-03-21T14:53:00Z">
              <w:tcPr>
                <w:tcW w:w="2132" w:type="pct"/>
              </w:tcPr>
            </w:tcPrChange>
          </w:tcPr>
          <w:p w:rsidR="00D9711F" w:rsidRPr="008B1C02" w:rsidRDefault="00EE38E1" w:rsidP="00807701">
            <w:pPr>
              <w:pStyle w:val="TAL"/>
              <w:rPr>
                <w:rFonts w:cs="Arial"/>
                <w:szCs w:val="18"/>
              </w:rPr>
            </w:pPr>
            <w:ins w:id="293" w:author="Huawei [Abdessamad] 2023-03" w:date="2023-03-21T14:38:00Z">
              <w:r>
                <w:rPr>
                  <w:rFonts w:cs="Arial"/>
                  <w:szCs w:val="18"/>
                </w:rPr>
                <w:t>Represents a SUPI.</w:t>
              </w:r>
            </w:ins>
          </w:p>
        </w:tc>
      </w:tr>
      <w:tr w:rsidR="00D9711F" w:rsidRPr="008B1C02" w:rsidTr="00512792">
        <w:trPr>
          <w:jc w:val="center"/>
          <w:trPrChange w:id="294" w:author="Huawei [Abdessamad] 2023-03" w:date="2023-03-21T14:53:00Z">
            <w:trPr>
              <w:jc w:val="center"/>
            </w:trPr>
          </w:trPrChange>
        </w:trPr>
        <w:tc>
          <w:tcPr>
            <w:tcW w:w="880" w:type="pct"/>
            <w:tcPrChange w:id="295" w:author="Huawei [Abdessamad] 2023-03" w:date="2023-03-21T14:53:00Z">
              <w:tcPr>
                <w:tcW w:w="1249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957" w:type="pct"/>
            <w:tcPrChange w:id="296" w:author="Huawei [Abdessamad] 2023-03" w:date="2023-03-21T14:53:00Z">
              <w:tcPr>
                <w:tcW w:w="1619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t>3GPP TS 29.571 [8]</w:t>
            </w:r>
          </w:p>
        </w:tc>
        <w:tc>
          <w:tcPr>
            <w:tcW w:w="3163" w:type="pct"/>
            <w:tcPrChange w:id="297" w:author="Huawei [Abdessamad] 2023-03" w:date="2023-03-21T14:53:00Z">
              <w:tcPr>
                <w:tcW w:w="2132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Used to negotiate the applicability of the optional features.</w:t>
            </w:r>
          </w:p>
        </w:tc>
      </w:tr>
    </w:tbl>
    <w:p w:rsidR="00D9711F" w:rsidRPr="008B1C02" w:rsidRDefault="00D9711F" w:rsidP="00D9711F"/>
    <w:p w:rsidR="00A7367F" w:rsidRPr="00FD3BBA" w:rsidRDefault="00A7367F" w:rsidP="00A73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D9711F" w:rsidRPr="008B1C02" w:rsidRDefault="00D9711F" w:rsidP="00D9711F">
      <w:pPr>
        <w:pStyle w:val="Heading4"/>
      </w:pPr>
      <w:bookmarkStart w:id="298" w:name="_Toc114212200"/>
      <w:bookmarkStart w:id="299" w:name="_Toc129203497"/>
      <w:r w:rsidRPr="008B1C02">
        <w:t>5.15.4.2</w:t>
      </w:r>
      <w:r w:rsidRPr="008B1C02">
        <w:tab/>
        <w:t>Reused data types</w:t>
      </w:r>
      <w:bookmarkEnd w:id="298"/>
      <w:bookmarkEnd w:id="299"/>
    </w:p>
    <w:p w:rsidR="00D9711F" w:rsidRPr="008B1C02" w:rsidRDefault="00D9711F" w:rsidP="00D9711F">
      <w:r w:rsidRPr="008B1C02">
        <w:t xml:space="preserve">The data types reused by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 from other specifications are listed in table 5.15.4.2-1. </w:t>
      </w:r>
    </w:p>
    <w:p w:rsidR="00D9711F" w:rsidRPr="008B1C02" w:rsidRDefault="00D9711F" w:rsidP="00D9711F">
      <w:pPr>
        <w:pStyle w:val="TH"/>
      </w:pPr>
      <w:r w:rsidRPr="008B1C02">
        <w:lastRenderedPageBreak/>
        <w:t>Table 5.15.4.2-1: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300" w:author="Huawei [Abdessamad] 2023-03" w:date="2023-03-21T14:53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1"/>
        <w:gridCol w:w="1855"/>
        <w:gridCol w:w="5797"/>
        <w:tblGridChange w:id="301">
          <w:tblGrid>
            <w:gridCol w:w="3767"/>
            <w:gridCol w:w="2542"/>
            <w:gridCol w:w="3314"/>
          </w:tblGrid>
        </w:tblGridChange>
      </w:tblGrid>
      <w:tr w:rsidR="00D9711F" w:rsidRPr="008B1C02" w:rsidTr="00512792">
        <w:trPr>
          <w:jc w:val="center"/>
          <w:trPrChange w:id="302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shd w:val="clear" w:color="auto" w:fill="C0C0C0"/>
            <w:hideMark/>
            <w:tcPrChange w:id="303" w:author="Huawei [Abdessamad] 2023-03" w:date="2023-03-21T14:53:00Z">
              <w:tcPr>
                <w:tcW w:w="1957" w:type="pct"/>
                <w:shd w:val="clear" w:color="auto" w:fill="C0C0C0"/>
                <w:hideMark/>
              </w:tcPr>
            </w:tcPrChange>
          </w:tcPr>
          <w:p w:rsidR="00D9711F" w:rsidRPr="008B1C02" w:rsidRDefault="00D9711F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958" w:type="pct"/>
            <w:shd w:val="clear" w:color="auto" w:fill="C0C0C0"/>
            <w:hideMark/>
            <w:tcPrChange w:id="304" w:author="Huawei [Abdessamad] 2023-03" w:date="2023-03-21T14:53:00Z">
              <w:tcPr>
                <w:tcW w:w="1321" w:type="pct"/>
                <w:shd w:val="clear" w:color="auto" w:fill="C0C0C0"/>
                <w:hideMark/>
              </w:tcPr>
            </w:tcPrChange>
          </w:tcPr>
          <w:p w:rsidR="00D9711F" w:rsidRPr="008B1C02" w:rsidRDefault="00D9711F" w:rsidP="00807701">
            <w:pPr>
              <w:pStyle w:val="TAH"/>
            </w:pPr>
            <w:r w:rsidRPr="008B1C02">
              <w:t>Reference</w:t>
            </w:r>
          </w:p>
        </w:tc>
        <w:tc>
          <w:tcPr>
            <w:tcW w:w="3015" w:type="pct"/>
            <w:shd w:val="clear" w:color="auto" w:fill="C0C0C0"/>
            <w:tcPrChange w:id="305" w:author="Huawei [Abdessamad] 2023-03" w:date="2023-03-21T14:53:00Z">
              <w:tcPr>
                <w:tcW w:w="1722" w:type="pct"/>
                <w:shd w:val="clear" w:color="auto" w:fill="C0C0C0"/>
              </w:tcPr>
            </w:tcPrChange>
          </w:tcPr>
          <w:p w:rsidR="00D9711F" w:rsidRPr="008B1C02" w:rsidRDefault="00D9711F" w:rsidP="00807701">
            <w:pPr>
              <w:pStyle w:val="TAH"/>
            </w:pPr>
            <w:r w:rsidRPr="008B1C02">
              <w:t>Comments</w:t>
            </w:r>
          </w:p>
        </w:tc>
      </w:tr>
      <w:tr w:rsidR="00D9711F" w:rsidRPr="008B1C02" w:rsidTr="00512792">
        <w:trPr>
          <w:jc w:val="center"/>
          <w:trPrChange w:id="306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tcPrChange w:id="307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</w:t>
            </w:r>
            <w:r w:rsidRPr="008B1C02">
              <w:rPr>
                <w:lang w:eastAsia="zh-CN"/>
              </w:rPr>
              <w:t>ateTime</w:t>
            </w:r>
            <w:proofErr w:type="spellEnd"/>
          </w:p>
        </w:tc>
        <w:tc>
          <w:tcPr>
            <w:tcW w:w="958" w:type="pct"/>
            <w:tcPrChange w:id="308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5" w:type="pct"/>
            <w:tcPrChange w:id="309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3E6F53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310" w:author="Huawei [Abdessamad] 2023-03" w:date="2023-03-21T14:39:00Z">
              <w:r>
                <w:rPr>
                  <w:rFonts w:cs="Arial"/>
                  <w:szCs w:val="18"/>
                  <w:lang w:eastAsia="zh-CN"/>
                </w:rPr>
                <w:t>Represents a data and a time.</w:t>
              </w:r>
            </w:ins>
          </w:p>
        </w:tc>
      </w:tr>
      <w:tr w:rsidR="00D9711F" w:rsidRPr="008B1C02" w:rsidTr="00512792">
        <w:trPr>
          <w:jc w:val="center"/>
          <w:trPrChange w:id="311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tcPrChange w:id="312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958" w:type="pct"/>
            <w:tcPrChange w:id="313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5" w:type="pct"/>
            <w:tcPrChange w:id="314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D9711F" w:rsidRPr="008B1C02" w:rsidTr="00512792">
        <w:trPr>
          <w:jc w:val="center"/>
          <w:trPrChange w:id="315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tcPrChange w:id="316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58" w:type="pct"/>
            <w:tcPrChange w:id="317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5" w:type="pct"/>
            <w:tcPrChange w:id="318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>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D9711F" w:rsidRPr="008B1C02" w:rsidTr="00512792">
        <w:trPr>
          <w:jc w:val="center"/>
          <w:trPrChange w:id="319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tcPrChange w:id="320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N</w:t>
            </w:r>
            <w:r w:rsidRPr="008B1C02">
              <w:rPr>
                <w:lang w:eastAsia="zh-CN"/>
              </w:rPr>
              <w:t>otificationMethod</w:t>
            </w:r>
            <w:proofErr w:type="spellEnd"/>
          </w:p>
        </w:tc>
        <w:tc>
          <w:tcPr>
            <w:tcW w:w="958" w:type="pct"/>
            <w:tcPrChange w:id="321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508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26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5" w:type="pct"/>
            <w:tcPrChange w:id="322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9711F" w:rsidRPr="008B1C02" w:rsidTr="00512792">
        <w:trPr>
          <w:jc w:val="center"/>
          <w:trPrChange w:id="323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tcPrChange w:id="324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958" w:type="pct"/>
            <w:tcPrChange w:id="325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3015" w:type="pct"/>
            <w:tcPrChange w:id="326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D9711F" w:rsidRPr="008B1C02" w:rsidTr="00512792">
        <w:trPr>
          <w:jc w:val="center"/>
          <w:trPrChange w:id="327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tcPrChange w:id="328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958" w:type="pct"/>
            <w:tcPrChange w:id="329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5" w:type="pct"/>
            <w:tcPrChange w:id="330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 w:rsidRPr="008B1C02">
              <w:t>S-NSSAI.</w:t>
            </w:r>
          </w:p>
        </w:tc>
      </w:tr>
      <w:tr w:rsidR="00D9711F" w:rsidRPr="008B1C02" w:rsidTr="00512792">
        <w:trPr>
          <w:jc w:val="center"/>
          <w:trPrChange w:id="331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tcPrChange w:id="332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958" w:type="pct"/>
            <w:tcPrChange w:id="333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5" w:type="pct"/>
            <w:tcPrChange w:id="334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B964C4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335" w:author="Huawei [Abdessamad] 2023-03" w:date="2023-03-21T14:40:00Z">
              <w:r>
                <w:rPr>
                  <w:rFonts w:cs="Arial"/>
                  <w:szCs w:val="18"/>
                  <w:lang w:eastAsia="zh-CN"/>
                </w:rPr>
                <w:t>Represents</w:t>
              </w:r>
              <w:r w:rsidR="00E56CE4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E56CE4">
                <w:t xml:space="preserve">the </w:t>
              </w:r>
              <w:r w:rsidR="00E56CE4">
                <w:rPr>
                  <w:rFonts w:eastAsia="Malgun Gothic"/>
                </w:rPr>
                <w:t>Spatial Validity Condition</w:t>
              </w:r>
            </w:ins>
          </w:p>
        </w:tc>
      </w:tr>
      <w:tr w:rsidR="00D9711F" w:rsidRPr="008B1C02" w:rsidTr="00512792">
        <w:trPr>
          <w:jc w:val="center"/>
          <w:trPrChange w:id="336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tcPrChange w:id="337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958" w:type="pct"/>
            <w:tcPrChange w:id="338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noProof/>
              </w:rPr>
            </w:pPr>
            <w:r w:rsidRPr="008B1C02">
              <w:t>3GPP TS 29.571 [8]</w:t>
            </w:r>
          </w:p>
        </w:tc>
        <w:tc>
          <w:tcPr>
            <w:tcW w:w="3015" w:type="pct"/>
            <w:tcPrChange w:id="339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t>Used to negotiate the applicability of the optional features defined in table 5.15.5-1.</w:t>
            </w:r>
          </w:p>
        </w:tc>
      </w:tr>
      <w:tr w:rsidR="00D9711F" w:rsidRPr="008B1C02" w:rsidTr="00512792">
        <w:trPr>
          <w:jc w:val="center"/>
          <w:trPrChange w:id="340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tcPrChange w:id="341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noProof/>
                <w:lang w:eastAsia="zh-CN"/>
              </w:rPr>
              <w:t>Uinteger</w:t>
            </w:r>
          </w:p>
        </w:tc>
        <w:tc>
          <w:tcPr>
            <w:tcW w:w="958" w:type="pct"/>
            <w:tcPrChange w:id="342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noProof/>
              </w:rPr>
              <w:t>3GPP TS 29.571 [8]</w:t>
            </w:r>
          </w:p>
        </w:tc>
        <w:tc>
          <w:tcPr>
            <w:tcW w:w="3015" w:type="pct"/>
            <w:tcPrChange w:id="343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D9711F" w:rsidRPr="008B1C02" w:rsidTr="00512792">
        <w:trPr>
          <w:jc w:val="center"/>
          <w:trPrChange w:id="344" w:author="Huawei [Abdessamad] 2023-03" w:date="2023-03-21T14:53:00Z">
            <w:trPr>
              <w:jc w:val="center"/>
            </w:trPr>
          </w:trPrChange>
        </w:trPr>
        <w:tc>
          <w:tcPr>
            <w:tcW w:w="1027" w:type="pct"/>
            <w:tcPrChange w:id="345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lang w:eastAsia="zh-CN"/>
              </w:rPr>
              <w:t>Uri</w:t>
            </w:r>
          </w:p>
        </w:tc>
        <w:tc>
          <w:tcPr>
            <w:tcW w:w="958" w:type="pct"/>
            <w:tcPrChange w:id="346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5" w:type="pct"/>
            <w:tcPrChange w:id="347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</w:tbl>
    <w:p w:rsidR="00D9711F" w:rsidRPr="008B1C02" w:rsidRDefault="00D9711F" w:rsidP="00D9711F"/>
    <w:p w:rsidR="00330CD6" w:rsidRPr="00FD3BBA" w:rsidRDefault="00330CD6" w:rsidP="00330C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D9711F" w:rsidRPr="008B1C02" w:rsidRDefault="00D9711F" w:rsidP="00D9711F">
      <w:pPr>
        <w:pStyle w:val="Heading4"/>
      </w:pPr>
      <w:bookmarkStart w:id="348" w:name="_Toc114212256"/>
      <w:bookmarkStart w:id="349" w:name="_Toc129203553"/>
      <w:r w:rsidRPr="008B1C02">
        <w:t>5.16.2.2</w:t>
      </w:r>
      <w:r w:rsidRPr="008B1C02">
        <w:tab/>
        <w:t>Reused data types</w:t>
      </w:r>
      <w:bookmarkEnd w:id="348"/>
      <w:bookmarkEnd w:id="349"/>
    </w:p>
    <w:p w:rsidR="00D9711F" w:rsidRPr="008B1C02" w:rsidRDefault="00D9711F" w:rsidP="00D9711F">
      <w:r w:rsidRPr="008B1C02">
        <w:t xml:space="preserve">The data types reused by the </w:t>
      </w:r>
      <w:proofErr w:type="spellStart"/>
      <w:r w:rsidRPr="008B1C02">
        <w:t>EcsAddressProvision</w:t>
      </w:r>
      <w:proofErr w:type="spellEnd"/>
      <w:r w:rsidRPr="008B1C02">
        <w:t xml:space="preserve"> API from other specifications are listed in table 5.16.2.2-1. </w:t>
      </w:r>
    </w:p>
    <w:p w:rsidR="00D9711F" w:rsidRPr="008B1C02" w:rsidRDefault="00D9711F" w:rsidP="00D9711F">
      <w:pPr>
        <w:pStyle w:val="TH"/>
      </w:pPr>
      <w:r w:rsidRPr="008B1C02">
        <w:t>Table 5.16.2.2-1: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6"/>
        <w:gridCol w:w="2067"/>
        <w:gridCol w:w="5810"/>
      </w:tblGrid>
      <w:tr w:rsidR="00D9711F" w:rsidRPr="008B1C02" w:rsidTr="00807701">
        <w:trPr>
          <w:jc w:val="center"/>
        </w:trPr>
        <w:tc>
          <w:tcPr>
            <w:tcW w:w="907" w:type="pct"/>
            <w:shd w:val="clear" w:color="auto" w:fill="C0C0C0"/>
            <w:hideMark/>
          </w:tcPr>
          <w:p w:rsidR="00D9711F" w:rsidRPr="008B1C02" w:rsidRDefault="00D9711F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1074" w:type="pct"/>
            <w:shd w:val="clear" w:color="auto" w:fill="C0C0C0"/>
            <w:hideMark/>
          </w:tcPr>
          <w:p w:rsidR="00D9711F" w:rsidRPr="008B1C02" w:rsidRDefault="00D9711F" w:rsidP="00807701">
            <w:pPr>
              <w:pStyle w:val="TAH"/>
            </w:pPr>
            <w:r w:rsidRPr="008B1C02">
              <w:t>Reference</w:t>
            </w:r>
          </w:p>
        </w:tc>
        <w:tc>
          <w:tcPr>
            <w:tcW w:w="3019" w:type="pct"/>
            <w:shd w:val="clear" w:color="auto" w:fill="C0C0C0"/>
          </w:tcPr>
          <w:p w:rsidR="00D9711F" w:rsidRPr="008B1C02" w:rsidRDefault="00D9711F" w:rsidP="00807701">
            <w:pPr>
              <w:pStyle w:val="TAH"/>
            </w:pPr>
            <w:r w:rsidRPr="008B1C02">
              <w:t>Comments</w:t>
            </w:r>
          </w:p>
        </w:tc>
      </w:tr>
      <w:tr w:rsidR="00D9711F" w:rsidRPr="008B1C02" w:rsidTr="00807701">
        <w:trPr>
          <w:jc w:val="center"/>
        </w:trPr>
        <w:tc>
          <w:tcPr>
            <w:tcW w:w="907" w:type="pct"/>
          </w:tcPr>
          <w:p w:rsidR="00D9711F" w:rsidRPr="008B1C02" w:rsidRDefault="00D9711F" w:rsidP="00807701">
            <w:pPr>
              <w:pStyle w:val="TAL"/>
            </w:pPr>
            <w:proofErr w:type="spellStart"/>
            <w:r w:rsidRPr="008B1C02">
              <w:rPr>
                <w:rFonts w:hint="eastAsia"/>
                <w:lang w:eastAsia="zh-CN"/>
              </w:rPr>
              <w:t>E</w:t>
            </w:r>
            <w:r w:rsidRPr="008B1C02">
              <w:rPr>
                <w:lang w:eastAsia="zh-CN"/>
              </w:rPr>
              <w:t>csServerAddr</w:t>
            </w:r>
            <w:proofErr w:type="spellEnd"/>
          </w:p>
        </w:tc>
        <w:tc>
          <w:tcPr>
            <w:tcW w:w="1074" w:type="pct"/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Pr="008B1C02" w:rsidRDefault="00151C00" w:rsidP="00807701">
            <w:pPr>
              <w:pStyle w:val="TAL"/>
              <w:rPr>
                <w:rFonts w:cs="Arial"/>
                <w:szCs w:val="18"/>
              </w:rPr>
            </w:pPr>
            <w:ins w:id="350" w:author="Huawei [Abdessamad] 2023-03" w:date="2023-03-21T14:40:00Z">
              <w:r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rFonts w:eastAsia="Malgun Gothic"/>
                </w:rPr>
                <w:t xml:space="preserve">Edge Configuration Server (ECS) address configuration </w:t>
              </w:r>
            </w:ins>
            <w:ins w:id="351" w:author="Huawei [Abdessamad] 2023-03" w:date="2023-03-21T14:41:00Z">
              <w:r>
                <w:rPr>
                  <w:rFonts w:eastAsia="Malgun Gothic"/>
                </w:rPr>
                <w:t>i</w:t>
              </w:r>
            </w:ins>
            <w:ins w:id="352" w:author="Huawei [Abdessamad] 2023-03" w:date="2023-03-21T14:40:00Z">
              <w:r>
                <w:rPr>
                  <w:rFonts w:eastAsia="Malgun Gothic"/>
                </w:rPr>
                <w:t>nformation.</w:t>
              </w:r>
            </w:ins>
          </w:p>
        </w:tc>
      </w:tr>
      <w:tr w:rsidR="00D9711F" w:rsidRPr="008B1C02" w:rsidTr="00807701">
        <w:trPr>
          <w:jc w:val="center"/>
        </w:trPr>
        <w:tc>
          <w:tcPr>
            <w:tcW w:w="907" w:type="pct"/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</w:rPr>
            </w:pPr>
            <w:del w:id="353" w:author="Huawei [Abdessamad] 2023-03" w:date="2023-03-21T14:35:00Z">
              <w:r w:rsidRPr="008B1C02" w:rsidDel="006A2015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</w:del>
            <w:ins w:id="354" w:author="Huawei [Abdessamad] 2023-03" w:date="2023-03-21T14:35:00Z">
              <w:r w:rsidR="006A2015">
                <w:rPr>
                  <w:rFonts w:cs="Arial"/>
                  <w:szCs w:val="18"/>
                  <w:lang w:eastAsia="zh-CN"/>
                </w:rPr>
                <w:t>Represents</w:t>
              </w:r>
              <w:r w:rsidR="006A2015" w:rsidRPr="008B1C02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r w:rsidRPr="008B1C02">
              <w:rPr>
                <w:rFonts w:cs="Arial" w:hint="eastAsia"/>
                <w:szCs w:val="18"/>
                <w:lang w:eastAsia="zh-CN"/>
              </w:rPr>
              <w:t>a referenced resource.</w:t>
            </w:r>
          </w:p>
        </w:tc>
      </w:tr>
      <w:tr w:rsidR="00D9711F" w:rsidRPr="008B1C02" w:rsidTr="00807701">
        <w:trPr>
          <w:jc w:val="center"/>
        </w:trPr>
        <w:tc>
          <w:tcPr>
            <w:tcW w:w="907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1074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:rsidR="00D9711F" w:rsidRPr="008B1C02" w:rsidRDefault="00F30158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355" w:author="Huawei [Abdessamad] 2023-03" w:date="2023-03-21T14:41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  <w:r>
                <w:t xml:space="preserve">the </w:t>
              </w:r>
              <w:r>
                <w:rPr>
                  <w:rFonts w:eastAsia="Malgun Gothic"/>
                </w:rPr>
                <w:t>Spatial Validity Condition.</w:t>
              </w:r>
            </w:ins>
          </w:p>
        </w:tc>
      </w:tr>
      <w:tr w:rsidR="00D9711F" w:rsidRPr="008B1C02" w:rsidTr="00807701">
        <w:trPr>
          <w:jc w:val="center"/>
        </w:trPr>
        <w:tc>
          <w:tcPr>
            <w:tcW w:w="907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074" w:type="pct"/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t>3GPP TS 29.571 [8]</w:t>
            </w:r>
          </w:p>
        </w:tc>
        <w:tc>
          <w:tcPr>
            <w:tcW w:w="3019" w:type="pct"/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Used to negotiate the applicability of the optional features defined in table 5.16.3-1.</w:t>
            </w:r>
          </w:p>
        </w:tc>
      </w:tr>
    </w:tbl>
    <w:p w:rsidR="00D9711F" w:rsidRPr="008B1C02" w:rsidRDefault="00D9711F" w:rsidP="00D9711F"/>
    <w:p w:rsidR="00D9711F" w:rsidRPr="00FD3BBA" w:rsidRDefault="00D9711F" w:rsidP="00D97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56" w:name="_Toc114212508"/>
      <w:bookmarkStart w:id="357" w:name="_Toc12920380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:rsidR="00D9711F" w:rsidRPr="008B1C02" w:rsidRDefault="00D9711F" w:rsidP="00D9711F">
      <w:pPr>
        <w:pStyle w:val="Heading4"/>
      </w:pPr>
      <w:r w:rsidRPr="008B1C02">
        <w:t>5.22.4.2</w:t>
      </w:r>
      <w:r w:rsidRPr="008B1C02">
        <w:tab/>
        <w:t>Reused data types</w:t>
      </w:r>
      <w:bookmarkEnd w:id="356"/>
      <w:bookmarkEnd w:id="357"/>
    </w:p>
    <w:p w:rsidR="00D9711F" w:rsidRPr="008B1C02" w:rsidRDefault="00D9711F" w:rsidP="00D9711F">
      <w:r w:rsidRPr="008B1C02">
        <w:t xml:space="preserve">The data types reused by 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 from other specifications are listed in table 5.22.4.2-1.</w:t>
      </w:r>
    </w:p>
    <w:p w:rsidR="00D9711F" w:rsidRPr="008B1C02" w:rsidRDefault="00D9711F" w:rsidP="00D9711F">
      <w:pPr>
        <w:pStyle w:val="TH"/>
      </w:pPr>
      <w:r w:rsidRPr="008B1C02">
        <w:t>Table 5.22.4.2-1: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358" w:author="Huawei [Abdessamad] 2023-03" w:date="2023-03-21T14:53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84"/>
        <w:gridCol w:w="1855"/>
        <w:gridCol w:w="5584"/>
        <w:tblGridChange w:id="359">
          <w:tblGrid>
            <w:gridCol w:w="3767"/>
            <w:gridCol w:w="2542"/>
            <w:gridCol w:w="3314"/>
          </w:tblGrid>
        </w:tblGridChange>
      </w:tblGrid>
      <w:tr w:rsidR="00D9711F" w:rsidRPr="008B1C02" w:rsidTr="00EE55F7">
        <w:trPr>
          <w:jc w:val="center"/>
          <w:trPrChange w:id="360" w:author="Huawei [Abdessamad] 2023-03" w:date="2023-03-21T14:53:00Z">
            <w:trPr>
              <w:jc w:val="center"/>
            </w:trPr>
          </w:trPrChange>
        </w:trPr>
        <w:tc>
          <w:tcPr>
            <w:tcW w:w="1135" w:type="pct"/>
            <w:shd w:val="clear" w:color="auto" w:fill="C0C0C0"/>
            <w:hideMark/>
            <w:tcPrChange w:id="361" w:author="Huawei [Abdessamad] 2023-03" w:date="2023-03-21T14:53:00Z">
              <w:tcPr>
                <w:tcW w:w="1957" w:type="pct"/>
                <w:shd w:val="clear" w:color="auto" w:fill="C0C0C0"/>
                <w:hideMark/>
              </w:tcPr>
            </w:tcPrChange>
          </w:tcPr>
          <w:p w:rsidR="00D9711F" w:rsidRPr="008B1C02" w:rsidRDefault="00D9711F" w:rsidP="00807701">
            <w:pPr>
              <w:pStyle w:val="TAH"/>
            </w:pPr>
            <w:r w:rsidRPr="008B1C02">
              <w:t>Data type</w:t>
            </w:r>
          </w:p>
        </w:tc>
        <w:tc>
          <w:tcPr>
            <w:tcW w:w="959" w:type="pct"/>
            <w:shd w:val="clear" w:color="auto" w:fill="C0C0C0"/>
            <w:hideMark/>
            <w:tcPrChange w:id="362" w:author="Huawei [Abdessamad] 2023-03" w:date="2023-03-21T14:53:00Z">
              <w:tcPr>
                <w:tcW w:w="1321" w:type="pct"/>
                <w:shd w:val="clear" w:color="auto" w:fill="C0C0C0"/>
                <w:hideMark/>
              </w:tcPr>
            </w:tcPrChange>
          </w:tcPr>
          <w:p w:rsidR="00D9711F" w:rsidRPr="008B1C02" w:rsidRDefault="00D9711F" w:rsidP="00807701">
            <w:pPr>
              <w:pStyle w:val="TAH"/>
            </w:pPr>
            <w:r w:rsidRPr="008B1C02">
              <w:t>Reference</w:t>
            </w:r>
          </w:p>
        </w:tc>
        <w:tc>
          <w:tcPr>
            <w:tcW w:w="2907" w:type="pct"/>
            <w:shd w:val="clear" w:color="auto" w:fill="C0C0C0"/>
            <w:tcPrChange w:id="363" w:author="Huawei [Abdessamad] 2023-03" w:date="2023-03-21T14:53:00Z">
              <w:tcPr>
                <w:tcW w:w="1722" w:type="pct"/>
                <w:shd w:val="clear" w:color="auto" w:fill="C0C0C0"/>
              </w:tcPr>
            </w:tcPrChange>
          </w:tcPr>
          <w:p w:rsidR="00D9711F" w:rsidRPr="008B1C02" w:rsidRDefault="00D9711F" w:rsidP="00807701">
            <w:pPr>
              <w:pStyle w:val="TAH"/>
            </w:pPr>
            <w:r w:rsidRPr="008B1C02">
              <w:t>Comments</w:t>
            </w:r>
          </w:p>
        </w:tc>
      </w:tr>
      <w:tr w:rsidR="00D9711F" w:rsidRPr="008B1C02" w:rsidTr="00EE55F7">
        <w:trPr>
          <w:jc w:val="center"/>
          <w:trPrChange w:id="364" w:author="Huawei [Abdessamad] 2023-03" w:date="2023-03-21T14:53:00Z">
            <w:trPr>
              <w:jc w:val="center"/>
            </w:trPr>
          </w:trPrChange>
        </w:trPr>
        <w:tc>
          <w:tcPr>
            <w:tcW w:w="1135" w:type="pct"/>
            <w:tcPrChange w:id="365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t>AsTimeDistributionParam</w:t>
            </w:r>
            <w:proofErr w:type="spellEnd"/>
          </w:p>
        </w:tc>
        <w:tc>
          <w:tcPr>
            <w:tcW w:w="959" w:type="pct"/>
            <w:tcPrChange w:id="366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565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50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907" w:type="pct"/>
            <w:tcPrChange w:id="367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 xml:space="preserve">Contains the </w:t>
            </w:r>
            <w:r w:rsidRPr="008B1C02">
              <w:t>5G access stratum time distribution parameters.</w:t>
            </w:r>
          </w:p>
        </w:tc>
      </w:tr>
      <w:tr w:rsidR="00D9711F" w:rsidRPr="008B1C02" w:rsidTr="00EE55F7">
        <w:trPr>
          <w:jc w:val="center"/>
          <w:trPrChange w:id="368" w:author="Huawei [Abdessamad] 2023-03" w:date="2023-03-21T14:53:00Z">
            <w:trPr>
              <w:jc w:val="center"/>
            </w:trPr>
          </w:trPrChange>
        </w:trPr>
        <w:tc>
          <w:tcPr>
            <w:tcW w:w="1135" w:type="pct"/>
            <w:tcPrChange w:id="369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59" w:type="pct"/>
            <w:tcPrChange w:id="370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907" w:type="pct"/>
            <w:tcPrChange w:id="371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>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D9711F" w:rsidRPr="008B1C02" w:rsidTr="00EE55F7">
        <w:trPr>
          <w:jc w:val="center"/>
          <w:trPrChange w:id="372" w:author="Huawei [Abdessamad] 2023-03" w:date="2023-03-21T14:53:00Z">
            <w:trPr>
              <w:jc w:val="center"/>
            </w:trPr>
          </w:trPrChange>
        </w:trPr>
        <w:tc>
          <w:tcPr>
            <w:tcW w:w="1135" w:type="pct"/>
            <w:tcPrChange w:id="373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959" w:type="pct"/>
            <w:tcPrChange w:id="374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2907" w:type="pct"/>
            <w:tcPrChange w:id="375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a GPSI.</w:t>
            </w:r>
          </w:p>
        </w:tc>
      </w:tr>
      <w:tr w:rsidR="00D9711F" w:rsidRPr="008B1C02" w:rsidTr="00EE55F7">
        <w:trPr>
          <w:jc w:val="center"/>
          <w:trPrChange w:id="376" w:author="Huawei [Abdessamad] 2023-03" w:date="2023-03-21T14:53:00Z">
            <w:trPr>
              <w:jc w:val="center"/>
            </w:trPr>
          </w:trPrChange>
        </w:trPr>
        <w:tc>
          <w:tcPr>
            <w:tcW w:w="1135" w:type="pct"/>
            <w:tcPrChange w:id="377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Malgun Gothic"/>
              </w:rPr>
              <w:t>SpatialValidityCond</w:t>
            </w:r>
            <w:proofErr w:type="spellEnd"/>
          </w:p>
        </w:tc>
        <w:tc>
          <w:tcPr>
            <w:tcW w:w="959" w:type="pct"/>
            <w:tcPrChange w:id="378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907" w:type="pct"/>
            <w:tcPrChange w:id="379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423668" w:rsidP="00807701">
            <w:pPr>
              <w:pStyle w:val="TAL"/>
              <w:rPr>
                <w:rFonts w:cs="Arial"/>
                <w:szCs w:val="18"/>
                <w:lang w:eastAsia="zh-CN"/>
              </w:rPr>
            </w:pPr>
            <w:ins w:id="380" w:author="Huawei [Abdessamad] 2023-03" w:date="2023-03-21T14:41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  <w:r>
                <w:t xml:space="preserve">the </w:t>
              </w:r>
              <w:r>
                <w:rPr>
                  <w:rFonts w:eastAsia="Malgun Gothic"/>
                </w:rPr>
                <w:t>Spatial Validity Condition.</w:t>
              </w:r>
            </w:ins>
          </w:p>
        </w:tc>
      </w:tr>
      <w:tr w:rsidR="00D9711F" w:rsidRPr="008B1C02" w:rsidTr="00EE55F7">
        <w:trPr>
          <w:jc w:val="center"/>
          <w:trPrChange w:id="381" w:author="Huawei [Abdessamad] 2023-03" w:date="2023-03-21T14:53:00Z">
            <w:trPr>
              <w:jc w:val="center"/>
            </w:trPr>
          </w:trPrChange>
        </w:trPr>
        <w:tc>
          <w:tcPr>
            <w:tcW w:w="1135" w:type="pct"/>
            <w:tcPrChange w:id="382" w:author="Huawei [Abdessamad] 2023-03" w:date="2023-03-21T14:53:00Z">
              <w:tcPr>
                <w:tcW w:w="1957" w:type="pct"/>
              </w:tcPr>
            </w:tcPrChange>
          </w:tcPr>
          <w:p w:rsidR="00D9711F" w:rsidRPr="008B1C02" w:rsidRDefault="00D9711F" w:rsidP="00807701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959" w:type="pct"/>
            <w:tcPrChange w:id="383" w:author="Huawei [Abdessamad] 2023-03" w:date="2023-03-21T14:53:00Z">
              <w:tcPr>
                <w:tcW w:w="1321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noProof/>
              </w:rPr>
            </w:pPr>
            <w:r w:rsidRPr="008B1C02">
              <w:t>3GPP TS 29.571 [8]</w:t>
            </w:r>
          </w:p>
        </w:tc>
        <w:tc>
          <w:tcPr>
            <w:tcW w:w="2907" w:type="pct"/>
            <w:tcPrChange w:id="384" w:author="Huawei [Abdessamad] 2023-03" w:date="2023-03-21T14:53:00Z">
              <w:tcPr>
                <w:tcW w:w="1722" w:type="pct"/>
              </w:tcPr>
            </w:tcPrChange>
          </w:tcPr>
          <w:p w:rsidR="00D9711F" w:rsidRPr="008B1C02" w:rsidRDefault="00D9711F" w:rsidP="00807701">
            <w:pPr>
              <w:pStyle w:val="TAL"/>
              <w:rPr>
                <w:lang w:eastAsia="zh-CN"/>
              </w:rPr>
            </w:pPr>
            <w:r w:rsidRPr="008B1C02">
              <w:t>Used to negotiate the applicability of the optional features defined in table 5.22.5-1.</w:t>
            </w:r>
          </w:p>
        </w:tc>
      </w:tr>
    </w:tbl>
    <w:p w:rsidR="00D9711F" w:rsidRPr="008B1C02" w:rsidRDefault="00D9711F" w:rsidP="00D9711F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00AF" w:rsidRDefault="00EC00AF">
      <w:r>
        <w:separator/>
      </w:r>
    </w:p>
  </w:endnote>
  <w:endnote w:type="continuationSeparator" w:id="0">
    <w:p w:rsidR="00EC00AF" w:rsidRDefault="00EC0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00AF" w:rsidRDefault="00EC00AF">
      <w:r>
        <w:separator/>
      </w:r>
    </w:p>
  </w:footnote>
  <w:footnote w:type="continuationSeparator" w:id="0">
    <w:p w:rsidR="00EC00AF" w:rsidRDefault="00EC0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EC00A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EC00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3">
    <w15:presenceInfo w15:providerId="None" w15:userId="Huawei [Abdessamad] 202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7801"/>
    <w:rsid w:val="00061C8A"/>
    <w:rsid w:val="00067714"/>
    <w:rsid w:val="000821E2"/>
    <w:rsid w:val="000A6394"/>
    <w:rsid w:val="000B7FED"/>
    <w:rsid w:val="000C038A"/>
    <w:rsid w:val="000C2B58"/>
    <w:rsid w:val="000C5279"/>
    <w:rsid w:val="000C6598"/>
    <w:rsid w:val="000D44B3"/>
    <w:rsid w:val="000D61DB"/>
    <w:rsid w:val="000F6680"/>
    <w:rsid w:val="00106DD0"/>
    <w:rsid w:val="00140139"/>
    <w:rsid w:val="00141EC9"/>
    <w:rsid w:val="00145D43"/>
    <w:rsid w:val="00151C00"/>
    <w:rsid w:val="0017208B"/>
    <w:rsid w:val="00172B0B"/>
    <w:rsid w:val="00191055"/>
    <w:rsid w:val="00192C46"/>
    <w:rsid w:val="001A08B3"/>
    <w:rsid w:val="001A4560"/>
    <w:rsid w:val="001A7B60"/>
    <w:rsid w:val="001B0784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0412B"/>
    <w:rsid w:val="00210435"/>
    <w:rsid w:val="00213EE2"/>
    <w:rsid w:val="0022203C"/>
    <w:rsid w:val="00225ABA"/>
    <w:rsid w:val="00227BD3"/>
    <w:rsid w:val="00231ED9"/>
    <w:rsid w:val="00233078"/>
    <w:rsid w:val="00240956"/>
    <w:rsid w:val="00255147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D0A3E"/>
    <w:rsid w:val="002D4706"/>
    <w:rsid w:val="002E21BA"/>
    <w:rsid w:val="002E472E"/>
    <w:rsid w:val="00305409"/>
    <w:rsid w:val="00305921"/>
    <w:rsid w:val="00313710"/>
    <w:rsid w:val="00315B24"/>
    <w:rsid w:val="00326739"/>
    <w:rsid w:val="00330CD6"/>
    <w:rsid w:val="00337B6A"/>
    <w:rsid w:val="003402D9"/>
    <w:rsid w:val="003609EF"/>
    <w:rsid w:val="0036231A"/>
    <w:rsid w:val="00370827"/>
    <w:rsid w:val="00374DD4"/>
    <w:rsid w:val="00393242"/>
    <w:rsid w:val="00394D96"/>
    <w:rsid w:val="0039559C"/>
    <w:rsid w:val="003961B6"/>
    <w:rsid w:val="003A4C81"/>
    <w:rsid w:val="003A56F0"/>
    <w:rsid w:val="003A5ADD"/>
    <w:rsid w:val="003A6EDC"/>
    <w:rsid w:val="003B7912"/>
    <w:rsid w:val="003D3362"/>
    <w:rsid w:val="003D4903"/>
    <w:rsid w:val="003D6C89"/>
    <w:rsid w:val="003E1A36"/>
    <w:rsid w:val="003E6F53"/>
    <w:rsid w:val="003F06B4"/>
    <w:rsid w:val="004010B0"/>
    <w:rsid w:val="0040263E"/>
    <w:rsid w:val="00405552"/>
    <w:rsid w:val="00410371"/>
    <w:rsid w:val="00423668"/>
    <w:rsid w:val="004242F1"/>
    <w:rsid w:val="00427355"/>
    <w:rsid w:val="004372CD"/>
    <w:rsid w:val="00444903"/>
    <w:rsid w:val="00447701"/>
    <w:rsid w:val="0047192C"/>
    <w:rsid w:val="0048559C"/>
    <w:rsid w:val="00494988"/>
    <w:rsid w:val="004B75B7"/>
    <w:rsid w:val="004C1904"/>
    <w:rsid w:val="004C5A19"/>
    <w:rsid w:val="004D07F1"/>
    <w:rsid w:val="004D1F7C"/>
    <w:rsid w:val="004D79C4"/>
    <w:rsid w:val="004E5E70"/>
    <w:rsid w:val="004E6CFA"/>
    <w:rsid w:val="00512792"/>
    <w:rsid w:val="005141D9"/>
    <w:rsid w:val="0051580D"/>
    <w:rsid w:val="0052499D"/>
    <w:rsid w:val="005379AB"/>
    <w:rsid w:val="00547111"/>
    <w:rsid w:val="00550479"/>
    <w:rsid w:val="00584D6C"/>
    <w:rsid w:val="00592212"/>
    <w:rsid w:val="00592D74"/>
    <w:rsid w:val="00594478"/>
    <w:rsid w:val="00596152"/>
    <w:rsid w:val="005A3914"/>
    <w:rsid w:val="005B3E17"/>
    <w:rsid w:val="005B4726"/>
    <w:rsid w:val="005B6423"/>
    <w:rsid w:val="005B7744"/>
    <w:rsid w:val="005B7867"/>
    <w:rsid w:val="005B78A2"/>
    <w:rsid w:val="005C71E3"/>
    <w:rsid w:val="005D2D82"/>
    <w:rsid w:val="005D5470"/>
    <w:rsid w:val="005D57BD"/>
    <w:rsid w:val="005D5A0B"/>
    <w:rsid w:val="005E2C44"/>
    <w:rsid w:val="005E478C"/>
    <w:rsid w:val="006056A9"/>
    <w:rsid w:val="00621188"/>
    <w:rsid w:val="006257ED"/>
    <w:rsid w:val="006317BC"/>
    <w:rsid w:val="00634204"/>
    <w:rsid w:val="00651623"/>
    <w:rsid w:val="00653DE4"/>
    <w:rsid w:val="00662EAE"/>
    <w:rsid w:val="00663EE1"/>
    <w:rsid w:val="00665C47"/>
    <w:rsid w:val="00666832"/>
    <w:rsid w:val="00676BAC"/>
    <w:rsid w:val="006907C7"/>
    <w:rsid w:val="00695808"/>
    <w:rsid w:val="00697EE7"/>
    <w:rsid w:val="006A2015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E68D3"/>
    <w:rsid w:val="006F0624"/>
    <w:rsid w:val="006F2BB0"/>
    <w:rsid w:val="00703669"/>
    <w:rsid w:val="007036FD"/>
    <w:rsid w:val="00703B76"/>
    <w:rsid w:val="00707BEF"/>
    <w:rsid w:val="0071098B"/>
    <w:rsid w:val="00716DCA"/>
    <w:rsid w:val="007337F1"/>
    <w:rsid w:val="007613B8"/>
    <w:rsid w:val="007673C1"/>
    <w:rsid w:val="0077217E"/>
    <w:rsid w:val="00775594"/>
    <w:rsid w:val="007843E9"/>
    <w:rsid w:val="007875D0"/>
    <w:rsid w:val="00792342"/>
    <w:rsid w:val="00796895"/>
    <w:rsid w:val="007977A8"/>
    <w:rsid w:val="007B512A"/>
    <w:rsid w:val="007C0EFB"/>
    <w:rsid w:val="007C2097"/>
    <w:rsid w:val="007C327E"/>
    <w:rsid w:val="007D3353"/>
    <w:rsid w:val="007D6A07"/>
    <w:rsid w:val="007E71FF"/>
    <w:rsid w:val="007F0D46"/>
    <w:rsid w:val="007F3AB3"/>
    <w:rsid w:val="007F491C"/>
    <w:rsid w:val="007F7259"/>
    <w:rsid w:val="00802151"/>
    <w:rsid w:val="008040A8"/>
    <w:rsid w:val="00806433"/>
    <w:rsid w:val="0081523C"/>
    <w:rsid w:val="008219E5"/>
    <w:rsid w:val="008279FA"/>
    <w:rsid w:val="008445BE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63B9"/>
    <w:rsid w:val="00891786"/>
    <w:rsid w:val="0089290E"/>
    <w:rsid w:val="008A45A6"/>
    <w:rsid w:val="008B44A9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148DE"/>
    <w:rsid w:val="00927FDD"/>
    <w:rsid w:val="00941E30"/>
    <w:rsid w:val="00973587"/>
    <w:rsid w:val="009777D9"/>
    <w:rsid w:val="0098151E"/>
    <w:rsid w:val="009821A5"/>
    <w:rsid w:val="00984A92"/>
    <w:rsid w:val="00991B88"/>
    <w:rsid w:val="0099245C"/>
    <w:rsid w:val="009A5753"/>
    <w:rsid w:val="009A579D"/>
    <w:rsid w:val="009A7267"/>
    <w:rsid w:val="009E050D"/>
    <w:rsid w:val="009E3297"/>
    <w:rsid w:val="009E36AB"/>
    <w:rsid w:val="009F21E9"/>
    <w:rsid w:val="009F734F"/>
    <w:rsid w:val="00A246B6"/>
    <w:rsid w:val="00A45274"/>
    <w:rsid w:val="00A47E70"/>
    <w:rsid w:val="00A50CF0"/>
    <w:rsid w:val="00A5407C"/>
    <w:rsid w:val="00A57A05"/>
    <w:rsid w:val="00A7367F"/>
    <w:rsid w:val="00A74C22"/>
    <w:rsid w:val="00A7671C"/>
    <w:rsid w:val="00A918DB"/>
    <w:rsid w:val="00AA04F7"/>
    <w:rsid w:val="00AA2CBC"/>
    <w:rsid w:val="00AA2DAB"/>
    <w:rsid w:val="00AC5820"/>
    <w:rsid w:val="00AC7E1F"/>
    <w:rsid w:val="00AD1CD8"/>
    <w:rsid w:val="00AE5600"/>
    <w:rsid w:val="00AE6CC4"/>
    <w:rsid w:val="00AF0070"/>
    <w:rsid w:val="00B132D2"/>
    <w:rsid w:val="00B23AA7"/>
    <w:rsid w:val="00B258BB"/>
    <w:rsid w:val="00B47790"/>
    <w:rsid w:val="00B50E22"/>
    <w:rsid w:val="00B66217"/>
    <w:rsid w:val="00B67B97"/>
    <w:rsid w:val="00B74565"/>
    <w:rsid w:val="00B8567F"/>
    <w:rsid w:val="00B86018"/>
    <w:rsid w:val="00B90712"/>
    <w:rsid w:val="00B908BD"/>
    <w:rsid w:val="00B93E8A"/>
    <w:rsid w:val="00B964C4"/>
    <w:rsid w:val="00B968C8"/>
    <w:rsid w:val="00BA3EC5"/>
    <w:rsid w:val="00BA51D9"/>
    <w:rsid w:val="00BB5DFC"/>
    <w:rsid w:val="00BD279D"/>
    <w:rsid w:val="00BD6BB8"/>
    <w:rsid w:val="00BE369E"/>
    <w:rsid w:val="00BF1393"/>
    <w:rsid w:val="00C00304"/>
    <w:rsid w:val="00C10CA0"/>
    <w:rsid w:val="00C30514"/>
    <w:rsid w:val="00C3404E"/>
    <w:rsid w:val="00C35052"/>
    <w:rsid w:val="00C45B03"/>
    <w:rsid w:val="00C6351E"/>
    <w:rsid w:val="00C6545B"/>
    <w:rsid w:val="00C66BA2"/>
    <w:rsid w:val="00C7260F"/>
    <w:rsid w:val="00C870F6"/>
    <w:rsid w:val="00C95985"/>
    <w:rsid w:val="00CA7ED1"/>
    <w:rsid w:val="00CC5026"/>
    <w:rsid w:val="00CC68D0"/>
    <w:rsid w:val="00CD7C6B"/>
    <w:rsid w:val="00CE1617"/>
    <w:rsid w:val="00CE5072"/>
    <w:rsid w:val="00CF4E8D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96EF7"/>
    <w:rsid w:val="00D9711F"/>
    <w:rsid w:val="00DA13EC"/>
    <w:rsid w:val="00DB08E9"/>
    <w:rsid w:val="00DB1435"/>
    <w:rsid w:val="00DD7582"/>
    <w:rsid w:val="00DE34CF"/>
    <w:rsid w:val="00DE61F5"/>
    <w:rsid w:val="00DF4D4A"/>
    <w:rsid w:val="00E07BFF"/>
    <w:rsid w:val="00E07F0D"/>
    <w:rsid w:val="00E13F3D"/>
    <w:rsid w:val="00E256AD"/>
    <w:rsid w:val="00E34898"/>
    <w:rsid w:val="00E46B3C"/>
    <w:rsid w:val="00E4712D"/>
    <w:rsid w:val="00E515D9"/>
    <w:rsid w:val="00E538D5"/>
    <w:rsid w:val="00E56CE4"/>
    <w:rsid w:val="00E600C7"/>
    <w:rsid w:val="00E631D5"/>
    <w:rsid w:val="00E77589"/>
    <w:rsid w:val="00E80D20"/>
    <w:rsid w:val="00E90F44"/>
    <w:rsid w:val="00EB09B7"/>
    <w:rsid w:val="00EC00AF"/>
    <w:rsid w:val="00EC68C1"/>
    <w:rsid w:val="00EC7AE3"/>
    <w:rsid w:val="00ED2282"/>
    <w:rsid w:val="00ED3987"/>
    <w:rsid w:val="00ED51D6"/>
    <w:rsid w:val="00EE38E1"/>
    <w:rsid w:val="00EE55F7"/>
    <w:rsid w:val="00EE7D7C"/>
    <w:rsid w:val="00EF4491"/>
    <w:rsid w:val="00F04A8F"/>
    <w:rsid w:val="00F17E88"/>
    <w:rsid w:val="00F25D98"/>
    <w:rsid w:val="00F300FB"/>
    <w:rsid w:val="00F30158"/>
    <w:rsid w:val="00F47298"/>
    <w:rsid w:val="00F50FAB"/>
    <w:rsid w:val="00F56419"/>
    <w:rsid w:val="00F841EF"/>
    <w:rsid w:val="00FA1761"/>
    <w:rsid w:val="00FB6386"/>
    <w:rsid w:val="00FD1B34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58F9E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97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rsid w:val="00E46B3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7F084-8039-4F95-8D00-FAE40D35A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6</Pages>
  <Words>2358</Words>
  <Characters>13446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283</cp:revision>
  <cp:lastPrinted>1899-12-31T23:00:00Z</cp:lastPrinted>
  <dcterms:created xsi:type="dcterms:W3CDTF">2022-12-11T21:42:00Z</dcterms:created>
  <dcterms:modified xsi:type="dcterms:W3CDTF">2023-05-15T13:22:00Z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