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C0F" w:rsidRDefault="006E6C0F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384BEA">
        <w:rPr>
          <w:b/>
          <w:sz w:val="24"/>
          <w:szCs w:val="24"/>
        </w:rPr>
        <w:t>383</w:t>
      </w:r>
    </w:p>
    <w:p w:rsidR="006E6C0F" w:rsidRDefault="006E6C0F" w:rsidP="006E6C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Bratislava, Slovakia</w:t>
        </w:r>
      </w:fldSimple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May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0758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075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075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07584E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282201" w:rsidP="000758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930880">
                <w:rPr>
                  <w:b/>
                  <w:noProof/>
                  <w:sz w:val="28"/>
                </w:rPr>
                <w:t>1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0758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C045C4" w:rsidP="00C3404E">
            <w:pPr>
              <w:pStyle w:val="CRCoverPage"/>
              <w:spacing w:after="0"/>
              <w:rPr>
                <w:noProof/>
              </w:rPr>
            </w:pPr>
            <w:r w:rsidRPr="00C045C4">
              <w:rPr>
                <w:b/>
                <w:noProof/>
                <w:sz w:val="28"/>
              </w:rPr>
              <w:t>0711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0758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0758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282201" w:rsidP="0007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075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0758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0758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07584E">
        <w:tc>
          <w:tcPr>
            <w:tcW w:w="9641" w:type="dxa"/>
            <w:gridSpan w:val="9"/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07584E">
        <w:tc>
          <w:tcPr>
            <w:tcW w:w="2835" w:type="dxa"/>
          </w:tcPr>
          <w:p w:rsidR="00D400D6" w:rsidRDefault="00D400D6" w:rsidP="000758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0758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075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075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0758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075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0758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0758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07584E">
        <w:tc>
          <w:tcPr>
            <w:tcW w:w="9640" w:type="dxa"/>
            <w:gridSpan w:val="10"/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930880" w:rsidP="0007584E">
            <w:pPr>
              <w:pStyle w:val="CRCoverPage"/>
              <w:spacing w:after="0"/>
              <w:ind w:left="100"/>
              <w:rPr>
                <w:noProof/>
              </w:rPr>
            </w:pPr>
            <w:r w:rsidRPr="00930880">
              <w:t xml:space="preserve">Corrections to the resource update related provisions for the </w:t>
            </w:r>
            <w:proofErr w:type="spellStart"/>
            <w:r w:rsidRPr="00930880">
              <w:t>MonitoringEvent</w:t>
            </w:r>
            <w:proofErr w:type="spellEnd"/>
            <w:r w:rsidRPr="00930880">
              <w:t xml:space="preserve"> API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0758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07584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4E5E70" w:rsidP="0007584E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716DCA">
              <w:t>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0758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0758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0758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41E67">
              <w:t>05</w:t>
            </w:r>
            <w:r>
              <w:t>-1</w:t>
            </w:r>
            <w:r w:rsidR="00741E67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0758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282201" w:rsidP="000758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0758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0758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282201" w:rsidP="000758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0758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0758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0758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758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75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FF6DEF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MonitoringEvent API, the list of attributes that cannot be updated/modified is currently fully specified for the case where HTTP PATCH is used, but not for the case where HTTP PUT is used.</w:t>
            </w:r>
          </w:p>
        </w:tc>
      </w:tr>
      <w:tr w:rsidR="00F50FAB" w:rsidTr="00075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75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75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75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75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FF6DE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the provisions related to the case where HTTP PUT is used to align with the PATCH case</w:t>
            </w:r>
            <w:r w:rsidR="004C1904">
              <w:t>.</w:t>
            </w:r>
          </w:p>
          <w:p w:rsidR="00E42400" w:rsidRDefault="00E42400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corrections and text enhancements.</w:t>
            </w:r>
          </w:p>
        </w:tc>
      </w:tr>
      <w:tr w:rsidR="00F50FAB" w:rsidTr="000758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75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75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758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75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F6DE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provisions on the attributes that cannot be updated/modified for the case where HTTP PUT is used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751217">
              <w:rPr>
                <w:noProof/>
              </w:rPr>
              <w:t>2.2.1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E148F2" w:rsidRDefault="00E148F2" w:rsidP="00E148F2">
      <w:pPr>
        <w:pStyle w:val="Heading5"/>
      </w:pPr>
      <w:bookmarkStart w:id="2" w:name="_Toc11247191"/>
      <w:bookmarkStart w:id="3" w:name="_Toc27044307"/>
      <w:bookmarkStart w:id="4" w:name="_Toc36033349"/>
      <w:bookmarkStart w:id="5" w:name="_Toc45131479"/>
      <w:bookmarkStart w:id="6" w:name="_Toc49775764"/>
      <w:bookmarkStart w:id="7" w:name="_Toc51746684"/>
      <w:bookmarkStart w:id="8" w:name="_Toc66360226"/>
      <w:bookmarkStart w:id="9" w:name="_Toc68104731"/>
      <w:bookmarkStart w:id="10" w:name="_Toc74755360"/>
      <w:bookmarkStart w:id="11" w:name="_Toc105674215"/>
      <w:bookmarkStart w:id="12" w:name="_Toc122110234"/>
      <w:bookmarkStart w:id="13" w:name="_Toc28013326"/>
      <w:bookmarkStart w:id="14" w:name="_Toc36040081"/>
      <w:bookmarkStart w:id="15" w:name="_Toc44692694"/>
      <w:bookmarkStart w:id="16" w:name="_Toc45134155"/>
      <w:bookmarkStart w:id="17" w:name="_Toc49607219"/>
      <w:bookmarkStart w:id="18" w:name="_Toc51763191"/>
      <w:bookmarkStart w:id="19" w:name="_Toc58850086"/>
      <w:bookmarkStart w:id="20" w:name="_Toc59018466"/>
      <w:bookmarkStart w:id="21" w:name="_Toc68169472"/>
      <w:bookmarkStart w:id="22" w:name="_Toc114211628"/>
      <w:bookmarkStart w:id="23" w:name="_Toc129202919"/>
      <w:r>
        <w:t>4.4.2.2.1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E148F2" w:rsidRDefault="00E148F2" w:rsidP="00E148F2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</w:t>
      </w:r>
      <w:ins w:id="24" w:author="Huawei [Abdessamad] 2023-03" w:date="2023-03-23T07:49:00Z">
        <w:r>
          <w:rPr>
            <w:noProof/>
            <w:lang w:eastAsia="zh-CN"/>
          </w:rPr>
          <w:t xml:space="preserve">request </w:t>
        </w:r>
      </w:ins>
      <w:r>
        <w:rPr>
          <w:noProof/>
          <w:lang w:eastAsia="zh-CN"/>
        </w:rPr>
        <w:t xml:space="preserve">message to the SCEF targeting the </w:t>
      </w:r>
      <w:del w:id="25" w:author="Huawei [Abdessamad] 2023-03" w:date="2023-03-23T07:49:00Z">
        <w:r w:rsidDel="00E148F2">
          <w:rPr>
            <w:noProof/>
            <w:lang w:eastAsia="zh-CN"/>
          </w:rPr>
          <w:delText xml:space="preserve">resource </w:delText>
        </w:r>
      </w:del>
      <w:r>
        <w:t>"Monitoring Event Subscriptions"</w:t>
      </w:r>
      <w:ins w:id="26" w:author="Huawei [Abdessamad] 2023-03" w:date="2023-03-23T07:49:00Z">
        <w:r w:rsidRPr="00E148F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resource</w:t>
        </w:r>
      </w:ins>
      <w:r>
        <w:rPr>
          <w:noProof/>
          <w:lang w:eastAsia="zh-CN"/>
        </w:rPr>
        <w:t xml:space="preserve">. The body of the HTTP POST </w:t>
      </w:r>
      <w:ins w:id="27" w:author="Huawei [Abdessamad] 2023-03" w:date="2023-03-23T07:49:00Z">
        <w:r>
          <w:rPr>
            <w:noProof/>
            <w:lang w:eastAsia="zh-CN"/>
          </w:rPr>
          <w:t xml:space="preserve">request </w:t>
        </w:r>
      </w:ins>
      <w:r>
        <w:rPr>
          <w:noProof/>
          <w:lang w:eastAsia="zh-CN"/>
        </w:rPr>
        <w:t>message shall include:</w:t>
      </w:r>
    </w:p>
    <w:p w:rsidR="00E148F2" w:rsidRDefault="00E148F2" w:rsidP="00E148F2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28" w:author="Huawei [Abdessamad] 2023-03" w:date="2023-03-23T07:49:00Z">
        <w:r w:rsidR="00ED0CB5">
          <w:rPr>
            <w:noProof/>
            <w:lang w:eastAsia="zh-CN"/>
          </w:rPr>
          <w:t xml:space="preserve">the </w:t>
        </w:r>
      </w:ins>
      <w:r>
        <w:rPr>
          <w:noProof/>
          <w:lang w:eastAsia="zh-CN"/>
        </w:rPr>
        <w:t>SCS/AS Identifier;</w:t>
      </w:r>
    </w:p>
    <w:p w:rsidR="00E148F2" w:rsidRDefault="00E148F2" w:rsidP="00E148F2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29" w:author="Huawei [Abdessamad] 2023-03" w:date="2023-03-23T07:49:00Z">
        <w:r w:rsidR="00ED0CB5">
          <w:rPr>
            <w:noProof/>
            <w:lang w:eastAsia="zh-CN"/>
          </w:rPr>
          <w:t xml:space="preserve">the </w:t>
        </w:r>
      </w:ins>
      <w:r>
        <w:rPr>
          <w:noProof/>
          <w:lang w:eastAsia="zh-CN"/>
        </w:rPr>
        <w:t>Monitoring Type</w:t>
      </w:r>
      <w:r>
        <w:t>;</w:t>
      </w:r>
    </w:p>
    <w:p w:rsidR="00E148F2" w:rsidRDefault="00E148F2" w:rsidP="00E148F2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30" w:author="Huawei [Abdessamad] 2023-03" w:date="2023-03-23T07:49:00Z">
        <w:r w:rsidR="00ED0CB5">
          <w:rPr>
            <w:noProof/>
            <w:lang w:eastAsia="zh-CN"/>
          </w:rPr>
          <w:t xml:space="preserve">the </w:t>
        </w:r>
      </w:ins>
      <w:r>
        <w:t>Notification Destination Address;</w:t>
      </w:r>
      <w:r>
        <w:rPr>
          <w:noProof/>
          <w:lang w:eastAsia="zh-CN"/>
        </w:rPr>
        <w:t xml:space="preserve"> and</w:t>
      </w:r>
    </w:p>
    <w:p w:rsidR="00E148F2" w:rsidRDefault="00E148F2" w:rsidP="00E148F2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del w:id="31" w:author="Huawei [Abdessamad] 2023-03" w:date="2023-03-23T07:51:00Z">
        <w:r w:rsidDel="00ED0CB5">
          <w:rPr>
            <w:noProof/>
            <w:lang w:eastAsia="zh-CN"/>
          </w:rPr>
          <w:delText>O</w:delText>
        </w:r>
      </w:del>
      <w:ins w:id="32" w:author="Huawei [Abdessamad] 2023-03" w:date="2023-03-23T07:51:00Z">
        <w:r w:rsidR="00ED0CB5">
          <w:rPr>
            <w:noProof/>
            <w:lang w:eastAsia="zh-CN"/>
          </w:rPr>
          <w:t xml:space="preserve">the </w:t>
        </w:r>
      </w:ins>
      <w:ins w:id="33" w:author="Huawei [Abdessamad] 2023-03" w:date="2023-03-23T07:52:00Z">
        <w:r w:rsidR="00ED0CB5">
          <w:rPr>
            <w:noProof/>
            <w:lang w:eastAsia="zh-CN"/>
          </w:rPr>
          <w:t xml:space="preserve">identifier(s) of the </w:t>
        </w:r>
      </w:ins>
      <w:ins w:id="34" w:author="Huawei [Abdessamad] 2023-03" w:date="2023-03-23T07:51:00Z">
        <w:r w:rsidR="00ED0CB5">
          <w:rPr>
            <w:noProof/>
            <w:lang w:eastAsia="zh-CN"/>
          </w:rPr>
          <w:t>targeted UE(s)</w:t>
        </w:r>
      </w:ins>
      <w:ins w:id="35" w:author="Huawei [Abdessamad] 2023-03" w:date="2023-03-23T07:52:00Z">
        <w:r w:rsidR="00ED0CB5">
          <w:rPr>
            <w:noProof/>
            <w:lang w:eastAsia="zh-CN"/>
          </w:rPr>
          <w:t xml:space="preserve">, i.e. </w:t>
        </w:r>
      </w:ins>
      <w:ins w:id="36" w:author="Huawei [Abdessamad] 2023-03" w:date="2023-03-23T07:51:00Z">
        <w:r w:rsidR="00ED0CB5">
          <w:rPr>
            <w:noProof/>
            <w:lang w:eastAsia="zh-CN"/>
          </w:rPr>
          <w:t>o</w:t>
        </w:r>
      </w:ins>
      <w:r>
        <w:rPr>
          <w:noProof/>
          <w:lang w:eastAsia="zh-CN"/>
        </w:rPr>
        <w:t xml:space="preserve">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:rsidR="00E148F2" w:rsidRDefault="00E148F2" w:rsidP="00E148F2">
      <w:pPr>
        <w:pStyle w:val="B10"/>
        <w:rPr>
          <w:noProof/>
          <w:lang w:eastAsia="zh-CN"/>
        </w:rPr>
      </w:pPr>
      <w:del w:id="37" w:author="Huawei [Abdessamad] 2023-03" w:date="2023-03-23T07:50:00Z">
        <w:r w:rsidDel="00ED0CB5">
          <w:rPr>
            <w:noProof/>
            <w:lang w:eastAsia="zh-CN"/>
          </w:rPr>
          <w:delText>-</w:delText>
        </w:r>
        <w:r w:rsidDel="00ED0CB5">
          <w:rPr>
            <w:noProof/>
            <w:lang w:eastAsia="zh-CN"/>
          </w:rPr>
          <w:tab/>
          <w:delText>In addition, the HTTP POST request</w:delText>
        </w:r>
      </w:del>
      <w:ins w:id="38" w:author="Huawei [Abdessamad] 2023-03" w:date="2023-03-23T07:50:00Z">
        <w:r w:rsidR="00ED0CB5">
          <w:rPr>
            <w:noProof/>
            <w:lang w:eastAsia="zh-CN"/>
          </w:rPr>
          <w:t>and</w:t>
        </w:r>
      </w:ins>
      <w:r>
        <w:rPr>
          <w:noProof/>
          <w:lang w:eastAsia="zh-CN"/>
        </w:rPr>
        <w:t xml:space="preserve"> may include:</w:t>
      </w:r>
    </w:p>
    <w:p w:rsidR="00E148F2" w:rsidRDefault="00E148F2" w:rsidP="00E148F2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39" w:author="Huawei [Abdessamad] 2023-03" w:date="2023-03-23T07:51:00Z">
        <w:r w:rsidR="00ED0CB5">
          <w:rPr>
            <w:noProof/>
            <w:lang w:eastAsia="zh-CN"/>
          </w:rPr>
          <w:t xml:space="preserve">the </w:t>
        </w:r>
      </w:ins>
      <w:r>
        <w:rPr>
          <w:noProof/>
          <w:lang w:eastAsia="zh-CN"/>
        </w:rPr>
        <w:t>Maximum Number of Reports;</w:t>
      </w:r>
    </w:p>
    <w:p w:rsidR="00E148F2" w:rsidRDefault="00E148F2" w:rsidP="00E148F2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40" w:author="Huawei [Abdessamad] 2023-03" w:date="2023-03-23T07:51:00Z">
        <w:r w:rsidR="00ED0CB5">
          <w:rPr>
            <w:noProof/>
            <w:lang w:eastAsia="zh-CN"/>
          </w:rPr>
          <w:t xml:space="preserve">the </w:t>
        </w:r>
      </w:ins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proofErr w:type="spellStart"/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spellEnd"/>
      <w:r>
        <w:rPr>
          <w:lang w:eastAsia="zh-CN"/>
        </w:rPr>
        <w:t>";</w:t>
      </w:r>
    </w:p>
    <w:p w:rsidR="00E148F2" w:rsidRDefault="00E148F2" w:rsidP="00E148F2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41" w:author="Huawei [Abdessamad] 2023-03" w:date="2023-03-23T07:51:00Z">
        <w:r w:rsidR="00ED0CB5">
          <w:rPr>
            <w:noProof/>
            <w:lang w:eastAsia="zh-CN"/>
          </w:rPr>
          <w:t xml:space="preserve">the </w:t>
        </w:r>
      </w:ins>
      <w:r>
        <w:t>Group Reporting Guard Time</w:t>
      </w:r>
      <w:ins w:id="42" w:author="Huawei [Abdessamad] 2023-03" w:date="2023-03-23T07:51:00Z">
        <w:r w:rsidR="00ED0CB5">
          <w:t>;</w:t>
        </w:r>
      </w:ins>
      <w:del w:id="43" w:author="Huawei [Abdessamad] 2023-03" w:date="2023-03-23T07:51:00Z">
        <w:r w:rsidDel="00ED0CB5">
          <w:delText>.</w:delText>
        </w:r>
      </w:del>
      <w:ins w:id="44" w:author="Huawei [Abdessamad] 2023-03" w:date="2023-03-23T07:51:00Z">
        <w:r w:rsidR="00ED0CB5">
          <w:t xml:space="preserve"> and</w:t>
        </w:r>
      </w:ins>
    </w:p>
    <w:p w:rsidR="00E148F2" w:rsidRDefault="00E148F2" w:rsidP="00E148F2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del w:id="45" w:author="Huawei [Abdessamad] 2023-03" w:date="2023-03-23T07:51:00Z">
        <w:r w:rsidDel="00ED0CB5">
          <w:delText>A</w:delText>
        </w:r>
      </w:del>
      <w:ins w:id="46" w:author="Huawei [Abdessamad] 2023-03" w:date="2023-03-23T07:51:00Z">
        <w:r w:rsidR="00ED0CB5">
          <w:t>a</w:t>
        </w:r>
      </w:ins>
      <w:r>
        <w:t>dditional Monitoring Type(s), if the subscription request targets multiple event(s).</w:t>
      </w:r>
    </w:p>
    <w:p w:rsidR="00E148F2" w:rsidRDefault="00E148F2" w:rsidP="00E148F2">
      <w:r>
        <w:t xml:space="preserve">If the </w:t>
      </w:r>
      <w:proofErr w:type="spellStart"/>
      <w:r>
        <w:rPr>
          <w:rFonts w:cs="Arial"/>
        </w:rPr>
        <w:t>Subscription_modification</w:t>
      </w:r>
      <w:proofErr w:type="spellEnd"/>
      <w:r>
        <w:t xml:space="preserve"> feature is supported, the SCS/AS may send an HTTP PUT message in order to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</w:t>
      </w:r>
      <w:ins w:id="47" w:author="Huawei [Abdessamad] 2023-03" w:date="2023-03-23T07:53:00Z">
        <w:r w:rsidR="00B1281C">
          <w:t xml:space="preserve">the </w:t>
        </w:r>
      </w:ins>
      <w:r>
        <w:t xml:space="preserve">properties in the existing configuration. </w:t>
      </w:r>
      <w:ins w:id="48" w:author="Huawei [Abdessamad] 2023-03" w:date="2023-03-23T07:53:00Z">
        <w:r w:rsidR="00B1281C">
          <w:t>The identifier</w:t>
        </w:r>
      </w:ins>
      <w:ins w:id="49" w:author="Huawei [Abdessamad] 2023-03" w:date="2023-03-23T07:54:00Z">
        <w:r w:rsidR="00B1281C">
          <w:t xml:space="preserve">(s) of the targeted </w:t>
        </w:r>
      </w:ins>
      <w:ins w:id="50" w:author="Huawei [Abdessamad] 2023-03" w:date="2023-03-23T07:53:00Z">
        <w:r w:rsidR="00B1281C">
          <w:t>UE</w:t>
        </w:r>
      </w:ins>
      <w:ins w:id="51" w:author="Huawei [Abdessamad] 2023-03" w:date="2023-03-23T07:54:00Z">
        <w:r w:rsidR="00B1281C">
          <w:t>(s)</w:t>
        </w:r>
      </w:ins>
      <w:ins w:id="52" w:author="Huawei [Abdessamad] 2023-03" w:date="2023-03-23T07:53:00Z">
        <w:r w:rsidR="00B1281C">
          <w:t xml:space="preserve"> </w:t>
        </w:r>
        <w:r w:rsidR="00B1281C" w:rsidRPr="00F43991">
          <w:t>(</w:t>
        </w:r>
      </w:ins>
      <w:ins w:id="53" w:author="Huawei [Abdessamad] 2023-03" w:date="2023-03-23T07:54:00Z">
        <w:r w:rsidR="00B1281C">
          <w:t>i.e</w:t>
        </w:r>
      </w:ins>
      <w:ins w:id="54" w:author="Huawei [Abdessamad] 2023-03" w:date="2023-03-23T07:53:00Z">
        <w:r w:rsidR="00B1281C" w:rsidRPr="00F43991">
          <w:t>. "</w:t>
        </w:r>
        <w:proofErr w:type="spellStart"/>
        <w:r w:rsidR="00B1281C" w:rsidRPr="00F43991">
          <w:t>msisdn</w:t>
        </w:r>
        <w:proofErr w:type="spellEnd"/>
        <w:r w:rsidR="00B1281C" w:rsidRPr="00F43991">
          <w:t>", "</w:t>
        </w:r>
        <w:proofErr w:type="spellStart"/>
        <w:r w:rsidR="00B1281C" w:rsidRPr="00F43991">
          <w:t>externalId</w:t>
        </w:r>
        <w:proofErr w:type="spellEnd"/>
        <w:r w:rsidR="00B1281C" w:rsidRPr="00F43991">
          <w:t>"</w:t>
        </w:r>
        <w:r w:rsidR="00B1281C">
          <w:t xml:space="preserve"> or </w:t>
        </w:r>
        <w:r w:rsidR="00B1281C" w:rsidRPr="0002720A">
          <w:t>"</w:t>
        </w:r>
        <w:proofErr w:type="spellStart"/>
        <w:r w:rsidR="00B1281C" w:rsidRPr="0002720A">
          <w:t>externalGroupId</w:t>
        </w:r>
        <w:proofErr w:type="spellEnd"/>
        <w:r w:rsidR="00B1281C" w:rsidRPr="0002720A">
          <w:t>"</w:t>
        </w:r>
      </w:ins>
      <w:ins w:id="55" w:author="Huawei [Abdessamad] 2023-03" w:date="2023-03-23T07:54:00Z">
        <w:r w:rsidR="00B1281C">
          <w:t xml:space="preserve"> attribute</w:t>
        </w:r>
      </w:ins>
      <w:ins w:id="56" w:author="Huawei [Abdessamad] 2023-03" w:date="2023-03-23T07:53:00Z">
        <w:r w:rsidR="00B1281C" w:rsidRPr="0002720A">
          <w:rPr>
            <w:color w:val="1F497D"/>
          </w:rPr>
          <w:t>)</w:t>
        </w:r>
        <w:r w:rsidR="00B1281C" w:rsidRPr="009252CF">
          <w:t xml:space="preserve">, </w:t>
        </w:r>
      </w:ins>
      <w:ins w:id="57" w:author="Huawei [Abdessamad] 2023-03" w:date="2023-03-23T07:54:00Z">
        <w:r w:rsidR="00B1281C">
          <w:t xml:space="preserve">the identifier of the MTC Provider (i.e. </w:t>
        </w:r>
      </w:ins>
      <w:ins w:id="58" w:author="Huawei [Abdessamad] 2023-03" w:date="2023-03-23T07:53:00Z">
        <w:r w:rsidR="00B1281C" w:rsidRPr="009252CF">
          <w:t>"</w:t>
        </w:r>
        <w:proofErr w:type="spellStart"/>
        <w:r w:rsidR="00B1281C" w:rsidRPr="009252CF">
          <w:t>m</w:t>
        </w:r>
        <w:r w:rsidR="00B1281C">
          <w:t>tcProviderId</w:t>
        </w:r>
        <w:proofErr w:type="spellEnd"/>
        <w:r w:rsidR="00B1281C" w:rsidRPr="009252CF">
          <w:t>"</w:t>
        </w:r>
        <w:r w:rsidR="00B1281C">
          <w:t xml:space="preserve"> </w:t>
        </w:r>
      </w:ins>
      <w:ins w:id="59" w:author="Huawei [Abdessamad] 2023-03" w:date="2023-03-23T07:54:00Z">
        <w:r w:rsidR="00B1281C">
          <w:t xml:space="preserve">attribute) </w:t>
        </w:r>
      </w:ins>
      <w:ins w:id="60" w:author="Huawei [Abdessamad] 2023-03" w:date="2023-03-23T07:53:00Z">
        <w:r w:rsidR="00B1281C">
          <w:t xml:space="preserve">and </w:t>
        </w:r>
      </w:ins>
      <w:ins w:id="61" w:author="Huawei [Abdessamad] 2023-03" w:date="2023-03-23T07:54:00Z">
        <w:r w:rsidR="00B1281C">
          <w:t xml:space="preserve">the supported </w:t>
        </w:r>
      </w:ins>
      <w:ins w:id="62" w:author="Huawei [Abdessamad] 2023-03" w:date="2023-03-23T07:55:00Z">
        <w:r w:rsidR="00B1281C">
          <w:t xml:space="preserve">features (i.e. </w:t>
        </w:r>
      </w:ins>
      <w:ins w:id="63" w:author="Huawei [Abdessamad] 2023-03" w:date="2023-03-23T07:53:00Z">
        <w:r w:rsidR="00B1281C" w:rsidRPr="009252CF">
          <w:t>"</w:t>
        </w:r>
        <w:proofErr w:type="spellStart"/>
        <w:r w:rsidR="00B1281C" w:rsidRPr="00807A08">
          <w:t>supportedFeatures</w:t>
        </w:r>
        <w:proofErr w:type="spellEnd"/>
        <w:r w:rsidR="00B1281C" w:rsidRPr="009252CF">
          <w:t>"</w:t>
        </w:r>
        <w:r w:rsidR="00B1281C">
          <w:t xml:space="preserve"> attribute</w:t>
        </w:r>
      </w:ins>
      <w:ins w:id="64" w:author="Huawei [Abdessamad] 2023-03" w:date="2023-03-23T07:55:00Z">
        <w:r w:rsidR="00B1281C">
          <w:t xml:space="preserve">) provided during the creation of the monitoring event subscription </w:t>
        </w:r>
      </w:ins>
      <w:ins w:id="65" w:author="Huawei [Abdessamad] 2023-03" w:date="2023-03-23T07:53:00Z">
        <w:r w:rsidR="00B1281C">
          <w:t>s</w:t>
        </w:r>
      </w:ins>
      <w:ins w:id="66" w:author="Huawei [Abdessamad] 2023-03" w:date="2023-03-23T07:55:00Z">
        <w:r w:rsidR="00B1281C">
          <w:t>hall not be updated.</w:t>
        </w:r>
      </w:ins>
      <w:ins w:id="67" w:author="Huawei [Abdessamad] 2023-03" w:date="2023-03-23T07:53:00Z">
        <w:r w:rsidR="00B1281C" w:rsidRPr="00B8392A">
          <w:t xml:space="preserve"> </w:t>
        </w:r>
      </w:ins>
      <w:ins w:id="68" w:author="Huawei [Abdessamad] 2023-03" w:date="2023-03-23T07:55:00Z">
        <w:r w:rsidR="00B1281C">
          <w:t xml:space="preserve">Also, </w:t>
        </w:r>
      </w:ins>
      <w:del w:id="69" w:author="Huawei [Abdessamad] 2023-03" w:date="2023-03-23T07:55:00Z">
        <w:r w:rsidRPr="00B8392A" w:rsidDel="00B1281C">
          <w:delText>B</w:delText>
        </w:r>
      </w:del>
      <w:ins w:id="70" w:author="Huawei [Abdessamad] 2023-03" w:date="2023-03-23T07:55:00Z">
        <w:r w:rsidR="00B1281C">
          <w:t>b</w:t>
        </w:r>
      </w:ins>
      <w:r w:rsidRPr="00B8392A">
        <w:t>oth the "</w:t>
      </w:r>
      <w:proofErr w:type="spellStart"/>
      <w:r w:rsidRPr="00B8392A">
        <w:t>requestTestNotification"and</w:t>
      </w:r>
      <w:proofErr w:type="spellEnd"/>
      <w:r w:rsidRPr="00B8392A">
        <w:t xml:space="preserve"> "</w:t>
      </w:r>
      <w:proofErr w:type="spellStart"/>
      <w:r w:rsidRPr="00B8392A">
        <w:t>websockNotifConfig</w:t>
      </w:r>
      <w:proofErr w:type="spellEnd"/>
      <w:r w:rsidRPr="00B8392A">
        <w:t xml:space="preserve">" attributes shall not be </w:t>
      </w:r>
      <w:ins w:id="71" w:author="Huawei [Abdessamad] 2023-03" w:date="2023-03-23T07:56:00Z">
        <w:r w:rsidR="00B1281C">
          <w:t>updated</w:t>
        </w:r>
      </w:ins>
      <w:del w:id="72" w:author="Huawei [Abdessamad] 2023-03" w:date="2023-03-23T07:56:00Z">
        <w:r w:rsidRPr="00B8392A" w:rsidDel="00B1281C">
          <w:delText>modified</w:delText>
        </w:r>
      </w:del>
      <w:ins w:id="73" w:author="Huawei [Abdessamad] 2023-03" w:date="2023-03-23T07:56:00Z">
        <w:r w:rsidR="00B1281C">
          <w:t>,</w:t>
        </w:r>
      </w:ins>
      <w:r w:rsidRPr="00B8392A">
        <w:t xml:space="preserve"> if previously provided.</w:t>
      </w:r>
    </w:p>
    <w:p w:rsidR="00E148F2" w:rsidRDefault="00E148F2" w:rsidP="00E148F2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>Monitoring Duration in the HTTP request message sent to the SCEF.</w:t>
      </w:r>
      <w:del w:id="74" w:author="Huawei [Abdessamad] 2023-03" w:date="2023-03-23T07:56:00Z">
        <w:r w:rsidDel="009310A2">
          <w:delText xml:space="preserve"> </w:delText>
        </w:r>
      </w:del>
    </w:p>
    <w:p w:rsidR="00E148F2" w:rsidRDefault="00E148F2" w:rsidP="00E148F2">
      <w:r>
        <w:t xml:space="preserve">If the </w:t>
      </w:r>
      <w:proofErr w:type="spellStart"/>
      <w:r>
        <w:t>Subscription_Patch</w:t>
      </w:r>
      <w:proofErr w:type="spellEnd"/>
      <w:r>
        <w:t xml:space="preserve"> feature is supported, the SCS/AS may send an HTTP PATCH request </w:t>
      </w:r>
      <w:r w:rsidRPr="009D7DCE">
        <w:t>to request the modification of an existing</w:t>
      </w:r>
      <w:r w:rsidRPr="005D254B">
        <w:t xml:space="preserve"> "Individual Monitoring Event Subscription"</w:t>
      </w:r>
      <w:r>
        <w:t xml:space="preserve"> resource, </w:t>
      </w:r>
      <w:r w:rsidRPr="009D7DCE">
        <w:t>with the request body including the modification instructions which</w:t>
      </w:r>
      <w:r>
        <w:t xml:space="preserve"> may include any applicable attributes (e.g. </w:t>
      </w:r>
      <w:bookmarkStart w:id="75" w:name="_Hlk112173953"/>
      <w:r w:rsidRPr="009252CF">
        <w:t>"</w:t>
      </w:r>
      <w:bookmarkEnd w:id="75"/>
      <w:proofErr w:type="spellStart"/>
      <w:r>
        <w:t>notificationDestination</w:t>
      </w:r>
      <w:proofErr w:type="spellEnd"/>
      <w:r w:rsidRPr="009252CF">
        <w:t>"</w:t>
      </w:r>
      <w:ins w:id="76" w:author="Huawei [Abdessamad] 2023-03" w:date="2023-03-23T07:56:00Z">
        <w:r w:rsidR="009310A2">
          <w:t>,</w:t>
        </w:r>
      </w:ins>
      <w:r>
        <w:t xml:space="preserve"> </w:t>
      </w:r>
      <w:del w:id="77" w:author="Huawei [Abdessamad] 2023-03" w:date="2023-03-23T07:56:00Z">
        <w:r w:rsidDel="009310A2">
          <w:delText>and/or</w:delText>
        </w:r>
        <w:r w:rsidRPr="009252CF" w:rsidDel="009310A2">
          <w:delText xml:space="preserve"> </w:delText>
        </w:r>
      </w:del>
      <w:r w:rsidRPr="009252CF">
        <w:t>"</w:t>
      </w:r>
      <w:proofErr w:type="spellStart"/>
      <w:r>
        <w:t>monitorExpireTime</w:t>
      </w:r>
      <w:proofErr w:type="spellEnd"/>
      <w:r w:rsidRPr="009252CF">
        <w:t>"</w:t>
      </w:r>
      <w:r>
        <w:t>)</w:t>
      </w:r>
      <w:r w:rsidRPr="009252CF">
        <w:t xml:space="preserve">, </w:t>
      </w:r>
      <w:r>
        <w:t xml:space="preserve">except the provided UE Identifier </w:t>
      </w:r>
      <w:r w:rsidRPr="00F43991">
        <w:t>(e.g. "</w:t>
      </w:r>
      <w:proofErr w:type="spellStart"/>
      <w:r w:rsidRPr="00F43991">
        <w:t>msisdn</w:t>
      </w:r>
      <w:proofErr w:type="spellEnd"/>
      <w:r w:rsidRPr="00F43991">
        <w:t>", "</w:t>
      </w:r>
      <w:proofErr w:type="spellStart"/>
      <w:r w:rsidRPr="00F43991">
        <w:t>externalId</w:t>
      </w:r>
      <w:proofErr w:type="spellEnd"/>
      <w:r w:rsidRPr="00F43991">
        <w:t>"</w:t>
      </w:r>
      <w:r>
        <w:t xml:space="preserve"> or </w:t>
      </w:r>
      <w:r w:rsidRPr="0002720A">
        <w:t>"</w:t>
      </w:r>
      <w:proofErr w:type="spellStart"/>
      <w:r w:rsidRPr="0002720A">
        <w:t>externalGroupId</w:t>
      </w:r>
      <w:proofErr w:type="spellEnd"/>
      <w:r w:rsidRPr="0002720A">
        <w:t>"</w:t>
      </w:r>
      <w:r w:rsidRPr="0002720A">
        <w:rPr>
          <w:color w:val="1F497D"/>
        </w:rPr>
        <w:t>)</w:t>
      </w:r>
      <w:r w:rsidRPr="009252CF">
        <w:t>, "</w:t>
      </w:r>
      <w:proofErr w:type="spellStart"/>
      <w:r w:rsidRPr="009252CF">
        <w:t>m</w:t>
      </w:r>
      <w:r>
        <w:t>tcProviderId</w:t>
      </w:r>
      <w:proofErr w:type="spellEnd"/>
      <w:r w:rsidRPr="009252CF">
        <w:t>"</w:t>
      </w:r>
      <w:r>
        <w:t xml:space="preserve"> and </w:t>
      </w:r>
      <w:r w:rsidRPr="009252CF">
        <w:t>"</w:t>
      </w:r>
      <w:proofErr w:type="spellStart"/>
      <w:r w:rsidRPr="00807A08">
        <w:t>supportedFeatures</w:t>
      </w:r>
      <w:proofErr w:type="spellEnd"/>
      <w:r w:rsidRPr="009252CF">
        <w:t>"</w:t>
      </w:r>
      <w:r>
        <w:t xml:space="preserve"> attributes</w:t>
      </w:r>
      <w:ins w:id="78" w:author="Huawei [Abdessamad] 2023-03" w:date="2023-03-23T07:56:00Z">
        <w:r w:rsidR="009310A2">
          <w:t>.</w:t>
        </w:r>
      </w:ins>
      <w:del w:id="79" w:author="Huawei [Abdessamad] 2023-03" w:date="2023-03-23T07:56:00Z">
        <w:r w:rsidDel="009310A2">
          <w:delText>;</w:delText>
        </w:r>
      </w:del>
      <w:r>
        <w:t xml:space="preserve"> </w:t>
      </w:r>
      <w:ins w:id="80" w:author="Huawei [Abdessamad] 2023-03" w:date="2023-03-23T07:57:00Z">
        <w:r w:rsidR="009310A2">
          <w:t xml:space="preserve">Also, </w:t>
        </w:r>
      </w:ins>
      <w:del w:id="81" w:author="Huawei [Abdessamad] 2023-03" w:date="2023-03-23T07:57:00Z">
        <w:r w:rsidDel="009310A2">
          <w:delText>B</w:delText>
        </w:r>
      </w:del>
      <w:ins w:id="82" w:author="Huawei [Abdessamad] 2023-03" w:date="2023-03-23T07:57:00Z">
        <w:r w:rsidR="009310A2">
          <w:t>b</w:t>
        </w:r>
      </w:ins>
      <w:r>
        <w:t xml:space="preserve">oth the </w:t>
      </w:r>
      <w:r w:rsidRPr="001F3674">
        <w:t>"</w:t>
      </w:r>
      <w:proofErr w:type="spellStart"/>
      <w:r>
        <w:t>requestTestNotification</w:t>
      </w:r>
      <w:proofErr w:type="spellEnd"/>
      <w:r w:rsidRPr="001F3674">
        <w:t>"</w:t>
      </w:r>
      <w:r>
        <w:t xml:space="preserve"> and </w:t>
      </w:r>
      <w:r w:rsidRPr="001F3674">
        <w:t>"</w:t>
      </w:r>
      <w:proofErr w:type="spellStart"/>
      <w:r>
        <w:t>websockNotifConfig</w:t>
      </w:r>
      <w:proofErr w:type="spellEnd"/>
      <w:r w:rsidRPr="001F3674">
        <w:t>"</w:t>
      </w:r>
      <w:r>
        <w:t xml:space="preserve"> attributes shall not be modified</w:t>
      </w:r>
      <w:ins w:id="83" w:author="Huawei [Abdessamad] 2023-03" w:date="2023-03-23T07:57:00Z">
        <w:r w:rsidR="009310A2">
          <w:t>,</w:t>
        </w:r>
      </w:ins>
      <w:r>
        <w:t xml:space="preserve"> if previously provided.</w:t>
      </w:r>
    </w:p>
    <w:p w:rsidR="00E148F2" w:rsidRDefault="00E148F2" w:rsidP="00E148F2">
      <w:pPr>
        <w:rPr>
          <w:noProof/>
          <w:lang w:eastAsia="zh-CN"/>
        </w:rPr>
      </w:pPr>
      <w:r>
        <w:rPr>
          <w:noProof/>
          <w:lang w:eastAsia="zh-CN"/>
        </w:rPr>
        <w:t>For a group of UEs, i</w:t>
      </w:r>
      <w:r w:rsidRPr="00E20AAC">
        <w:rPr>
          <w:noProof/>
          <w:lang w:eastAsia="zh-CN"/>
        </w:rPr>
        <w:t>f the Partial_group_</w:t>
      </w:r>
      <w:r>
        <w:rPr>
          <w:noProof/>
          <w:lang w:eastAsia="zh-CN"/>
        </w:rPr>
        <w:t>modification</w:t>
      </w:r>
      <w:r w:rsidRPr="00E20AAC">
        <w:rPr>
          <w:noProof/>
          <w:lang w:eastAsia="zh-CN"/>
        </w:rPr>
        <w:t xml:space="preserve">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</w:t>
      </w:r>
      <w:ins w:id="84" w:author="Huawei [Abdessamad] 2023-03" w:date="2023-03-23T07:57:00Z">
        <w:r w:rsidR="005D1FB5">
          <w:rPr>
            <w:noProof/>
            <w:lang w:eastAsia="zh-CN"/>
          </w:rPr>
          <w:t xml:space="preserve">request </w:t>
        </w:r>
      </w:ins>
      <w:r>
        <w:rPr>
          <w:noProof/>
          <w:lang w:eastAsia="zh-CN"/>
        </w:rPr>
        <w:t xml:space="preserve">message in order to cancel or add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 for partial group cancellation, and/or updates with </w:t>
      </w:r>
      <w:r w:rsidRPr="00F26693">
        <w:rPr>
          <w:noProof/>
          <w:lang w:eastAsia="zh-CN"/>
        </w:rPr>
        <w:t>the corresponding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>ExternalIds" and/or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 xml:space="preserve">Msisdns" attributes in the existing configuration for partial group </w:t>
      </w:r>
      <w:r>
        <w:rPr>
          <w:noProof/>
          <w:lang w:eastAsia="zh-CN"/>
        </w:rPr>
        <w:t>addition.</w:t>
      </w:r>
    </w:p>
    <w:p w:rsidR="00E148F2" w:rsidRDefault="00E148F2" w:rsidP="00E148F2">
      <w:r>
        <w:rPr>
          <w:noProof/>
          <w:lang w:eastAsia="zh-CN"/>
        </w:rPr>
        <w:t>Upon rece</w:t>
      </w:r>
      <w:del w:id="85" w:author="Huawei [Abdessamad] 2023-03" w:date="2023-03-23T07:58:00Z">
        <w:r w:rsidDel="007D069E">
          <w:rPr>
            <w:noProof/>
            <w:lang w:eastAsia="zh-CN"/>
          </w:rPr>
          <w:delText>i</w:delText>
        </w:r>
      </w:del>
      <w:r>
        <w:rPr>
          <w:noProof/>
          <w:lang w:eastAsia="zh-CN"/>
        </w:rPr>
        <w:t>pt</w:t>
      </w:r>
      <w:ins w:id="86" w:author="Huawei [Abdessamad] 2023-03" w:date="2023-03-23T07:58:00Z">
        <w:r w:rsidR="007D069E">
          <w:rPr>
            <w:noProof/>
            <w:lang w:eastAsia="zh-CN"/>
          </w:rPr>
          <w:t>ion</w:t>
        </w:r>
      </w:ins>
      <w:r>
        <w:rPr>
          <w:noProof/>
          <w:lang w:eastAsia="zh-CN"/>
        </w:rPr>
        <w:t xml:space="preserve"> of the HTTP POST, PUT or PATCH request message, </w:t>
      </w:r>
      <w:r>
        <w:t xml:space="preserve">if the SCS/AS is authorized to perform such request, the SCEF shall check whether the parameters (e.g.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</w:t>
      </w:r>
      <w:del w:id="87" w:author="Huawei [Abdessamad] 2023-03" w:date="2023-03-23T07:58:00Z">
        <w:r w:rsidDel="007D069E">
          <w:delText>S</w:delText>
        </w:r>
      </w:del>
      <w:ins w:id="88" w:author="Huawei [Abdessamad] 2023-03" w:date="2023-03-23T07:58:00Z">
        <w:r w:rsidR="007D069E">
          <w:t>s</w:t>
        </w:r>
      </w:ins>
      <w:r>
        <w:t xml:space="preserve">uggested number of downlink packets in </w:t>
      </w:r>
      <w:ins w:id="89" w:author="Huawei [Abdessamad] 2023-03" w:date="2023-03-23T07:58:00Z">
        <w:r w:rsidR="007D069E">
          <w:t xml:space="preserve">the HTTP </w:t>
        </w:r>
      </w:ins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</w:t>
      </w:r>
      <w:ins w:id="90" w:author="Huawei [Abdessamad] 2023-03" w:date="2023-03-23T07:58:00Z">
        <w:r w:rsidR="007D069E">
          <w:t xml:space="preserve"> either</w:t>
        </w:r>
      </w:ins>
      <w:r>
        <w:t>:</w:t>
      </w:r>
    </w:p>
    <w:p w:rsidR="00E148F2" w:rsidRDefault="00E148F2" w:rsidP="00E148F2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del w:id="91" w:author="Huawei [Abdessamad] 2023-03" w:date="2023-03-23T07:59:00Z">
        <w:r w:rsidDel="007D069E">
          <w:delText xml:space="preserve">either </w:delText>
        </w:r>
      </w:del>
      <w:r>
        <w:t xml:space="preserve">reject the request message by sending an HTTP response to the SCS/AS with a status code set to </w:t>
      </w:r>
      <w:ins w:id="92" w:author="Huawei [Abdessamad] 2023-03" w:date="2023-03-23T07:58:00Z">
        <w:r w:rsidR="007D069E">
          <w:t>"</w:t>
        </w:r>
      </w:ins>
      <w:r>
        <w:t>403 Forbidden</w:t>
      </w:r>
      <w:ins w:id="93" w:author="Huawei [Abdessamad] 2023-03" w:date="2023-03-23T07:58:00Z">
        <w:r w:rsidR="007D069E">
          <w:t>"</w:t>
        </w:r>
      </w:ins>
      <w:r>
        <w:t xml:space="preserve"> and may include </w:t>
      </w:r>
      <w:ins w:id="94" w:author="Huawei [Abdessamad] 2023-03" w:date="2023-03-23T08:01:00Z">
        <w:r w:rsidR="00B35C4A">
          <w:t xml:space="preserve">in the response body </w:t>
        </w:r>
      </w:ins>
      <w:r>
        <w:t>the "</w:t>
      </w:r>
      <w:r>
        <w:rPr>
          <w:lang w:eastAsia="zh-CN"/>
        </w:rPr>
        <w:t>PARAMETER_OUT_OF_RANGE</w:t>
      </w:r>
      <w:r>
        <w:t xml:space="preserve">" </w:t>
      </w:r>
      <w:ins w:id="95" w:author="Huawei [Abdessamad] 2023-03" w:date="2023-03-23T07:59:00Z">
        <w:r w:rsidR="007D069E">
          <w:t xml:space="preserve">application </w:t>
        </w:r>
      </w:ins>
      <w:r>
        <w:t xml:space="preserve">error </w:t>
      </w:r>
      <w:ins w:id="96" w:author="Huawei [Abdessamad] 2023-03" w:date="2023-03-23T07:59:00Z">
        <w:r w:rsidR="007D069E">
          <w:t>with</w:t>
        </w:r>
      </w:ins>
      <w:r>
        <w:t xml:space="preserve">in the "cause" attribute of the </w:t>
      </w:r>
      <w:del w:id="97" w:author="Huawei [Abdessamad] 2023-03" w:date="2023-03-23T07:59:00Z">
        <w:r w:rsidDel="007D069E">
          <w:delText>"</w:delText>
        </w:r>
      </w:del>
      <w:proofErr w:type="spellStart"/>
      <w:r>
        <w:t>ProblemDetails</w:t>
      </w:r>
      <w:proofErr w:type="spellEnd"/>
      <w:del w:id="98" w:author="Huawei [Abdessamad] 2023-03" w:date="2023-03-23T07:59:00Z">
        <w:r w:rsidDel="007D069E">
          <w:delText>"</w:delText>
        </w:r>
      </w:del>
      <w:r>
        <w:t xml:space="preserve"> </w:t>
      </w:r>
      <w:ins w:id="99" w:author="Huawei [Abdessamad] 2023-03" w:date="2023-03-23T07:59:00Z">
        <w:r w:rsidR="007D069E">
          <w:t xml:space="preserve">data </w:t>
        </w:r>
      </w:ins>
      <w:r>
        <w:t xml:space="preserve">structure and indicate which parameters are out of the range </w:t>
      </w:r>
      <w:ins w:id="100" w:author="Huawei [Abdessamad] 2023-03" w:date="2023-03-23T07:59:00Z">
        <w:r w:rsidR="007D069E">
          <w:t>with</w:t>
        </w:r>
      </w:ins>
      <w:r>
        <w:t>in the "</w:t>
      </w:r>
      <w:proofErr w:type="spellStart"/>
      <w:r>
        <w:t>invalidParams</w:t>
      </w:r>
      <w:proofErr w:type="spellEnd"/>
      <w:r>
        <w:t>" attribute of the "</w:t>
      </w:r>
      <w:proofErr w:type="spellStart"/>
      <w:r>
        <w:t>ProblemDetails</w:t>
      </w:r>
      <w:proofErr w:type="spellEnd"/>
      <w:r>
        <w:t xml:space="preserve">" </w:t>
      </w:r>
      <w:ins w:id="101" w:author="Huawei [Abdessamad] 2023-03" w:date="2023-03-23T07:59:00Z">
        <w:r w:rsidR="007D069E">
          <w:t xml:space="preserve">data </w:t>
        </w:r>
      </w:ins>
      <w:r>
        <w:t>structure; or</w:t>
      </w:r>
    </w:p>
    <w:p w:rsidR="00E148F2" w:rsidRDefault="00E148F2" w:rsidP="00E148F2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 xml:space="preserve">modify the parameters which are not within the range by selecting different values which are </w:t>
      </w:r>
      <w:ins w:id="102" w:author="Huawei [Abdessamad] 2023-03" w:date="2023-03-23T08:00:00Z">
        <w:r w:rsidR="007D069E">
          <w:t>with</w:t>
        </w:r>
      </w:ins>
      <w:r>
        <w:t>in the range.</w:t>
      </w:r>
    </w:p>
    <w:p w:rsidR="00E148F2" w:rsidRDefault="00E148F2" w:rsidP="00E148F2">
      <w:r>
        <w:rPr>
          <w:noProof/>
          <w:lang w:eastAsia="zh-CN"/>
        </w:rPr>
        <w:lastRenderedPageBreak/>
        <w:t xml:space="preserve">For individual UE configuration requests, the SCEF shall also check whether the Idle Status Indication is included for </w:t>
      </w:r>
      <w:ins w:id="103" w:author="Huawei [Abdessamad] 2023-03" w:date="2023-03-23T08:00:00Z">
        <w:r w:rsidR="00B35C4A">
          <w:rPr>
            <w:noProof/>
            <w:lang w:eastAsia="zh-CN"/>
          </w:rPr>
          <w:t xml:space="preserve">the </w:t>
        </w:r>
      </w:ins>
      <w:r>
        <w:rPr>
          <w:noProof/>
          <w:lang w:eastAsia="zh-CN"/>
        </w:rPr>
        <w:t>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</w:t>
      </w:r>
      <w:ins w:id="104" w:author="Huawei [Abdessamad] 2023-03" w:date="2023-03-23T08:00:00Z">
        <w:r w:rsidR="00B35C4A">
          <w:t>"</w:t>
        </w:r>
      </w:ins>
      <w:r>
        <w:t>403 Forbidden</w:t>
      </w:r>
      <w:ins w:id="105" w:author="Huawei [Abdessamad] 2023-03" w:date="2023-03-23T08:00:00Z">
        <w:r w:rsidR="00B35C4A">
          <w:t>"</w:t>
        </w:r>
      </w:ins>
      <w:r>
        <w:t xml:space="preserve"> and may include </w:t>
      </w:r>
      <w:ins w:id="106" w:author="Huawei [Abdessamad] 2023-03" w:date="2023-03-23T08:00:00Z">
        <w:r w:rsidR="00B35C4A">
          <w:t xml:space="preserve">in the response body </w:t>
        </w:r>
      </w:ins>
      <w:r>
        <w:t>the "</w:t>
      </w:r>
      <w:r>
        <w:rPr>
          <w:lang w:eastAsia="zh-CN"/>
        </w:rPr>
        <w:t>IDLE_STATUS_UNSUPPORTED</w:t>
      </w:r>
      <w:r>
        <w:t xml:space="preserve">" error </w:t>
      </w:r>
      <w:ins w:id="107" w:author="Huawei [Abdessamad] 2023-03" w:date="2023-03-23T08:00:00Z">
        <w:r w:rsidR="00B35C4A">
          <w:t>with</w:t>
        </w:r>
      </w:ins>
      <w:r>
        <w:t>in the "cause" attribute of the "</w:t>
      </w:r>
      <w:proofErr w:type="spellStart"/>
      <w:r>
        <w:t>ProblemDetails</w:t>
      </w:r>
      <w:proofErr w:type="spellEnd"/>
      <w:r>
        <w:t>" structure.</w:t>
      </w:r>
    </w:p>
    <w:p w:rsidR="00E148F2" w:rsidRDefault="00E148F2" w:rsidP="00E148F2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</w:t>
      </w:r>
      <w:ins w:id="108" w:author="Huawei [Abdessamad] 2023-03" w:date="2023-03-23T08:01:00Z">
        <w:r w:rsidR="00B35C4A">
          <w:t>n</w:t>
        </w:r>
      </w:ins>
      <w:r>
        <w:t xml:space="preserve"> </w:t>
      </w:r>
      <w:ins w:id="109" w:author="Huawei [Abdessamad] 2023-03" w:date="2023-03-23T08:02:00Z">
        <w:r w:rsidR="00B35C4A">
          <w:t xml:space="preserve">HTTP </w:t>
        </w:r>
      </w:ins>
      <w:r>
        <w:t>"</w:t>
      </w:r>
      <w:r>
        <w:rPr>
          <w:noProof/>
          <w:lang w:eastAsia="zh-CN"/>
        </w:rPr>
        <w:t xml:space="preserve">400 Bad Request" HTTP error response </w:t>
      </w:r>
      <w:del w:id="110" w:author="Huawei [Abdessamad] 2023-03" w:date="2023-03-23T08:01:00Z">
        <w:r w:rsidDel="00B35C4A">
          <w:rPr>
            <w:noProof/>
            <w:lang w:eastAsia="zh-CN"/>
          </w:rPr>
          <w:delText xml:space="preserve">with </w:delText>
        </w:r>
      </w:del>
      <w:ins w:id="111" w:author="Huawei [Abdessamad] 2023-03" w:date="2023-03-23T08:01:00Z">
        <w:r w:rsidR="00B35C4A">
          <w:rPr>
            <w:noProof/>
            <w:lang w:eastAsia="zh-CN"/>
          </w:rPr>
          <w:t xml:space="preserve">including </w:t>
        </w:r>
      </w:ins>
      <w:r>
        <w:rPr>
          <w:noProof/>
          <w:lang w:eastAsia="zh-CN"/>
        </w:rPr>
        <w:t xml:space="preserve">the </w:t>
      </w:r>
      <w:del w:id="112" w:author="Huawei [Abdessamad] 2023-03" w:date="2023-03-23T08:01:00Z">
        <w:r w:rsidDel="00B35C4A">
          <w:rPr>
            <w:noProof/>
            <w:lang w:eastAsia="zh-CN"/>
          </w:rPr>
          <w:delText xml:space="preserve">application error </w:delText>
        </w:r>
      </w:del>
      <w:r>
        <w:t>"</w:t>
      </w:r>
      <w:r>
        <w:rPr>
          <w:noProof/>
          <w:lang w:eastAsia="zh-CN"/>
        </w:rPr>
        <w:t>EVENT_FEATURE_MISMATCH"</w:t>
      </w:r>
      <w:ins w:id="113" w:author="Huawei [Abdessamad] 2023-03" w:date="2023-03-23T08:01:00Z">
        <w:r w:rsidR="00B35C4A" w:rsidRPr="00B35C4A">
          <w:rPr>
            <w:noProof/>
            <w:lang w:eastAsia="zh-CN"/>
          </w:rPr>
          <w:t xml:space="preserve"> </w:t>
        </w:r>
        <w:r w:rsidR="00B35C4A">
          <w:rPr>
            <w:noProof/>
            <w:lang w:eastAsia="zh-CN"/>
          </w:rPr>
          <w:t xml:space="preserve">application error within </w:t>
        </w:r>
      </w:ins>
      <w:ins w:id="114" w:author="Huawei [Abdessamad] 2023-03" w:date="2023-03-23T08:02:00Z">
        <w:r w:rsidR="00B35C4A">
          <w:t>the "cause" attribute of the "</w:t>
        </w:r>
        <w:proofErr w:type="spellStart"/>
        <w:r w:rsidR="00B35C4A">
          <w:t>ProblemDetails</w:t>
        </w:r>
        <w:proofErr w:type="spellEnd"/>
        <w:r w:rsidR="00B35C4A">
          <w:t>" structure</w:t>
        </w:r>
      </w:ins>
      <w:r>
        <w:rPr>
          <w:noProof/>
          <w:lang w:eastAsia="zh-CN"/>
        </w:rPr>
        <w:t>.</w:t>
      </w:r>
    </w:p>
    <w:p w:rsidR="00E148F2" w:rsidRDefault="00E148F2" w:rsidP="00E148F2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</w:t>
      </w:r>
      <w:ins w:id="115" w:author="Huawei [Abdessamad] 2023-03" w:date="2023-03-23T08:02:00Z">
        <w:r w:rsidR="00B35C4A">
          <w:t>n HTTP</w:t>
        </w:r>
      </w:ins>
      <w:r>
        <w:t xml:space="preserve"> "</w:t>
      </w:r>
      <w:r>
        <w:rPr>
          <w:noProof/>
          <w:lang w:eastAsia="zh-CN"/>
        </w:rPr>
        <w:t xml:space="preserve">500 Internal Server Error" HTTP error response </w:t>
      </w:r>
      <w:del w:id="116" w:author="Huawei [Abdessamad] 2023-03" w:date="2023-03-23T08:02:00Z">
        <w:r w:rsidDel="00B35C4A">
          <w:rPr>
            <w:noProof/>
            <w:lang w:eastAsia="zh-CN"/>
          </w:rPr>
          <w:delText xml:space="preserve">with </w:delText>
        </w:r>
      </w:del>
      <w:ins w:id="117" w:author="Huawei [Abdessamad] 2023-03" w:date="2023-03-23T08:02:00Z">
        <w:r w:rsidR="00B35C4A">
          <w:rPr>
            <w:noProof/>
            <w:lang w:eastAsia="zh-CN"/>
          </w:rPr>
          <w:t xml:space="preserve">including </w:t>
        </w:r>
      </w:ins>
      <w:r>
        <w:rPr>
          <w:noProof/>
          <w:lang w:eastAsia="zh-CN"/>
        </w:rPr>
        <w:t xml:space="preserve">the </w:t>
      </w:r>
      <w:del w:id="118" w:author="Huawei [Abdessamad] 2023-03" w:date="2023-03-23T08:02:00Z">
        <w:r w:rsidDel="00B35C4A">
          <w:rPr>
            <w:noProof/>
            <w:lang w:eastAsia="zh-CN"/>
          </w:rPr>
          <w:delText xml:space="preserve">application error </w:delText>
        </w:r>
      </w:del>
      <w:r>
        <w:t>"</w:t>
      </w:r>
      <w:r>
        <w:rPr>
          <w:noProof/>
          <w:lang w:eastAsia="zh-CN"/>
        </w:rPr>
        <w:t>EVENT_UNSUPPORTED"</w:t>
      </w:r>
      <w:ins w:id="119" w:author="Huawei [Abdessamad] 2023-03" w:date="2023-03-23T08:02:00Z">
        <w:r w:rsidR="00B35C4A" w:rsidRPr="00B35C4A">
          <w:t xml:space="preserve"> </w:t>
        </w:r>
        <w:r w:rsidR="00B35C4A">
          <w:rPr>
            <w:noProof/>
            <w:lang w:eastAsia="zh-CN"/>
          </w:rPr>
          <w:t xml:space="preserve">application error within </w:t>
        </w:r>
        <w:r w:rsidR="00B35C4A">
          <w:t>the "cause" attribute of the "</w:t>
        </w:r>
        <w:proofErr w:type="spellStart"/>
        <w:r w:rsidR="00B35C4A">
          <w:t>ProblemDetails</w:t>
        </w:r>
        <w:proofErr w:type="spellEnd"/>
        <w:r w:rsidR="00B35C4A">
          <w:t>" structure</w:t>
        </w:r>
      </w:ins>
      <w:r>
        <w:rPr>
          <w:noProof/>
          <w:lang w:eastAsia="zh-CN"/>
        </w:rPr>
        <w:t>.</w:t>
      </w:r>
    </w:p>
    <w:p w:rsidR="007D796D" w:rsidRDefault="00E148F2" w:rsidP="00E148F2">
      <w:pPr>
        <w:rPr>
          <w:ins w:id="120" w:author="Huawei [Abdessamad] 2023-03" w:date="2023-03-23T08:03:00Z"/>
          <w:noProof/>
          <w:lang w:eastAsia="zh-CN"/>
        </w:rPr>
      </w:pPr>
      <w:r>
        <w:rPr>
          <w:noProof/>
          <w:lang w:eastAsia="zh-CN"/>
        </w:rPr>
        <w:t>If the "enNB" feature is supported</w:t>
      </w:r>
      <w:ins w:id="121" w:author="Huawei [Abdessamad] 2023-03" w:date="2023-03-23T08:03:00Z">
        <w:r w:rsidR="007D796D">
          <w:rPr>
            <w:noProof/>
            <w:lang w:eastAsia="zh-CN"/>
          </w:rPr>
          <w:t>:</w:t>
        </w:r>
      </w:ins>
    </w:p>
    <w:p w:rsidR="00E148F2" w:rsidRDefault="007D796D">
      <w:pPr>
        <w:pStyle w:val="B10"/>
        <w:pPrChange w:id="122" w:author="Huawei [Abdessamad] 2023-03" w:date="2023-03-23T08:04:00Z">
          <w:pPr/>
        </w:pPrChange>
      </w:pPr>
      <w:ins w:id="123" w:author="Huawei [Abdessamad] 2023-03" w:date="2023-03-23T08:0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del w:id="124" w:author="Huawei [Abdessamad] 2023-03" w:date="2023-03-23T08:04:00Z">
        <w:r w:rsidR="00E148F2" w:rsidDel="007D796D">
          <w:rPr>
            <w:noProof/>
            <w:lang w:eastAsia="zh-CN"/>
          </w:rPr>
          <w:delText xml:space="preserve"> and</w:delText>
        </w:r>
      </w:del>
      <w:ins w:id="125" w:author="Huawei [Abdessamad] 2023-03" w:date="2023-03-23T08:04:00Z">
        <w:r>
          <w:rPr>
            <w:noProof/>
            <w:lang w:eastAsia="zh-CN"/>
          </w:rPr>
          <w:t>if</w:t>
        </w:r>
      </w:ins>
      <w:r w:rsidR="00E148F2">
        <w:rPr>
          <w:noProof/>
          <w:lang w:eastAsia="zh-CN"/>
        </w:rPr>
        <w:t xml:space="preserve"> the SCEF receives </w:t>
      </w:r>
      <w:r w:rsidR="00E148F2">
        <w:t xml:space="preserve">an HTTP POST request to </w:t>
      </w:r>
      <w:r w:rsidR="00E148F2">
        <w:rPr>
          <w:lang w:eastAsia="zh-CN"/>
        </w:rPr>
        <w:t xml:space="preserve">create a </w:t>
      </w:r>
      <w:r w:rsidR="00E148F2">
        <w:t xml:space="preserve">subscription </w:t>
      </w:r>
      <w:r w:rsidR="00E148F2">
        <w:rPr>
          <w:lang w:eastAsia="zh-CN"/>
        </w:rPr>
        <w:t xml:space="preserve">resource </w:t>
      </w:r>
      <w:r w:rsidR="00E148F2">
        <w:t>for a monitoring event and determines that no more subscriptions are allowed for this client, the SCEF shall reject the request by sending a</w:t>
      </w:r>
      <w:ins w:id="126" w:author="Huawei [Abdessamad] 2023-03" w:date="2023-03-23T08:03:00Z">
        <w:r w:rsidR="00B35C4A">
          <w:t>n HTTP</w:t>
        </w:r>
      </w:ins>
      <w:r w:rsidR="00E148F2">
        <w:t xml:space="preserve"> "</w:t>
      </w:r>
      <w:r w:rsidR="00E148F2">
        <w:rPr>
          <w:noProof/>
          <w:lang w:eastAsia="zh-CN"/>
        </w:rPr>
        <w:t xml:space="preserve">403 Forbidden" </w:t>
      </w:r>
      <w:del w:id="127" w:author="Huawei [Abdessamad] 2023-03" w:date="2023-03-23T08:03:00Z">
        <w:r w:rsidR="00E148F2" w:rsidDel="00C2563A">
          <w:rPr>
            <w:noProof/>
            <w:lang w:eastAsia="zh-CN"/>
          </w:rPr>
          <w:delText xml:space="preserve">HTTP </w:delText>
        </w:r>
      </w:del>
      <w:r w:rsidR="00E148F2">
        <w:rPr>
          <w:noProof/>
          <w:lang w:eastAsia="zh-CN"/>
        </w:rPr>
        <w:t xml:space="preserve">error response </w:t>
      </w:r>
      <w:del w:id="128" w:author="Huawei [Abdessamad] 2023-03" w:date="2023-03-23T08:03:00Z">
        <w:r w:rsidR="00E148F2" w:rsidDel="00C2563A">
          <w:rPr>
            <w:noProof/>
            <w:lang w:eastAsia="zh-CN"/>
          </w:rPr>
          <w:delText xml:space="preserve">with </w:delText>
        </w:r>
      </w:del>
      <w:ins w:id="129" w:author="Huawei [Abdessamad] 2023-03" w:date="2023-03-23T08:03:00Z">
        <w:r w:rsidR="00C2563A">
          <w:rPr>
            <w:noProof/>
            <w:lang w:eastAsia="zh-CN"/>
          </w:rPr>
          <w:t xml:space="preserve">including </w:t>
        </w:r>
      </w:ins>
      <w:r w:rsidR="00E148F2">
        <w:rPr>
          <w:noProof/>
          <w:lang w:eastAsia="zh-CN"/>
        </w:rPr>
        <w:t xml:space="preserve">the </w:t>
      </w:r>
      <w:del w:id="130" w:author="Huawei [Abdessamad] 2023-03" w:date="2023-03-23T08:03:00Z">
        <w:r w:rsidR="00E148F2" w:rsidDel="00C2563A">
          <w:rPr>
            <w:noProof/>
            <w:lang w:eastAsia="zh-CN"/>
          </w:rPr>
          <w:delText xml:space="preserve">application error </w:delText>
        </w:r>
      </w:del>
      <w:r w:rsidR="00E148F2">
        <w:t>"</w:t>
      </w:r>
      <w:r w:rsidR="00E148F2">
        <w:rPr>
          <w:noProof/>
          <w:lang w:eastAsia="zh-CN"/>
        </w:rPr>
        <w:t>RESOURCES_EXCEEDED"</w:t>
      </w:r>
      <w:ins w:id="131" w:author="Huawei [Abdessamad] 2023-03" w:date="2023-03-23T08:03:00Z">
        <w:r w:rsidR="00C2563A" w:rsidRPr="00C2563A">
          <w:rPr>
            <w:noProof/>
            <w:lang w:eastAsia="zh-CN"/>
          </w:rPr>
          <w:t xml:space="preserve"> </w:t>
        </w:r>
        <w:r w:rsidR="00C2563A">
          <w:rPr>
            <w:noProof/>
            <w:lang w:eastAsia="zh-CN"/>
          </w:rPr>
          <w:t xml:space="preserve">application error within </w:t>
        </w:r>
        <w:r w:rsidR="00C2563A">
          <w:t>the "cause" attribute of the "</w:t>
        </w:r>
        <w:proofErr w:type="spellStart"/>
        <w:r w:rsidR="00C2563A">
          <w:t>ProblemDetails</w:t>
        </w:r>
        <w:proofErr w:type="spellEnd"/>
        <w:r w:rsidR="00C2563A">
          <w:t>" structure</w:t>
        </w:r>
      </w:ins>
      <w:ins w:id="132" w:author="Huawei [Abdessamad] 2023-03" w:date="2023-03-23T08:04:00Z">
        <w:r>
          <w:t>;</w:t>
        </w:r>
      </w:ins>
      <w:del w:id="133" w:author="Huawei [Abdessamad] 2023-03" w:date="2023-03-23T08:04:00Z">
        <w:r w:rsidR="00E148F2" w:rsidDel="007D796D">
          <w:delText>.</w:delText>
        </w:r>
      </w:del>
      <w:ins w:id="134" w:author="Huawei [Abdessamad] 2023-03" w:date="2023-03-23T08:04:00Z">
        <w:r>
          <w:t xml:space="preserve"> and</w:t>
        </w:r>
      </w:ins>
    </w:p>
    <w:p w:rsidR="00E148F2" w:rsidRDefault="007D796D">
      <w:pPr>
        <w:pStyle w:val="B10"/>
        <w:rPr>
          <w:noProof/>
          <w:lang w:eastAsia="zh-CN"/>
        </w:rPr>
        <w:pPrChange w:id="135" w:author="Huawei [Abdessamad] 2023-03" w:date="2023-03-23T08:04:00Z">
          <w:pPr/>
        </w:pPrChange>
      </w:pPr>
      <w:ins w:id="136" w:author="Huawei [Abdessamad] 2023-03" w:date="2023-03-23T08:0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del w:id="137" w:author="Huawei [Abdessamad] 2023-03" w:date="2023-03-23T08:04:00Z">
        <w:r w:rsidR="00E148F2" w:rsidDel="007D796D">
          <w:rPr>
            <w:noProof/>
            <w:lang w:eastAsia="zh-CN"/>
          </w:rPr>
          <w:delText>If the "enNB" feature is supported and</w:delText>
        </w:r>
      </w:del>
      <w:ins w:id="138" w:author="Huawei [Abdessamad] 2023-03" w:date="2023-03-23T08:04:00Z">
        <w:r>
          <w:rPr>
            <w:noProof/>
            <w:lang w:eastAsia="zh-CN"/>
          </w:rPr>
          <w:t>if</w:t>
        </w:r>
      </w:ins>
      <w:r w:rsidR="00E148F2">
        <w:rPr>
          <w:noProof/>
          <w:lang w:eastAsia="zh-CN"/>
        </w:rPr>
        <w:t xml:space="preserve"> the SCEF receives </w:t>
      </w:r>
      <w:r w:rsidR="00E148F2">
        <w:t xml:space="preserve">an HTTP POST request to </w:t>
      </w:r>
      <w:r w:rsidR="00E148F2">
        <w:rPr>
          <w:lang w:eastAsia="zh-CN"/>
        </w:rPr>
        <w:t xml:space="preserve">create a </w:t>
      </w:r>
      <w:r w:rsidR="00E148F2">
        <w:t xml:space="preserve">subscription </w:t>
      </w:r>
      <w:r w:rsidR="00E148F2">
        <w:rPr>
          <w:lang w:eastAsia="zh-CN"/>
        </w:rPr>
        <w:t xml:space="preserve">resource </w:t>
      </w:r>
      <w:r w:rsidR="00E148F2">
        <w:t>for a monitoring event and determines that a duplicate subscription already exists for this client, the SCEF shall reject the request by sending a</w:t>
      </w:r>
      <w:ins w:id="139" w:author="Huawei [Abdessamad] 2023-03" w:date="2023-03-23T08:05:00Z">
        <w:r>
          <w:t>n HTTP</w:t>
        </w:r>
      </w:ins>
      <w:r w:rsidR="00E148F2">
        <w:t xml:space="preserve"> "</w:t>
      </w:r>
      <w:r w:rsidR="00E148F2">
        <w:rPr>
          <w:noProof/>
          <w:lang w:eastAsia="zh-CN"/>
        </w:rPr>
        <w:t xml:space="preserve">400 Bad Request" </w:t>
      </w:r>
      <w:del w:id="140" w:author="Huawei [Abdessamad] 2023-03" w:date="2023-03-23T08:05:00Z">
        <w:r w:rsidR="00E148F2" w:rsidDel="007D796D">
          <w:rPr>
            <w:noProof/>
            <w:lang w:eastAsia="zh-CN"/>
          </w:rPr>
          <w:delText xml:space="preserve">HTTP </w:delText>
        </w:r>
      </w:del>
      <w:r w:rsidR="00E148F2">
        <w:rPr>
          <w:noProof/>
          <w:lang w:eastAsia="zh-CN"/>
        </w:rPr>
        <w:t xml:space="preserve">error response </w:t>
      </w:r>
      <w:del w:id="141" w:author="Huawei [Abdessamad] 2023-03" w:date="2023-03-23T08:05:00Z">
        <w:r w:rsidR="00E148F2" w:rsidDel="007D796D">
          <w:rPr>
            <w:noProof/>
            <w:lang w:eastAsia="zh-CN"/>
          </w:rPr>
          <w:delText xml:space="preserve">with </w:delText>
        </w:r>
      </w:del>
      <w:ins w:id="142" w:author="Huawei [Abdessamad] 2023-03" w:date="2023-03-23T08:05:00Z">
        <w:r>
          <w:rPr>
            <w:noProof/>
            <w:lang w:eastAsia="zh-CN"/>
          </w:rPr>
          <w:t xml:space="preserve">including </w:t>
        </w:r>
      </w:ins>
      <w:r w:rsidR="00E148F2">
        <w:rPr>
          <w:noProof/>
          <w:lang w:eastAsia="zh-CN"/>
        </w:rPr>
        <w:t xml:space="preserve">the </w:t>
      </w:r>
      <w:del w:id="143" w:author="Huawei [Abdessamad] 2023-03" w:date="2023-03-23T08:05:00Z">
        <w:r w:rsidR="00E148F2" w:rsidDel="007D796D">
          <w:rPr>
            <w:noProof/>
            <w:lang w:eastAsia="zh-CN"/>
          </w:rPr>
          <w:delText xml:space="preserve">application error </w:delText>
        </w:r>
      </w:del>
      <w:r w:rsidR="00E148F2">
        <w:t>"DUPLICATE_REQUEST</w:t>
      </w:r>
      <w:r w:rsidR="00E148F2">
        <w:rPr>
          <w:noProof/>
          <w:lang w:eastAsia="zh-CN"/>
        </w:rPr>
        <w:t>"</w:t>
      </w:r>
      <w:ins w:id="144" w:author="Huawei [Abdessamad] 2023-03" w:date="2023-03-23T08:05:00Z">
        <w:r w:rsidRPr="007D796D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application error within </w:t>
        </w:r>
        <w:r>
          <w:t>the "cause" attribute of the "</w:t>
        </w:r>
        <w:proofErr w:type="spellStart"/>
        <w:r>
          <w:t>ProblemDetails</w:t>
        </w:r>
        <w:proofErr w:type="spellEnd"/>
        <w:r>
          <w:t>" structure</w:t>
        </w:r>
      </w:ins>
      <w:r w:rsidR="00E148F2">
        <w:t>.</w:t>
      </w:r>
    </w:p>
    <w:p w:rsidR="00E148F2" w:rsidRDefault="00E148F2" w:rsidP="00E148F2">
      <w:r>
        <w:t>After validation, the SCEF shall store the parameters and</w:t>
      </w:r>
      <w:ins w:id="145" w:author="Huawei [Abdessamad] 2023-03" w:date="2023-03-23T08:05:00Z">
        <w:r w:rsidR="003C0FB8">
          <w:t>:</w:t>
        </w:r>
      </w:ins>
      <w:del w:id="146" w:author="Huawei [Abdessamad] 2023-03" w:date="2023-03-23T08:05:00Z">
        <w:r w:rsidDel="003C0FB8">
          <w:delText xml:space="preserve"> </w:delText>
        </w:r>
      </w:del>
    </w:p>
    <w:p w:rsidR="003C0FB8" w:rsidRDefault="00E148F2" w:rsidP="00E148F2">
      <w:pPr>
        <w:pStyle w:val="B10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</w:t>
      </w:r>
      <w:del w:id="147" w:author="Huawei [Abdessamad] 2023-03" w:date="2023-03-23T08:05:00Z">
        <w:r w:rsidDel="003C0FB8">
          <w:rPr>
            <w:noProof/>
            <w:lang w:eastAsia="zh-CN"/>
          </w:rPr>
          <w:delText>n</w:delText>
        </w:r>
      </w:del>
      <w:r>
        <w:rPr>
          <w:noProof/>
          <w:lang w:eastAsia="zh-CN"/>
        </w:rPr>
        <w:t xml:space="preserve"> SCEF Reference ID related to the created monitoring event subscription resource</w:t>
      </w:r>
      <w:r>
        <w:rPr>
          <w:rFonts w:hint="eastAsia"/>
          <w:noProof/>
          <w:lang w:eastAsia="zh-CN"/>
        </w:rPr>
        <w:t>;</w:t>
      </w:r>
      <w:r w:rsidR="003C0FB8">
        <w:rPr>
          <w:noProof/>
          <w:lang w:eastAsia="zh-CN"/>
        </w:rPr>
        <w:t xml:space="preserve"> and</w:t>
      </w:r>
    </w:p>
    <w:p w:rsidR="00E148F2" w:rsidRDefault="003C0FB8" w:rsidP="00E148F2">
      <w:pPr>
        <w:pStyle w:val="B10"/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E148F2">
        <w:t>based on operator policies, shall</w:t>
      </w:r>
      <w:ins w:id="148" w:author="Huawei [Abdessamad] 2023-03" w:date="2023-03-23T08:06:00Z">
        <w:r>
          <w:t>:</w:t>
        </w:r>
      </w:ins>
    </w:p>
    <w:p w:rsidR="00E148F2" w:rsidRDefault="00E148F2" w:rsidP="00E148F2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 xml:space="preserve">permissible granularity for </w:t>
      </w:r>
      <w:ins w:id="149" w:author="Huawei [Abdessamad] 2023-03" w:date="2023-03-23T08:06:00Z">
        <w:r w:rsidR="003C0FB8">
          <w:t xml:space="preserve">the </w:t>
        </w:r>
      </w:ins>
      <w:r>
        <w:t>location reporting event</w:t>
      </w:r>
      <w:r>
        <w:rPr>
          <w:noProof/>
          <w:lang w:eastAsia="zh-CN"/>
        </w:rPr>
        <w:t>;</w:t>
      </w:r>
      <w:ins w:id="150" w:author="Huawei [Abdessamad] 2023-03" w:date="2023-03-23T08:06:00Z">
        <w:r w:rsidR="003C0FB8">
          <w:rPr>
            <w:noProof/>
            <w:lang w:eastAsia="zh-CN"/>
          </w:rPr>
          <w:t xml:space="preserve"> and</w:t>
        </w:r>
      </w:ins>
    </w:p>
    <w:p w:rsidR="00E148F2" w:rsidRDefault="00E148F2" w:rsidP="00E148F2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 xml:space="preserve">a list of cells, </w:t>
      </w:r>
      <w:proofErr w:type="spellStart"/>
      <w:r>
        <w:t>eNodeB</w:t>
      </w:r>
      <w:proofErr w:type="spellEnd"/>
      <w:r>
        <w:t>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:rsidR="00E148F2" w:rsidRDefault="00E148F2" w:rsidP="00E148F2">
      <w:pPr>
        <w:rPr>
          <w:noProof/>
          <w:lang w:eastAsia="zh-CN"/>
        </w:rPr>
      </w:pPr>
      <w:r>
        <w:rPr>
          <w:noProof/>
          <w:lang w:eastAsia="zh-CN"/>
        </w:rPr>
        <w:t>In order to delete a previous</w:t>
      </w:r>
      <w:ins w:id="151" w:author="Huawei [Abdessamad] 2023-03" w:date="2023-03-23T08:06:00Z">
        <w:r w:rsidR="003C0FB8">
          <w:rPr>
            <w:noProof/>
            <w:lang w:eastAsia="zh-CN"/>
          </w:rPr>
          <w:t>ly</w:t>
        </w:r>
      </w:ins>
      <w:r>
        <w:rPr>
          <w:noProof/>
          <w:lang w:eastAsia="zh-CN"/>
        </w:rPr>
        <w:t xml:space="preserve"> active configured monitoring event subscription at the SCEF, the SCS/AS shall send an HTTP DELETE </w:t>
      </w:r>
      <w:ins w:id="152" w:author="Huawei [Abdessamad] 2023-03" w:date="2023-03-23T08:07:00Z">
        <w:r w:rsidR="003C0FB8">
          <w:rPr>
            <w:noProof/>
            <w:lang w:eastAsia="zh-CN"/>
          </w:rPr>
          <w:t xml:space="preserve">request </w:t>
        </w:r>
      </w:ins>
      <w:r>
        <w:rPr>
          <w:noProof/>
          <w:lang w:eastAsia="zh-CN"/>
        </w:rPr>
        <w:t xml:space="preserve">message to the SCEF targeting the </w:t>
      </w:r>
      <w:del w:id="153" w:author="Huawei [Abdessamad] 2023-03" w:date="2023-03-23T08:07:00Z">
        <w:r w:rsidDel="003C0FB8">
          <w:rPr>
            <w:noProof/>
            <w:lang w:eastAsia="zh-CN"/>
          </w:rPr>
          <w:delText xml:space="preserve">resource </w:delText>
        </w:r>
      </w:del>
      <w:r>
        <w:t xml:space="preserve">"Individual Monitoring Event Subscription" </w:t>
      </w:r>
      <w:ins w:id="154" w:author="Huawei [Abdessamad] 2023-03" w:date="2023-03-23T08:07:00Z">
        <w:r w:rsidR="003C0FB8">
          <w:t xml:space="preserve">resource </w:t>
        </w:r>
      </w:ins>
      <w:del w:id="155" w:author="Huawei [Abdessamad] 2023-03" w:date="2023-03-23T08:07:00Z">
        <w:r w:rsidDel="003C0FB8">
          <w:delText>which is</w:delText>
        </w:r>
      </w:del>
      <w:ins w:id="156" w:author="Huawei [Abdessamad] 2023-03" w:date="2023-03-23T08:07:00Z">
        <w:r w:rsidR="003C0FB8">
          <w:t>using the corresponding resource URI</w:t>
        </w:r>
      </w:ins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</w:t>
      </w:r>
      <w:ins w:id="157" w:author="Huawei [Abdessamad] 2023-03" w:date="2023-03-23T08:08:00Z">
        <w:r w:rsidR="002A44EF">
          <w:rPr>
            <w:noProof/>
            <w:lang w:eastAsia="zh-CN"/>
          </w:rPr>
          <w:t xml:space="preserve">then </w:t>
        </w:r>
      </w:ins>
      <w:r>
        <w:rPr>
          <w:noProof/>
          <w:lang w:eastAsia="zh-CN"/>
        </w:rPr>
        <w:t>detemine the SCEF Reference ID related to the active monitoring subscription resource</w:t>
      </w:r>
      <w:ins w:id="158" w:author="Huawei [Abdessamad] 2023-03" w:date="2023-03-23T08:08:00Z">
        <w:r w:rsidR="002A44EF">
          <w:rPr>
            <w:noProof/>
            <w:lang w:eastAsia="zh-CN"/>
          </w:rPr>
          <w:t xml:space="preserve">, and </w:t>
        </w:r>
        <w:r w:rsidR="002A44EF">
          <w:t>if the SCS/AS is authorized to perform such request, the SCEF shall delete the targeted resource</w:t>
        </w:r>
      </w:ins>
      <w:r>
        <w:rPr>
          <w:noProof/>
          <w:lang w:eastAsia="zh-CN"/>
        </w:rPr>
        <w:t>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BF5" w:rsidRDefault="001F2BF5">
      <w:r>
        <w:separator/>
      </w:r>
    </w:p>
  </w:endnote>
  <w:endnote w:type="continuationSeparator" w:id="0">
    <w:p w:rsidR="001F2BF5" w:rsidRDefault="001F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BF5" w:rsidRDefault="001F2BF5">
      <w:r>
        <w:separator/>
      </w:r>
    </w:p>
  </w:footnote>
  <w:footnote w:type="continuationSeparator" w:id="0">
    <w:p w:rsidR="001F2BF5" w:rsidRDefault="001F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84E" w:rsidRDefault="000758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45769"/>
    <w:rsid w:val="00061C8A"/>
    <w:rsid w:val="00067714"/>
    <w:rsid w:val="0007584E"/>
    <w:rsid w:val="000821E2"/>
    <w:rsid w:val="0008331F"/>
    <w:rsid w:val="000A09CB"/>
    <w:rsid w:val="000A22F6"/>
    <w:rsid w:val="000A6394"/>
    <w:rsid w:val="000B39F0"/>
    <w:rsid w:val="000B7FED"/>
    <w:rsid w:val="000C038A"/>
    <w:rsid w:val="000C2B58"/>
    <w:rsid w:val="000C5279"/>
    <w:rsid w:val="000C6598"/>
    <w:rsid w:val="000D44B3"/>
    <w:rsid w:val="000D61DB"/>
    <w:rsid w:val="000E1A5A"/>
    <w:rsid w:val="000F51D8"/>
    <w:rsid w:val="000F6680"/>
    <w:rsid w:val="000F6988"/>
    <w:rsid w:val="00101BF3"/>
    <w:rsid w:val="00106DD0"/>
    <w:rsid w:val="00107848"/>
    <w:rsid w:val="001124E5"/>
    <w:rsid w:val="00140139"/>
    <w:rsid w:val="00141EC9"/>
    <w:rsid w:val="00145D43"/>
    <w:rsid w:val="00151C00"/>
    <w:rsid w:val="00165D16"/>
    <w:rsid w:val="0017208B"/>
    <w:rsid w:val="00172B0B"/>
    <w:rsid w:val="00191055"/>
    <w:rsid w:val="00192C46"/>
    <w:rsid w:val="0019506C"/>
    <w:rsid w:val="001A08B3"/>
    <w:rsid w:val="001A4560"/>
    <w:rsid w:val="001A7B60"/>
    <w:rsid w:val="001B0784"/>
    <w:rsid w:val="001B52F0"/>
    <w:rsid w:val="001B7A65"/>
    <w:rsid w:val="001C761A"/>
    <w:rsid w:val="001D3E69"/>
    <w:rsid w:val="001D4850"/>
    <w:rsid w:val="001D5FE8"/>
    <w:rsid w:val="001D6015"/>
    <w:rsid w:val="001E2827"/>
    <w:rsid w:val="001E41F3"/>
    <w:rsid w:val="001E5C8E"/>
    <w:rsid w:val="001F2031"/>
    <w:rsid w:val="001F2BF5"/>
    <w:rsid w:val="001F3679"/>
    <w:rsid w:val="00203368"/>
    <w:rsid w:val="0020412B"/>
    <w:rsid w:val="00210435"/>
    <w:rsid w:val="002116E2"/>
    <w:rsid w:val="00213EE2"/>
    <w:rsid w:val="0022203C"/>
    <w:rsid w:val="00225ABA"/>
    <w:rsid w:val="00227BD3"/>
    <w:rsid w:val="00231ED9"/>
    <w:rsid w:val="00233078"/>
    <w:rsid w:val="00236947"/>
    <w:rsid w:val="00240956"/>
    <w:rsid w:val="00255147"/>
    <w:rsid w:val="00257CD9"/>
    <w:rsid w:val="0026004D"/>
    <w:rsid w:val="002640DD"/>
    <w:rsid w:val="002666E6"/>
    <w:rsid w:val="002751FA"/>
    <w:rsid w:val="00275D12"/>
    <w:rsid w:val="00282201"/>
    <w:rsid w:val="00284FEB"/>
    <w:rsid w:val="00285938"/>
    <w:rsid w:val="00285C2B"/>
    <w:rsid w:val="002860C4"/>
    <w:rsid w:val="002A1651"/>
    <w:rsid w:val="002A44EF"/>
    <w:rsid w:val="002A762D"/>
    <w:rsid w:val="002B32D4"/>
    <w:rsid w:val="002B5377"/>
    <w:rsid w:val="002B53D6"/>
    <w:rsid w:val="002B5741"/>
    <w:rsid w:val="002D0617"/>
    <w:rsid w:val="002D0A3E"/>
    <w:rsid w:val="002D4706"/>
    <w:rsid w:val="002E21BA"/>
    <w:rsid w:val="002E472E"/>
    <w:rsid w:val="002E7E8D"/>
    <w:rsid w:val="0030019E"/>
    <w:rsid w:val="00305409"/>
    <w:rsid w:val="00305921"/>
    <w:rsid w:val="00313710"/>
    <w:rsid w:val="00315B24"/>
    <w:rsid w:val="00326739"/>
    <w:rsid w:val="00330CD6"/>
    <w:rsid w:val="00337B6A"/>
    <w:rsid w:val="003402D9"/>
    <w:rsid w:val="0034738B"/>
    <w:rsid w:val="003528F7"/>
    <w:rsid w:val="003609EF"/>
    <w:rsid w:val="0036231A"/>
    <w:rsid w:val="00370827"/>
    <w:rsid w:val="00374DD4"/>
    <w:rsid w:val="003765BD"/>
    <w:rsid w:val="00384BEA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C0FB8"/>
    <w:rsid w:val="003D3362"/>
    <w:rsid w:val="003D4903"/>
    <w:rsid w:val="003D6C89"/>
    <w:rsid w:val="003E1A36"/>
    <w:rsid w:val="003E6F53"/>
    <w:rsid w:val="003F06B4"/>
    <w:rsid w:val="004010B0"/>
    <w:rsid w:val="0040263E"/>
    <w:rsid w:val="00405382"/>
    <w:rsid w:val="00405552"/>
    <w:rsid w:val="00410371"/>
    <w:rsid w:val="00417593"/>
    <w:rsid w:val="00423668"/>
    <w:rsid w:val="004242F1"/>
    <w:rsid w:val="00427355"/>
    <w:rsid w:val="00427DAC"/>
    <w:rsid w:val="004372CD"/>
    <w:rsid w:val="00440910"/>
    <w:rsid w:val="00444903"/>
    <w:rsid w:val="00447701"/>
    <w:rsid w:val="004652D6"/>
    <w:rsid w:val="0047192C"/>
    <w:rsid w:val="004755CE"/>
    <w:rsid w:val="0048559C"/>
    <w:rsid w:val="004879F8"/>
    <w:rsid w:val="00494988"/>
    <w:rsid w:val="004A1A1A"/>
    <w:rsid w:val="004B75B7"/>
    <w:rsid w:val="004C1904"/>
    <w:rsid w:val="004C5A19"/>
    <w:rsid w:val="004D07F1"/>
    <w:rsid w:val="004D1F7C"/>
    <w:rsid w:val="004D79C4"/>
    <w:rsid w:val="004E5E70"/>
    <w:rsid w:val="004E6CFA"/>
    <w:rsid w:val="005039E4"/>
    <w:rsid w:val="00512792"/>
    <w:rsid w:val="005141D9"/>
    <w:rsid w:val="0051580D"/>
    <w:rsid w:val="0052499D"/>
    <w:rsid w:val="00533FFF"/>
    <w:rsid w:val="005379AB"/>
    <w:rsid w:val="00547111"/>
    <w:rsid w:val="0055045E"/>
    <w:rsid w:val="00550479"/>
    <w:rsid w:val="00557280"/>
    <w:rsid w:val="00564649"/>
    <w:rsid w:val="00584D6C"/>
    <w:rsid w:val="00592212"/>
    <w:rsid w:val="00592D74"/>
    <w:rsid w:val="00594478"/>
    <w:rsid w:val="00594BCD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1FB5"/>
    <w:rsid w:val="005D5470"/>
    <w:rsid w:val="005D57BD"/>
    <w:rsid w:val="005D5A0B"/>
    <w:rsid w:val="005E2C44"/>
    <w:rsid w:val="005E478C"/>
    <w:rsid w:val="006056A9"/>
    <w:rsid w:val="00621188"/>
    <w:rsid w:val="006257ED"/>
    <w:rsid w:val="006317BC"/>
    <w:rsid w:val="00633C76"/>
    <w:rsid w:val="00634204"/>
    <w:rsid w:val="00651623"/>
    <w:rsid w:val="00653DE4"/>
    <w:rsid w:val="006576EA"/>
    <w:rsid w:val="00662EAE"/>
    <w:rsid w:val="00663EE1"/>
    <w:rsid w:val="00665C47"/>
    <w:rsid w:val="00666832"/>
    <w:rsid w:val="00676BAC"/>
    <w:rsid w:val="00677621"/>
    <w:rsid w:val="0068084C"/>
    <w:rsid w:val="00682219"/>
    <w:rsid w:val="006907C7"/>
    <w:rsid w:val="00695808"/>
    <w:rsid w:val="00697C0C"/>
    <w:rsid w:val="00697EE7"/>
    <w:rsid w:val="006A2015"/>
    <w:rsid w:val="006A7226"/>
    <w:rsid w:val="006B0C5F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E6C0F"/>
    <w:rsid w:val="006F0309"/>
    <w:rsid w:val="006F0624"/>
    <w:rsid w:val="006F2BB0"/>
    <w:rsid w:val="00703669"/>
    <w:rsid w:val="007036FD"/>
    <w:rsid w:val="00703B76"/>
    <w:rsid w:val="00707BEF"/>
    <w:rsid w:val="0071098B"/>
    <w:rsid w:val="00716DCA"/>
    <w:rsid w:val="00726CB9"/>
    <w:rsid w:val="00726F61"/>
    <w:rsid w:val="007337F1"/>
    <w:rsid w:val="0074104E"/>
    <w:rsid w:val="00741E67"/>
    <w:rsid w:val="00751217"/>
    <w:rsid w:val="00751F5A"/>
    <w:rsid w:val="007613B8"/>
    <w:rsid w:val="007673C1"/>
    <w:rsid w:val="0077217E"/>
    <w:rsid w:val="00775594"/>
    <w:rsid w:val="0077691F"/>
    <w:rsid w:val="00781F89"/>
    <w:rsid w:val="007843E9"/>
    <w:rsid w:val="007875D0"/>
    <w:rsid w:val="00792342"/>
    <w:rsid w:val="00794692"/>
    <w:rsid w:val="00796895"/>
    <w:rsid w:val="007977A8"/>
    <w:rsid w:val="007A564C"/>
    <w:rsid w:val="007B512A"/>
    <w:rsid w:val="007C2097"/>
    <w:rsid w:val="007C2897"/>
    <w:rsid w:val="007C327E"/>
    <w:rsid w:val="007D069E"/>
    <w:rsid w:val="007D3353"/>
    <w:rsid w:val="007D4D7C"/>
    <w:rsid w:val="007D5951"/>
    <w:rsid w:val="007D6A07"/>
    <w:rsid w:val="007D796D"/>
    <w:rsid w:val="007E685D"/>
    <w:rsid w:val="007E71FF"/>
    <w:rsid w:val="007F0D46"/>
    <w:rsid w:val="007F3AB3"/>
    <w:rsid w:val="007F491C"/>
    <w:rsid w:val="007F4F2A"/>
    <w:rsid w:val="007F7259"/>
    <w:rsid w:val="00802151"/>
    <w:rsid w:val="008040A8"/>
    <w:rsid w:val="00806433"/>
    <w:rsid w:val="0081523C"/>
    <w:rsid w:val="008219E5"/>
    <w:rsid w:val="008279FA"/>
    <w:rsid w:val="00837988"/>
    <w:rsid w:val="008445BE"/>
    <w:rsid w:val="00850D0C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0217"/>
    <w:rsid w:val="00881AFD"/>
    <w:rsid w:val="008863B9"/>
    <w:rsid w:val="00891786"/>
    <w:rsid w:val="0089290E"/>
    <w:rsid w:val="00893E93"/>
    <w:rsid w:val="008A45A6"/>
    <w:rsid w:val="008B2CC5"/>
    <w:rsid w:val="008B44A9"/>
    <w:rsid w:val="008C3259"/>
    <w:rsid w:val="008C3D14"/>
    <w:rsid w:val="008D158B"/>
    <w:rsid w:val="008D3CCC"/>
    <w:rsid w:val="008D7B6A"/>
    <w:rsid w:val="008E2BD2"/>
    <w:rsid w:val="008E7429"/>
    <w:rsid w:val="008F1AAB"/>
    <w:rsid w:val="008F207A"/>
    <w:rsid w:val="008F3789"/>
    <w:rsid w:val="008F686C"/>
    <w:rsid w:val="008F68FC"/>
    <w:rsid w:val="009148DE"/>
    <w:rsid w:val="00927FDD"/>
    <w:rsid w:val="00930880"/>
    <w:rsid w:val="009310A2"/>
    <w:rsid w:val="00941E30"/>
    <w:rsid w:val="00971977"/>
    <w:rsid w:val="00973587"/>
    <w:rsid w:val="009777D9"/>
    <w:rsid w:val="00980208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00F0"/>
    <w:rsid w:val="009F21E9"/>
    <w:rsid w:val="009F4875"/>
    <w:rsid w:val="009F734F"/>
    <w:rsid w:val="00A05F37"/>
    <w:rsid w:val="00A246B6"/>
    <w:rsid w:val="00A2490B"/>
    <w:rsid w:val="00A41A28"/>
    <w:rsid w:val="00A45274"/>
    <w:rsid w:val="00A47E70"/>
    <w:rsid w:val="00A50CF0"/>
    <w:rsid w:val="00A5407C"/>
    <w:rsid w:val="00A57A05"/>
    <w:rsid w:val="00A70E74"/>
    <w:rsid w:val="00A7367F"/>
    <w:rsid w:val="00A74C22"/>
    <w:rsid w:val="00A7671C"/>
    <w:rsid w:val="00A918DB"/>
    <w:rsid w:val="00A95CFE"/>
    <w:rsid w:val="00AA0166"/>
    <w:rsid w:val="00AA04F7"/>
    <w:rsid w:val="00AA2CBC"/>
    <w:rsid w:val="00AA2DAB"/>
    <w:rsid w:val="00AA4AC3"/>
    <w:rsid w:val="00AC31D9"/>
    <w:rsid w:val="00AC5820"/>
    <w:rsid w:val="00AC7E1F"/>
    <w:rsid w:val="00AD1CD8"/>
    <w:rsid w:val="00AE5600"/>
    <w:rsid w:val="00AE6CC4"/>
    <w:rsid w:val="00AE7E55"/>
    <w:rsid w:val="00AF0070"/>
    <w:rsid w:val="00B1281C"/>
    <w:rsid w:val="00B132D2"/>
    <w:rsid w:val="00B23AA7"/>
    <w:rsid w:val="00B258BB"/>
    <w:rsid w:val="00B273A1"/>
    <w:rsid w:val="00B35C4A"/>
    <w:rsid w:val="00B42173"/>
    <w:rsid w:val="00B47790"/>
    <w:rsid w:val="00B50E22"/>
    <w:rsid w:val="00B619EB"/>
    <w:rsid w:val="00B622D0"/>
    <w:rsid w:val="00B66217"/>
    <w:rsid w:val="00B67B97"/>
    <w:rsid w:val="00B67E60"/>
    <w:rsid w:val="00B74565"/>
    <w:rsid w:val="00B81638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B22D7"/>
    <w:rsid w:val="00BB2938"/>
    <w:rsid w:val="00BB5DFC"/>
    <w:rsid w:val="00BD279D"/>
    <w:rsid w:val="00BD6BB8"/>
    <w:rsid w:val="00BE2EF8"/>
    <w:rsid w:val="00BE369E"/>
    <w:rsid w:val="00BF1393"/>
    <w:rsid w:val="00C00304"/>
    <w:rsid w:val="00C045C4"/>
    <w:rsid w:val="00C04FDF"/>
    <w:rsid w:val="00C10CA0"/>
    <w:rsid w:val="00C2047B"/>
    <w:rsid w:val="00C207F4"/>
    <w:rsid w:val="00C2357A"/>
    <w:rsid w:val="00C2563A"/>
    <w:rsid w:val="00C25D68"/>
    <w:rsid w:val="00C30514"/>
    <w:rsid w:val="00C321E5"/>
    <w:rsid w:val="00C3404E"/>
    <w:rsid w:val="00C35052"/>
    <w:rsid w:val="00C45B03"/>
    <w:rsid w:val="00C561D3"/>
    <w:rsid w:val="00C6351E"/>
    <w:rsid w:val="00C6545B"/>
    <w:rsid w:val="00C66BA2"/>
    <w:rsid w:val="00C7260F"/>
    <w:rsid w:val="00C76823"/>
    <w:rsid w:val="00C870F6"/>
    <w:rsid w:val="00C95985"/>
    <w:rsid w:val="00CA7ED1"/>
    <w:rsid w:val="00CC5026"/>
    <w:rsid w:val="00CC59E6"/>
    <w:rsid w:val="00CC68D0"/>
    <w:rsid w:val="00CD7C6B"/>
    <w:rsid w:val="00CE1617"/>
    <w:rsid w:val="00CE5072"/>
    <w:rsid w:val="00CE6788"/>
    <w:rsid w:val="00CF4E8D"/>
    <w:rsid w:val="00CF541F"/>
    <w:rsid w:val="00D01F9A"/>
    <w:rsid w:val="00D03027"/>
    <w:rsid w:val="00D031F3"/>
    <w:rsid w:val="00D03F9A"/>
    <w:rsid w:val="00D06288"/>
    <w:rsid w:val="00D06D51"/>
    <w:rsid w:val="00D15CCB"/>
    <w:rsid w:val="00D168E2"/>
    <w:rsid w:val="00D1699D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3814"/>
    <w:rsid w:val="00D96EBC"/>
    <w:rsid w:val="00D96EF7"/>
    <w:rsid w:val="00D9711F"/>
    <w:rsid w:val="00D97B3C"/>
    <w:rsid w:val="00DA13EC"/>
    <w:rsid w:val="00DA20E9"/>
    <w:rsid w:val="00DB08E9"/>
    <w:rsid w:val="00DB1435"/>
    <w:rsid w:val="00DD7582"/>
    <w:rsid w:val="00DE34CF"/>
    <w:rsid w:val="00DE61F5"/>
    <w:rsid w:val="00DF4D4A"/>
    <w:rsid w:val="00E0575D"/>
    <w:rsid w:val="00E07BFF"/>
    <w:rsid w:val="00E07F0D"/>
    <w:rsid w:val="00E11861"/>
    <w:rsid w:val="00E13F3D"/>
    <w:rsid w:val="00E148F2"/>
    <w:rsid w:val="00E20A17"/>
    <w:rsid w:val="00E256AD"/>
    <w:rsid w:val="00E258F3"/>
    <w:rsid w:val="00E34898"/>
    <w:rsid w:val="00E41D1B"/>
    <w:rsid w:val="00E42400"/>
    <w:rsid w:val="00E4662F"/>
    <w:rsid w:val="00E4712D"/>
    <w:rsid w:val="00E515D9"/>
    <w:rsid w:val="00E538D5"/>
    <w:rsid w:val="00E54A4B"/>
    <w:rsid w:val="00E56CE4"/>
    <w:rsid w:val="00E57A70"/>
    <w:rsid w:val="00E600C7"/>
    <w:rsid w:val="00E631D5"/>
    <w:rsid w:val="00E725C7"/>
    <w:rsid w:val="00E769A0"/>
    <w:rsid w:val="00E77589"/>
    <w:rsid w:val="00E80D20"/>
    <w:rsid w:val="00E90F44"/>
    <w:rsid w:val="00E91D3E"/>
    <w:rsid w:val="00EB09B7"/>
    <w:rsid w:val="00EB5EB2"/>
    <w:rsid w:val="00EC68C1"/>
    <w:rsid w:val="00EC7186"/>
    <w:rsid w:val="00EC7AE3"/>
    <w:rsid w:val="00ED0CB5"/>
    <w:rsid w:val="00ED2282"/>
    <w:rsid w:val="00ED3987"/>
    <w:rsid w:val="00ED51D6"/>
    <w:rsid w:val="00EE38E1"/>
    <w:rsid w:val="00EE55F7"/>
    <w:rsid w:val="00EE7D7C"/>
    <w:rsid w:val="00EF118C"/>
    <w:rsid w:val="00EF4491"/>
    <w:rsid w:val="00F04A8F"/>
    <w:rsid w:val="00F15A1C"/>
    <w:rsid w:val="00F17E88"/>
    <w:rsid w:val="00F2346B"/>
    <w:rsid w:val="00F25D98"/>
    <w:rsid w:val="00F300FB"/>
    <w:rsid w:val="00F30158"/>
    <w:rsid w:val="00F40BA7"/>
    <w:rsid w:val="00F47298"/>
    <w:rsid w:val="00F50FAB"/>
    <w:rsid w:val="00F550DE"/>
    <w:rsid w:val="00F56419"/>
    <w:rsid w:val="00F841EF"/>
    <w:rsid w:val="00FA1761"/>
    <w:rsid w:val="00FB6386"/>
    <w:rsid w:val="00FC13BE"/>
    <w:rsid w:val="00FD1B34"/>
    <w:rsid w:val="00FE38F1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A0C7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7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6C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AB78B-5B2A-45FA-9317-2F291F1A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1493</Words>
  <Characters>8514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27</cp:revision>
  <cp:lastPrinted>1899-12-31T23:00:00Z</cp:lastPrinted>
  <dcterms:created xsi:type="dcterms:W3CDTF">2023-03-23T06:48:00Z</dcterms:created>
  <dcterms:modified xsi:type="dcterms:W3CDTF">2023-05-15T13:22:00Z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