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DE8A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</w:fldSimple>
      <w:r w:rsidR="002228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22893">
          <w:rPr>
            <w:b/>
            <w:i/>
            <w:noProof/>
            <w:sz w:val="28"/>
          </w:rPr>
          <w:t>2</w:t>
        </w:r>
      </w:fldSimple>
      <w:r w:rsidR="009F717D">
        <w:rPr>
          <w:b/>
          <w:i/>
          <w:noProof/>
          <w:sz w:val="28"/>
        </w:rPr>
        <w:t>353</w:t>
      </w:r>
      <w:bookmarkStart w:id="0" w:name="_GoBack"/>
      <w:bookmarkEnd w:id="0"/>
    </w:p>
    <w:p w14:paraId="7CB45193" w14:textId="7EA4EB11" w:rsidR="001E41F3" w:rsidRDefault="002228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82C82" w:rsidR="001E41F3" w:rsidRPr="00410371" w:rsidRDefault="002039DD" w:rsidP="00D21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1AE1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05E42" w:rsidR="001E41F3" w:rsidRPr="00410371" w:rsidRDefault="002039DD" w:rsidP="009F71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17D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045EF" w:rsidR="001E41F3" w:rsidRPr="00410371" w:rsidRDefault="002039DD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21A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A92367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CB541" w:rsidR="001E41F3" w:rsidRDefault="00A92367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1AE1">
              <w:t>SS_IdmParameterProvisioning API service description and data model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7B5EA" w:rsidR="001E41F3" w:rsidRDefault="00410370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21AE1">
              <w:t>m</w:t>
            </w:r>
            <w:r>
              <w:t>s</w:t>
            </w:r>
            <w:r w:rsidR="00D21AE1">
              <w:t>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DE256" w:rsidR="001E41F3" w:rsidRDefault="00A92367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1AE1">
              <w:rPr>
                <w:noProof/>
              </w:rPr>
              <w:t>SEAL_Ph3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05BD8" w:rsidR="001E41F3" w:rsidRDefault="00A92367" w:rsidP="00E55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1AE1">
              <w:rPr>
                <w:noProof/>
              </w:rPr>
              <w:t>2023-0</w:t>
            </w:r>
            <w:r w:rsidR="00E55DAC">
              <w:rPr>
                <w:noProof/>
              </w:rPr>
              <w:t>5</w:t>
            </w:r>
            <w:r w:rsidR="00D21AE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55DA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A92367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1A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A92367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1A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E02CC" w14:textId="77777777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(S6-230457 and S6-223618) the service description and the related information flows for SS_IdmParameterProvisioning API. The Provide_Configuration service operation is specified, which is used by the VAL server to provision the VAL server specific information at Identity Management server.</w:t>
            </w:r>
          </w:p>
          <w:p w14:paraId="4C844772" w14:textId="77777777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A74F6" w14:textId="4B3B8A51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with the availability of provisioning of configuration information, there should be availability of services for VAL server to fetch, update and delete the existing VAL services specific configuration information.</w:t>
            </w:r>
          </w:p>
          <w:p w14:paraId="065C7E96" w14:textId="77777777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230C73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services description and the related API data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B88DE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description and API data model for SS_IdmParameterProvisioning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2DBF6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description and data model of SS_IdmParameterProvisioning API is unspecified and not aligned to stage-2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42D92" w:rsidR="001E41F3" w:rsidRDefault="00310F59" w:rsidP="00310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5.9.1.2.1, 5.9.1.2.2.2, (new) 5.9.1.2.3, (new) 5.9.1.2.3.1, (new) 5.9.1.2.3.2, (new) 5.9.1.2.4, (new) 5.9.1.2.4.1, (new) 5.9.1.2.4.2, (new) 5.9.1.2.5, (new) 5.9.1.2.5.1, (new) 5.9.1.2.5.2, </w:t>
            </w:r>
            <w:r w:rsidR="00DD218C">
              <w:rPr>
                <w:noProof/>
              </w:rPr>
              <w:t xml:space="preserve">(new) 7.8, </w:t>
            </w:r>
            <w:r w:rsidR="00227BFD">
              <w:rPr>
                <w:noProof/>
              </w:rPr>
              <w:t>(new) 7.8.1, (new) 7.8.1.1, (new) 7.8.1.2, (new) 7.8.1.2.1, (new) 7.8.1.2.2, (new) 7.8.1.2.2.1, (new) 7.8.1.2.2.2, (new) 7.8.1.2.2.3, (new) 7.8.1.2.2.3.1, (new) 7.8.1.2.2.3.2, (new) 7.8.1.2.2.4, (new) 7.8.1.2.3, (new) 7.8.1.2.3.1, (new) 7.8.1.2.3.2, (new) 7.8.1.2.3.3, (new) 7.8.1.2.3.3.1, (new) 7.8.1.2.3.3.2, (new) 7.8.1.2.3.3.3, (new) 7.8.1.2.3.3.4, (new) 7.8.1.2.3.4, (new) 7.8.1.3, (new) 7.8.1.4, (new) 7.8.1.4.1, (new) 7.8.1.4.2, (new) 7.8.1.4.2.1, (new) 7.8.1.4.2.2, (new) 7.8.1.4.2.3, (new) 7.8.1.4.2.4, (new) 7.8.1.4.3, (new) 7.8.1.5, (new) 7.8.1.5.1, (new) 7.8.1.5.2, (new) 7.8.1.5.3, (new) 7.8.1.6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06214" w:rsidR="001E41F3" w:rsidRDefault="0052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7387471" w14:textId="77777777" w:rsidR="00BE6D5A" w:rsidRDefault="00BE6D5A" w:rsidP="00BE6D5A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9193051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D7CED7" w14:textId="77777777" w:rsidR="00BE6D5A" w:rsidRDefault="00BE6D5A" w:rsidP="00BE6D5A">
      <w:r>
        <w:t>The table 5.1-1 lists the SEAL server APIs below the service name. A service description clause for each API gives a general description of the related API.</w:t>
      </w:r>
    </w:p>
    <w:p w14:paraId="51270C5C" w14:textId="77777777" w:rsidR="00BE6D5A" w:rsidRDefault="00BE6D5A" w:rsidP="00BE6D5A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E6D5A" w14:paraId="21F643F2" w14:textId="77777777" w:rsidTr="004E319C">
        <w:tc>
          <w:tcPr>
            <w:tcW w:w="3652" w:type="dxa"/>
            <w:shd w:val="clear" w:color="auto" w:fill="C0C0C0"/>
          </w:tcPr>
          <w:p w14:paraId="621201CF" w14:textId="77777777" w:rsidR="00BE6D5A" w:rsidRDefault="00BE6D5A" w:rsidP="004E319C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67DC3A9D" w14:textId="77777777" w:rsidR="00BE6D5A" w:rsidRDefault="00BE6D5A" w:rsidP="004E319C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06C17FC4" w14:textId="77777777" w:rsidR="00BE6D5A" w:rsidRDefault="00BE6D5A" w:rsidP="004E319C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484F36CD" w14:textId="77777777" w:rsidR="00BE6D5A" w:rsidRDefault="00BE6D5A" w:rsidP="004E319C">
            <w:pPr>
              <w:pStyle w:val="TAH"/>
            </w:pPr>
            <w:r>
              <w:t>Consumer(s)</w:t>
            </w:r>
          </w:p>
        </w:tc>
      </w:tr>
      <w:tr w:rsidR="00BE6D5A" w14:paraId="47105272" w14:textId="77777777" w:rsidTr="004E319C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F995CD9" w14:textId="77777777" w:rsidR="00BE6D5A" w:rsidRDefault="00BE6D5A" w:rsidP="004E319C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398BEB0A" w14:textId="77777777" w:rsidR="00BE6D5A" w:rsidRDefault="00BE6D5A" w:rsidP="004E319C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47C4C25D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2613A8E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439B8FEC" w14:textId="77777777" w:rsidTr="004E319C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837B8BA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6A530" w14:textId="77777777" w:rsidR="00BE6D5A" w:rsidRDefault="00BE6D5A" w:rsidP="004E319C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35EC18AD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7B709A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32044A65" w14:textId="77777777" w:rsidTr="004E319C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1ED319E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954EEB" w14:textId="77777777" w:rsidR="00BE6D5A" w:rsidRDefault="00BE6D5A" w:rsidP="004E319C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52016303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A405B89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58797B24" w14:textId="77777777" w:rsidTr="004E319C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9A6E44C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912F1F" w14:textId="77777777" w:rsidR="00BE6D5A" w:rsidRDefault="00BE6D5A" w:rsidP="004E319C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56C9873C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55F3DF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5FAE3DB0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775F8B5" w14:textId="77777777" w:rsidR="00BE6D5A" w:rsidRDefault="00BE6D5A" w:rsidP="004E319C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13D30F6C" w14:textId="77777777" w:rsidR="00BE6D5A" w:rsidRDefault="00BE6D5A" w:rsidP="004E319C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30369A5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4F89663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3FF30CF5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816E17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694A71" w14:textId="77777777" w:rsidR="00BE6D5A" w:rsidRDefault="00BE6D5A" w:rsidP="004E319C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6C597B9C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FE7F01B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23CA968A" w14:textId="77777777" w:rsidTr="004E319C">
        <w:trPr>
          <w:trHeight w:val="136"/>
        </w:trPr>
        <w:tc>
          <w:tcPr>
            <w:tcW w:w="3652" w:type="dxa"/>
            <w:shd w:val="clear" w:color="auto" w:fill="auto"/>
          </w:tcPr>
          <w:p w14:paraId="6A44E1FA" w14:textId="77777777" w:rsidR="00BE6D5A" w:rsidRDefault="00BE6D5A" w:rsidP="004E319C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6F9E1EE4" w14:textId="77777777" w:rsidR="00BE6D5A" w:rsidRDefault="00BE6D5A" w:rsidP="004E319C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20140053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A5D2E6B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162F8037" w14:textId="77777777" w:rsidTr="004E319C">
        <w:trPr>
          <w:trHeight w:val="136"/>
        </w:trPr>
        <w:tc>
          <w:tcPr>
            <w:tcW w:w="3652" w:type="dxa"/>
            <w:shd w:val="clear" w:color="auto" w:fill="auto"/>
          </w:tcPr>
          <w:p w14:paraId="2DFDF38A" w14:textId="77777777" w:rsidR="00BE6D5A" w:rsidRDefault="00BE6D5A" w:rsidP="004E319C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274D2F2" w14:textId="77777777" w:rsidR="00BE6D5A" w:rsidRDefault="00BE6D5A" w:rsidP="004E319C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56CD5146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DB3CF96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0191D697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75685D6" w14:textId="77777777" w:rsidR="00BE6D5A" w:rsidRDefault="00BE6D5A" w:rsidP="004E319C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0D594401" w14:textId="77777777" w:rsidR="00BE6D5A" w:rsidRDefault="00BE6D5A" w:rsidP="004E319C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34928500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4051209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13B794C3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E200F2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4B368E" w14:textId="77777777" w:rsidR="00BE6D5A" w:rsidRDefault="00BE6D5A" w:rsidP="004E319C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3778C771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881C6F" w14:textId="77777777" w:rsidR="00BE6D5A" w:rsidRDefault="00BE6D5A" w:rsidP="004E319C">
            <w:pPr>
              <w:pStyle w:val="TAL"/>
            </w:pPr>
          </w:p>
        </w:tc>
      </w:tr>
      <w:tr w:rsidR="00BE6D5A" w14:paraId="34F7CB1F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D2A66E" w14:textId="77777777" w:rsidR="00BE6D5A" w:rsidRDefault="00BE6D5A" w:rsidP="004E319C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2047762C" w14:textId="77777777" w:rsidR="00BE6D5A" w:rsidRDefault="00BE6D5A" w:rsidP="004E319C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708D2FE7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3739A6A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043503D9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382C6B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0CDBA4" w14:textId="77777777" w:rsidR="00BE6D5A" w:rsidRDefault="00BE6D5A" w:rsidP="004E319C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1F52E318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DED242" w14:textId="77777777" w:rsidR="00BE6D5A" w:rsidRDefault="00BE6D5A" w:rsidP="004E319C">
            <w:pPr>
              <w:pStyle w:val="TAL"/>
            </w:pPr>
          </w:p>
        </w:tc>
      </w:tr>
      <w:tr w:rsidR="00BE6D5A" w14:paraId="19CB9FAB" w14:textId="77777777" w:rsidTr="004E319C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0E15575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9810C4" w14:textId="77777777" w:rsidR="00BE6D5A" w:rsidRDefault="00BE6D5A" w:rsidP="004E319C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67C80FEF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1183C3D" w14:textId="77777777" w:rsidR="00BE6D5A" w:rsidRDefault="00BE6D5A" w:rsidP="004E319C">
            <w:pPr>
              <w:pStyle w:val="TAL"/>
            </w:pPr>
          </w:p>
        </w:tc>
      </w:tr>
      <w:tr w:rsidR="00BE6D5A" w14:paraId="23EFD3ED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3B91CBE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907E26" w14:textId="77777777" w:rsidR="00BE6D5A" w:rsidRDefault="00BE6D5A" w:rsidP="004E319C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45446730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C376378" w14:textId="77777777" w:rsidR="00BE6D5A" w:rsidRDefault="00BE6D5A" w:rsidP="004E319C">
            <w:pPr>
              <w:pStyle w:val="TAL"/>
            </w:pPr>
          </w:p>
        </w:tc>
      </w:tr>
      <w:tr w:rsidR="00BE6D5A" w14:paraId="2D82B5C8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2A20323" w14:textId="77777777" w:rsidR="00BE6D5A" w:rsidRDefault="00BE6D5A" w:rsidP="004E319C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5C5F3FF6" w14:textId="77777777" w:rsidR="00BE6D5A" w:rsidRDefault="00BE6D5A" w:rsidP="004E319C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4D25AFEF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DB4F6C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67DE1274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848171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667FFB" w14:textId="77777777" w:rsidR="00BE6D5A" w:rsidRDefault="00BE6D5A" w:rsidP="004E319C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2F486EF1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8D4D438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0337431E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76C920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10EBA6C" w14:textId="77777777" w:rsidR="00BE6D5A" w:rsidRDefault="00BE6D5A" w:rsidP="004E319C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0D12AD5C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0915A05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083390A4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168C71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16D43F" w14:textId="77777777" w:rsidR="00BE6D5A" w:rsidRDefault="00BE6D5A" w:rsidP="004E319C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5CD955C4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BC3B17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3DD08770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D40884B" w14:textId="77777777" w:rsidR="00BE6D5A" w:rsidRDefault="00BE6D5A" w:rsidP="004E319C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6FB97F3B" w14:textId="77777777" w:rsidR="00BE6D5A" w:rsidRDefault="00BE6D5A" w:rsidP="004E319C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3A530068" w14:textId="77777777" w:rsidR="00BE6D5A" w:rsidRDefault="00BE6D5A" w:rsidP="004E319C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D4366EE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3E4E0CDB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E89867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2B4A30" w14:textId="77777777" w:rsidR="00BE6D5A" w:rsidRDefault="00BE6D5A" w:rsidP="004E319C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50C9D1B4" w14:textId="77777777" w:rsidR="00BE6D5A" w:rsidRDefault="00BE6D5A" w:rsidP="004E319C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97EBE0E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66B0F987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500B5E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D0FEDF" w14:textId="77777777" w:rsidR="00BE6D5A" w:rsidRDefault="00BE6D5A" w:rsidP="004E319C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2CCE962B" w14:textId="77777777" w:rsidR="00BE6D5A" w:rsidRDefault="00BE6D5A" w:rsidP="004E319C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C63AB58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60FCB69F" w14:textId="77777777" w:rsidTr="004E319C">
        <w:trPr>
          <w:trHeight w:val="136"/>
        </w:trPr>
        <w:tc>
          <w:tcPr>
            <w:tcW w:w="3652" w:type="dxa"/>
            <w:shd w:val="clear" w:color="auto" w:fill="auto"/>
          </w:tcPr>
          <w:p w14:paraId="2E61907A" w14:textId="77777777" w:rsidR="00BE6D5A" w:rsidRDefault="00BE6D5A" w:rsidP="004E319C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6FF06964" w14:textId="77777777" w:rsidR="00BE6D5A" w:rsidRDefault="00BE6D5A" w:rsidP="004E319C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5080FB2" w14:textId="77777777" w:rsidR="00BE6D5A" w:rsidRDefault="00BE6D5A" w:rsidP="004E319C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4F0EEF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7CE1E4AA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F6DCC2" w14:textId="77777777" w:rsidR="00BE6D5A" w:rsidRDefault="00BE6D5A" w:rsidP="004E319C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6E7FE700" w14:textId="77777777" w:rsidR="00BE6D5A" w:rsidRDefault="00BE6D5A" w:rsidP="004E319C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3BCDD3C0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2414431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706E2466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0E37EF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848E23" w14:textId="77777777" w:rsidR="00BE6D5A" w:rsidRDefault="00BE6D5A" w:rsidP="004E319C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0D4DA50B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6C14B2E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05F47B6C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C7748E0" w14:textId="77777777" w:rsidR="00BE6D5A" w:rsidRDefault="00BE6D5A" w:rsidP="004E319C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shd w:val="clear" w:color="auto" w:fill="auto"/>
          </w:tcPr>
          <w:p w14:paraId="1733A1E7" w14:textId="77777777" w:rsidR="00BE6D5A" w:rsidRDefault="00BE6D5A" w:rsidP="004E319C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32D6DD4E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F4D0A0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E6D5A" w14:paraId="07EFB264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2F83ED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E4DC96" w14:textId="77777777" w:rsidR="00BE6D5A" w:rsidRDefault="00BE6D5A" w:rsidP="004E319C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62EF36E3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199ED9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22339312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9B6BB7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80069A" w14:textId="77777777" w:rsidR="00BE6D5A" w:rsidRDefault="00BE6D5A" w:rsidP="004E319C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548A017C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D67CD16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12D963E3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9DD75B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B9247" w14:textId="77777777" w:rsidR="00BE6D5A" w:rsidRDefault="00BE6D5A" w:rsidP="004E319C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35078DED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DDC98A8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712EE0C0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D9C2DF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15C2D3" w14:textId="77777777" w:rsidR="00BE6D5A" w:rsidRDefault="00BE6D5A" w:rsidP="004E319C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7EDFDC02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08443E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6F7EFC31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712B0D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8D4A98" w14:textId="77777777" w:rsidR="00BE6D5A" w:rsidRDefault="00BE6D5A" w:rsidP="004E319C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35737DE4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B1510C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06B4AD0A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9DE4E6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634A8F" w14:textId="77777777" w:rsidR="00BE6D5A" w:rsidRDefault="00BE6D5A" w:rsidP="004E319C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0D30254C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1383D1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731C6996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C5F1061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043879" w14:textId="77777777" w:rsidR="00BE6D5A" w:rsidRDefault="00BE6D5A" w:rsidP="004E319C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2AF74EA1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9033B4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0D2E7565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40BA098" w14:textId="77777777" w:rsidR="00BE6D5A" w:rsidRDefault="00BE6D5A" w:rsidP="004E319C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6D1CBFDB" w14:textId="77777777" w:rsidR="00BE6D5A" w:rsidRDefault="00BE6D5A" w:rsidP="004E319C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02F93032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CBA968D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227940AF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5A69D3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9A9E18" w14:textId="77777777" w:rsidR="00BE6D5A" w:rsidRDefault="00BE6D5A" w:rsidP="004E319C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0BAFBB6A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FB589ED" w14:textId="77777777" w:rsidR="00BE6D5A" w:rsidRDefault="00BE6D5A" w:rsidP="004E319C">
            <w:pPr>
              <w:pStyle w:val="TAL"/>
            </w:pPr>
          </w:p>
        </w:tc>
      </w:tr>
      <w:tr w:rsidR="00BE6D5A" w14:paraId="32DF4F0D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0B34F85" w14:textId="77777777" w:rsidR="00BE6D5A" w:rsidRDefault="00BE6D5A" w:rsidP="004E319C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19FE61E8" w14:textId="77777777" w:rsidR="00BE6D5A" w:rsidRDefault="00BE6D5A" w:rsidP="004E319C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4EFECAC9" w14:textId="77777777" w:rsidR="00BE6D5A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FB66221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159D76B7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E86F01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F74590" w14:textId="77777777" w:rsidR="00BE6D5A" w:rsidRDefault="00BE6D5A" w:rsidP="004E319C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4F349B19" w14:textId="77777777" w:rsidR="00BE6D5A" w:rsidRDefault="00BE6D5A" w:rsidP="004E319C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02EFC9A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3CD298EC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E00AFE" w14:textId="77777777" w:rsidR="00BE6D5A" w:rsidRDefault="00BE6D5A" w:rsidP="004E319C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129B2D" w14:textId="77777777" w:rsidR="00BE6D5A" w:rsidRDefault="00BE6D5A" w:rsidP="004E319C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0ED7CC37" w14:textId="77777777" w:rsidR="00BE6D5A" w:rsidRDefault="00BE6D5A" w:rsidP="004E319C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07C21CAC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5A3931EA" w14:textId="77777777" w:rsidTr="004E319C">
        <w:trPr>
          <w:trHeight w:val="136"/>
        </w:trPr>
        <w:tc>
          <w:tcPr>
            <w:tcW w:w="3652" w:type="dxa"/>
            <w:shd w:val="clear" w:color="auto" w:fill="auto"/>
          </w:tcPr>
          <w:p w14:paraId="7641768A" w14:textId="77777777" w:rsidR="00BE6D5A" w:rsidRDefault="00BE6D5A" w:rsidP="004E319C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486D800C" w14:textId="77777777" w:rsidR="00BE6D5A" w:rsidRDefault="00BE6D5A" w:rsidP="004E319C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2BD62633" w14:textId="77777777" w:rsidR="00BE6D5A" w:rsidRPr="007C406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844433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4CCB0C97" w14:textId="77777777" w:rsidTr="004E319C">
        <w:trPr>
          <w:trHeight w:val="136"/>
        </w:trPr>
        <w:tc>
          <w:tcPr>
            <w:tcW w:w="3652" w:type="dxa"/>
            <w:shd w:val="clear" w:color="auto" w:fill="auto"/>
          </w:tcPr>
          <w:p w14:paraId="5F3CD298" w14:textId="77777777" w:rsidR="00BE6D5A" w:rsidRDefault="00BE6D5A" w:rsidP="004E319C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shd w:val="clear" w:color="auto" w:fill="auto"/>
          </w:tcPr>
          <w:p w14:paraId="3B680356" w14:textId="77777777" w:rsidR="00BE6D5A" w:rsidRDefault="00BE6D5A" w:rsidP="004E319C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</w:tcPr>
          <w:p w14:paraId="2054C639" w14:textId="77777777" w:rsidR="00BE6D5A" w:rsidRDefault="00BE6D5A" w:rsidP="004E319C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F453339" w14:textId="77777777" w:rsidR="00BE6D5A" w:rsidRDefault="00BE6D5A" w:rsidP="004E319C">
            <w:pPr>
              <w:pStyle w:val="TAL"/>
            </w:pPr>
            <w:r w:rsidRPr="000713FB">
              <w:t>VAL server</w:t>
            </w:r>
          </w:p>
        </w:tc>
      </w:tr>
      <w:tr w:rsidR="00BE6D5A" w14:paraId="5784175A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4AED280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61CE4394" w14:textId="77777777" w:rsidR="00BE6D5A" w:rsidRDefault="00BE6D5A" w:rsidP="004E319C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41035EC1" w14:textId="77777777" w:rsidR="00BE6D5A" w:rsidRPr="000713FB" w:rsidRDefault="00BE6D5A" w:rsidP="004E319C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956F1B9" w14:textId="77777777" w:rsidR="00BE6D5A" w:rsidRPr="000713FB" w:rsidRDefault="00BE6D5A" w:rsidP="004E319C">
            <w:pPr>
              <w:pStyle w:val="TAL"/>
            </w:pPr>
            <w:r w:rsidRPr="002B6EB1">
              <w:t>VAL server</w:t>
            </w:r>
          </w:p>
        </w:tc>
      </w:tr>
      <w:tr w:rsidR="00BE6D5A" w14:paraId="71BFEB2D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80CD0A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54696FB" w14:textId="77777777" w:rsidR="00BE6D5A" w:rsidRDefault="00BE6D5A" w:rsidP="004E319C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401AE451" w14:textId="77777777" w:rsidR="00BE6D5A" w:rsidRPr="000713FB" w:rsidRDefault="00BE6D5A" w:rsidP="004E319C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B5C127" w14:textId="77777777" w:rsidR="00BE6D5A" w:rsidRPr="000713FB" w:rsidRDefault="00BE6D5A" w:rsidP="004E319C">
            <w:pPr>
              <w:pStyle w:val="TAL"/>
            </w:pPr>
            <w:r w:rsidRPr="002B6EB1">
              <w:t>VAL server</w:t>
            </w:r>
          </w:p>
        </w:tc>
      </w:tr>
      <w:tr w:rsidR="00BE6D5A" w14:paraId="1A1AF729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AE20C5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52C167C" w14:textId="77777777" w:rsidR="00BE6D5A" w:rsidRDefault="00BE6D5A" w:rsidP="004E319C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7767629E" w14:textId="77777777" w:rsidR="00BE6D5A" w:rsidRPr="000713FB" w:rsidRDefault="00BE6D5A" w:rsidP="004E319C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3F43DA" w14:textId="77777777" w:rsidR="00BE6D5A" w:rsidRPr="000713FB" w:rsidRDefault="00BE6D5A" w:rsidP="004E319C">
            <w:pPr>
              <w:pStyle w:val="TAL"/>
            </w:pPr>
            <w:r w:rsidRPr="002B6EB1">
              <w:t>VAL server</w:t>
            </w:r>
          </w:p>
        </w:tc>
      </w:tr>
      <w:tr w:rsidR="00BE6D5A" w14:paraId="798EA135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88A821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A6B15C" w14:textId="77777777" w:rsidR="00BE6D5A" w:rsidRDefault="00BE6D5A" w:rsidP="004E319C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45EEF92D" w14:textId="77777777" w:rsidR="00BE6D5A" w:rsidRPr="000713FB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DA1CC5" w14:textId="77777777" w:rsidR="00BE6D5A" w:rsidRPr="002B6EB1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0875DB0C" w14:textId="77777777" w:rsidTr="004E319C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FCB60F7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53E787" w14:textId="77777777" w:rsidR="00BE6D5A" w:rsidRDefault="00BE6D5A" w:rsidP="004E319C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75E6135C" w14:textId="77777777" w:rsidR="00BE6D5A" w:rsidRDefault="00BE6D5A" w:rsidP="004E319C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681B127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6F7D0EC3" w14:textId="77777777" w:rsidTr="004E319C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C60FF7A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2035B3EE" w14:textId="77777777" w:rsidR="00BE6D5A" w:rsidRDefault="00BE6D5A" w:rsidP="004E319C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  <w:vMerge w:val="restart"/>
          </w:tcPr>
          <w:p w14:paraId="47446550" w14:textId="77777777" w:rsidR="00BE6D5A" w:rsidRDefault="00BE6D5A" w:rsidP="004E319C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5EF7C37" w14:textId="77777777" w:rsidR="00BE6D5A" w:rsidRDefault="00BE6D5A" w:rsidP="004E319C">
            <w:pPr>
              <w:pStyle w:val="TAL"/>
            </w:pPr>
            <w:r>
              <w:t>VAL server</w:t>
            </w:r>
          </w:p>
        </w:tc>
      </w:tr>
      <w:tr w:rsidR="00BE6D5A" w14:paraId="304D35EA" w14:textId="77777777" w:rsidTr="004E319C">
        <w:trPr>
          <w:trHeight w:val="136"/>
          <w:ins w:id="17" w:author="Samsung" w:date="2023-04-09T13:10:00Z"/>
        </w:trPr>
        <w:tc>
          <w:tcPr>
            <w:tcW w:w="3652" w:type="dxa"/>
            <w:vMerge/>
            <w:shd w:val="clear" w:color="auto" w:fill="auto"/>
          </w:tcPr>
          <w:p w14:paraId="2BAC454E" w14:textId="77777777" w:rsidR="00BE6D5A" w:rsidRDefault="00BE6D5A" w:rsidP="004E319C">
            <w:pPr>
              <w:pStyle w:val="TAL"/>
              <w:rPr>
                <w:ins w:id="18" w:author="Samsung" w:date="2023-04-09T13:10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AEB7B8F" w14:textId="77777777" w:rsidR="00BE6D5A" w:rsidRDefault="00BE6D5A" w:rsidP="004E319C">
            <w:pPr>
              <w:pStyle w:val="TAL"/>
              <w:rPr>
                <w:ins w:id="19" w:author="Samsung" w:date="2023-04-09T13:10:00Z"/>
              </w:rPr>
            </w:pPr>
            <w:ins w:id="20" w:author="Samsung" w:date="2023-04-09T13:10:00Z">
              <w:r>
                <w:t>Fetch_Configuration</w:t>
              </w:r>
            </w:ins>
          </w:p>
        </w:tc>
        <w:tc>
          <w:tcPr>
            <w:tcW w:w="1923" w:type="dxa"/>
            <w:vMerge/>
          </w:tcPr>
          <w:p w14:paraId="06EFD599" w14:textId="77777777" w:rsidR="00BE6D5A" w:rsidRDefault="00BE6D5A" w:rsidP="004E319C">
            <w:pPr>
              <w:pStyle w:val="TAL"/>
              <w:rPr>
                <w:ins w:id="21" w:author="Samsung" w:date="2023-04-09T13:10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9E20E59" w14:textId="77777777" w:rsidR="00BE6D5A" w:rsidRDefault="00BE6D5A" w:rsidP="004E319C">
            <w:pPr>
              <w:pStyle w:val="TAL"/>
              <w:rPr>
                <w:ins w:id="22" w:author="Samsung" w:date="2023-04-09T13:10:00Z"/>
              </w:rPr>
            </w:pPr>
          </w:p>
        </w:tc>
      </w:tr>
      <w:tr w:rsidR="00BE6D5A" w14:paraId="53A7850A" w14:textId="77777777" w:rsidTr="004E319C">
        <w:trPr>
          <w:trHeight w:val="136"/>
          <w:ins w:id="23" w:author="Samsung" w:date="2023-04-09T13:10:00Z"/>
        </w:trPr>
        <w:tc>
          <w:tcPr>
            <w:tcW w:w="3652" w:type="dxa"/>
            <w:vMerge/>
            <w:shd w:val="clear" w:color="auto" w:fill="auto"/>
          </w:tcPr>
          <w:p w14:paraId="1D1A13B9" w14:textId="77777777" w:rsidR="00BE6D5A" w:rsidRDefault="00BE6D5A" w:rsidP="004E319C">
            <w:pPr>
              <w:pStyle w:val="TAL"/>
              <w:rPr>
                <w:ins w:id="24" w:author="Samsung" w:date="2023-04-09T13:10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735F26" w14:textId="77777777" w:rsidR="00BE6D5A" w:rsidRDefault="00BE6D5A" w:rsidP="004E319C">
            <w:pPr>
              <w:pStyle w:val="TAL"/>
              <w:rPr>
                <w:ins w:id="25" w:author="Samsung" w:date="2023-04-09T13:10:00Z"/>
              </w:rPr>
            </w:pPr>
            <w:ins w:id="26" w:author="Samsung" w:date="2023-04-09T13:10:00Z">
              <w:r>
                <w:t>Update_Configuration</w:t>
              </w:r>
            </w:ins>
          </w:p>
        </w:tc>
        <w:tc>
          <w:tcPr>
            <w:tcW w:w="1923" w:type="dxa"/>
            <w:vMerge/>
          </w:tcPr>
          <w:p w14:paraId="4115FE76" w14:textId="77777777" w:rsidR="00BE6D5A" w:rsidRDefault="00BE6D5A" w:rsidP="004E319C">
            <w:pPr>
              <w:pStyle w:val="TAL"/>
              <w:rPr>
                <w:ins w:id="27" w:author="Samsung" w:date="2023-04-09T13:10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03CFBD8D" w14:textId="77777777" w:rsidR="00BE6D5A" w:rsidRDefault="00BE6D5A" w:rsidP="004E319C">
            <w:pPr>
              <w:pStyle w:val="TAL"/>
              <w:rPr>
                <w:ins w:id="28" w:author="Samsung" w:date="2023-04-09T13:10:00Z"/>
              </w:rPr>
            </w:pPr>
          </w:p>
        </w:tc>
      </w:tr>
      <w:tr w:rsidR="00BE6D5A" w14:paraId="698A648C" w14:textId="77777777" w:rsidTr="004E319C">
        <w:trPr>
          <w:trHeight w:val="136"/>
          <w:ins w:id="29" w:author="Samsung" w:date="2023-04-09T13:09:00Z"/>
        </w:trPr>
        <w:tc>
          <w:tcPr>
            <w:tcW w:w="3652" w:type="dxa"/>
            <w:vMerge/>
            <w:shd w:val="clear" w:color="auto" w:fill="auto"/>
          </w:tcPr>
          <w:p w14:paraId="5CA7C106" w14:textId="77777777" w:rsidR="00BE6D5A" w:rsidRDefault="00BE6D5A" w:rsidP="004E319C">
            <w:pPr>
              <w:pStyle w:val="TAL"/>
              <w:rPr>
                <w:ins w:id="30" w:author="Samsung" w:date="2023-04-09T13:09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AA4EEB4" w14:textId="77777777" w:rsidR="00BE6D5A" w:rsidRDefault="00BE6D5A" w:rsidP="004E319C">
            <w:pPr>
              <w:pStyle w:val="TAL"/>
              <w:rPr>
                <w:ins w:id="31" w:author="Samsung" w:date="2023-04-09T13:09:00Z"/>
              </w:rPr>
            </w:pPr>
            <w:ins w:id="32" w:author="Samsung" w:date="2023-04-09T13:10:00Z">
              <w:r>
                <w:t>Delete_Configuration</w:t>
              </w:r>
            </w:ins>
          </w:p>
        </w:tc>
        <w:tc>
          <w:tcPr>
            <w:tcW w:w="1923" w:type="dxa"/>
            <w:vMerge/>
          </w:tcPr>
          <w:p w14:paraId="14663BF8" w14:textId="77777777" w:rsidR="00BE6D5A" w:rsidRDefault="00BE6D5A" w:rsidP="004E319C">
            <w:pPr>
              <w:pStyle w:val="TAL"/>
              <w:rPr>
                <w:ins w:id="33" w:author="Samsung" w:date="2023-04-09T13:09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11764FF" w14:textId="77777777" w:rsidR="00BE6D5A" w:rsidRDefault="00BE6D5A" w:rsidP="004E319C">
            <w:pPr>
              <w:pStyle w:val="TAL"/>
              <w:rPr>
                <w:ins w:id="34" w:author="Samsung" w:date="2023-04-09T13:09:00Z"/>
              </w:rPr>
            </w:pPr>
          </w:p>
        </w:tc>
      </w:tr>
      <w:tr w:rsidR="00BE6D5A" w14:paraId="26F7EC8E" w14:textId="77777777" w:rsidTr="004E319C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7D404DDC" w14:textId="77777777" w:rsidR="00BE6D5A" w:rsidRDefault="00BE6D5A" w:rsidP="004E319C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</w:tc>
      </w:tr>
    </w:tbl>
    <w:p w14:paraId="103AD257" w14:textId="77777777" w:rsidR="00BE6D5A" w:rsidRDefault="00BE6D5A" w:rsidP="00BE6D5A"/>
    <w:p w14:paraId="3BA40369" w14:textId="77777777" w:rsidR="00BE6D5A" w:rsidRDefault="00BE6D5A" w:rsidP="00BE6D5A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E23A8A4" w14:textId="77777777" w:rsidR="00BE6D5A" w:rsidRDefault="00BE6D5A" w:rsidP="00BE6D5A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E6D5A" w14:paraId="1BF85E6E" w14:textId="77777777" w:rsidTr="004E319C">
        <w:tc>
          <w:tcPr>
            <w:tcW w:w="2547" w:type="dxa"/>
            <w:shd w:val="clear" w:color="auto" w:fill="C0C0C0"/>
          </w:tcPr>
          <w:p w14:paraId="590958B8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569D6D13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706E50C2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531D2108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1F8901CE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661703C4" w14:textId="77777777" w:rsidR="00BE6D5A" w:rsidRDefault="00BE6D5A" w:rsidP="004E31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E6D5A" w14:paraId="5A43D48B" w14:textId="77777777" w:rsidTr="004E319C">
        <w:tc>
          <w:tcPr>
            <w:tcW w:w="2547" w:type="dxa"/>
            <w:shd w:val="clear" w:color="auto" w:fill="auto"/>
          </w:tcPr>
          <w:p w14:paraId="224B6ED7" w14:textId="77777777" w:rsidR="00BE6D5A" w:rsidRDefault="00BE6D5A" w:rsidP="004E319C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42E7EF85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6DC8ABF" w14:textId="77777777" w:rsidR="00BE6D5A" w:rsidRDefault="00BE6D5A" w:rsidP="004E319C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5C39B86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1C32513A" w14:textId="77777777" w:rsidR="00BE6D5A" w:rsidRDefault="00BE6D5A" w:rsidP="004E319C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5162E6FA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E6D5A" w14:paraId="10B51664" w14:textId="77777777" w:rsidTr="004E319C">
        <w:tc>
          <w:tcPr>
            <w:tcW w:w="2547" w:type="dxa"/>
            <w:shd w:val="clear" w:color="auto" w:fill="auto"/>
          </w:tcPr>
          <w:p w14:paraId="773DBC86" w14:textId="77777777" w:rsidR="00BE6D5A" w:rsidRDefault="00BE6D5A" w:rsidP="004E319C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6764D54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38151AD" w14:textId="77777777" w:rsidR="00BE6D5A" w:rsidRDefault="00BE6D5A" w:rsidP="004E319C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3274299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3432BEE0" w14:textId="77777777" w:rsidR="00BE6D5A" w:rsidRDefault="00BE6D5A" w:rsidP="004E319C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19D1624E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E6D5A" w14:paraId="7731BE3E" w14:textId="77777777" w:rsidTr="004E319C">
        <w:tc>
          <w:tcPr>
            <w:tcW w:w="2547" w:type="dxa"/>
            <w:shd w:val="clear" w:color="auto" w:fill="auto"/>
          </w:tcPr>
          <w:p w14:paraId="0E28BBD2" w14:textId="77777777" w:rsidR="00BE6D5A" w:rsidRDefault="00BE6D5A" w:rsidP="004E319C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4BBA1153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C37732C" w14:textId="77777777" w:rsidR="00BE6D5A" w:rsidRDefault="00BE6D5A" w:rsidP="004E319C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64A268B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55B567E1" w14:textId="77777777" w:rsidR="00BE6D5A" w:rsidRDefault="00BE6D5A" w:rsidP="004E319C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2B5F0439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E6D5A" w14:paraId="12C24FCA" w14:textId="77777777" w:rsidTr="004E319C">
        <w:tc>
          <w:tcPr>
            <w:tcW w:w="2547" w:type="dxa"/>
            <w:shd w:val="clear" w:color="auto" w:fill="auto"/>
          </w:tcPr>
          <w:p w14:paraId="4A5C51ED" w14:textId="77777777" w:rsidR="00BE6D5A" w:rsidRDefault="00BE6D5A" w:rsidP="004E319C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52BFBF3F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118BF09" w14:textId="77777777" w:rsidR="00BE6D5A" w:rsidRDefault="00BE6D5A" w:rsidP="004E319C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D658C5E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4BC6D2A8" w14:textId="77777777" w:rsidR="00BE6D5A" w:rsidRDefault="00BE6D5A" w:rsidP="004E319C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258C4F13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E6D5A" w14:paraId="48A94D77" w14:textId="77777777" w:rsidTr="004E319C">
        <w:tc>
          <w:tcPr>
            <w:tcW w:w="2547" w:type="dxa"/>
            <w:shd w:val="clear" w:color="auto" w:fill="auto"/>
          </w:tcPr>
          <w:p w14:paraId="437BC196" w14:textId="77777777" w:rsidR="00BE6D5A" w:rsidRDefault="00BE6D5A" w:rsidP="004E319C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7DBE8316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10B7DCE7" w14:textId="77777777" w:rsidR="00BE6D5A" w:rsidRDefault="00BE6D5A" w:rsidP="004E319C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78A251C5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627FA31" w14:textId="77777777" w:rsidR="00BE6D5A" w:rsidRDefault="00BE6D5A" w:rsidP="004E319C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46B5D496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E6D5A" w14:paraId="324294D0" w14:textId="77777777" w:rsidTr="004E319C">
        <w:tc>
          <w:tcPr>
            <w:tcW w:w="2547" w:type="dxa"/>
            <w:shd w:val="clear" w:color="auto" w:fill="auto"/>
          </w:tcPr>
          <w:p w14:paraId="220DB94E" w14:textId="77777777" w:rsidR="00BE6D5A" w:rsidRDefault="00BE6D5A" w:rsidP="004E319C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038AAE78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7A53EFDB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0125A298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BDB426A" w14:textId="77777777" w:rsidR="00BE6D5A" w:rsidRDefault="00BE6D5A" w:rsidP="004E319C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458FA1E4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E6D5A" w14:paraId="0DDE7542" w14:textId="77777777" w:rsidTr="004E319C">
        <w:tc>
          <w:tcPr>
            <w:tcW w:w="2547" w:type="dxa"/>
            <w:shd w:val="clear" w:color="auto" w:fill="auto"/>
          </w:tcPr>
          <w:p w14:paraId="3F53BDCA" w14:textId="77777777" w:rsidR="00BE6D5A" w:rsidRDefault="00BE6D5A" w:rsidP="004E319C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0AA4BA24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C859CB1" w14:textId="77777777" w:rsidR="00BE6D5A" w:rsidRDefault="00BE6D5A" w:rsidP="004E31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5CD9132E" w14:textId="77777777" w:rsidR="00BE6D5A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0EC1C6AC" w14:textId="77777777" w:rsidR="00BE6D5A" w:rsidRDefault="00BE6D5A" w:rsidP="004E319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AEF6ABC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E6D5A" w14:paraId="7245ECA7" w14:textId="77777777" w:rsidTr="004E319C">
        <w:tc>
          <w:tcPr>
            <w:tcW w:w="2547" w:type="dxa"/>
            <w:shd w:val="clear" w:color="auto" w:fill="auto"/>
          </w:tcPr>
          <w:p w14:paraId="2A4518FA" w14:textId="77777777" w:rsidR="00BE6D5A" w:rsidRDefault="00BE6D5A" w:rsidP="004E319C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37DC0AE8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0F9B4931" w14:textId="77777777" w:rsidR="00BE6D5A" w:rsidRDefault="00BE6D5A" w:rsidP="004E319C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53538749" w14:textId="77777777" w:rsidR="00BE6D5A" w:rsidRDefault="00BE6D5A" w:rsidP="004E319C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4679D4FC" w14:textId="77777777" w:rsidR="00BE6D5A" w:rsidRDefault="00BE6D5A" w:rsidP="004E319C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4AEC9CBD" w14:textId="77777777" w:rsidR="00BE6D5A" w:rsidRDefault="00BE6D5A" w:rsidP="004E319C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BE6D5A" w14:paraId="35FA3E7F" w14:textId="77777777" w:rsidTr="004E319C">
        <w:tc>
          <w:tcPr>
            <w:tcW w:w="2547" w:type="dxa"/>
            <w:shd w:val="clear" w:color="auto" w:fill="auto"/>
          </w:tcPr>
          <w:p w14:paraId="7F94B561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06FF4E0A" w14:textId="77777777" w:rsidR="00BE6D5A" w:rsidRPr="000713FB" w:rsidRDefault="00BE6D5A" w:rsidP="004E319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0B619C98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3AC12738" w14:textId="77777777" w:rsidR="00BE6D5A" w:rsidRPr="000713FB" w:rsidRDefault="00BE6D5A" w:rsidP="004E319C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1F0A6B6F" w14:textId="77777777" w:rsidR="00BE6D5A" w:rsidRPr="000713FB" w:rsidRDefault="00BE6D5A" w:rsidP="004E319C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6DC83DDD" w14:textId="77777777" w:rsidR="00BE6D5A" w:rsidRPr="000713FB" w:rsidRDefault="00BE6D5A" w:rsidP="004E319C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68C9CD36" w14:textId="368A925B" w:rsidR="001E41F3" w:rsidRDefault="001E41F3">
      <w:pPr>
        <w:rPr>
          <w:noProof/>
        </w:rPr>
      </w:pPr>
    </w:p>
    <w:p w14:paraId="7A035B28" w14:textId="2A6E69A5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F78D086" w14:textId="77777777" w:rsidR="00BE6D5A" w:rsidRPr="007C1AFD" w:rsidRDefault="00BE6D5A" w:rsidP="00BE6D5A">
      <w:pPr>
        <w:pStyle w:val="Heading5"/>
      </w:pPr>
      <w:bookmarkStart w:id="35" w:name="_Toc129193202"/>
      <w:r w:rsidRPr="007C1AFD">
        <w:t>5</w:t>
      </w:r>
      <w:r w:rsidRPr="00C55632">
        <w:t>.9</w:t>
      </w:r>
      <w:r w:rsidRPr="007C1AFD">
        <w:t>.1.2.1</w:t>
      </w:r>
      <w:r w:rsidRPr="007C1AFD">
        <w:tab/>
        <w:t>Introduction</w:t>
      </w:r>
      <w:bookmarkEnd w:id="35"/>
    </w:p>
    <w:p w14:paraId="18E47741" w14:textId="77777777" w:rsidR="00BE6D5A" w:rsidRPr="007C1AFD" w:rsidRDefault="00BE6D5A" w:rsidP="00BE6D5A">
      <w:r w:rsidRPr="007C1AFD">
        <w:t>The service operation</w:t>
      </w:r>
      <w:r>
        <w:t>s</w:t>
      </w:r>
      <w:r w:rsidRPr="007C1AFD">
        <w:t xml:space="preserve"> defined for </w:t>
      </w:r>
      <w:r>
        <w:t xml:space="preserve">the </w:t>
      </w:r>
      <w:r w:rsidRPr="007C1AFD">
        <w:t>SS_</w:t>
      </w:r>
      <w:r>
        <w:t xml:space="preserve">IdmParameterProvisioning </w:t>
      </w:r>
      <w:r w:rsidRPr="007C1AFD">
        <w:t xml:space="preserve">API </w:t>
      </w:r>
      <w:r>
        <w:t>are</w:t>
      </w:r>
      <w:r w:rsidRPr="007C1AFD">
        <w:t xml:space="preserve"> shown in the table 5.</w:t>
      </w:r>
      <w:r w:rsidRPr="00C55632">
        <w:t>9.</w:t>
      </w:r>
      <w:r w:rsidRPr="007C1AFD">
        <w:t>1.2.1-1.</w:t>
      </w:r>
    </w:p>
    <w:p w14:paraId="0FBFB289" w14:textId="77777777" w:rsidR="00BE6D5A" w:rsidRPr="007C1AFD" w:rsidRDefault="00BE6D5A" w:rsidP="00BE6D5A">
      <w:pPr>
        <w:pStyle w:val="TH"/>
      </w:pPr>
      <w:r w:rsidRPr="007C1AFD">
        <w:lastRenderedPageBreak/>
        <w:t>Table 5.</w:t>
      </w:r>
      <w:r w:rsidRPr="00C55632">
        <w:t>9</w:t>
      </w:r>
      <w:r w:rsidRPr="007C1AFD">
        <w:t>.1.2.1-1: Operations of the SS_</w:t>
      </w:r>
      <w:r>
        <w:t>IdmParameterProvisioning</w:t>
      </w:r>
      <w:r w:rsidRPr="007C1AFD"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E6D5A" w:rsidRPr="007C1AFD" w14:paraId="0A756836" w14:textId="77777777" w:rsidTr="004E319C">
        <w:trPr>
          <w:jc w:val="center"/>
        </w:trPr>
        <w:tc>
          <w:tcPr>
            <w:tcW w:w="2464" w:type="dxa"/>
            <w:shd w:val="clear" w:color="000000" w:fill="C0C0C0"/>
          </w:tcPr>
          <w:p w14:paraId="4830F4E8" w14:textId="77777777" w:rsidR="00BE6D5A" w:rsidRPr="007C1AFD" w:rsidRDefault="00BE6D5A" w:rsidP="004E319C">
            <w:pPr>
              <w:pStyle w:val="TAH"/>
            </w:pPr>
            <w:r w:rsidRPr="007C1AFD">
              <w:t>Service operation name</w:t>
            </w:r>
          </w:p>
        </w:tc>
        <w:tc>
          <w:tcPr>
            <w:tcW w:w="2464" w:type="dxa"/>
            <w:shd w:val="clear" w:color="000000" w:fill="C0C0C0"/>
          </w:tcPr>
          <w:p w14:paraId="19303888" w14:textId="77777777" w:rsidR="00BE6D5A" w:rsidRPr="007C1AFD" w:rsidRDefault="00BE6D5A" w:rsidP="004E319C">
            <w:pPr>
              <w:pStyle w:val="TAH"/>
            </w:pPr>
            <w:r w:rsidRPr="007C1AFD">
              <w:t>Description</w:t>
            </w:r>
          </w:p>
        </w:tc>
        <w:tc>
          <w:tcPr>
            <w:tcW w:w="2464" w:type="dxa"/>
            <w:shd w:val="clear" w:color="000000" w:fill="C0C0C0"/>
          </w:tcPr>
          <w:p w14:paraId="69F5817C" w14:textId="77777777" w:rsidR="00BE6D5A" w:rsidRPr="007C1AFD" w:rsidRDefault="00BE6D5A" w:rsidP="004E319C">
            <w:pPr>
              <w:pStyle w:val="TAH"/>
            </w:pPr>
            <w:r w:rsidRPr="007C1AFD">
              <w:t>Initiated by</w:t>
            </w:r>
          </w:p>
        </w:tc>
      </w:tr>
      <w:tr w:rsidR="00BE6D5A" w:rsidRPr="007C1AFD" w14:paraId="5AFD9980" w14:textId="77777777" w:rsidTr="004E319C">
        <w:trPr>
          <w:jc w:val="center"/>
        </w:trPr>
        <w:tc>
          <w:tcPr>
            <w:tcW w:w="2464" w:type="dxa"/>
          </w:tcPr>
          <w:p w14:paraId="552BA440" w14:textId="77777777" w:rsidR="00BE6D5A" w:rsidRPr="007C1AFD" w:rsidRDefault="00BE6D5A" w:rsidP="004E319C">
            <w:pPr>
              <w:pStyle w:val="TAL"/>
            </w:pPr>
            <w:r>
              <w:t>Provide_Configuration</w:t>
            </w:r>
          </w:p>
        </w:tc>
        <w:tc>
          <w:tcPr>
            <w:tcW w:w="2464" w:type="dxa"/>
          </w:tcPr>
          <w:p w14:paraId="064913C7" w14:textId="77777777" w:rsidR="00BE6D5A" w:rsidRPr="007C1AFD" w:rsidRDefault="00BE6D5A" w:rsidP="004E319C">
            <w:pPr>
              <w:pStyle w:val="TAL"/>
            </w:pPr>
            <w:r w:rsidRPr="007C1AFD">
              <w:t xml:space="preserve">This service operation is used by a VAL server to </w:t>
            </w:r>
            <w:r>
              <w:t xml:space="preserve">provision the VAL service specific information </w:t>
            </w:r>
            <w:r w:rsidRPr="007C1AFD">
              <w:t xml:space="preserve">to the </w:t>
            </w:r>
            <w:r>
              <w:t>IM</w:t>
            </w:r>
            <w:r w:rsidRPr="007C1AFD">
              <w:t xml:space="preserve"> server.</w:t>
            </w:r>
          </w:p>
        </w:tc>
        <w:tc>
          <w:tcPr>
            <w:tcW w:w="2464" w:type="dxa"/>
          </w:tcPr>
          <w:p w14:paraId="3C887BAE" w14:textId="77777777" w:rsidR="00BE6D5A" w:rsidRPr="007C1AFD" w:rsidRDefault="00BE6D5A" w:rsidP="004E319C">
            <w:pPr>
              <w:pStyle w:val="TAL"/>
            </w:pPr>
            <w:r w:rsidRPr="007C1AFD">
              <w:t>VAL server</w:t>
            </w:r>
          </w:p>
        </w:tc>
      </w:tr>
      <w:tr w:rsidR="00BE6D5A" w:rsidRPr="007C1AFD" w14:paraId="51ED55C4" w14:textId="77777777" w:rsidTr="004E319C">
        <w:trPr>
          <w:jc w:val="center"/>
          <w:ins w:id="36" w:author="Samsung" w:date="2023-04-09T13:13:00Z"/>
        </w:trPr>
        <w:tc>
          <w:tcPr>
            <w:tcW w:w="2464" w:type="dxa"/>
          </w:tcPr>
          <w:p w14:paraId="4DF6B4CB" w14:textId="77777777" w:rsidR="00BE6D5A" w:rsidRDefault="00BE6D5A" w:rsidP="004E319C">
            <w:pPr>
              <w:pStyle w:val="TAL"/>
              <w:rPr>
                <w:ins w:id="37" w:author="Samsung" w:date="2023-04-09T13:13:00Z"/>
              </w:rPr>
            </w:pPr>
            <w:ins w:id="38" w:author="Samsung" w:date="2023-04-09T13:13:00Z">
              <w:r>
                <w:t>Fetch_Configuration</w:t>
              </w:r>
            </w:ins>
          </w:p>
        </w:tc>
        <w:tc>
          <w:tcPr>
            <w:tcW w:w="2464" w:type="dxa"/>
          </w:tcPr>
          <w:p w14:paraId="0C829BCD" w14:textId="77777777" w:rsidR="00BE6D5A" w:rsidRPr="007C1AFD" w:rsidRDefault="00BE6D5A" w:rsidP="004E319C">
            <w:pPr>
              <w:pStyle w:val="TAL"/>
              <w:rPr>
                <w:ins w:id="39" w:author="Samsung" w:date="2023-04-09T13:13:00Z"/>
              </w:rPr>
            </w:pPr>
            <w:ins w:id="40" w:author="Samsung" w:date="2023-04-09T13:14:00Z">
              <w:r w:rsidRPr="007C1AFD">
                <w:t xml:space="preserve">This service operation is used by a VAL server to </w:t>
              </w:r>
              <w:r>
                <w:t xml:space="preserve">fetch the VAL service specific information provisioned </w:t>
              </w:r>
              <w:r w:rsidRPr="007C1AFD">
                <w:t xml:space="preserve">to the </w:t>
              </w:r>
              <w:r>
                <w:t>IM</w:t>
              </w:r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099FC8F7" w14:textId="77777777" w:rsidR="00BE6D5A" w:rsidRPr="007C1AFD" w:rsidRDefault="00BE6D5A" w:rsidP="004E319C">
            <w:pPr>
              <w:pStyle w:val="TAL"/>
              <w:rPr>
                <w:ins w:id="41" w:author="Samsung" w:date="2023-04-09T13:13:00Z"/>
              </w:rPr>
            </w:pPr>
            <w:ins w:id="42" w:author="Samsung" w:date="2023-04-09T13:13:00Z">
              <w:r>
                <w:t>VAL server</w:t>
              </w:r>
            </w:ins>
          </w:p>
        </w:tc>
      </w:tr>
      <w:tr w:rsidR="00BE6D5A" w:rsidRPr="007C1AFD" w14:paraId="3A635B79" w14:textId="77777777" w:rsidTr="004E319C">
        <w:trPr>
          <w:jc w:val="center"/>
          <w:ins w:id="43" w:author="Samsung" w:date="2023-04-09T13:13:00Z"/>
        </w:trPr>
        <w:tc>
          <w:tcPr>
            <w:tcW w:w="2464" w:type="dxa"/>
          </w:tcPr>
          <w:p w14:paraId="19001639" w14:textId="77777777" w:rsidR="00BE6D5A" w:rsidRDefault="00BE6D5A" w:rsidP="004E319C">
            <w:pPr>
              <w:pStyle w:val="TAL"/>
              <w:rPr>
                <w:ins w:id="44" w:author="Samsung" w:date="2023-04-09T13:13:00Z"/>
              </w:rPr>
            </w:pPr>
            <w:ins w:id="45" w:author="Samsung" w:date="2023-04-09T13:13:00Z">
              <w:r>
                <w:t>Update_Configuration</w:t>
              </w:r>
            </w:ins>
          </w:p>
        </w:tc>
        <w:tc>
          <w:tcPr>
            <w:tcW w:w="2464" w:type="dxa"/>
          </w:tcPr>
          <w:p w14:paraId="33615044" w14:textId="77777777" w:rsidR="00BE6D5A" w:rsidRPr="007C1AFD" w:rsidRDefault="00BE6D5A" w:rsidP="004E319C">
            <w:pPr>
              <w:pStyle w:val="TAL"/>
              <w:rPr>
                <w:ins w:id="46" w:author="Samsung" w:date="2023-04-09T13:13:00Z"/>
              </w:rPr>
            </w:pPr>
            <w:ins w:id="47" w:author="Samsung" w:date="2023-04-09T13:14:00Z">
              <w:r w:rsidRPr="007C1AFD">
                <w:t xml:space="preserve">This service operation is used by a VAL server to </w:t>
              </w:r>
              <w:r>
                <w:t xml:space="preserve">update the VAL service specific information provisioned </w:t>
              </w:r>
              <w:r w:rsidRPr="007C1AFD">
                <w:t xml:space="preserve">to the </w:t>
              </w:r>
              <w:r>
                <w:t>IM</w:t>
              </w:r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37510616" w14:textId="77777777" w:rsidR="00BE6D5A" w:rsidRDefault="00BE6D5A" w:rsidP="004E319C">
            <w:pPr>
              <w:pStyle w:val="TAL"/>
              <w:rPr>
                <w:ins w:id="48" w:author="Samsung" w:date="2023-04-09T13:13:00Z"/>
              </w:rPr>
            </w:pPr>
            <w:ins w:id="49" w:author="Samsung" w:date="2023-04-09T13:13:00Z">
              <w:r>
                <w:t>VAL server</w:t>
              </w:r>
            </w:ins>
          </w:p>
        </w:tc>
      </w:tr>
      <w:tr w:rsidR="00BE6D5A" w:rsidRPr="007C1AFD" w14:paraId="435C423B" w14:textId="77777777" w:rsidTr="004E319C">
        <w:trPr>
          <w:jc w:val="center"/>
          <w:ins w:id="50" w:author="Samsung" w:date="2023-04-09T13:13:00Z"/>
        </w:trPr>
        <w:tc>
          <w:tcPr>
            <w:tcW w:w="2464" w:type="dxa"/>
          </w:tcPr>
          <w:p w14:paraId="10B916DD" w14:textId="77777777" w:rsidR="00BE6D5A" w:rsidRDefault="00BE6D5A" w:rsidP="004E319C">
            <w:pPr>
              <w:pStyle w:val="TAL"/>
              <w:rPr>
                <w:ins w:id="51" w:author="Samsung" w:date="2023-04-09T13:13:00Z"/>
              </w:rPr>
            </w:pPr>
            <w:ins w:id="52" w:author="Samsung" w:date="2023-04-09T13:13:00Z">
              <w:r>
                <w:t>Delete_Configuration</w:t>
              </w:r>
            </w:ins>
          </w:p>
        </w:tc>
        <w:tc>
          <w:tcPr>
            <w:tcW w:w="2464" w:type="dxa"/>
          </w:tcPr>
          <w:p w14:paraId="27AED0F6" w14:textId="77777777" w:rsidR="00BE6D5A" w:rsidRPr="007C1AFD" w:rsidRDefault="00BE6D5A" w:rsidP="004E319C">
            <w:pPr>
              <w:pStyle w:val="TAL"/>
              <w:rPr>
                <w:ins w:id="53" w:author="Samsung" w:date="2023-04-09T13:13:00Z"/>
              </w:rPr>
            </w:pPr>
            <w:ins w:id="54" w:author="Samsung" w:date="2023-04-09T13:14:00Z">
              <w:r w:rsidRPr="007C1AFD">
                <w:t xml:space="preserve">This service operation is used by a VAL server to </w:t>
              </w:r>
              <w:r>
                <w:t xml:space="preserve">delete the VAL service specific information provisioned </w:t>
              </w:r>
              <w:r w:rsidRPr="007C1AFD">
                <w:t xml:space="preserve">to the </w:t>
              </w:r>
              <w:r>
                <w:t>IM</w:t>
              </w:r>
              <w:r w:rsidRPr="007C1AFD">
                <w:t xml:space="preserve"> server.</w:t>
              </w:r>
            </w:ins>
          </w:p>
        </w:tc>
        <w:tc>
          <w:tcPr>
            <w:tcW w:w="2464" w:type="dxa"/>
          </w:tcPr>
          <w:p w14:paraId="78933B70" w14:textId="77777777" w:rsidR="00BE6D5A" w:rsidRDefault="00BE6D5A" w:rsidP="004E319C">
            <w:pPr>
              <w:pStyle w:val="TAL"/>
              <w:rPr>
                <w:ins w:id="55" w:author="Samsung" w:date="2023-04-09T13:13:00Z"/>
              </w:rPr>
            </w:pPr>
            <w:ins w:id="56" w:author="Samsung" w:date="2023-04-09T13:13:00Z">
              <w:r>
                <w:t>VAL server</w:t>
              </w:r>
            </w:ins>
          </w:p>
        </w:tc>
      </w:tr>
    </w:tbl>
    <w:p w14:paraId="7D1D895E" w14:textId="14623403" w:rsidR="003104A9" w:rsidRDefault="003104A9">
      <w:pPr>
        <w:rPr>
          <w:noProof/>
        </w:rPr>
      </w:pPr>
    </w:p>
    <w:p w14:paraId="327352AC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D4816A7" w14:textId="77777777" w:rsidR="00BE6D5A" w:rsidRDefault="00BE6D5A" w:rsidP="00BE6D5A">
      <w:pPr>
        <w:pStyle w:val="Heading6"/>
      </w:pPr>
      <w:bookmarkStart w:id="57" w:name="_Toc129193205"/>
      <w:r w:rsidRPr="007C1AFD">
        <w:t>5.</w:t>
      </w:r>
      <w:r>
        <w:t>9</w:t>
      </w:r>
      <w:r w:rsidRPr="007C1AFD">
        <w:t>.1.2.2.2</w:t>
      </w:r>
      <w:r w:rsidRPr="007C1AFD">
        <w:tab/>
        <w:t xml:space="preserve">VAL server </w:t>
      </w:r>
      <w:r>
        <w:t>provisioning VAL service specific information u</w:t>
      </w:r>
      <w:r w:rsidRPr="007C1AFD">
        <w:t xml:space="preserve">sing </w:t>
      </w:r>
      <w:r>
        <w:t>Provide_Configuration</w:t>
      </w:r>
      <w:r w:rsidRPr="007C1AFD">
        <w:t xml:space="preserve"> service operation</w:t>
      </w:r>
      <w:bookmarkEnd w:id="57"/>
    </w:p>
    <w:p w14:paraId="1199D7D7" w14:textId="7636F55F" w:rsidR="00BE6D5A" w:rsidRDefault="00BE6D5A">
      <w:pPr>
        <w:rPr>
          <w:ins w:id="58" w:author="Samsung" w:date="2023-04-09T13:20:00Z"/>
        </w:rPr>
        <w:pPrChange w:id="59" w:author="Samsung" w:date="2023-04-09T13:22:00Z">
          <w:pPr>
            <w:pStyle w:val="B2"/>
            <w:ind w:left="0" w:firstLine="0"/>
          </w:pPr>
        </w:pPrChange>
      </w:pPr>
      <w:del w:id="60" w:author="Samsung" w:date="2023-04-09T13:20:00Z">
        <w:r w:rsidRPr="00F2731B" w:rsidDel="004676E1">
          <w:delText xml:space="preserve">Editor's note: </w:delText>
        </w:r>
        <w:bookmarkStart w:id="61" w:name="_Hlk73005152"/>
        <w:r w:rsidDel="004676E1">
          <w:delText>Details of the service operation are FFS.</w:delText>
        </w:r>
      </w:del>
      <w:bookmarkEnd w:id="61"/>
      <w:ins w:id="62" w:author="Samsung" w:date="2023-04-09T13:20:00Z">
        <w:r>
          <w:t xml:space="preserve">To </w:t>
        </w:r>
      </w:ins>
      <w:ins w:id="63" w:author="Samsung" w:date="2023-04-09T13:21:00Z">
        <w:r>
          <w:t>provision the VAL services specific information,</w:t>
        </w:r>
      </w:ins>
      <w:ins w:id="64" w:author="Samsung" w:date="2023-04-09T13:20:00Z">
        <w:r>
          <w:t xml:space="preserve"> the VAL server shall send a HTTP POST message to the </w:t>
        </w:r>
      </w:ins>
      <w:ins w:id="65" w:author="Samsung" w:date="2023-04-09T13:21:00Z">
        <w:r>
          <w:t>identity</w:t>
        </w:r>
      </w:ins>
      <w:ins w:id="66" w:author="Samsung" w:date="2023-04-09T13:20:00Z">
        <w:r>
          <w:t xml:space="preserve"> management server. The body of the POST message shall include VAL </w:t>
        </w:r>
      </w:ins>
      <w:ins w:id="67" w:author="Samsung" w:date="2023-04-09T13:21:00Z">
        <w:r>
          <w:t>services configuration</w:t>
        </w:r>
      </w:ins>
      <w:ins w:id="68" w:author="Samsung" w:date="2023-04-09T13:20:00Z">
        <w:r>
          <w:t xml:space="preserve"> information as specified in clause 7.8.1.2.2.3.1.</w:t>
        </w:r>
      </w:ins>
    </w:p>
    <w:p w14:paraId="55FA1E68" w14:textId="77777777" w:rsidR="00BE6D5A" w:rsidRDefault="00BE6D5A" w:rsidP="00BE6D5A">
      <w:pPr>
        <w:pStyle w:val="B2"/>
        <w:ind w:left="0" w:firstLine="0"/>
        <w:rPr>
          <w:ins w:id="69" w:author="Samsung" w:date="2023-04-09T13:20:00Z"/>
        </w:rPr>
      </w:pPr>
      <w:ins w:id="70" w:author="Samsung" w:date="2023-04-09T13:20:00Z">
        <w:r>
          <w:t xml:space="preserve">Upon receiving HTTP POST message, the </w:t>
        </w:r>
      </w:ins>
      <w:ins w:id="71" w:author="Samsung" w:date="2023-04-09T13:22:00Z">
        <w:r>
          <w:t>identity</w:t>
        </w:r>
      </w:ins>
      <w:ins w:id="72" w:author="Samsung" w:date="2023-04-09T13:20:00Z">
        <w:r>
          <w:t xml:space="preserve"> management server shall:</w:t>
        </w:r>
      </w:ins>
    </w:p>
    <w:p w14:paraId="776D6AAC" w14:textId="77777777" w:rsidR="00BE6D5A" w:rsidRDefault="00BE6D5A" w:rsidP="00BE6D5A">
      <w:pPr>
        <w:pStyle w:val="B1"/>
        <w:rPr>
          <w:ins w:id="73" w:author="Samsung" w:date="2023-04-09T13:20:00Z"/>
          <w:lang w:val="en-IN"/>
        </w:rPr>
      </w:pPr>
      <w:ins w:id="74" w:author="Samsung" w:date="2023-04-09T13:20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</w:t>
        </w:r>
      </w:ins>
      <w:ins w:id="75" w:author="Samsung" w:date="2023-04-09T13:22:00Z">
        <w:r>
          <w:rPr>
            <w:lang w:val="en-IN"/>
          </w:rPr>
          <w:t>provision the VAL service</w:t>
        </w:r>
      </w:ins>
      <w:ins w:id="76" w:author="Samsung" w:date="2023-04-09T13:23:00Z">
        <w:r>
          <w:rPr>
            <w:lang w:val="en-IN"/>
          </w:rPr>
          <w:t>s</w:t>
        </w:r>
      </w:ins>
      <w:ins w:id="77" w:author="Samsung" w:date="2023-04-09T13:22:00Z">
        <w:r>
          <w:rPr>
            <w:lang w:val="en-IN"/>
          </w:rPr>
          <w:t xml:space="preserve"> specific configuration information</w:t>
        </w:r>
      </w:ins>
      <w:ins w:id="78" w:author="Samsung" w:date="2023-04-09T13:20:00Z">
        <w:r>
          <w:rPr>
            <w:lang w:val="en-IN"/>
          </w:rPr>
          <w:t>;</w:t>
        </w:r>
      </w:ins>
    </w:p>
    <w:p w14:paraId="3BA24218" w14:textId="77777777" w:rsidR="00BE6D5A" w:rsidRDefault="00BE6D5A" w:rsidP="00BE6D5A">
      <w:pPr>
        <w:pStyle w:val="B1"/>
        <w:rPr>
          <w:ins w:id="79" w:author="Samsung" w:date="2023-04-09T13:20:00Z"/>
        </w:rPr>
      </w:pPr>
      <w:ins w:id="80" w:author="Samsung" w:date="2023-04-09T13:20:00Z">
        <w:r>
          <w:t>2.</w:t>
        </w:r>
        <w:r>
          <w:tab/>
          <w:t>if the VAL server is authorized to provision the VAL</w:t>
        </w:r>
      </w:ins>
      <w:ins w:id="81" w:author="Samsung" w:date="2023-04-09T13:25:00Z">
        <w:r>
          <w:t xml:space="preserve"> services specific configuration information, </w:t>
        </w:r>
      </w:ins>
      <w:ins w:id="82" w:author="Samsung" w:date="2023-04-09T13:20:00Z">
        <w:r>
          <w:t xml:space="preserve">shall create a new resource as defined in 7.8.1.2.2.3.1 and return its Resource URI </w:t>
        </w:r>
      </w:ins>
      <w:ins w:id="83" w:author="Samsung" w:date="2023-04-09T13:26:00Z">
        <w:r>
          <w:t xml:space="preserve">and may include the VAL services configuration provisioned, </w:t>
        </w:r>
      </w:ins>
      <w:ins w:id="84" w:author="Samsung" w:date="2023-04-09T13:20:00Z">
        <w:r>
          <w:t>in the response message; and</w:t>
        </w:r>
      </w:ins>
    </w:p>
    <w:p w14:paraId="16721A9A" w14:textId="5ACE6510" w:rsidR="00BE6D5A" w:rsidRDefault="00BE6D5A" w:rsidP="00BE6D5A">
      <w:pPr>
        <w:pStyle w:val="B1"/>
        <w:rPr>
          <w:noProof/>
        </w:rPr>
      </w:pPr>
      <w:ins w:id="85" w:author="Samsung" w:date="2023-04-09T13:28:00Z">
        <w:r>
          <w:t>3</w:t>
        </w:r>
      </w:ins>
      <w:ins w:id="86" w:author="Samsung" w:date="2023-04-09T13:20:00Z">
        <w:r>
          <w:t>.</w:t>
        </w:r>
        <w:r>
          <w:tab/>
        </w:r>
        <w:r w:rsidRPr="00152861">
          <w:t xml:space="preserve">if the </w:t>
        </w:r>
      </w:ins>
      <w:ins w:id="87" w:author="Samsung" w:date="2023-04-09T13:27:00Z">
        <w:r>
          <w:t>identity</w:t>
        </w:r>
      </w:ins>
      <w:ins w:id="88" w:author="Samsung" w:date="2023-04-09T13:20:00Z">
        <w:r>
          <w:t xml:space="preserve"> management</w:t>
        </w:r>
        <w:r w:rsidRPr="00152861">
          <w:t xml:space="preserve"> server is unable to satisfy the request, the </w:t>
        </w:r>
      </w:ins>
      <w:ins w:id="89" w:author="Samsung" w:date="2023-04-09T13:27:00Z">
        <w:r>
          <w:t>identity</w:t>
        </w:r>
      </w:ins>
      <w:ins w:id="90" w:author="Samsung" w:date="2023-04-09T13:20:00Z">
        <w:r>
          <w:t xml:space="preserve"> management</w:t>
        </w:r>
        <w:r w:rsidRPr="00152861">
          <w:t xml:space="preserve"> server shall respond to the VAL server with an appropriate error status code</w:t>
        </w:r>
        <w:r>
          <w:t xml:space="preserve"> as defined in clause </w:t>
        </w:r>
        <w:r>
          <w:rPr>
            <w:lang w:eastAsia="zh-CN"/>
          </w:rPr>
          <w:t>7.8.1.5</w:t>
        </w:r>
        <w:r w:rsidRPr="00152861">
          <w:t>.</w:t>
        </w:r>
      </w:ins>
    </w:p>
    <w:p w14:paraId="12C34F0B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7CD6B52" w14:textId="77777777" w:rsidR="00BE6D5A" w:rsidRPr="007C1AFD" w:rsidRDefault="00BE6D5A" w:rsidP="00BE6D5A">
      <w:pPr>
        <w:pStyle w:val="Heading5"/>
        <w:rPr>
          <w:ins w:id="91" w:author="Samsung" w:date="2023-04-09T13:12:00Z"/>
        </w:rPr>
      </w:pPr>
      <w:ins w:id="92" w:author="Samsung" w:date="2023-04-09T13:12:00Z">
        <w:r w:rsidRPr="007C1AFD">
          <w:t>5.</w:t>
        </w:r>
        <w:r w:rsidRPr="00C55632">
          <w:t>9</w:t>
        </w:r>
        <w:r>
          <w:t>.1.2.</w:t>
        </w:r>
        <w:r w:rsidRPr="003324FF">
          <w:rPr>
            <w:highlight w:val="yellow"/>
          </w:rPr>
          <w:t>3</w:t>
        </w:r>
        <w:r w:rsidRPr="007C1AFD">
          <w:tab/>
        </w:r>
        <w:r>
          <w:t>Fetch</w:t>
        </w:r>
      </w:ins>
      <w:ins w:id="93" w:author="Samsung" w:date="2023-04-09T13:15:00Z">
        <w:r>
          <w:t>_</w:t>
        </w:r>
      </w:ins>
      <w:ins w:id="94" w:author="Samsung" w:date="2023-04-09T13:12:00Z">
        <w:r>
          <w:t>Configuration</w:t>
        </w:r>
      </w:ins>
    </w:p>
    <w:p w14:paraId="7E9B1009" w14:textId="77777777" w:rsidR="00BE6D5A" w:rsidRPr="007C1AFD" w:rsidRDefault="00BE6D5A" w:rsidP="00BE6D5A">
      <w:pPr>
        <w:pStyle w:val="Heading6"/>
        <w:rPr>
          <w:ins w:id="95" w:author="Samsung" w:date="2023-04-09T13:12:00Z"/>
        </w:rPr>
      </w:pPr>
      <w:ins w:id="96" w:author="Samsung" w:date="2023-04-09T13:12:00Z">
        <w:r w:rsidRPr="007C1AFD">
          <w:t>5.</w:t>
        </w:r>
        <w:r w:rsidRPr="00C55632">
          <w:t>9</w:t>
        </w:r>
        <w:r>
          <w:t>.1.2.3</w:t>
        </w:r>
        <w:r w:rsidRPr="007C1AFD">
          <w:t>.1</w:t>
        </w:r>
        <w:r w:rsidRPr="007C1AFD">
          <w:tab/>
          <w:t>General</w:t>
        </w:r>
      </w:ins>
    </w:p>
    <w:p w14:paraId="1DC33503" w14:textId="77777777" w:rsidR="00BE6D5A" w:rsidRPr="007C1AFD" w:rsidRDefault="00BE6D5A" w:rsidP="00BE6D5A">
      <w:pPr>
        <w:rPr>
          <w:ins w:id="97" w:author="Samsung" w:date="2023-04-09T13:12:00Z"/>
        </w:rPr>
      </w:pPr>
      <w:ins w:id="98" w:author="Samsung" w:date="2023-04-09T13:12:00Z">
        <w:r w:rsidRPr="007C1AFD">
          <w:t xml:space="preserve">This service operation is used by a VAL server to </w:t>
        </w:r>
      </w:ins>
      <w:ins w:id="99" w:author="Samsung" w:date="2023-04-09T13:18:00Z">
        <w:r>
          <w:t>fetch the provisioned</w:t>
        </w:r>
      </w:ins>
      <w:ins w:id="100" w:author="Samsung" w:date="2023-04-09T13:12:00Z">
        <w:r>
          <w:t xml:space="preserve"> l</w:t>
        </w:r>
        <w:r>
          <w:rPr>
            <w:lang w:val="en-US"/>
          </w:rPr>
          <w:t>ist of VAL service</w:t>
        </w:r>
      </w:ins>
      <w:ins w:id="101" w:author="Samsung" w:date="2023-04-09T13:30:00Z">
        <w:r>
          <w:rPr>
            <w:lang w:val="en-US"/>
          </w:rPr>
          <w:t>s</w:t>
        </w:r>
      </w:ins>
      <w:ins w:id="102" w:author="Samsung" w:date="2023-04-09T13:12:00Z">
        <w:r>
          <w:rPr>
            <w:lang w:val="en-US"/>
          </w:rPr>
          <w:t xml:space="preserve"> specific</w:t>
        </w:r>
        <w:r>
          <w:t xml:space="preserve"> information of the VAL server </w:t>
        </w:r>
      </w:ins>
      <w:ins w:id="103" w:author="Samsung" w:date="2023-04-09T13:30:00Z">
        <w:r>
          <w:t>from</w:t>
        </w:r>
      </w:ins>
      <w:ins w:id="104" w:author="Samsung" w:date="2023-04-09T13:12:00Z">
        <w:r w:rsidRPr="007C1AFD">
          <w:t xml:space="preserve"> the </w:t>
        </w:r>
        <w:r>
          <w:t>IM</w:t>
        </w:r>
        <w:r w:rsidRPr="007C1AFD">
          <w:t xml:space="preserve"> server.</w:t>
        </w:r>
      </w:ins>
    </w:p>
    <w:p w14:paraId="64D584C9" w14:textId="77777777" w:rsidR="00BE6D5A" w:rsidRDefault="00BE6D5A" w:rsidP="00BE6D5A">
      <w:pPr>
        <w:pStyle w:val="Heading6"/>
        <w:rPr>
          <w:ins w:id="105" w:author="Samsung" w:date="2023-04-09T13:15:00Z"/>
        </w:rPr>
      </w:pPr>
      <w:ins w:id="106" w:author="Samsung" w:date="2023-04-09T13:12:00Z">
        <w:r w:rsidRPr="007C1AFD">
          <w:t>5.</w:t>
        </w:r>
        <w:r>
          <w:t>9</w:t>
        </w:r>
        <w:r w:rsidRPr="007C1AFD">
          <w:t>.1.2.</w:t>
        </w:r>
        <w:r>
          <w:t>3</w:t>
        </w:r>
        <w:r w:rsidRPr="007C1AFD">
          <w:t>.2</w:t>
        </w:r>
        <w:r w:rsidRPr="007C1AFD">
          <w:tab/>
          <w:t xml:space="preserve">VAL server </w:t>
        </w:r>
      </w:ins>
      <w:ins w:id="107" w:author="Samsung" w:date="2023-04-09T13:29:00Z">
        <w:r>
          <w:t xml:space="preserve">fetching the </w:t>
        </w:r>
      </w:ins>
      <w:ins w:id="108" w:author="Samsung" w:date="2023-04-09T13:12:00Z">
        <w:r>
          <w:t>VAL service specific information</w:t>
        </w:r>
      </w:ins>
      <w:ins w:id="109" w:author="Samsung" w:date="2023-04-09T13:29:00Z">
        <w:r>
          <w:t xml:space="preserve"> provisioned</w:t>
        </w:r>
      </w:ins>
      <w:ins w:id="110" w:author="Samsung" w:date="2023-04-09T13:12:00Z">
        <w:r>
          <w:t xml:space="preserve"> u</w:t>
        </w:r>
        <w:r w:rsidRPr="007C1AFD">
          <w:t xml:space="preserve">sing </w:t>
        </w:r>
      </w:ins>
      <w:ins w:id="111" w:author="Samsung" w:date="2023-04-09T13:29:00Z">
        <w:r>
          <w:t>Fetch</w:t>
        </w:r>
      </w:ins>
      <w:ins w:id="112" w:author="Samsung" w:date="2023-04-09T13:12:00Z">
        <w:r>
          <w:t>_Configuration</w:t>
        </w:r>
        <w:r w:rsidRPr="007C1AFD">
          <w:t xml:space="preserve"> service operation</w:t>
        </w:r>
      </w:ins>
    </w:p>
    <w:p w14:paraId="6E5404E8" w14:textId="77777777" w:rsidR="00BE6D5A" w:rsidRDefault="00BE6D5A" w:rsidP="00BE6D5A">
      <w:pPr>
        <w:rPr>
          <w:ins w:id="113" w:author="Samsung" w:date="2023-04-09T13:31:00Z"/>
        </w:rPr>
      </w:pPr>
      <w:ins w:id="114" w:author="Samsung" w:date="2023-04-09T13:31:00Z">
        <w:r>
          <w:t xml:space="preserve">To fetch </w:t>
        </w:r>
      </w:ins>
      <w:ins w:id="115" w:author="Samsung" w:date="2023-04-09T13:41:00Z">
        <w:r>
          <w:t xml:space="preserve">the provisioned </w:t>
        </w:r>
      </w:ins>
      <w:ins w:id="116" w:author="Samsung" w:date="2023-04-09T13:31:00Z">
        <w:r>
          <w:t xml:space="preserve">VAL services configuration information, the VAL server shall send a HTTP GET message to the identity management server, on VAL </w:t>
        </w:r>
      </w:ins>
      <w:ins w:id="117" w:author="Samsung" w:date="2023-04-09T13:33:00Z">
        <w:r>
          <w:t>S</w:t>
        </w:r>
      </w:ins>
      <w:ins w:id="118" w:author="Samsung" w:date="2023-04-09T13:32:00Z">
        <w:r>
          <w:t xml:space="preserve">ervices </w:t>
        </w:r>
      </w:ins>
      <w:ins w:id="119" w:author="Samsung" w:date="2023-04-09T13:33:00Z">
        <w:r>
          <w:t>C</w:t>
        </w:r>
      </w:ins>
      <w:ins w:id="120" w:author="Samsung" w:date="2023-04-09T13:32:00Z">
        <w:r>
          <w:t>on</w:t>
        </w:r>
      </w:ins>
      <w:ins w:id="121" w:author="Samsung" w:date="2023-04-09T13:33:00Z">
        <w:r>
          <w:t>figuration</w:t>
        </w:r>
      </w:ins>
      <w:ins w:id="122" w:author="Samsung" w:date="2023-04-09T13:31:00Z">
        <w:r>
          <w:t xml:space="preserve"> resource representation URI as specified in clause 7.</w:t>
        </w:r>
      </w:ins>
      <w:ins w:id="123" w:author="Samsung" w:date="2023-04-09T13:34:00Z">
        <w:r>
          <w:t>8</w:t>
        </w:r>
      </w:ins>
      <w:ins w:id="124" w:author="Samsung" w:date="2023-04-09T13:31:00Z">
        <w:r>
          <w:t xml:space="preserve">.1.2.3.3.1. To obtain </w:t>
        </w:r>
      </w:ins>
      <w:ins w:id="125" w:author="Samsung" w:date="2023-04-09T13:42:00Z">
        <w:r>
          <w:t xml:space="preserve">the provisioned </w:t>
        </w:r>
      </w:ins>
      <w:ins w:id="126" w:author="Samsung" w:date="2023-04-09T13:31:00Z">
        <w:r>
          <w:t xml:space="preserve">VAL </w:t>
        </w:r>
      </w:ins>
      <w:ins w:id="127" w:author="Samsung" w:date="2023-04-09T13:34:00Z">
        <w:r>
          <w:t>services configurations</w:t>
        </w:r>
      </w:ins>
      <w:ins w:id="128" w:author="Samsung" w:date="2023-04-09T13:42:00Z">
        <w:r>
          <w:t xml:space="preserve"> information</w:t>
        </w:r>
      </w:ins>
      <w:ins w:id="129" w:author="Samsung" w:date="2023-04-09T13:31:00Z">
        <w:r>
          <w:t xml:space="preserve">, the VAL server shall send a HTTP GET message to the </w:t>
        </w:r>
      </w:ins>
      <w:ins w:id="130" w:author="Samsung" w:date="2023-04-09T13:42:00Z">
        <w:r>
          <w:t>idenitity</w:t>
        </w:r>
      </w:ins>
      <w:ins w:id="131" w:author="Samsung" w:date="2023-04-09T13:31:00Z">
        <w:r>
          <w:t xml:space="preserve"> management server, on VAL </w:t>
        </w:r>
      </w:ins>
      <w:ins w:id="132" w:author="Samsung" w:date="2023-04-09T13:35:00Z">
        <w:r>
          <w:t>Services Configurations</w:t>
        </w:r>
      </w:ins>
      <w:ins w:id="133" w:author="Samsung" w:date="2023-04-09T13:31:00Z">
        <w:r>
          <w:t xml:space="preserve"> collection resource </w:t>
        </w:r>
        <w:r>
          <w:lastRenderedPageBreak/>
          <w:t>representation URI as specified in clause 7.</w:t>
        </w:r>
      </w:ins>
      <w:ins w:id="134" w:author="Samsung" w:date="2023-04-09T13:35:00Z">
        <w:r>
          <w:t>8</w:t>
        </w:r>
      </w:ins>
      <w:ins w:id="135" w:author="Samsung" w:date="2023-04-09T13:31:00Z">
        <w:r>
          <w:t xml:space="preserve">.1.2.2.3.2. The GET message may include the following query parameters: VAL </w:t>
        </w:r>
      </w:ins>
      <w:ins w:id="136" w:author="Samsung" w:date="2023-04-09T13:36:00Z">
        <w:r>
          <w:t>Server</w:t>
        </w:r>
      </w:ins>
      <w:ins w:id="137" w:author="Samsung" w:date="2023-04-09T13:31:00Z">
        <w:r>
          <w:t xml:space="preserve"> ID, VAL Service ID.</w:t>
        </w:r>
      </w:ins>
    </w:p>
    <w:p w14:paraId="284D3C15" w14:textId="77777777" w:rsidR="00BE6D5A" w:rsidRDefault="00BE6D5A" w:rsidP="00BE6D5A">
      <w:pPr>
        <w:rPr>
          <w:ins w:id="138" w:author="Samsung" w:date="2023-04-09T13:31:00Z"/>
        </w:rPr>
      </w:pPr>
      <w:ins w:id="139" w:author="Samsung" w:date="2023-04-09T13:31:00Z">
        <w:r>
          <w:t xml:space="preserve">Upon receiving the HTTP GET message as described above, the </w:t>
        </w:r>
      </w:ins>
      <w:ins w:id="140" w:author="Samsung" w:date="2023-04-09T13:43:00Z">
        <w:r>
          <w:t>identity</w:t>
        </w:r>
      </w:ins>
      <w:ins w:id="141" w:author="Samsung" w:date="2023-04-09T13:31:00Z">
        <w:r>
          <w:t xml:space="preserve"> management server shall:</w:t>
        </w:r>
      </w:ins>
    </w:p>
    <w:p w14:paraId="3606B896" w14:textId="77777777" w:rsidR="00BE6D5A" w:rsidRDefault="00BE6D5A" w:rsidP="00BE6D5A">
      <w:pPr>
        <w:pStyle w:val="B1"/>
        <w:rPr>
          <w:ins w:id="142" w:author="Samsung" w:date="2023-04-09T13:31:00Z"/>
        </w:rPr>
      </w:pPr>
      <w:ins w:id="143" w:author="Samsung" w:date="2023-04-09T13:3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fetch the </w:t>
        </w:r>
      </w:ins>
      <w:ins w:id="144" w:author="Samsung" w:date="2023-04-09T13:43:00Z">
        <w:r>
          <w:rPr>
            <w:lang w:val="en-IN"/>
          </w:rPr>
          <w:t xml:space="preserve">VAL Services Configuration </w:t>
        </w:r>
      </w:ins>
      <w:ins w:id="145" w:author="Samsung" w:date="2023-04-09T13:31:00Z">
        <w:r>
          <w:rPr>
            <w:lang w:val="en-IN"/>
          </w:rPr>
          <w:t>information;</w:t>
        </w:r>
        <w:r>
          <w:t xml:space="preserve"> </w:t>
        </w:r>
      </w:ins>
    </w:p>
    <w:p w14:paraId="3AE42CDB" w14:textId="77777777" w:rsidR="00BE6D5A" w:rsidRDefault="00BE6D5A" w:rsidP="00BE6D5A">
      <w:pPr>
        <w:pStyle w:val="B1"/>
        <w:rPr>
          <w:ins w:id="146" w:author="Samsung" w:date="2023-04-09T13:31:00Z"/>
        </w:rPr>
      </w:pPr>
      <w:ins w:id="147" w:author="Samsung" w:date="2023-04-09T13:31:00Z">
        <w:r>
          <w:t xml:space="preserve">2.   if the VAL server is authorized to obtain the </w:t>
        </w:r>
      </w:ins>
      <w:ins w:id="148" w:author="Samsung" w:date="2023-04-09T13:43:00Z">
        <w:r>
          <w:t>VAL Services Configuration</w:t>
        </w:r>
      </w:ins>
      <w:ins w:id="149" w:author="Samsung" w:date="2023-04-09T13:31:00Z">
        <w:r>
          <w:t xml:space="preserve"> information, the </w:t>
        </w:r>
      </w:ins>
      <w:ins w:id="150" w:author="Samsung" w:date="2023-04-09T13:43:00Z">
        <w:r>
          <w:t>identity</w:t>
        </w:r>
      </w:ins>
      <w:ins w:id="151" w:author="Samsung" w:date="2023-04-09T13:31:00Z">
        <w:r>
          <w:t xml:space="preserve"> management server shall;</w:t>
        </w:r>
      </w:ins>
    </w:p>
    <w:p w14:paraId="5E99A9A5" w14:textId="77777777" w:rsidR="00BE6D5A" w:rsidRDefault="00BE6D5A" w:rsidP="00BE6D5A">
      <w:pPr>
        <w:pStyle w:val="B2"/>
        <w:rPr>
          <w:ins w:id="152" w:author="Samsung" w:date="2023-04-09T13:47:00Z"/>
        </w:rPr>
      </w:pPr>
      <w:ins w:id="153" w:author="Samsung" w:date="2023-04-09T13:31:00Z">
        <w:r>
          <w:t>a.</w:t>
        </w:r>
        <w:r>
          <w:tab/>
        </w:r>
      </w:ins>
      <w:ins w:id="154" w:author="Samsung" w:date="2023-04-09T13:47:00Z">
        <w:r>
          <w:rPr>
            <w:lang w:val="en-IN"/>
          </w:rPr>
          <w:t xml:space="preserve">in the request to </w:t>
        </w:r>
        <w:r>
          <w:t>VAL Services Configurations collection resource representation URI, return the VAL Service Configurations matching the query parameters in the response message ;</w:t>
        </w:r>
      </w:ins>
    </w:p>
    <w:p w14:paraId="21F6C3D4" w14:textId="480E01D9" w:rsidR="00BE6D5A" w:rsidRDefault="00BE6D5A" w:rsidP="00BE6D5A">
      <w:pPr>
        <w:pStyle w:val="B2"/>
        <w:rPr>
          <w:noProof/>
        </w:rPr>
      </w:pPr>
      <w:ins w:id="155" w:author="Samsung" w:date="2023-04-09T13:31:00Z">
        <w:r>
          <w:rPr>
            <w:lang w:val="en-IN"/>
          </w:rPr>
          <w:t xml:space="preserve">b.   in the request </w:t>
        </w:r>
        <w:r>
          <w:t xml:space="preserve">to </w:t>
        </w:r>
      </w:ins>
      <w:ins w:id="156" w:author="Samsung" w:date="2023-04-09T13:45:00Z">
        <w:r>
          <w:t xml:space="preserve">Individual </w:t>
        </w:r>
      </w:ins>
      <w:ins w:id="157" w:author="Samsung" w:date="2023-04-09T13:31:00Z">
        <w:r>
          <w:t xml:space="preserve">VAL </w:t>
        </w:r>
      </w:ins>
      <w:ins w:id="158" w:author="Samsung" w:date="2023-04-09T13:45:00Z">
        <w:r>
          <w:t>Services Configuration</w:t>
        </w:r>
      </w:ins>
      <w:ins w:id="159" w:author="Samsung" w:date="2023-04-09T13:31:00Z">
        <w:r>
          <w:t>'s resource representation URI</w:t>
        </w:r>
        <w:r>
          <w:rPr>
            <w:lang w:val="en-IN"/>
          </w:rPr>
          <w:t xml:space="preserve">, return the VAL </w:t>
        </w:r>
      </w:ins>
      <w:ins w:id="160" w:author="Samsung" w:date="2023-04-09T13:47:00Z">
        <w:r>
          <w:rPr>
            <w:lang w:val="en-IN"/>
          </w:rPr>
          <w:t>Service Configuraiton</w:t>
        </w:r>
      </w:ins>
      <w:ins w:id="161" w:author="Samsung" w:date="2023-04-09T13:31:00Z">
        <w:r>
          <w:rPr>
            <w:lang w:val="en-IN"/>
          </w:rPr>
          <w:t xml:space="preserve"> resource in the response message;</w:t>
        </w:r>
      </w:ins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E97352F" w14:textId="77777777" w:rsidR="00BE6D5A" w:rsidRPr="007C1AFD" w:rsidRDefault="00BE6D5A" w:rsidP="00BE6D5A">
      <w:pPr>
        <w:pStyle w:val="Heading5"/>
        <w:rPr>
          <w:ins w:id="162" w:author="Samsung" w:date="2023-04-09T13:15:00Z"/>
        </w:rPr>
      </w:pPr>
      <w:ins w:id="163" w:author="Samsung" w:date="2023-04-09T13:15:00Z">
        <w:r w:rsidRPr="007C1AFD">
          <w:t>5.</w:t>
        </w:r>
        <w:r w:rsidRPr="00C55632">
          <w:t>9</w:t>
        </w:r>
        <w:r>
          <w:t>.1.2.</w:t>
        </w:r>
        <w:r w:rsidRPr="00D70101">
          <w:rPr>
            <w:highlight w:val="yellow"/>
          </w:rPr>
          <w:t>4</w:t>
        </w:r>
        <w:r w:rsidRPr="007C1AFD">
          <w:tab/>
        </w:r>
        <w:r>
          <w:t>Udpate_Configuration</w:t>
        </w:r>
      </w:ins>
    </w:p>
    <w:p w14:paraId="19E01A87" w14:textId="77777777" w:rsidR="00BE6D5A" w:rsidRPr="007C1AFD" w:rsidRDefault="00BE6D5A" w:rsidP="00BE6D5A">
      <w:pPr>
        <w:pStyle w:val="Heading6"/>
        <w:rPr>
          <w:ins w:id="164" w:author="Samsung" w:date="2023-04-09T13:15:00Z"/>
        </w:rPr>
      </w:pPr>
      <w:ins w:id="165" w:author="Samsung" w:date="2023-04-09T13:15:00Z">
        <w:r w:rsidRPr="007C1AFD">
          <w:t>5.</w:t>
        </w:r>
        <w:r w:rsidRPr="00C55632">
          <w:t>9</w:t>
        </w:r>
        <w:r>
          <w:t>.1.2.4</w:t>
        </w:r>
        <w:r w:rsidRPr="007C1AFD">
          <w:t>.1</w:t>
        </w:r>
        <w:r w:rsidRPr="007C1AFD">
          <w:tab/>
          <w:t>General</w:t>
        </w:r>
      </w:ins>
    </w:p>
    <w:p w14:paraId="45666756" w14:textId="77777777" w:rsidR="00BE6D5A" w:rsidRPr="007C1AFD" w:rsidRDefault="00BE6D5A" w:rsidP="00BE6D5A">
      <w:pPr>
        <w:rPr>
          <w:ins w:id="166" w:author="Samsung" w:date="2023-04-09T13:15:00Z"/>
        </w:rPr>
      </w:pPr>
      <w:ins w:id="167" w:author="Samsung" w:date="2023-04-09T13:15:00Z">
        <w:r w:rsidRPr="007C1AFD">
          <w:t xml:space="preserve">This service operation is used by a VAL server to </w:t>
        </w:r>
      </w:ins>
      <w:ins w:id="168" w:author="Samsung" w:date="2023-04-09T13:18:00Z">
        <w:r>
          <w:t>udpate</w:t>
        </w:r>
      </w:ins>
      <w:ins w:id="169" w:author="Samsung" w:date="2023-04-09T13:15:00Z">
        <w:r>
          <w:t xml:space="preserve"> the l</w:t>
        </w:r>
        <w:r>
          <w:rPr>
            <w:lang w:val="en-US"/>
          </w:rPr>
          <w:t>ist of VAL service specific</w:t>
        </w:r>
        <w:r>
          <w:t xml:space="preserve"> information of the VAL server </w:t>
        </w:r>
      </w:ins>
      <w:ins w:id="170" w:author="Samsung" w:date="2023-04-09T13:18:00Z">
        <w:r>
          <w:t xml:space="preserve">provisioned </w:t>
        </w:r>
      </w:ins>
      <w:ins w:id="171" w:author="Samsung" w:date="2023-04-09T13:15:00Z">
        <w:r w:rsidRPr="007C1AFD">
          <w:t xml:space="preserve">to the </w:t>
        </w:r>
        <w:r>
          <w:t>IM</w:t>
        </w:r>
        <w:r w:rsidRPr="007C1AFD">
          <w:t xml:space="preserve"> server.</w:t>
        </w:r>
      </w:ins>
    </w:p>
    <w:p w14:paraId="04973439" w14:textId="77777777" w:rsidR="00BE6D5A" w:rsidRDefault="00BE6D5A" w:rsidP="00BE6D5A">
      <w:pPr>
        <w:pStyle w:val="Heading6"/>
        <w:rPr>
          <w:ins w:id="172" w:author="Samsung" w:date="2023-04-09T13:15:00Z"/>
        </w:rPr>
      </w:pPr>
      <w:ins w:id="173" w:author="Samsung" w:date="2023-04-09T13:15:00Z">
        <w:r w:rsidRPr="007C1AFD">
          <w:t>5.</w:t>
        </w:r>
        <w:r>
          <w:t>9</w:t>
        </w:r>
        <w:r w:rsidRPr="007C1AFD">
          <w:t>.1.2.</w:t>
        </w:r>
        <w:r>
          <w:t>4</w:t>
        </w:r>
        <w:r w:rsidRPr="007C1AFD">
          <w:t>.2</w:t>
        </w:r>
        <w:r w:rsidRPr="007C1AFD">
          <w:tab/>
          <w:t xml:space="preserve">VAL server </w:t>
        </w:r>
      </w:ins>
      <w:ins w:id="174" w:author="Samsung" w:date="2023-04-09T13:53:00Z">
        <w:r>
          <w:t>updating</w:t>
        </w:r>
      </w:ins>
      <w:ins w:id="175" w:author="Samsung" w:date="2023-04-09T13:15:00Z">
        <w:r>
          <w:t xml:space="preserve"> VAL service specific information u</w:t>
        </w:r>
        <w:r w:rsidRPr="007C1AFD">
          <w:t xml:space="preserve">sing </w:t>
        </w:r>
      </w:ins>
      <w:ins w:id="176" w:author="Samsung" w:date="2023-04-09T13:53:00Z">
        <w:r>
          <w:t>Update</w:t>
        </w:r>
      </w:ins>
      <w:ins w:id="177" w:author="Samsung" w:date="2023-04-09T13:15:00Z">
        <w:r>
          <w:t>_Configuration</w:t>
        </w:r>
        <w:r w:rsidRPr="007C1AFD">
          <w:t xml:space="preserve"> service operation</w:t>
        </w:r>
      </w:ins>
    </w:p>
    <w:p w14:paraId="37BB2A5A" w14:textId="77777777" w:rsidR="00BE6D5A" w:rsidRDefault="00BE6D5A" w:rsidP="00BE6D5A">
      <w:pPr>
        <w:rPr>
          <w:ins w:id="178" w:author="Samsung" w:date="2023-04-09T13:52:00Z"/>
        </w:rPr>
      </w:pPr>
      <w:ins w:id="179" w:author="Samsung" w:date="2023-04-09T13:52:00Z">
        <w:r>
          <w:t>To modify</w:t>
        </w:r>
      </w:ins>
      <w:ins w:id="180" w:author="Samsung" w:date="2023-04-09T13:53:00Z">
        <w:r>
          <w:t xml:space="preserve"> the</w:t>
        </w:r>
      </w:ins>
      <w:ins w:id="181" w:author="Samsung" w:date="2023-04-09T13:52:00Z">
        <w:r>
          <w:t xml:space="preserve"> </w:t>
        </w:r>
      </w:ins>
      <w:ins w:id="182" w:author="Samsung" w:date="2023-04-09T13:53:00Z">
        <w:r>
          <w:t>VAL Services Configuration</w:t>
        </w:r>
      </w:ins>
      <w:ins w:id="183" w:author="Samsung" w:date="2023-04-09T13:52:00Z">
        <w:r>
          <w:t xml:space="preserve">, the VAL server shall send HTTP PUT message to the </w:t>
        </w:r>
      </w:ins>
      <w:ins w:id="184" w:author="Samsung" w:date="2023-04-09T13:54:00Z">
        <w:r>
          <w:t>Identity</w:t>
        </w:r>
      </w:ins>
      <w:ins w:id="185" w:author="Samsung" w:date="2023-04-09T13:52:00Z">
        <w:r>
          <w:t xml:space="preserve"> management server to the Resource URI identifying the </w:t>
        </w:r>
      </w:ins>
      <w:ins w:id="186" w:author="Samsung" w:date="2023-04-09T13:54:00Z">
        <w:r>
          <w:t xml:space="preserve">Individual </w:t>
        </w:r>
      </w:ins>
      <w:ins w:id="187" w:author="Samsung" w:date="2023-04-09T13:52:00Z">
        <w:r>
          <w:t xml:space="preserve">VAL </w:t>
        </w:r>
      </w:ins>
      <w:ins w:id="188" w:author="Samsung" w:date="2023-04-09T13:54:00Z">
        <w:r>
          <w:t xml:space="preserve">Service Configuration </w:t>
        </w:r>
      </w:ins>
      <w:ins w:id="189" w:author="Samsung" w:date="2023-04-09T13:52:00Z">
        <w:r>
          <w:t>resource representation, as specified in the clause 7.8.1.2.3.3.2. This request shall not replace val</w:t>
        </w:r>
      </w:ins>
      <w:ins w:id="190" w:author="Samsung" w:date="2023-04-09T13:56:00Z">
        <w:r>
          <w:t>Server</w:t>
        </w:r>
      </w:ins>
      <w:ins w:id="191" w:author="Samsung" w:date="2023-04-09T13:52:00Z">
        <w:r>
          <w:t xml:space="preserve">Id property in the existing resource. </w:t>
        </w:r>
      </w:ins>
      <w:ins w:id="192" w:author="Samsung" w:date="2023-04-09T13:56:00Z">
        <w:r>
          <w:t>T</w:t>
        </w:r>
      </w:ins>
      <w:ins w:id="193" w:author="Samsung" w:date="2023-04-09T13:52:00Z">
        <w:r>
          <w:t xml:space="preserve">he VAL server may send an HTTP PATCH request message to the Individual VAL </w:t>
        </w:r>
      </w:ins>
      <w:ins w:id="194" w:author="Samsung" w:date="2023-04-09T13:56:00Z">
        <w:r>
          <w:t xml:space="preserve">Services Configuration </w:t>
        </w:r>
      </w:ins>
      <w:ins w:id="195" w:author="Samsung" w:date="2023-04-09T13:52:00Z">
        <w:r>
          <w:t xml:space="preserve">resource URI as specified in clause 7.8.1.2.3.3.4, to partially update the </w:t>
        </w:r>
      </w:ins>
      <w:ins w:id="196" w:author="Samsung" w:date="2023-04-09T13:56:00Z">
        <w:r>
          <w:t>VAL Service Configuration</w:t>
        </w:r>
      </w:ins>
      <w:ins w:id="197" w:author="Samsung" w:date="2023-04-09T13:52:00Z">
        <w:r>
          <w:t>. The body of the HTTP PATCH request message shall include the requested modifications as specified in clause 7.8.1.2.3.3.4. Upon receiving the HTTP PUT</w:t>
        </w:r>
      </w:ins>
      <w:ins w:id="198" w:author="Samsung" w:date="2023-04-09T13:58:00Z">
        <w:r>
          <w:t xml:space="preserve"> / PATCH</w:t>
        </w:r>
      </w:ins>
      <w:ins w:id="199" w:author="Samsung" w:date="2023-04-09T13:52:00Z">
        <w:r>
          <w:t xml:space="preserve"> message, the group management server shall:</w:t>
        </w:r>
      </w:ins>
    </w:p>
    <w:p w14:paraId="225488A7" w14:textId="77777777" w:rsidR="00BE6D5A" w:rsidRDefault="00BE6D5A" w:rsidP="00BE6D5A">
      <w:pPr>
        <w:pStyle w:val="B1"/>
        <w:rPr>
          <w:ins w:id="200" w:author="Samsung" w:date="2023-04-09T13:52:00Z"/>
        </w:rPr>
      </w:pPr>
      <w:ins w:id="201" w:author="Samsung" w:date="2023-04-09T13:52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modify </w:t>
        </w:r>
      </w:ins>
      <w:ins w:id="202" w:author="Samsung" w:date="2023-04-09T13:58:00Z">
        <w:r>
          <w:rPr>
            <w:lang w:val="en-IN"/>
          </w:rPr>
          <w:t xml:space="preserve">the </w:t>
        </w:r>
      </w:ins>
      <w:ins w:id="203" w:author="Samsung" w:date="2023-04-09T13:52:00Z">
        <w:r>
          <w:rPr>
            <w:lang w:val="en-IN"/>
          </w:rPr>
          <w:t xml:space="preserve">VAL </w:t>
        </w:r>
      </w:ins>
      <w:ins w:id="204" w:author="Samsung" w:date="2023-04-09T13:57:00Z">
        <w:r>
          <w:rPr>
            <w:lang w:val="en-IN"/>
          </w:rPr>
          <w:t>Services Configuration</w:t>
        </w:r>
      </w:ins>
      <w:ins w:id="205" w:author="Samsung" w:date="2023-04-09T13:52:00Z">
        <w:r>
          <w:rPr>
            <w:lang w:val="en-IN"/>
          </w:rPr>
          <w:t>;</w:t>
        </w:r>
        <w:r>
          <w:t xml:space="preserve"> </w:t>
        </w:r>
      </w:ins>
    </w:p>
    <w:p w14:paraId="200B2CDC" w14:textId="77777777" w:rsidR="00BE6D5A" w:rsidRDefault="00BE6D5A" w:rsidP="00BE6D5A">
      <w:pPr>
        <w:pStyle w:val="B1"/>
        <w:rPr>
          <w:ins w:id="206" w:author="Samsung" w:date="2023-04-09T13:52:00Z"/>
        </w:rPr>
      </w:pPr>
      <w:ins w:id="207" w:author="Samsung" w:date="2023-04-09T13:52:00Z">
        <w:r>
          <w:t>2.</w:t>
        </w:r>
        <w:r>
          <w:tab/>
          <w:t xml:space="preserve">if the VAL server is authorized to modify/update the group information, then the </w:t>
        </w:r>
      </w:ins>
      <w:ins w:id="208" w:author="Samsung" w:date="2023-04-09T13:58:00Z">
        <w:r>
          <w:t>identity</w:t>
        </w:r>
      </w:ins>
      <w:ins w:id="209" w:author="Samsung" w:date="2023-04-09T13:52:00Z">
        <w:r>
          <w:t xml:space="preserve"> management server shall;</w:t>
        </w:r>
      </w:ins>
    </w:p>
    <w:p w14:paraId="67C4C49E" w14:textId="77777777" w:rsidR="00BE6D5A" w:rsidRDefault="00BE6D5A" w:rsidP="00BE6D5A">
      <w:pPr>
        <w:pStyle w:val="B2"/>
        <w:rPr>
          <w:ins w:id="210" w:author="Samsung" w:date="2023-04-09T13:52:00Z"/>
        </w:rPr>
      </w:pPr>
      <w:ins w:id="211" w:author="Samsung" w:date="2023-04-09T13:52:00Z">
        <w:r>
          <w:rPr>
            <w:lang w:val="en-IN"/>
          </w:rPr>
          <w:t>a.</w:t>
        </w:r>
        <w:r>
          <w:rPr>
            <w:lang w:val="en-IN"/>
          </w:rPr>
          <w:tab/>
          <w:t xml:space="preserve">update/modify the resource identified by the Resource URI of the </w:t>
        </w:r>
      </w:ins>
      <w:ins w:id="212" w:author="Samsung" w:date="2023-04-09T14:00:00Z">
        <w:r>
          <w:rPr>
            <w:lang w:val="en-IN"/>
          </w:rPr>
          <w:t>VAL Services Configuration</w:t>
        </w:r>
      </w:ins>
      <w:ins w:id="213" w:author="Samsung" w:date="2023-04-09T13:52:00Z">
        <w:r>
          <w:rPr>
            <w:lang w:val="en-IN"/>
          </w:rPr>
          <w:t xml:space="preserve"> with </w:t>
        </w:r>
      </w:ins>
      <w:ins w:id="214" w:author="Samsung" w:date="2023-04-09T14:00:00Z">
        <w:r>
          <w:rPr>
            <w:lang w:val="en-IN"/>
          </w:rPr>
          <w:t xml:space="preserve">the VAL Services information </w:t>
        </w:r>
      </w:ins>
      <w:ins w:id="215" w:author="Samsung" w:date="2023-04-09T13:52:00Z">
        <w:r>
          <w:rPr>
            <w:lang w:val="en-IN"/>
          </w:rPr>
          <w:t>received in the request;</w:t>
        </w:r>
        <w:r>
          <w:t xml:space="preserve"> </w:t>
        </w:r>
      </w:ins>
    </w:p>
    <w:p w14:paraId="7B14578B" w14:textId="02B7D34B" w:rsidR="00BE6D5A" w:rsidRDefault="00BE6D5A" w:rsidP="00BE6D5A">
      <w:pPr>
        <w:pStyle w:val="B2"/>
        <w:rPr>
          <w:noProof/>
        </w:rPr>
      </w:pPr>
      <w:ins w:id="216" w:author="Samsung" w:date="2023-04-09T13:52:00Z">
        <w:r>
          <w:t>b</w:t>
        </w:r>
        <w:r w:rsidRPr="002035A4">
          <w:t>.</w:t>
        </w:r>
        <w:r w:rsidRPr="002035A4">
          <w:tab/>
        </w:r>
        <w:r>
          <w:t xml:space="preserve">return a 200 OK status code with the updated VAL </w:t>
        </w:r>
      </w:ins>
      <w:ins w:id="217" w:author="Samsung" w:date="2023-04-09T13:59:00Z">
        <w:r>
          <w:t>Services Configuration</w:t>
        </w:r>
      </w:ins>
      <w:ins w:id="218" w:author="Samsung" w:date="2023-04-09T13:52:00Z">
        <w:r>
          <w:t xml:space="preserve"> in the response or a 204 No Content status code.</w:t>
        </w:r>
      </w:ins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320F838" w14:textId="77777777" w:rsidR="00BE6D5A" w:rsidRPr="007C1AFD" w:rsidRDefault="00BE6D5A" w:rsidP="00BE6D5A">
      <w:pPr>
        <w:pStyle w:val="Heading5"/>
        <w:rPr>
          <w:ins w:id="219" w:author="Samsung" w:date="2023-04-09T13:15:00Z"/>
        </w:rPr>
      </w:pPr>
      <w:ins w:id="220" w:author="Samsung" w:date="2023-04-09T13:15:00Z">
        <w:r w:rsidRPr="007C1AFD">
          <w:t>5.</w:t>
        </w:r>
        <w:r w:rsidRPr="00C55632">
          <w:t>9</w:t>
        </w:r>
        <w:r>
          <w:t>.1.2.</w:t>
        </w:r>
        <w:r w:rsidRPr="00D70101">
          <w:rPr>
            <w:highlight w:val="yellow"/>
          </w:rPr>
          <w:t>5</w:t>
        </w:r>
        <w:r w:rsidRPr="007C1AFD">
          <w:tab/>
        </w:r>
        <w:r>
          <w:t>Delete_Configuration</w:t>
        </w:r>
      </w:ins>
    </w:p>
    <w:p w14:paraId="32DF64F2" w14:textId="77777777" w:rsidR="00BE6D5A" w:rsidRPr="007C1AFD" w:rsidRDefault="00BE6D5A" w:rsidP="00BE6D5A">
      <w:pPr>
        <w:pStyle w:val="Heading6"/>
        <w:rPr>
          <w:ins w:id="221" w:author="Samsung" w:date="2023-04-09T13:15:00Z"/>
        </w:rPr>
      </w:pPr>
      <w:ins w:id="222" w:author="Samsung" w:date="2023-04-09T13:15:00Z">
        <w:r w:rsidRPr="007C1AFD">
          <w:t>5.</w:t>
        </w:r>
        <w:r w:rsidRPr="00C55632">
          <w:t>9</w:t>
        </w:r>
        <w:r>
          <w:t>.1.2.5</w:t>
        </w:r>
        <w:r w:rsidRPr="007C1AFD">
          <w:t>.1</w:t>
        </w:r>
        <w:r w:rsidRPr="007C1AFD">
          <w:tab/>
          <w:t>General</w:t>
        </w:r>
      </w:ins>
    </w:p>
    <w:p w14:paraId="3F306145" w14:textId="77777777" w:rsidR="00BE6D5A" w:rsidRPr="007C1AFD" w:rsidRDefault="00BE6D5A" w:rsidP="00BE6D5A">
      <w:pPr>
        <w:rPr>
          <w:ins w:id="223" w:author="Samsung" w:date="2023-04-09T13:15:00Z"/>
        </w:rPr>
      </w:pPr>
      <w:ins w:id="224" w:author="Samsung" w:date="2023-04-09T13:15:00Z">
        <w:r w:rsidRPr="007C1AFD">
          <w:t xml:space="preserve">This service operation is used by a VAL server to </w:t>
        </w:r>
      </w:ins>
      <w:ins w:id="225" w:author="Samsung" w:date="2023-04-09T13:18:00Z">
        <w:r>
          <w:t>delete</w:t>
        </w:r>
      </w:ins>
      <w:ins w:id="226" w:author="Samsung" w:date="2023-04-09T13:15:00Z">
        <w:r>
          <w:t xml:space="preserve"> the l</w:t>
        </w:r>
        <w:r>
          <w:rPr>
            <w:lang w:val="en-US"/>
          </w:rPr>
          <w:t>ist of VAL service specific</w:t>
        </w:r>
        <w:r>
          <w:t xml:space="preserve"> information of the VAL server </w:t>
        </w:r>
      </w:ins>
      <w:ins w:id="227" w:author="Samsung" w:date="2023-04-09T13:18:00Z">
        <w:r>
          <w:t xml:space="preserve">provisioned </w:t>
        </w:r>
      </w:ins>
      <w:ins w:id="228" w:author="Samsung" w:date="2023-04-09T13:15:00Z">
        <w:r w:rsidRPr="007C1AFD">
          <w:t xml:space="preserve">to the </w:t>
        </w:r>
        <w:r>
          <w:t>IM</w:t>
        </w:r>
        <w:r w:rsidRPr="007C1AFD">
          <w:t xml:space="preserve"> server.</w:t>
        </w:r>
      </w:ins>
    </w:p>
    <w:p w14:paraId="3E10673D" w14:textId="77777777" w:rsidR="00BE6D5A" w:rsidRDefault="00BE6D5A" w:rsidP="00BE6D5A">
      <w:pPr>
        <w:pStyle w:val="Heading6"/>
        <w:rPr>
          <w:ins w:id="229" w:author="Samsung" w:date="2023-04-09T13:16:00Z"/>
        </w:rPr>
      </w:pPr>
      <w:ins w:id="230" w:author="Samsung" w:date="2023-04-09T13:15:00Z">
        <w:r w:rsidRPr="007C1AFD">
          <w:t>5.</w:t>
        </w:r>
        <w:r>
          <w:t>9</w:t>
        </w:r>
        <w:r w:rsidRPr="007C1AFD">
          <w:t>.1.2.</w:t>
        </w:r>
      </w:ins>
      <w:ins w:id="231" w:author="Samsung" w:date="2023-04-09T13:16:00Z">
        <w:r>
          <w:t>5</w:t>
        </w:r>
      </w:ins>
      <w:ins w:id="232" w:author="Samsung" w:date="2023-04-09T13:15:00Z">
        <w:r w:rsidRPr="007C1AFD">
          <w:t>.2</w:t>
        </w:r>
        <w:r w:rsidRPr="007C1AFD">
          <w:tab/>
          <w:t xml:space="preserve">VAL server </w:t>
        </w:r>
      </w:ins>
      <w:ins w:id="233" w:author="Samsung" w:date="2023-04-09T13:53:00Z">
        <w:r>
          <w:t>deleting</w:t>
        </w:r>
      </w:ins>
      <w:ins w:id="234" w:author="Samsung" w:date="2023-04-09T13:15:00Z">
        <w:r>
          <w:t xml:space="preserve"> VAL service specific information u</w:t>
        </w:r>
        <w:r w:rsidRPr="007C1AFD">
          <w:t xml:space="preserve">sing </w:t>
        </w:r>
      </w:ins>
      <w:ins w:id="235" w:author="Samsung" w:date="2023-04-09T13:53:00Z">
        <w:r>
          <w:t>Delete</w:t>
        </w:r>
      </w:ins>
      <w:ins w:id="236" w:author="Samsung" w:date="2023-04-09T13:15:00Z">
        <w:r>
          <w:t>_Configuration</w:t>
        </w:r>
        <w:r w:rsidRPr="007C1AFD">
          <w:t xml:space="preserve"> service operation</w:t>
        </w:r>
      </w:ins>
    </w:p>
    <w:p w14:paraId="16555A77" w14:textId="77777777" w:rsidR="00BE6D5A" w:rsidRDefault="00BE6D5A" w:rsidP="00BE6D5A">
      <w:pPr>
        <w:pStyle w:val="B2"/>
        <w:ind w:left="0" w:firstLine="0"/>
        <w:rPr>
          <w:ins w:id="237" w:author="Samsung" w:date="2023-04-09T13:48:00Z"/>
        </w:rPr>
      </w:pPr>
      <w:ins w:id="238" w:author="Samsung" w:date="2023-04-09T13:48:00Z">
        <w:r>
          <w:t xml:space="preserve">To delete a VAL </w:t>
        </w:r>
      </w:ins>
      <w:ins w:id="239" w:author="Samsung" w:date="2023-04-09T13:49:00Z">
        <w:r>
          <w:t>Services Configuration information</w:t>
        </w:r>
      </w:ins>
      <w:ins w:id="240" w:author="Samsung" w:date="2023-04-09T13:48:00Z">
        <w:r>
          <w:t xml:space="preserve">, the VAL server shall send a HTTP DELETE message to the </w:t>
        </w:r>
      </w:ins>
      <w:ins w:id="241" w:author="Samsung" w:date="2023-04-09T13:49:00Z">
        <w:r>
          <w:t>Identity</w:t>
        </w:r>
      </w:ins>
      <w:ins w:id="242" w:author="Samsung" w:date="2023-04-09T13:48:00Z">
        <w:r>
          <w:t xml:space="preserve"> Management server to its</w:t>
        </w:r>
      </w:ins>
      <w:ins w:id="243" w:author="Samsung" w:date="2023-04-09T13:49:00Z">
        <w:r>
          <w:t xml:space="preserve"> Individual VAL Services Configuration</w:t>
        </w:r>
      </w:ins>
      <w:ins w:id="244" w:author="Samsung" w:date="2023-04-09T13:48:00Z">
        <w:r>
          <w:t xml:space="preserve"> resource representation in the </w:t>
        </w:r>
      </w:ins>
      <w:ins w:id="245" w:author="Samsung" w:date="2023-04-09T13:49:00Z">
        <w:r>
          <w:t>Identity</w:t>
        </w:r>
      </w:ins>
      <w:ins w:id="246" w:author="Samsung" w:date="2023-04-09T13:48:00Z">
        <w:r>
          <w:t xml:space="preserve"> Management server as specified in clause 7.8.1.2.3.3.3. Upon receiving </w:t>
        </w:r>
      </w:ins>
      <w:ins w:id="247" w:author="Samsung" w:date="2023-04-09T13:49:00Z">
        <w:r>
          <w:t xml:space="preserve">the </w:t>
        </w:r>
      </w:ins>
      <w:ins w:id="248" w:author="Samsung" w:date="2023-04-09T13:48:00Z">
        <w:r>
          <w:t xml:space="preserve">HTTP DELETE message, the </w:t>
        </w:r>
      </w:ins>
      <w:ins w:id="249" w:author="Samsung" w:date="2023-04-09T13:49:00Z">
        <w:r>
          <w:t>Identity</w:t>
        </w:r>
      </w:ins>
      <w:ins w:id="250" w:author="Samsung" w:date="2023-04-09T13:48:00Z">
        <w:r>
          <w:t xml:space="preserve"> Management server shall:</w:t>
        </w:r>
      </w:ins>
    </w:p>
    <w:p w14:paraId="637C4FC2" w14:textId="77777777" w:rsidR="00BE6D5A" w:rsidRDefault="00BE6D5A" w:rsidP="00BE6D5A">
      <w:pPr>
        <w:pStyle w:val="B1"/>
        <w:rPr>
          <w:ins w:id="251" w:author="Samsung" w:date="2023-04-09T13:48:00Z"/>
        </w:rPr>
      </w:pPr>
      <w:ins w:id="252" w:author="Samsung" w:date="2023-04-09T13:48:00Z">
        <w:r>
          <w:rPr>
            <w:lang w:val="en-IN"/>
          </w:rPr>
          <w:lastRenderedPageBreak/>
          <w:t>1.</w:t>
        </w:r>
        <w:r>
          <w:rPr>
            <w:lang w:val="en-IN"/>
          </w:rPr>
          <w:tab/>
          <w:t xml:space="preserve">verify the identity of the VAL server and check if the VAL server is authorized to delete the VAL </w:t>
        </w:r>
      </w:ins>
      <w:ins w:id="253" w:author="Samsung" w:date="2023-04-09T13:50:00Z">
        <w:r>
          <w:rPr>
            <w:lang w:val="en-IN"/>
          </w:rPr>
          <w:t>Services Configuration</w:t>
        </w:r>
      </w:ins>
      <w:ins w:id="254" w:author="Samsung" w:date="2023-04-09T13:48:00Z">
        <w:r>
          <w:rPr>
            <w:lang w:val="en-IN"/>
          </w:rPr>
          <w:t>;</w:t>
        </w:r>
        <w:r>
          <w:t xml:space="preserve"> </w:t>
        </w:r>
      </w:ins>
    </w:p>
    <w:p w14:paraId="330CBF16" w14:textId="77777777" w:rsidR="00BE6D5A" w:rsidRDefault="00BE6D5A" w:rsidP="00BE6D5A">
      <w:pPr>
        <w:pStyle w:val="B1"/>
        <w:rPr>
          <w:ins w:id="255" w:author="Samsung" w:date="2023-04-09T13:48:00Z"/>
        </w:rPr>
      </w:pPr>
      <w:ins w:id="256" w:author="Samsung" w:date="2023-04-09T13:48:00Z">
        <w:r>
          <w:t>2.</w:t>
        </w:r>
        <w:r>
          <w:tab/>
          <w:t xml:space="preserve">if the VAL server is authorized to delete the VAL </w:t>
        </w:r>
      </w:ins>
      <w:ins w:id="257" w:author="Samsung" w:date="2023-04-09T13:50:00Z">
        <w:r>
          <w:rPr>
            <w:lang w:val="en-IN"/>
          </w:rPr>
          <w:t>Services Configuration</w:t>
        </w:r>
      </w:ins>
      <w:ins w:id="258" w:author="Samsung" w:date="2023-04-09T13:48:00Z">
        <w:r>
          <w:t xml:space="preserve">, the </w:t>
        </w:r>
      </w:ins>
      <w:ins w:id="259" w:author="Samsung" w:date="2023-04-09T13:50:00Z">
        <w:r>
          <w:t>Identity</w:t>
        </w:r>
      </w:ins>
      <w:ins w:id="260" w:author="Samsung" w:date="2023-04-09T13:48:00Z">
        <w:r>
          <w:t xml:space="preserve"> Management server shall</w:t>
        </w:r>
      </w:ins>
    </w:p>
    <w:p w14:paraId="7946E973" w14:textId="0B0B8144" w:rsidR="00BE6D5A" w:rsidRDefault="00BE6D5A" w:rsidP="00BE6D5A">
      <w:pPr>
        <w:pStyle w:val="B2"/>
        <w:rPr>
          <w:noProof/>
        </w:rPr>
      </w:pPr>
      <w:ins w:id="261" w:author="Samsung" w:date="2023-04-09T13:48:00Z">
        <w:r>
          <w:t>a.</w:t>
        </w:r>
        <w:r>
          <w:tab/>
          <w:t xml:space="preserve">delete the resource representation pointed by the </w:t>
        </w:r>
      </w:ins>
      <w:ins w:id="262" w:author="Samsung" w:date="2023-04-09T13:50:00Z">
        <w:r>
          <w:t xml:space="preserve">Individual VAL Service Configuration </w:t>
        </w:r>
      </w:ins>
      <w:ins w:id="263" w:author="Samsung" w:date="2023-04-09T13:48:00Z">
        <w:r>
          <w:t>resource identifier.</w:t>
        </w:r>
      </w:ins>
    </w:p>
    <w:p w14:paraId="4EC7BDB4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9F2C3E3" w14:textId="77777777" w:rsidR="00BE6D5A" w:rsidRPr="007C1AFD" w:rsidRDefault="00BE6D5A" w:rsidP="00BE6D5A">
      <w:pPr>
        <w:pStyle w:val="Heading2"/>
        <w:rPr>
          <w:ins w:id="264" w:author="Samsung" w:date="2023-04-09T11:16:00Z"/>
          <w:lang w:eastAsia="zh-CN"/>
        </w:rPr>
      </w:pPr>
      <w:ins w:id="265" w:author="Samsung" w:date="2023-04-09T11:16:00Z">
        <w:r w:rsidRPr="007C1AFD">
          <w:rPr>
            <w:lang w:eastAsia="zh-CN"/>
          </w:rPr>
          <w:t>7.</w:t>
        </w:r>
        <w:commentRangeStart w:id="266"/>
        <w:r w:rsidRPr="00FF2039">
          <w:rPr>
            <w:highlight w:val="yellow"/>
            <w:lang w:eastAsia="zh-CN"/>
          </w:rPr>
          <w:t>8</w:t>
        </w:r>
      </w:ins>
      <w:commentRangeEnd w:id="266"/>
      <w:ins w:id="267" w:author="Samsung" w:date="2023-04-09T11:25:00Z">
        <w:r>
          <w:rPr>
            <w:rStyle w:val="CommentReference"/>
          </w:rPr>
          <w:commentReference w:id="266"/>
        </w:r>
      </w:ins>
      <w:ins w:id="268" w:author="Samsung" w:date="2023-04-09T11:16:00Z">
        <w:r w:rsidRPr="007C1AFD">
          <w:rPr>
            <w:lang w:eastAsia="zh-CN"/>
          </w:rPr>
          <w:tab/>
        </w:r>
        <w:r>
          <w:rPr>
            <w:lang w:eastAsia="zh-CN"/>
          </w:rPr>
          <w:t>Identity</w:t>
        </w:r>
        <w:r w:rsidRPr="007C1AFD">
          <w:rPr>
            <w:lang w:eastAsia="zh-CN"/>
          </w:rPr>
          <w:t xml:space="preserve"> management APIs</w:t>
        </w:r>
      </w:ins>
    </w:p>
    <w:p w14:paraId="6151A677" w14:textId="77777777" w:rsidR="00BE6D5A" w:rsidRPr="007C1AFD" w:rsidRDefault="00BE6D5A" w:rsidP="00BE6D5A">
      <w:pPr>
        <w:pStyle w:val="Heading3"/>
        <w:rPr>
          <w:ins w:id="269" w:author="Samsung" w:date="2023-04-09T11:16:00Z"/>
          <w:lang w:eastAsia="zh-CN"/>
        </w:rPr>
      </w:pPr>
      <w:ins w:id="270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SS_</w:t>
        </w:r>
        <w:r>
          <w:rPr>
            <w:lang w:eastAsia="zh-CN"/>
          </w:rPr>
          <w:t>IdmParameter</w:t>
        </w:r>
      </w:ins>
      <w:ins w:id="271" w:author="Samsung" w:date="2023-04-09T11:17:00Z">
        <w:r>
          <w:rPr>
            <w:lang w:eastAsia="zh-CN"/>
          </w:rPr>
          <w:t>Provisioning A</w:t>
        </w:r>
      </w:ins>
      <w:ins w:id="272" w:author="Samsung" w:date="2023-04-09T11:16:00Z">
        <w:r w:rsidRPr="007C1AFD">
          <w:rPr>
            <w:lang w:eastAsia="zh-CN"/>
          </w:rPr>
          <w:t>PI</w:t>
        </w:r>
      </w:ins>
    </w:p>
    <w:p w14:paraId="146C1C9E" w14:textId="77777777" w:rsidR="00BE6D5A" w:rsidRPr="007C1AFD" w:rsidRDefault="00BE6D5A" w:rsidP="00BE6D5A">
      <w:pPr>
        <w:pStyle w:val="Heading4"/>
        <w:rPr>
          <w:ins w:id="273" w:author="Samsung" w:date="2023-04-09T11:16:00Z"/>
          <w:lang w:eastAsia="zh-CN"/>
        </w:rPr>
      </w:pPr>
      <w:ins w:id="274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.1.1</w:t>
        </w:r>
        <w:r w:rsidRPr="007C1AFD">
          <w:rPr>
            <w:lang w:eastAsia="zh-CN"/>
          </w:rPr>
          <w:tab/>
          <w:t>API URI</w:t>
        </w:r>
      </w:ins>
    </w:p>
    <w:p w14:paraId="129296C5" w14:textId="77777777" w:rsidR="00BE6D5A" w:rsidRPr="007C1AFD" w:rsidRDefault="00BE6D5A" w:rsidP="00BE6D5A">
      <w:pPr>
        <w:rPr>
          <w:ins w:id="275" w:author="Samsung" w:date="2023-04-09T11:16:00Z"/>
          <w:noProof/>
          <w:lang w:eastAsia="zh-CN"/>
        </w:rPr>
      </w:pPr>
      <w:ins w:id="276" w:author="Samsung" w:date="2023-04-09T11:16:00Z">
        <w:r w:rsidRPr="007C1AFD">
          <w:rPr>
            <w:noProof/>
          </w:rPr>
          <w:t>The</w:t>
        </w:r>
        <w:r w:rsidRPr="007C1AFD">
          <w:rPr>
            <w:lang w:eastAsia="zh-CN"/>
          </w:rPr>
          <w:t xml:space="preserve"> SS_</w:t>
        </w:r>
      </w:ins>
      <w:ins w:id="277" w:author="Samsung" w:date="2023-04-09T11:17:00Z">
        <w:r>
          <w:rPr>
            <w:lang w:eastAsia="zh-CN"/>
          </w:rPr>
          <w:t>IdmParameterProvisioning</w:t>
        </w:r>
      </w:ins>
      <w:ins w:id="278" w:author="Samsung" w:date="2023-04-09T11:16:00Z">
        <w:r w:rsidRPr="007C1AFD">
          <w:rPr>
            <w:noProof/>
          </w:rPr>
          <w:t xml:space="preserve"> service shall use the </w:t>
        </w:r>
        <w:r w:rsidRPr="007C1AFD">
          <w:rPr>
            <w:lang w:eastAsia="zh-CN"/>
          </w:rPr>
          <w:t>SS_</w:t>
        </w:r>
      </w:ins>
      <w:ins w:id="279" w:author="Samsung" w:date="2023-04-09T11:18:00Z">
        <w:r w:rsidRPr="00FF2039">
          <w:rPr>
            <w:lang w:eastAsia="zh-CN"/>
          </w:rPr>
          <w:t xml:space="preserve"> </w:t>
        </w:r>
        <w:r>
          <w:rPr>
            <w:lang w:eastAsia="zh-CN"/>
          </w:rPr>
          <w:t>IdmParameterProvisioning</w:t>
        </w:r>
        <w:r w:rsidRPr="007C1AFD">
          <w:t xml:space="preserve"> </w:t>
        </w:r>
      </w:ins>
      <w:ins w:id="280" w:author="Samsung" w:date="2023-04-09T11:16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1CAEADFA" w14:textId="77777777" w:rsidR="00BE6D5A" w:rsidRPr="007C1AFD" w:rsidRDefault="00BE6D5A" w:rsidP="00BE6D5A">
      <w:pPr>
        <w:rPr>
          <w:ins w:id="281" w:author="Samsung" w:date="2023-04-09T11:16:00Z"/>
          <w:lang w:eastAsia="zh-CN"/>
        </w:rPr>
      </w:pPr>
      <w:ins w:id="282" w:author="Samsung" w:date="2023-04-09T11:16:00Z">
        <w:r w:rsidRPr="007C1AFD">
          <w:rPr>
            <w:lang w:eastAsia="zh-CN"/>
          </w:rPr>
          <w:t xml:space="preserve">The request URIs used in HTTP requests from the VAL server towards the </w:t>
        </w:r>
      </w:ins>
      <w:ins w:id="283" w:author="Samsung" w:date="2023-04-09T11:18:00Z">
        <w:r>
          <w:rPr>
            <w:lang w:eastAsia="zh-CN"/>
          </w:rPr>
          <w:t xml:space="preserve">Identity </w:t>
        </w:r>
      </w:ins>
      <w:ins w:id="284" w:author="Samsung" w:date="2023-04-09T11:16:00Z">
        <w:r w:rsidRPr="007C1AFD">
          <w:rPr>
            <w:lang w:eastAsia="zh-CN"/>
          </w:rPr>
          <w:t>management server shall have the Resource URI structure as defined in clause 6.5 with the following clarifications:</w:t>
        </w:r>
      </w:ins>
    </w:p>
    <w:p w14:paraId="74552250" w14:textId="77777777" w:rsidR="00BE6D5A" w:rsidRPr="007C1AFD" w:rsidRDefault="00BE6D5A" w:rsidP="00BE6D5A">
      <w:pPr>
        <w:pStyle w:val="B1"/>
        <w:rPr>
          <w:ins w:id="285" w:author="Samsung" w:date="2023-04-09T11:16:00Z"/>
        </w:rPr>
      </w:pPr>
      <w:ins w:id="286" w:author="Samsung" w:date="2023-04-09T11:16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&lt;apiName&gt;</w:t>
        </w:r>
        <w:r w:rsidRPr="007C1AFD">
          <w:rPr>
            <w:b/>
          </w:rPr>
          <w:t xml:space="preserve"> </w:t>
        </w:r>
        <w:r>
          <w:t>shall be "ss-</w:t>
        </w:r>
      </w:ins>
      <w:ins w:id="287" w:author="Samsung" w:date="2023-04-09T11:26:00Z">
        <w:r>
          <w:t>ipp</w:t>
        </w:r>
      </w:ins>
      <w:ins w:id="288" w:author="Samsung" w:date="2023-04-09T11:16:00Z">
        <w:r w:rsidRPr="007C1AFD">
          <w:t>".</w:t>
        </w:r>
      </w:ins>
    </w:p>
    <w:p w14:paraId="011256BF" w14:textId="77777777" w:rsidR="00BE6D5A" w:rsidRPr="007C1AFD" w:rsidRDefault="00BE6D5A" w:rsidP="00BE6D5A">
      <w:pPr>
        <w:pStyle w:val="B1"/>
        <w:rPr>
          <w:ins w:id="289" w:author="Samsung" w:date="2023-04-09T11:16:00Z"/>
        </w:rPr>
      </w:pPr>
      <w:ins w:id="290" w:author="Samsung" w:date="2023-04-09T11:16:00Z">
        <w:r w:rsidRPr="007C1AFD">
          <w:t>-</w:t>
        </w:r>
        <w:r w:rsidRPr="007C1AFD">
          <w:tab/>
          <w:t>The &lt;apiVersion&gt; shall be "v1".</w:t>
        </w:r>
      </w:ins>
    </w:p>
    <w:p w14:paraId="37967E48" w14:textId="77777777" w:rsidR="00BE6D5A" w:rsidRPr="007C1AFD" w:rsidRDefault="00BE6D5A" w:rsidP="00BE6D5A">
      <w:pPr>
        <w:pStyle w:val="B1"/>
        <w:rPr>
          <w:ins w:id="291" w:author="Samsung" w:date="2023-04-09T11:16:00Z"/>
          <w:lang w:eastAsia="zh-CN"/>
        </w:rPr>
      </w:pPr>
      <w:ins w:id="292" w:author="Samsung" w:date="2023-04-09T11:16:00Z">
        <w:r w:rsidRPr="007C1AFD">
          <w:t>-</w:t>
        </w:r>
        <w:r w:rsidRPr="007C1AFD">
          <w:tab/>
          <w:t>The &lt;apiSpecificSuffixes&gt; shall be set as described in clause</w:t>
        </w:r>
        <w:r>
          <w:rPr>
            <w:lang w:eastAsia="zh-CN"/>
          </w:rPr>
          <w:t> 7.8</w:t>
        </w:r>
        <w:r w:rsidRPr="007C1AFD">
          <w:rPr>
            <w:lang w:eastAsia="zh-CN"/>
          </w:rPr>
          <w:t>.1.2</w:t>
        </w:r>
      </w:ins>
      <w:ins w:id="293" w:author="Samsung" w:date="2023-04-09T11:28:00Z">
        <w:r>
          <w:rPr>
            <w:lang w:eastAsia="zh-CN"/>
          </w:rPr>
          <w:t>.</w:t>
        </w:r>
      </w:ins>
    </w:p>
    <w:p w14:paraId="23776008" w14:textId="77777777" w:rsidR="00BE6D5A" w:rsidRPr="007C1AFD" w:rsidRDefault="00BE6D5A" w:rsidP="00BE6D5A">
      <w:pPr>
        <w:pStyle w:val="Heading4"/>
        <w:rPr>
          <w:ins w:id="294" w:author="Samsung" w:date="2023-04-09T11:16:00Z"/>
          <w:lang w:eastAsia="zh-CN"/>
        </w:rPr>
      </w:pPr>
      <w:ins w:id="295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</w:t>
        </w:r>
        <w:r w:rsidRPr="007C1AFD">
          <w:rPr>
            <w:lang w:eastAsia="zh-CN"/>
          </w:rPr>
          <w:tab/>
          <w:t>Resources</w:t>
        </w:r>
      </w:ins>
    </w:p>
    <w:p w14:paraId="35ABE9F9" w14:textId="77777777" w:rsidR="00BE6D5A" w:rsidRDefault="00BE6D5A" w:rsidP="00BE6D5A">
      <w:pPr>
        <w:pStyle w:val="Heading5"/>
        <w:rPr>
          <w:ins w:id="296" w:author="Samsung" w:date="2023-04-09T11:16:00Z"/>
          <w:lang w:eastAsia="zh-CN"/>
        </w:rPr>
      </w:pPr>
      <w:ins w:id="29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.1.2.1</w:t>
        </w:r>
        <w:r w:rsidRPr="007C1AFD">
          <w:rPr>
            <w:lang w:eastAsia="zh-CN"/>
          </w:rPr>
          <w:tab/>
          <w:t>Overview</w:t>
        </w:r>
      </w:ins>
    </w:p>
    <w:p w14:paraId="1F3BD1D9" w14:textId="77777777" w:rsidR="00BE6D5A" w:rsidRDefault="00BE6D5A" w:rsidP="00BE6D5A">
      <w:pPr>
        <w:rPr>
          <w:ins w:id="298" w:author="Samsung" w:date="2023-04-09T11:16:00Z"/>
        </w:rPr>
      </w:pPr>
      <w:ins w:id="299" w:author="Samsung" w:date="2023-04-09T11:16:00Z">
        <w:r>
          <w:t>This clause describes the structure for the Resource URIs and the resources and methods used for the service.</w:t>
        </w:r>
      </w:ins>
    </w:p>
    <w:p w14:paraId="54EE23E2" w14:textId="77777777" w:rsidR="00BE6D5A" w:rsidRPr="00213582" w:rsidRDefault="00BE6D5A" w:rsidP="00BE6D5A">
      <w:pPr>
        <w:rPr>
          <w:ins w:id="300" w:author="Samsung" w:date="2023-04-09T11:16:00Z"/>
          <w:lang w:eastAsia="zh-CN"/>
        </w:rPr>
      </w:pPr>
      <w:ins w:id="301" w:author="Samsung" w:date="2023-04-09T11:16:00Z">
        <w:r>
          <w:t>Figure 7.8.1.2.1-1 depicts the resource URIs structure for the SS</w:t>
        </w:r>
      </w:ins>
      <w:ins w:id="302" w:author="Samsung" w:date="2023-04-09T11:46:00Z">
        <w:r>
          <w:t>_IdmParameterProvisioning</w:t>
        </w:r>
      </w:ins>
      <w:ins w:id="303" w:author="Samsung" w:date="2023-04-09T11:16:00Z">
        <w:r>
          <w:t xml:space="preserve"> API.</w:t>
        </w:r>
      </w:ins>
    </w:p>
    <w:p w14:paraId="4EE37BD4" w14:textId="77777777" w:rsidR="00BE6D5A" w:rsidRPr="007C1AFD" w:rsidRDefault="00BE6D5A" w:rsidP="00BE6D5A">
      <w:pPr>
        <w:pStyle w:val="TH"/>
        <w:rPr>
          <w:ins w:id="304" w:author="Samsung" w:date="2023-04-09T11:16:00Z"/>
        </w:rPr>
      </w:pPr>
      <w:ins w:id="305" w:author="Samsung" w:date="2023-04-09T11:16:00Z">
        <w:r w:rsidRPr="007C1AFD">
          <w:object w:dxaOrig="6049" w:dyaOrig="3900" w14:anchorId="78E2A5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2pt;height:162pt" o:ole="">
              <v:imagedata r:id="rId15" o:title="" croptop="11395f"/>
            </v:shape>
            <o:OLEObject Type="Embed" ProgID="Visio.Drawing.11" ShapeID="_x0000_i1025" DrawAspect="Content" ObjectID="_1745678739" r:id="rId16"/>
          </w:object>
        </w:r>
      </w:ins>
    </w:p>
    <w:p w14:paraId="08124EFB" w14:textId="77777777" w:rsidR="00BE6D5A" w:rsidRPr="007C1AFD" w:rsidRDefault="00BE6D5A" w:rsidP="00BE6D5A">
      <w:pPr>
        <w:pStyle w:val="TF"/>
        <w:rPr>
          <w:ins w:id="306" w:author="Samsung" w:date="2023-04-09T11:16:00Z"/>
        </w:rPr>
      </w:pPr>
      <w:ins w:id="307" w:author="Samsung" w:date="2023-04-09T11:16:00Z">
        <w:r w:rsidRPr="007C1AFD">
          <w:t>Figure </w:t>
        </w:r>
        <w:r>
          <w:t>7.8</w:t>
        </w:r>
        <w:r w:rsidRPr="007C1AFD">
          <w:t>.1.2.1-1: Resource URI structure of the SS_</w:t>
        </w:r>
      </w:ins>
      <w:ins w:id="308" w:author="Samsung" w:date="2023-04-09T11:44:00Z">
        <w:r>
          <w:t>IdmParameterProvisioning</w:t>
        </w:r>
      </w:ins>
      <w:ins w:id="309" w:author="Samsung" w:date="2023-04-09T11:16:00Z">
        <w:r w:rsidRPr="007C1AFD">
          <w:t xml:space="preserve"> API</w:t>
        </w:r>
      </w:ins>
    </w:p>
    <w:p w14:paraId="416CBA4A" w14:textId="77777777" w:rsidR="00BE6D5A" w:rsidRPr="007C1AFD" w:rsidRDefault="00BE6D5A" w:rsidP="00BE6D5A">
      <w:pPr>
        <w:rPr>
          <w:ins w:id="310" w:author="Samsung" w:date="2023-04-09T11:16:00Z"/>
        </w:rPr>
      </w:pPr>
      <w:ins w:id="311" w:author="Samsung" w:date="2023-04-09T11:16:00Z">
        <w:r>
          <w:t>Table 7.8</w:t>
        </w:r>
        <w:r w:rsidRPr="007C1AFD">
          <w:t>.1.2.1-1 provides an overview of the resources and applicable HTTP methods.</w:t>
        </w:r>
      </w:ins>
    </w:p>
    <w:p w14:paraId="03339130" w14:textId="77777777" w:rsidR="00BE6D5A" w:rsidRPr="007C1AFD" w:rsidRDefault="00BE6D5A" w:rsidP="00BE6D5A">
      <w:pPr>
        <w:pStyle w:val="TH"/>
        <w:rPr>
          <w:ins w:id="312" w:author="Samsung" w:date="2023-04-09T11:16:00Z"/>
        </w:rPr>
      </w:pPr>
      <w:ins w:id="313" w:author="Samsung" w:date="2023-04-09T11:16:00Z">
        <w:r>
          <w:lastRenderedPageBreak/>
          <w:t>Table 7.8</w:t>
        </w:r>
        <w:r w:rsidRPr="007C1AFD">
          <w:t>.1.2.1-1: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BE6D5A" w:rsidRPr="007C1AFD" w14:paraId="3C99AD8B" w14:textId="77777777" w:rsidTr="004E319C">
        <w:trPr>
          <w:jc w:val="center"/>
          <w:ins w:id="314" w:author="Samsung" w:date="2023-04-09T11:16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C558BEB" w14:textId="77777777" w:rsidR="00BE6D5A" w:rsidRPr="007C1AFD" w:rsidRDefault="00BE6D5A" w:rsidP="004E319C">
            <w:pPr>
              <w:pStyle w:val="TAH"/>
              <w:rPr>
                <w:ins w:id="315" w:author="Samsung" w:date="2023-04-09T11:16:00Z"/>
              </w:rPr>
            </w:pPr>
            <w:ins w:id="316" w:author="Samsung" w:date="2023-04-09T11:16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8E59A08" w14:textId="77777777" w:rsidR="00BE6D5A" w:rsidRPr="007C1AFD" w:rsidRDefault="00BE6D5A" w:rsidP="004E319C">
            <w:pPr>
              <w:pStyle w:val="TAH"/>
              <w:rPr>
                <w:ins w:id="317" w:author="Samsung" w:date="2023-04-09T11:16:00Z"/>
              </w:rPr>
            </w:pPr>
            <w:ins w:id="318" w:author="Samsung" w:date="2023-04-09T11:16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0B52DF6E" w14:textId="77777777" w:rsidR="00BE6D5A" w:rsidRPr="007C1AFD" w:rsidRDefault="00BE6D5A" w:rsidP="004E319C">
            <w:pPr>
              <w:pStyle w:val="TAH"/>
              <w:rPr>
                <w:ins w:id="319" w:author="Samsung" w:date="2023-04-09T11:16:00Z"/>
              </w:rPr>
            </w:pPr>
            <w:ins w:id="320" w:author="Samsung" w:date="2023-04-09T11:16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05522D1F" w14:textId="77777777" w:rsidR="00BE6D5A" w:rsidRPr="007C1AFD" w:rsidRDefault="00BE6D5A" w:rsidP="004E319C">
            <w:pPr>
              <w:pStyle w:val="TAH"/>
              <w:rPr>
                <w:ins w:id="321" w:author="Samsung" w:date="2023-04-09T11:16:00Z"/>
              </w:rPr>
            </w:pPr>
            <w:ins w:id="322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398A141C" w14:textId="77777777" w:rsidTr="004E319C">
        <w:trPr>
          <w:jc w:val="center"/>
          <w:ins w:id="323" w:author="Samsung" w:date="2023-04-09T11:16:00Z"/>
        </w:trPr>
        <w:tc>
          <w:tcPr>
            <w:tcW w:w="0" w:type="auto"/>
            <w:vMerge w:val="restart"/>
          </w:tcPr>
          <w:p w14:paraId="6EA37892" w14:textId="77777777" w:rsidR="00BE6D5A" w:rsidRPr="007C1AFD" w:rsidRDefault="00BE6D5A" w:rsidP="004E319C">
            <w:pPr>
              <w:pStyle w:val="TAL"/>
              <w:rPr>
                <w:ins w:id="324" w:author="Samsung" w:date="2023-04-09T11:16:00Z"/>
                <w:rFonts w:eastAsia="SimSun"/>
              </w:rPr>
            </w:pPr>
            <w:ins w:id="325" w:author="Samsung" w:date="2023-04-09T11:16:00Z">
              <w:r w:rsidRPr="007C1AFD">
                <w:rPr>
                  <w:rFonts w:eastAsia="SimSun"/>
                </w:rPr>
                <w:t xml:space="preserve">VAL </w:t>
              </w:r>
            </w:ins>
            <w:ins w:id="326" w:author="Samsung" w:date="2023-04-09T11:54:00Z">
              <w:r>
                <w:rPr>
                  <w:rFonts w:eastAsia="SimSun"/>
                </w:rPr>
                <w:t>Service</w:t>
              </w:r>
            </w:ins>
            <w:ins w:id="327" w:author="Samsung" w:date="2023-04-09T12:05:00Z">
              <w:r>
                <w:rPr>
                  <w:rFonts w:eastAsia="SimSun"/>
                </w:rPr>
                <w:t>s</w:t>
              </w:r>
            </w:ins>
            <w:ins w:id="328" w:author="Samsung" w:date="2023-04-09T11:54:00Z">
              <w:r>
                <w:rPr>
                  <w:rFonts w:eastAsia="SimSun"/>
                </w:rPr>
                <w:t xml:space="preserve"> Confi</w:t>
              </w:r>
            </w:ins>
            <w:ins w:id="329" w:author="Samsung" w:date="2023-04-09T11:57:00Z">
              <w:r>
                <w:rPr>
                  <w:rFonts w:eastAsia="SimSun"/>
                </w:rPr>
                <w:t>g</w:t>
              </w:r>
            </w:ins>
            <w:ins w:id="330" w:author="Samsung" w:date="2023-04-09T11:54:00Z">
              <w:r>
                <w:rPr>
                  <w:rFonts w:eastAsia="SimSun"/>
                </w:rPr>
                <w:t>urations</w:t>
              </w:r>
            </w:ins>
          </w:p>
        </w:tc>
        <w:tc>
          <w:tcPr>
            <w:tcW w:w="1585" w:type="pct"/>
            <w:vMerge w:val="restart"/>
          </w:tcPr>
          <w:p w14:paraId="10557965" w14:textId="77777777" w:rsidR="00BE6D5A" w:rsidRPr="007C1AFD" w:rsidRDefault="00BE6D5A" w:rsidP="004E319C">
            <w:pPr>
              <w:pStyle w:val="TAL"/>
              <w:rPr>
                <w:ins w:id="331" w:author="Samsung" w:date="2023-04-09T11:16:00Z"/>
                <w:rFonts w:eastAsia="SimSun"/>
              </w:rPr>
            </w:pPr>
            <w:ins w:id="332" w:author="Samsung" w:date="2023-04-09T11:16:00Z">
              <w:r w:rsidRPr="007C1AFD">
                <w:t>/</w:t>
              </w:r>
            </w:ins>
            <w:ins w:id="333" w:author="Samsung" w:date="2023-04-09T11:57:00Z">
              <w:r>
                <w:t>val-service</w:t>
              </w:r>
            </w:ins>
            <w:ins w:id="334" w:author="Samsung" w:date="2023-04-09T12:05:00Z">
              <w:r>
                <w:t>s</w:t>
              </w:r>
            </w:ins>
            <w:ins w:id="335" w:author="Samsung" w:date="2023-04-09T11:57:00Z">
              <w:r>
                <w:t>-configurations</w:t>
              </w:r>
            </w:ins>
          </w:p>
        </w:tc>
        <w:tc>
          <w:tcPr>
            <w:tcW w:w="636" w:type="pct"/>
          </w:tcPr>
          <w:p w14:paraId="3A1ED103" w14:textId="77777777" w:rsidR="00BE6D5A" w:rsidRPr="007C1AFD" w:rsidRDefault="00BE6D5A" w:rsidP="004E319C">
            <w:pPr>
              <w:pStyle w:val="TAL"/>
              <w:rPr>
                <w:ins w:id="336" w:author="Samsung" w:date="2023-04-09T11:16:00Z"/>
                <w:rFonts w:eastAsia="SimSun"/>
              </w:rPr>
            </w:pPr>
            <w:ins w:id="337" w:author="Samsung" w:date="2023-04-09T11:16:00Z">
              <w:r w:rsidRPr="007C1AFD">
                <w:rPr>
                  <w:rFonts w:eastAsia="SimSun"/>
                </w:rPr>
                <w:t>POST</w:t>
              </w:r>
            </w:ins>
          </w:p>
        </w:tc>
        <w:tc>
          <w:tcPr>
            <w:tcW w:w="1510" w:type="pct"/>
          </w:tcPr>
          <w:p w14:paraId="4B453835" w14:textId="77777777" w:rsidR="00BE6D5A" w:rsidRPr="007C1AFD" w:rsidRDefault="00BE6D5A" w:rsidP="004E319C">
            <w:pPr>
              <w:pStyle w:val="TAL"/>
              <w:rPr>
                <w:ins w:id="338" w:author="Samsung" w:date="2023-04-09T11:16:00Z"/>
                <w:rFonts w:eastAsia="SimSun"/>
              </w:rPr>
            </w:pPr>
            <w:ins w:id="339" w:author="Samsung" w:date="2023-04-09T11:58:00Z">
              <w:r>
                <w:rPr>
                  <w:rFonts w:eastAsia="SimSun"/>
                </w:rPr>
                <w:t>Provision</w:t>
              </w:r>
            </w:ins>
            <w:ins w:id="340" w:author="Samsung" w:date="2023-04-09T11:59:00Z">
              <w:r>
                <w:rPr>
                  <w:rFonts w:eastAsia="SimSun"/>
                </w:rPr>
                <w:t xml:space="preserve"> </w:t>
              </w:r>
            </w:ins>
            <w:ins w:id="341" w:author="Samsung" w:date="2023-04-09T11:16:00Z">
              <w:r w:rsidRPr="007C1AFD">
                <w:rPr>
                  <w:rFonts w:eastAsia="SimSun"/>
                </w:rPr>
                <w:t xml:space="preserve">VAL </w:t>
              </w:r>
            </w:ins>
            <w:ins w:id="342" w:author="Samsung" w:date="2023-04-09T11:58:00Z">
              <w:r>
                <w:rPr>
                  <w:rFonts w:eastAsia="SimSun"/>
                </w:rPr>
                <w:t>service</w:t>
              </w:r>
            </w:ins>
            <w:ins w:id="343" w:author="Samsung" w:date="2023-04-09T11:59:00Z">
              <w:r>
                <w:rPr>
                  <w:rFonts w:eastAsia="SimSun"/>
                </w:rPr>
                <w:t>s</w:t>
              </w:r>
            </w:ins>
            <w:ins w:id="344" w:author="Samsung" w:date="2023-04-09T11:58:00Z">
              <w:r>
                <w:rPr>
                  <w:rFonts w:eastAsia="SimSun"/>
                </w:rPr>
                <w:t xml:space="preserve"> configuration</w:t>
              </w:r>
            </w:ins>
            <w:ins w:id="345" w:author="Samsung" w:date="2023-04-09T11:16:00Z">
              <w:r w:rsidRPr="007C1AFD">
                <w:rPr>
                  <w:rFonts w:eastAsia="SimSun"/>
                </w:rPr>
                <w:t>.</w:t>
              </w:r>
            </w:ins>
          </w:p>
        </w:tc>
      </w:tr>
      <w:tr w:rsidR="00BE6D5A" w:rsidRPr="007C1AFD" w14:paraId="782A7904" w14:textId="77777777" w:rsidTr="004E319C">
        <w:trPr>
          <w:jc w:val="center"/>
          <w:ins w:id="346" w:author="Samsung" w:date="2023-04-09T11:16:00Z"/>
        </w:trPr>
        <w:tc>
          <w:tcPr>
            <w:tcW w:w="0" w:type="auto"/>
            <w:vMerge/>
          </w:tcPr>
          <w:p w14:paraId="01323B43" w14:textId="77777777" w:rsidR="00BE6D5A" w:rsidRPr="007C1AFD" w:rsidRDefault="00BE6D5A" w:rsidP="004E319C">
            <w:pPr>
              <w:pStyle w:val="TAL"/>
              <w:rPr>
                <w:ins w:id="347" w:author="Samsung" w:date="2023-04-09T11:16:00Z"/>
                <w:rFonts w:eastAsia="SimSun"/>
              </w:rPr>
            </w:pPr>
          </w:p>
        </w:tc>
        <w:tc>
          <w:tcPr>
            <w:tcW w:w="1585" w:type="pct"/>
            <w:vMerge/>
          </w:tcPr>
          <w:p w14:paraId="7F181895" w14:textId="77777777" w:rsidR="00BE6D5A" w:rsidRPr="007C1AFD" w:rsidRDefault="00BE6D5A" w:rsidP="004E319C">
            <w:pPr>
              <w:pStyle w:val="TAL"/>
              <w:rPr>
                <w:ins w:id="348" w:author="Samsung" w:date="2023-04-09T11:16:00Z"/>
              </w:rPr>
            </w:pPr>
          </w:p>
        </w:tc>
        <w:tc>
          <w:tcPr>
            <w:tcW w:w="636" w:type="pct"/>
          </w:tcPr>
          <w:p w14:paraId="5A740284" w14:textId="77777777" w:rsidR="00BE6D5A" w:rsidRPr="007C1AFD" w:rsidRDefault="00BE6D5A" w:rsidP="004E319C">
            <w:pPr>
              <w:pStyle w:val="TAL"/>
              <w:rPr>
                <w:ins w:id="349" w:author="Samsung" w:date="2023-04-09T11:16:00Z"/>
                <w:rFonts w:eastAsia="SimSun"/>
              </w:rPr>
            </w:pPr>
            <w:ins w:id="350" w:author="Samsung" w:date="2023-04-09T11:16:00Z">
              <w:r w:rsidRPr="007C1AFD">
                <w:t>GET</w:t>
              </w:r>
            </w:ins>
          </w:p>
        </w:tc>
        <w:tc>
          <w:tcPr>
            <w:tcW w:w="1510" w:type="pct"/>
          </w:tcPr>
          <w:p w14:paraId="2F916708" w14:textId="77777777" w:rsidR="00BE6D5A" w:rsidRPr="007C1AFD" w:rsidRDefault="00BE6D5A" w:rsidP="004E319C">
            <w:pPr>
              <w:pStyle w:val="TAL"/>
              <w:rPr>
                <w:ins w:id="351" w:author="Samsung" w:date="2023-04-09T11:16:00Z"/>
                <w:rFonts w:eastAsia="SimSun"/>
              </w:rPr>
            </w:pPr>
            <w:ins w:id="352" w:author="Samsung" w:date="2023-04-09T11:16:00Z">
              <w:r w:rsidRPr="007C1AFD">
                <w:t xml:space="preserve">Retrieve VAL </w:t>
              </w:r>
            </w:ins>
            <w:ins w:id="353" w:author="Samsung" w:date="2023-04-09T11:59:00Z">
              <w:r>
                <w:t xml:space="preserve">services configurations </w:t>
              </w:r>
            </w:ins>
            <w:ins w:id="354" w:author="Samsung" w:date="2023-04-09T11:16:00Z">
              <w:r w:rsidRPr="007C1AFD">
                <w:t xml:space="preserve">according to the query parameters. If there are no query parameters, do not fetch any VAL </w:t>
              </w:r>
            </w:ins>
            <w:ins w:id="355" w:author="Samsung" w:date="2023-04-09T11:59:00Z">
              <w:r>
                <w:t>service configuration</w:t>
              </w:r>
            </w:ins>
            <w:ins w:id="356" w:author="Samsung" w:date="2023-04-09T11:16:00Z">
              <w:r w:rsidRPr="007C1AFD">
                <w:t>.</w:t>
              </w:r>
            </w:ins>
          </w:p>
        </w:tc>
      </w:tr>
      <w:tr w:rsidR="00BE6D5A" w:rsidRPr="007C1AFD" w14:paraId="018B9630" w14:textId="77777777" w:rsidTr="004E319C">
        <w:trPr>
          <w:jc w:val="center"/>
          <w:ins w:id="357" w:author="Samsung" w:date="2023-04-09T11:16:00Z"/>
        </w:trPr>
        <w:tc>
          <w:tcPr>
            <w:tcW w:w="0" w:type="auto"/>
            <w:vMerge w:val="restart"/>
          </w:tcPr>
          <w:p w14:paraId="107189DD" w14:textId="77777777" w:rsidR="00BE6D5A" w:rsidRPr="007C1AFD" w:rsidRDefault="00BE6D5A" w:rsidP="004E319C">
            <w:pPr>
              <w:pStyle w:val="TAL"/>
              <w:rPr>
                <w:ins w:id="358" w:author="Samsung" w:date="2023-04-09T11:16:00Z"/>
                <w:rFonts w:eastAsia="SimSun"/>
              </w:rPr>
            </w:pPr>
            <w:ins w:id="359" w:author="Samsung" w:date="2023-04-09T11:16:00Z">
              <w:r w:rsidRPr="007C1AFD">
                <w:rPr>
                  <w:rFonts w:eastAsia="SimSun"/>
                </w:rPr>
                <w:t xml:space="preserve">Individual VAL </w:t>
              </w:r>
            </w:ins>
            <w:ins w:id="360" w:author="Samsung" w:date="2023-04-09T12:00:00Z">
              <w:r>
                <w:rPr>
                  <w:rFonts w:eastAsia="SimSun"/>
                </w:rPr>
                <w:t>Service</w:t>
              </w:r>
            </w:ins>
            <w:ins w:id="361" w:author="Samsung" w:date="2023-04-09T12:05:00Z">
              <w:r>
                <w:rPr>
                  <w:rFonts w:eastAsia="SimSun"/>
                </w:rPr>
                <w:t>s</w:t>
              </w:r>
            </w:ins>
            <w:ins w:id="362" w:author="Samsung" w:date="2023-04-09T12:00:00Z">
              <w:r>
                <w:rPr>
                  <w:rFonts w:eastAsia="SimSun"/>
                </w:rPr>
                <w:t xml:space="preserve"> Configuration</w:t>
              </w:r>
            </w:ins>
          </w:p>
        </w:tc>
        <w:tc>
          <w:tcPr>
            <w:tcW w:w="1585" w:type="pct"/>
            <w:vMerge w:val="restart"/>
          </w:tcPr>
          <w:p w14:paraId="6EC29D0D" w14:textId="77777777" w:rsidR="00BE6D5A" w:rsidRPr="007C1AFD" w:rsidRDefault="00BE6D5A" w:rsidP="004E319C">
            <w:pPr>
              <w:pStyle w:val="TAL"/>
              <w:rPr>
                <w:ins w:id="363" w:author="Samsung" w:date="2023-04-09T11:16:00Z"/>
              </w:rPr>
            </w:pPr>
            <w:ins w:id="364" w:author="Samsung" w:date="2023-04-09T11:16:00Z">
              <w:r w:rsidRPr="007C1AFD">
                <w:t>/</w:t>
              </w:r>
            </w:ins>
            <w:ins w:id="365" w:author="Samsung" w:date="2023-04-09T12:00:00Z">
              <w:r>
                <w:t>val-service</w:t>
              </w:r>
            </w:ins>
            <w:ins w:id="366" w:author="Samsung" w:date="2023-04-09T12:05:00Z">
              <w:r>
                <w:t>s</w:t>
              </w:r>
            </w:ins>
            <w:ins w:id="367" w:author="Samsung" w:date="2023-04-09T12:00:00Z">
              <w:r>
                <w:t>-configurations</w:t>
              </w:r>
            </w:ins>
            <w:ins w:id="368" w:author="Samsung" w:date="2023-04-09T11:16:00Z">
              <w:r>
                <w:t>/{</w:t>
              </w:r>
            </w:ins>
            <w:ins w:id="369" w:author="Samsung" w:date="2023-04-09T12:00:00Z">
              <w:r>
                <w:t>valSvcConf</w:t>
              </w:r>
            </w:ins>
            <w:ins w:id="370" w:author="Samsung" w:date="2023-04-09T11:16:00Z">
              <w:r w:rsidRPr="007C1AFD">
                <w:t>Id}</w:t>
              </w:r>
            </w:ins>
          </w:p>
        </w:tc>
        <w:tc>
          <w:tcPr>
            <w:tcW w:w="636" w:type="pct"/>
          </w:tcPr>
          <w:p w14:paraId="3B0FFDA6" w14:textId="77777777" w:rsidR="00BE6D5A" w:rsidRPr="007C1AFD" w:rsidRDefault="00BE6D5A" w:rsidP="004E319C">
            <w:pPr>
              <w:pStyle w:val="TAL"/>
              <w:rPr>
                <w:ins w:id="371" w:author="Samsung" w:date="2023-04-09T11:16:00Z"/>
                <w:rFonts w:eastAsia="SimSun"/>
              </w:rPr>
            </w:pPr>
            <w:ins w:id="372" w:author="Samsung" w:date="2023-04-09T11:16:00Z">
              <w:r w:rsidRPr="007C1AFD">
                <w:rPr>
                  <w:rFonts w:eastAsia="SimSun"/>
                </w:rPr>
                <w:t>GET</w:t>
              </w:r>
            </w:ins>
          </w:p>
        </w:tc>
        <w:tc>
          <w:tcPr>
            <w:tcW w:w="1510" w:type="pct"/>
          </w:tcPr>
          <w:p w14:paraId="6F82A1F1" w14:textId="77777777" w:rsidR="00BE6D5A" w:rsidRPr="007C1AFD" w:rsidRDefault="00BE6D5A" w:rsidP="004E319C">
            <w:pPr>
              <w:pStyle w:val="TAL"/>
              <w:rPr>
                <w:ins w:id="373" w:author="Samsung" w:date="2023-04-09T11:16:00Z"/>
                <w:rFonts w:eastAsia="SimSun"/>
              </w:rPr>
            </w:pPr>
            <w:ins w:id="374" w:author="Samsung" w:date="2023-04-09T11:16:00Z">
              <w:r w:rsidRPr="007C1AFD">
                <w:rPr>
                  <w:rFonts w:eastAsia="SimSun"/>
                </w:rPr>
                <w:t xml:space="preserve">Retrieve an </w:t>
              </w:r>
            </w:ins>
            <w:ins w:id="375" w:author="Samsung" w:date="2023-04-09T12:35:00Z">
              <w:r>
                <w:rPr>
                  <w:rFonts w:eastAsia="SimSun"/>
                </w:rPr>
                <w:t xml:space="preserve">existing </w:t>
              </w:r>
            </w:ins>
            <w:ins w:id="376" w:author="Samsung" w:date="2023-04-09T11:16:00Z">
              <w:r w:rsidRPr="007C1AFD">
                <w:rPr>
                  <w:rFonts w:eastAsia="SimSun"/>
                </w:rPr>
                <w:t xml:space="preserve">individual VAL </w:t>
              </w:r>
            </w:ins>
            <w:ins w:id="377" w:author="Samsung" w:date="2023-04-09T12:00:00Z">
              <w:r>
                <w:rPr>
                  <w:rFonts w:eastAsia="SimSun"/>
                </w:rPr>
                <w:t>services configuration</w:t>
              </w:r>
            </w:ins>
            <w:ins w:id="378" w:author="Samsung" w:date="2023-04-09T12:01:00Z">
              <w:r>
                <w:rPr>
                  <w:rFonts w:eastAsia="SimSun"/>
                </w:rPr>
                <w:t xml:space="preserve"> </w:t>
              </w:r>
            </w:ins>
            <w:ins w:id="379" w:author="Samsung" w:date="2023-04-09T11:16:00Z">
              <w:r>
                <w:rPr>
                  <w:rFonts w:eastAsia="SimSun"/>
                </w:rPr>
                <w:t>resource identified by {</w:t>
              </w:r>
            </w:ins>
            <w:ins w:id="380" w:author="Samsung" w:date="2023-04-09T12:02:00Z">
              <w:r>
                <w:rPr>
                  <w:rFonts w:eastAsia="SimSun"/>
                </w:rPr>
                <w:t>valSvcConfId</w:t>
              </w:r>
            </w:ins>
            <w:ins w:id="381" w:author="Samsung" w:date="2023-04-09T11:16:00Z">
              <w:r w:rsidRPr="007C1AFD">
                <w:rPr>
                  <w:rFonts w:eastAsia="SimSun"/>
                </w:rPr>
                <w:t>}.</w:t>
              </w:r>
            </w:ins>
          </w:p>
        </w:tc>
      </w:tr>
      <w:tr w:rsidR="00BE6D5A" w:rsidRPr="007C1AFD" w14:paraId="3666FC66" w14:textId="77777777" w:rsidTr="004E319C">
        <w:trPr>
          <w:jc w:val="center"/>
          <w:ins w:id="382" w:author="Samsung" w:date="2023-04-09T11:16:00Z"/>
        </w:trPr>
        <w:tc>
          <w:tcPr>
            <w:tcW w:w="0" w:type="auto"/>
            <w:vMerge/>
          </w:tcPr>
          <w:p w14:paraId="630D57D2" w14:textId="77777777" w:rsidR="00BE6D5A" w:rsidRPr="007C1AFD" w:rsidRDefault="00BE6D5A" w:rsidP="004E319C">
            <w:pPr>
              <w:pStyle w:val="TAL"/>
              <w:rPr>
                <w:ins w:id="383" w:author="Samsung" w:date="2023-04-09T11:16:00Z"/>
                <w:rFonts w:eastAsia="SimSun"/>
              </w:rPr>
            </w:pPr>
          </w:p>
        </w:tc>
        <w:tc>
          <w:tcPr>
            <w:tcW w:w="1585" w:type="pct"/>
            <w:vMerge/>
          </w:tcPr>
          <w:p w14:paraId="11EF0FD3" w14:textId="77777777" w:rsidR="00BE6D5A" w:rsidRPr="007C1AFD" w:rsidRDefault="00BE6D5A" w:rsidP="004E319C">
            <w:pPr>
              <w:pStyle w:val="TAL"/>
              <w:rPr>
                <w:ins w:id="384" w:author="Samsung" w:date="2023-04-09T11:16:00Z"/>
              </w:rPr>
            </w:pPr>
          </w:p>
        </w:tc>
        <w:tc>
          <w:tcPr>
            <w:tcW w:w="636" w:type="pct"/>
          </w:tcPr>
          <w:p w14:paraId="1B3ECC40" w14:textId="77777777" w:rsidR="00BE6D5A" w:rsidRPr="007C1AFD" w:rsidRDefault="00BE6D5A" w:rsidP="004E319C">
            <w:pPr>
              <w:pStyle w:val="TAL"/>
              <w:rPr>
                <w:ins w:id="385" w:author="Samsung" w:date="2023-04-09T11:16:00Z"/>
                <w:rFonts w:eastAsia="SimSun"/>
              </w:rPr>
            </w:pPr>
            <w:ins w:id="386" w:author="Samsung" w:date="2023-04-09T11:16:00Z">
              <w:r w:rsidRPr="007C1AFD">
                <w:rPr>
                  <w:rFonts w:eastAsia="SimSun"/>
                </w:rPr>
                <w:t>PUT</w:t>
              </w:r>
            </w:ins>
          </w:p>
        </w:tc>
        <w:tc>
          <w:tcPr>
            <w:tcW w:w="1510" w:type="pct"/>
          </w:tcPr>
          <w:p w14:paraId="532E6860" w14:textId="77777777" w:rsidR="00BE6D5A" w:rsidRPr="007C1AFD" w:rsidRDefault="00BE6D5A" w:rsidP="004E319C">
            <w:pPr>
              <w:pStyle w:val="TAL"/>
              <w:rPr>
                <w:ins w:id="387" w:author="Samsung" w:date="2023-04-09T11:16:00Z"/>
                <w:rFonts w:eastAsia="SimSun"/>
              </w:rPr>
            </w:pPr>
            <w:ins w:id="388" w:author="Samsung" w:date="2023-04-09T11:16:00Z">
              <w:r w:rsidRPr="007C1AFD">
                <w:rPr>
                  <w:rFonts w:eastAsia="SimSun"/>
                </w:rPr>
                <w:t xml:space="preserve">Update an individual VAL </w:t>
              </w:r>
            </w:ins>
            <w:ins w:id="389" w:author="Samsung" w:date="2023-04-09T12:03:00Z">
              <w:r>
                <w:rPr>
                  <w:rFonts w:eastAsia="SimSun"/>
                </w:rPr>
                <w:t xml:space="preserve">services configuration </w:t>
              </w:r>
            </w:ins>
            <w:ins w:id="390" w:author="Samsung" w:date="2023-04-09T12:04:00Z">
              <w:r>
                <w:rPr>
                  <w:rFonts w:eastAsia="SimSun"/>
                </w:rPr>
                <w:t>i</w:t>
              </w:r>
            </w:ins>
            <w:ins w:id="391" w:author="Samsung" w:date="2023-04-09T11:16:00Z">
              <w:r w:rsidRPr="007C1AFD">
                <w:rPr>
                  <w:rFonts w:eastAsia="SimSun"/>
                </w:rPr>
                <w:t>dentified by {</w:t>
              </w:r>
            </w:ins>
            <w:ins w:id="392" w:author="Samsung" w:date="2023-04-09T12:04:00Z">
              <w:r>
                <w:rPr>
                  <w:rFonts w:eastAsia="SimSun"/>
                </w:rPr>
                <w:t>valSvcConf</w:t>
              </w:r>
            </w:ins>
            <w:ins w:id="393" w:author="Samsung" w:date="2023-04-09T11:16:00Z">
              <w:r w:rsidRPr="007C1AFD">
                <w:rPr>
                  <w:rFonts w:eastAsia="SimSun"/>
                </w:rPr>
                <w:t>Id}.</w:t>
              </w:r>
            </w:ins>
          </w:p>
        </w:tc>
      </w:tr>
      <w:tr w:rsidR="00BE6D5A" w:rsidRPr="007C1AFD" w14:paraId="293CB3CF" w14:textId="77777777" w:rsidTr="004E319C">
        <w:trPr>
          <w:jc w:val="center"/>
          <w:ins w:id="394" w:author="Samsung" w:date="2023-04-09T11:16:00Z"/>
        </w:trPr>
        <w:tc>
          <w:tcPr>
            <w:tcW w:w="0" w:type="auto"/>
            <w:vMerge/>
          </w:tcPr>
          <w:p w14:paraId="27EDA082" w14:textId="77777777" w:rsidR="00BE6D5A" w:rsidRPr="007C1AFD" w:rsidRDefault="00BE6D5A" w:rsidP="004E319C">
            <w:pPr>
              <w:pStyle w:val="TAL"/>
              <w:rPr>
                <w:ins w:id="395" w:author="Samsung" w:date="2023-04-09T11:16:00Z"/>
                <w:rFonts w:eastAsia="SimSun"/>
              </w:rPr>
            </w:pPr>
          </w:p>
        </w:tc>
        <w:tc>
          <w:tcPr>
            <w:tcW w:w="1585" w:type="pct"/>
            <w:vMerge/>
          </w:tcPr>
          <w:p w14:paraId="623371B1" w14:textId="77777777" w:rsidR="00BE6D5A" w:rsidRPr="007C1AFD" w:rsidRDefault="00BE6D5A" w:rsidP="004E319C">
            <w:pPr>
              <w:pStyle w:val="TAL"/>
              <w:rPr>
                <w:ins w:id="396" w:author="Samsung" w:date="2023-04-09T11:16:00Z"/>
              </w:rPr>
            </w:pPr>
          </w:p>
        </w:tc>
        <w:tc>
          <w:tcPr>
            <w:tcW w:w="636" w:type="pct"/>
          </w:tcPr>
          <w:p w14:paraId="6A9D84AA" w14:textId="77777777" w:rsidR="00BE6D5A" w:rsidRPr="007C1AFD" w:rsidRDefault="00BE6D5A" w:rsidP="004E319C">
            <w:pPr>
              <w:pStyle w:val="TAL"/>
              <w:rPr>
                <w:ins w:id="397" w:author="Samsung" w:date="2023-04-09T11:16:00Z"/>
                <w:rFonts w:eastAsia="SimSun"/>
              </w:rPr>
            </w:pPr>
            <w:ins w:id="398" w:author="Samsung" w:date="2023-04-09T11:16:00Z">
              <w:r w:rsidRPr="007C1AFD">
                <w:rPr>
                  <w:rFonts w:eastAsia="SimSun"/>
                </w:rPr>
                <w:t>PATCH</w:t>
              </w:r>
            </w:ins>
          </w:p>
        </w:tc>
        <w:tc>
          <w:tcPr>
            <w:tcW w:w="1510" w:type="pct"/>
          </w:tcPr>
          <w:p w14:paraId="37F76724" w14:textId="77777777" w:rsidR="00BE6D5A" w:rsidRPr="007C1AFD" w:rsidRDefault="00BE6D5A" w:rsidP="004E319C">
            <w:pPr>
              <w:pStyle w:val="TAL"/>
              <w:rPr>
                <w:ins w:id="399" w:author="Samsung" w:date="2023-04-09T11:16:00Z"/>
                <w:rFonts w:eastAsia="SimSun"/>
              </w:rPr>
            </w:pPr>
            <w:ins w:id="400" w:author="Samsung" w:date="2023-04-09T11:16:00Z">
              <w:r w:rsidRPr="007C1AFD">
                <w:rPr>
                  <w:rFonts w:eastAsia="SimSun"/>
                </w:rPr>
                <w:t xml:space="preserve">Partially update an individual VAL </w:t>
              </w:r>
            </w:ins>
            <w:ins w:id="401" w:author="Samsung" w:date="2023-04-09T12:04:00Z">
              <w:r>
                <w:rPr>
                  <w:rFonts w:eastAsia="SimSun"/>
                </w:rPr>
                <w:t xml:space="preserve">services configuration </w:t>
              </w:r>
            </w:ins>
            <w:ins w:id="402" w:author="Samsung" w:date="2023-04-09T11:16:00Z">
              <w:r w:rsidRPr="007C1AFD">
                <w:rPr>
                  <w:rFonts w:eastAsia="SimSun"/>
                </w:rPr>
                <w:t>identified by {</w:t>
              </w:r>
            </w:ins>
            <w:ins w:id="403" w:author="Samsung" w:date="2023-04-09T12:04:00Z">
              <w:r>
                <w:rPr>
                  <w:rFonts w:eastAsia="SimSun"/>
                </w:rPr>
                <w:t>valSvcConf</w:t>
              </w:r>
            </w:ins>
            <w:ins w:id="404" w:author="Samsung" w:date="2023-04-09T11:16:00Z">
              <w:r w:rsidRPr="007C1AFD">
                <w:rPr>
                  <w:rFonts w:eastAsia="SimSun"/>
                </w:rPr>
                <w:t>Id}</w:t>
              </w:r>
            </w:ins>
          </w:p>
        </w:tc>
      </w:tr>
      <w:tr w:rsidR="00BE6D5A" w:rsidRPr="007C1AFD" w14:paraId="14C25737" w14:textId="77777777" w:rsidTr="004E319C">
        <w:trPr>
          <w:jc w:val="center"/>
          <w:ins w:id="405" w:author="Samsung" w:date="2023-04-09T11:16:00Z"/>
        </w:trPr>
        <w:tc>
          <w:tcPr>
            <w:tcW w:w="0" w:type="auto"/>
            <w:vMerge/>
          </w:tcPr>
          <w:p w14:paraId="18CADCFA" w14:textId="77777777" w:rsidR="00BE6D5A" w:rsidRPr="007C1AFD" w:rsidRDefault="00BE6D5A" w:rsidP="004E319C">
            <w:pPr>
              <w:pStyle w:val="TAL"/>
              <w:rPr>
                <w:ins w:id="406" w:author="Samsung" w:date="2023-04-09T11:16:00Z"/>
                <w:rFonts w:eastAsia="SimSun"/>
              </w:rPr>
            </w:pPr>
          </w:p>
        </w:tc>
        <w:tc>
          <w:tcPr>
            <w:tcW w:w="1585" w:type="pct"/>
            <w:vMerge/>
          </w:tcPr>
          <w:p w14:paraId="398C0EF4" w14:textId="77777777" w:rsidR="00BE6D5A" w:rsidRPr="007C1AFD" w:rsidRDefault="00BE6D5A" w:rsidP="004E319C">
            <w:pPr>
              <w:pStyle w:val="TAL"/>
              <w:rPr>
                <w:ins w:id="407" w:author="Samsung" w:date="2023-04-09T11:16:00Z"/>
              </w:rPr>
            </w:pPr>
          </w:p>
        </w:tc>
        <w:tc>
          <w:tcPr>
            <w:tcW w:w="636" w:type="pct"/>
          </w:tcPr>
          <w:p w14:paraId="4D267FF4" w14:textId="77777777" w:rsidR="00BE6D5A" w:rsidRPr="007C1AFD" w:rsidRDefault="00BE6D5A" w:rsidP="004E319C">
            <w:pPr>
              <w:pStyle w:val="TAL"/>
              <w:rPr>
                <w:ins w:id="408" w:author="Samsung" w:date="2023-04-09T11:16:00Z"/>
                <w:rFonts w:eastAsia="SimSun"/>
              </w:rPr>
            </w:pPr>
            <w:ins w:id="409" w:author="Samsung" w:date="2023-04-09T11:16:00Z">
              <w:r w:rsidRPr="005E44EC">
                <w:rPr>
                  <w:rFonts w:eastAsia="SimSun"/>
                </w:rPr>
                <w:t>DELETE</w:t>
              </w:r>
            </w:ins>
          </w:p>
        </w:tc>
        <w:tc>
          <w:tcPr>
            <w:tcW w:w="1510" w:type="pct"/>
          </w:tcPr>
          <w:p w14:paraId="5907A142" w14:textId="77777777" w:rsidR="00BE6D5A" w:rsidRPr="007C1AFD" w:rsidRDefault="00BE6D5A" w:rsidP="004E319C">
            <w:pPr>
              <w:pStyle w:val="TAL"/>
              <w:rPr>
                <w:ins w:id="410" w:author="Samsung" w:date="2023-04-09T11:16:00Z"/>
                <w:rFonts w:eastAsia="SimSun"/>
              </w:rPr>
            </w:pPr>
            <w:ins w:id="411" w:author="Samsung" w:date="2023-04-09T11:16:00Z">
              <w:r w:rsidRPr="005E44EC">
                <w:rPr>
                  <w:rFonts w:eastAsia="SimSun"/>
                </w:rPr>
                <w:t xml:space="preserve">Deletes an individual VAL </w:t>
              </w:r>
            </w:ins>
            <w:ins w:id="412" w:author="Samsung" w:date="2023-04-09T12:05:00Z">
              <w:r>
                <w:rPr>
                  <w:rFonts w:eastAsia="SimSun"/>
                </w:rPr>
                <w:t>services configuration i</w:t>
              </w:r>
            </w:ins>
            <w:ins w:id="413" w:author="Samsung" w:date="2023-04-09T11:16:00Z">
              <w:r w:rsidRPr="005E44EC">
                <w:rPr>
                  <w:rFonts w:eastAsia="SimSun"/>
                </w:rPr>
                <w:t>dentified by {</w:t>
              </w:r>
            </w:ins>
            <w:ins w:id="414" w:author="Samsung" w:date="2023-04-09T12:04:00Z">
              <w:r>
                <w:rPr>
                  <w:rFonts w:eastAsia="SimSun"/>
                </w:rPr>
                <w:t>valSvcConf</w:t>
              </w:r>
            </w:ins>
            <w:ins w:id="415" w:author="Samsung" w:date="2023-04-09T11:16:00Z">
              <w:r w:rsidRPr="005E44EC">
                <w:rPr>
                  <w:rFonts w:eastAsia="SimSun"/>
                </w:rPr>
                <w:t>Id}.</w:t>
              </w:r>
            </w:ins>
          </w:p>
        </w:tc>
      </w:tr>
    </w:tbl>
    <w:p w14:paraId="7E98A494" w14:textId="77777777" w:rsidR="00BE6D5A" w:rsidRPr="007C1AFD" w:rsidRDefault="00BE6D5A" w:rsidP="00BE6D5A">
      <w:pPr>
        <w:rPr>
          <w:ins w:id="416" w:author="Samsung" w:date="2023-04-09T11:16:00Z"/>
          <w:lang w:eastAsia="zh-CN"/>
        </w:rPr>
      </w:pPr>
    </w:p>
    <w:p w14:paraId="40EECC88" w14:textId="77777777" w:rsidR="00BE6D5A" w:rsidRPr="007C1AFD" w:rsidRDefault="00BE6D5A" w:rsidP="00BE6D5A">
      <w:pPr>
        <w:pStyle w:val="Heading5"/>
        <w:rPr>
          <w:ins w:id="417" w:author="Samsung" w:date="2023-04-09T11:16:00Z"/>
          <w:lang w:eastAsia="zh-CN"/>
        </w:rPr>
      </w:pPr>
      <w:ins w:id="418" w:author="Samsung" w:date="2023-04-09T11:16:00Z">
        <w:r w:rsidRPr="007C1AFD">
          <w:rPr>
            <w:lang w:eastAsia="zh-CN"/>
          </w:rPr>
          <w:t>7.</w:t>
        </w:r>
      </w:ins>
      <w:ins w:id="419" w:author="Samsung" w:date="2023-04-09T11:19:00Z">
        <w:r>
          <w:rPr>
            <w:lang w:eastAsia="zh-CN"/>
          </w:rPr>
          <w:t>8</w:t>
        </w:r>
      </w:ins>
      <w:ins w:id="420" w:author="Samsung" w:date="2023-04-09T11:16:00Z">
        <w:r w:rsidRPr="007C1AFD">
          <w:rPr>
            <w:lang w:eastAsia="zh-CN"/>
          </w:rPr>
          <w:t>.1.2.2</w:t>
        </w:r>
        <w:r w:rsidRPr="007C1AFD">
          <w:rPr>
            <w:lang w:eastAsia="zh-CN"/>
          </w:rPr>
          <w:tab/>
          <w:t xml:space="preserve">Resource: VAL </w:t>
        </w:r>
      </w:ins>
      <w:ins w:id="421" w:author="Samsung" w:date="2023-04-09T12:06:00Z">
        <w:r>
          <w:rPr>
            <w:lang w:eastAsia="zh-CN"/>
          </w:rPr>
          <w:t>Services Configurations</w:t>
        </w:r>
      </w:ins>
    </w:p>
    <w:p w14:paraId="24296688" w14:textId="77777777" w:rsidR="00BE6D5A" w:rsidRPr="007C1AFD" w:rsidRDefault="00BE6D5A" w:rsidP="00BE6D5A">
      <w:pPr>
        <w:pStyle w:val="Heading6"/>
        <w:rPr>
          <w:ins w:id="422" w:author="Samsung" w:date="2023-04-09T11:16:00Z"/>
          <w:lang w:eastAsia="zh-CN"/>
        </w:rPr>
      </w:pPr>
      <w:ins w:id="423" w:author="Samsung" w:date="2023-04-09T11:16:00Z">
        <w:r w:rsidRPr="007C1AFD">
          <w:rPr>
            <w:lang w:eastAsia="zh-CN"/>
          </w:rPr>
          <w:t>7.</w:t>
        </w:r>
      </w:ins>
      <w:ins w:id="424" w:author="Samsung" w:date="2023-04-09T11:19:00Z">
        <w:r>
          <w:rPr>
            <w:lang w:eastAsia="zh-CN"/>
          </w:rPr>
          <w:t>8</w:t>
        </w:r>
      </w:ins>
      <w:ins w:id="425" w:author="Samsung" w:date="2023-04-09T11:16:00Z">
        <w:r w:rsidRPr="007C1AFD">
          <w:rPr>
            <w:lang w:eastAsia="zh-CN"/>
          </w:rPr>
          <w:t>.1.2.2.1</w:t>
        </w:r>
        <w:r w:rsidRPr="007C1AFD">
          <w:rPr>
            <w:lang w:eastAsia="zh-CN"/>
          </w:rPr>
          <w:tab/>
          <w:t>Description</w:t>
        </w:r>
      </w:ins>
    </w:p>
    <w:p w14:paraId="634F432D" w14:textId="77777777" w:rsidR="00BE6D5A" w:rsidRPr="007C1AFD" w:rsidRDefault="00BE6D5A" w:rsidP="00BE6D5A">
      <w:pPr>
        <w:rPr>
          <w:ins w:id="426" w:author="Samsung" w:date="2023-04-09T11:16:00Z"/>
          <w:lang w:eastAsia="zh-CN"/>
        </w:rPr>
      </w:pPr>
      <w:ins w:id="427" w:author="Samsung" w:date="2023-04-09T11:16:00Z">
        <w:r w:rsidRPr="007C1AFD">
          <w:rPr>
            <w:lang w:eastAsia="zh-CN"/>
          </w:rPr>
          <w:t xml:space="preserve">The VAL </w:t>
        </w:r>
      </w:ins>
      <w:ins w:id="428" w:author="Samsung" w:date="2023-04-09T12:14:00Z">
        <w:r>
          <w:rPr>
            <w:lang w:eastAsia="zh-CN"/>
          </w:rPr>
          <w:t>Service</w:t>
        </w:r>
      </w:ins>
      <w:ins w:id="429" w:author="Samsung" w:date="2023-04-09T12:19:00Z">
        <w:r>
          <w:rPr>
            <w:lang w:eastAsia="zh-CN"/>
          </w:rPr>
          <w:t>s</w:t>
        </w:r>
      </w:ins>
      <w:ins w:id="430" w:author="Samsung" w:date="2023-04-09T12:14:00Z">
        <w:r>
          <w:rPr>
            <w:lang w:eastAsia="zh-CN"/>
          </w:rPr>
          <w:t xml:space="preserve"> Configurations</w:t>
        </w:r>
      </w:ins>
      <w:ins w:id="431" w:author="Samsung" w:date="2023-04-09T11:16:00Z">
        <w:r w:rsidRPr="007C1AFD">
          <w:rPr>
            <w:lang w:eastAsia="zh-CN"/>
          </w:rPr>
          <w:t xml:space="preserve"> resource represents all the VAL </w:t>
        </w:r>
      </w:ins>
      <w:ins w:id="432" w:author="Samsung" w:date="2023-04-09T12:14:00Z">
        <w:r>
          <w:rPr>
            <w:lang w:eastAsia="zh-CN"/>
          </w:rPr>
          <w:t xml:space="preserve">services configurations </w:t>
        </w:r>
      </w:ins>
      <w:ins w:id="433" w:author="Samsung" w:date="2023-04-09T11:16:00Z">
        <w:r w:rsidRPr="007C1AFD">
          <w:rPr>
            <w:lang w:eastAsia="zh-CN"/>
          </w:rPr>
          <w:t xml:space="preserve">that are </w:t>
        </w:r>
      </w:ins>
      <w:ins w:id="434" w:author="Samsung" w:date="2023-04-09T12:19:00Z">
        <w:r>
          <w:rPr>
            <w:lang w:eastAsia="zh-CN"/>
          </w:rPr>
          <w:t>provisioned</w:t>
        </w:r>
      </w:ins>
      <w:ins w:id="435" w:author="Samsung" w:date="2023-04-09T11:16:00Z">
        <w:r w:rsidRPr="007C1AFD">
          <w:rPr>
            <w:lang w:eastAsia="zh-CN"/>
          </w:rPr>
          <w:t xml:space="preserve"> at a given </w:t>
        </w:r>
      </w:ins>
      <w:ins w:id="436" w:author="Samsung" w:date="2023-04-09T12:15:00Z">
        <w:r>
          <w:rPr>
            <w:lang w:eastAsia="zh-CN"/>
          </w:rPr>
          <w:t>identity</w:t>
        </w:r>
      </w:ins>
      <w:ins w:id="437" w:author="Samsung" w:date="2023-04-09T11:16:00Z">
        <w:r w:rsidRPr="007C1AFD">
          <w:rPr>
            <w:lang w:eastAsia="zh-CN"/>
          </w:rPr>
          <w:t xml:space="preserve"> management server.</w:t>
        </w:r>
      </w:ins>
    </w:p>
    <w:p w14:paraId="72D0F208" w14:textId="77777777" w:rsidR="00BE6D5A" w:rsidRPr="007C1AFD" w:rsidRDefault="00BE6D5A" w:rsidP="00BE6D5A">
      <w:pPr>
        <w:pStyle w:val="Heading6"/>
        <w:rPr>
          <w:ins w:id="438" w:author="Samsung" w:date="2023-04-09T11:16:00Z"/>
          <w:lang w:eastAsia="zh-CN"/>
        </w:rPr>
      </w:pPr>
      <w:ins w:id="439" w:author="Samsung" w:date="2023-04-09T11:16:00Z">
        <w:r w:rsidRPr="007C1AFD">
          <w:rPr>
            <w:lang w:eastAsia="zh-CN"/>
          </w:rPr>
          <w:t>7.</w:t>
        </w:r>
      </w:ins>
      <w:ins w:id="440" w:author="Samsung" w:date="2023-04-09T11:19:00Z">
        <w:r>
          <w:rPr>
            <w:lang w:eastAsia="zh-CN"/>
          </w:rPr>
          <w:t>8</w:t>
        </w:r>
      </w:ins>
      <w:ins w:id="441" w:author="Samsung" w:date="2023-04-09T11:16:00Z">
        <w:r w:rsidRPr="007C1AFD">
          <w:rPr>
            <w:lang w:eastAsia="zh-CN"/>
          </w:rPr>
          <w:t>.1.2.2.2</w:t>
        </w:r>
        <w:r w:rsidRPr="007C1AFD">
          <w:rPr>
            <w:lang w:eastAsia="zh-CN"/>
          </w:rPr>
          <w:tab/>
          <w:t>Resource Definition</w:t>
        </w:r>
      </w:ins>
    </w:p>
    <w:p w14:paraId="54E21132" w14:textId="77777777" w:rsidR="00BE6D5A" w:rsidRPr="007C1AFD" w:rsidRDefault="00BE6D5A" w:rsidP="00BE6D5A">
      <w:pPr>
        <w:rPr>
          <w:ins w:id="442" w:author="Samsung" w:date="2023-04-09T11:16:00Z"/>
          <w:lang w:eastAsia="zh-CN"/>
        </w:rPr>
      </w:pPr>
      <w:ins w:id="443" w:author="Samsung" w:date="2023-04-09T11:16:00Z">
        <w:r w:rsidRPr="007C1AFD">
          <w:rPr>
            <w:lang w:eastAsia="zh-CN"/>
          </w:rPr>
          <w:t xml:space="preserve">Resource URI: </w:t>
        </w:r>
        <w:r w:rsidRPr="007C1AFD">
          <w:rPr>
            <w:b/>
            <w:lang w:eastAsia="zh-CN"/>
          </w:rPr>
          <w:t>{apiRoot}/ss-</w:t>
        </w:r>
      </w:ins>
      <w:ins w:id="444" w:author="Samsung" w:date="2023-04-09T12:15:00Z">
        <w:r>
          <w:rPr>
            <w:b/>
            <w:lang w:eastAsia="zh-CN"/>
          </w:rPr>
          <w:t>ipp</w:t>
        </w:r>
      </w:ins>
      <w:ins w:id="445" w:author="Samsung" w:date="2023-04-09T11:16:00Z">
        <w:r w:rsidRPr="007C1AFD">
          <w:rPr>
            <w:b/>
            <w:lang w:eastAsia="zh-CN"/>
          </w:rPr>
          <w:t>/&lt;apiVersion&gt;/</w:t>
        </w:r>
      </w:ins>
      <w:ins w:id="446" w:author="Samsung" w:date="2023-04-09T12:15:00Z">
        <w:r>
          <w:rPr>
            <w:b/>
            <w:lang w:eastAsia="zh-CN"/>
          </w:rPr>
          <w:t>val-services-configurations</w:t>
        </w:r>
      </w:ins>
    </w:p>
    <w:p w14:paraId="7FBA8167" w14:textId="77777777" w:rsidR="00BE6D5A" w:rsidRPr="007C1AFD" w:rsidRDefault="00BE6D5A" w:rsidP="00BE6D5A">
      <w:pPr>
        <w:rPr>
          <w:ins w:id="447" w:author="Samsung" w:date="2023-04-09T11:16:00Z"/>
          <w:lang w:eastAsia="zh-CN"/>
        </w:rPr>
      </w:pPr>
      <w:ins w:id="448" w:author="Samsung" w:date="2023-04-09T11:16:00Z">
        <w:r w:rsidRPr="007C1AFD">
          <w:rPr>
            <w:lang w:eastAsia="zh-CN"/>
          </w:rPr>
          <w:t>This resource shall support the resource URI variables defined in the 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.1.2.2.2-1.</w:t>
        </w:r>
      </w:ins>
    </w:p>
    <w:p w14:paraId="31034F3E" w14:textId="77777777" w:rsidR="00BE6D5A" w:rsidRPr="007C1AFD" w:rsidRDefault="00BE6D5A" w:rsidP="00BE6D5A">
      <w:pPr>
        <w:pStyle w:val="TH"/>
        <w:rPr>
          <w:ins w:id="449" w:author="Samsung" w:date="2023-04-09T11:16:00Z"/>
          <w:rFonts w:cs="Arial"/>
        </w:rPr>
      </w:pPr>
      <w:ins w:id="450" w:author="Samsung" w:date="2023-04-09T11:16:00Z">
        <w:r w:rsidRPr="007C1AFD">
          <w:t>Table 7.</w:t>
        </w:r>
      </w:ins>
      <w:ins w:id="451" w:author="Samsung" w:date="2023-04-09T11:19:00Z">
        <w:r>
          <w:t>8</w:t>
        </w:r>
      </w:ins>
      <w:ins w:id="452" w:author="Samsung" w:date="2023-04-09T11:16:00Z">
        <w:r w:rsidRPr="007C1AFD">
          <w:t>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BE6D5A" w:rsidRPr="007C1AFD" w14:paraId="31CFE7D4" w14:textId="77777777" w:rsidTr="004E319C">
        <w:trPr>
          <w:jc w:val="center"/>
          <w:ins w:id="453" w:author="Samsung" w:date="2023-04-09T11:16:00Z"/>
        </w:trPr>
        <w:tc>
          <w:tcPr>
            <w:tcW w:w="559" w:type="pct"/>
            <w:shd w:val="clear" w:color="000000" w:fill="C0C0C0"/>
            <w:hideMark/>
          </w:tcPr>
          <w:p w14:paraId="6703DD0E" w14:textId="77777777" w:rsidR="00BE6D5A" w:rsidRPr="007C1AFD" w:rsidRDefault="00BE6D5A" w:rsidP="004E319C">
            <w:pPr>
              <w:pStyle w:val="TAH"/>
              <w:rPr>
                <w:ins w:id="454" w:author="Samsung" w:date="2023-04-09T11:16:00Z"/>
              </w:rPr>
            </w:pPr>
            <w:ins w:id="455" w:author="Samsung" w:date="2023-04-09T11:16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A4452A1" w14:textId="77777777" w:rsidR="00BE6D5A" w:rsidRPr="007C1AFD" w:rsidRDefault="00BE6D5A" w:rsidP="004E319C">
            <w:pPr>
              <w:pStyle w:val="TAH"/>
              <w:rPr>
                <w:ins w:id="456" w:author="Samsung" w:date="2023-04-09T11:16:00Z"/>
              </w:rPr>
            </w:pPr>
            <w:ins w:id="457" w:author="Samsung" w:date="2023-04-09T11:16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4A22BD95" w14:textId="77777777" w:rsidR="00BE6D5A" w:rsidRPr="007C1AFD" w:rsidRDefault="00BE6D5A" w:rsidP="004E319C">
            <w:pPr>
              <w:pStyle w:val="TAH"/>
              <w:rPr>
                <w:ins w:id="458" w:author="Samsung" w:date="2023-04-09T11:16:00Z"/>
              </w:rPr>
            </w:pPr>
            <w:ins w:id="459" w:author="Samsung" w:date="2023-04-09T11:16:00Z">
              <w:r w:rsidRPr="007C1AFD">
                <w:t>Definition</w:t>
              </w:r>
            </w:ins>
          </w:p>
        </w:tc>
      </w:tr>
      <w:tr w:rsidR="00BE6D5A" w:rsidRPr="007C1AFD" w14:paraId="58DDE130" w14:textId="77777777" w:rsidTr="004E319C">
        <w:trPr>
          <w:jc w:val="center"/>
          <w:ins w:id="460" w:author="Samsung" w:date="2023-04-09T11:16:00Z"/>
        </w:trPr>
        <w:tc>
          <w:tcPr>
            <w:tcW w:w="559" w:type="pct"/>
          </w:tcPr>
          <w:p w14:paraId="0FFD7CAC" w14:textId="77777777" w:rsidR="00BE6D5A" w:rsidRPr="007C1AFD" w:rsidRDefault="00BE6D5A" w:rsidP="004E319C">
            <w:pPr>
              <w:pStyle w:val="TAL"/>
              <w:rPr>
                <w:ins w:id="461" w:author="Samsung" w:date="2023-04-09T11:16:00Z"/>
              </w:rPr>
            </w:pPr>
            <w:ins w:id="462" w:author="Samsung" w:date="2023-04-09T11:16:00Z">
              <w:r w:rsidRPr="007C1AFD">
                <w:t>apiRoot</w:t>
              </w:r>
            </w:ins>
          </w:p>
        </w:tc>
        <w:tc>
          <w:tcPr>
            <w:tcW w:w="708" w:type="pct"/>
          </w:tcPr>
          <w:p w14:paraId="0AA47EFF" w14:textId="77777777" w:rsidR="00BE6D5A" w:rsidRPr="007C1AFD" w:rsidRDefault="00BE6D5A" w:rsidP="004E319C">
            <w:pPr>
              <w:pStyle w:val="TAL"/>
              <w:rPr>
                <w:ins w:id="463" w:author="Samsung" w:date="2023-04-09T11:16:00Z"/>
              </w:rPr>
            </w:pPr>
            <w:ins w:id="464" w:author="Samsung" w:date="2023-04-09T11:16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63A8AC11" w14:textId="77777777" w:rsidR="00BE6D5A" w:rsidRPr="007C1AFD" w:rsidRDefault="00BE6D5A" w:rsidP="004E319C">
            <w:pPr>
              <w:pStyle w:val="TAL"/>
              <w:rPr>
                <w:ins w:id="465" w:author="Samsung" w:date="2023-04-09T11:16:00Z"/>
              </w:rPr>
            </w:pPr>
            <w:ins w:id="466" w:author="Samsung" w:date="2023-04-09T11:16:00Z">
              <w:r w:rsidRPr="007C1AFD">
                <w:t>See clause 6.5</w:t>
              </w:r>
            </w:ins>
          </w:p>
        </w:tc>
      </w:tr>
    </w:tbl>
    <w:p w14:paraId="5314E68C" w14:textId="77777777" w:rsidR="00BE6D5A" w:rsidRPr="007C1AFD" w:rsidRDefault="00BE6D5A" w:rsidP="00BE6D5A">
      <w:pPr>
        <w:rPr>
          <w:ins w:id="467" w:author="Samsung" w:date="2023-04-09T11:16:00Z"/>
          <w:lang w:eastAsia="zh-CN"/>
        </w:rPr>
      </w:pPr>
    </w:p>
    <w:p w14:paraId="63DD6937" w14:textId="77777777" w:rsidR="00BE6D5A" w:rsidRPr="007C1AFD" w:rsidRDefault="00BE6D5A" w:rsidP="00BE6D5A">
      <w:pPr>
        <w:pStyle w:val="Heading6"/>
        <w:rPr>
          <w:ins w:id="468" w:author="Samsung" w:date="2023-04-09T11:16:00Z"/>
          <w:lang w:eastAsia="zh-CN"/>
        </w:rPr>
      </w:pPr>
      <w:ins w:id="46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.1.2.2.3</w:t>
        </w:r>
        <w:r w:rsidRPr="007C1AFD">
          <w:rPr>
            <w:lang w:eastAsia="zh-CN"/>
          </w:rPr>
          <w:tab/>
          <w:t>Resource Standard Methods</w:t>
        </w:r>
      </w:ins>
    </w:p>
    <w:p w14:paraId="401A5373" w14:textId="77777777" w:rsidR="00BE6D5A" w:rsidRPr="007C1AFD" w:rsidRDefault="00BE6D5A" w:rsidP="00BE6D5A">
      <w:pPr>
        <w:pStyle w:val="Heading7"/>
        <w:rPr>
          <w:ins w:id="470" w:author="Samsung" w:date="2023-04-09T11:16:00Z"/>
          <w:lang w:eastAsia="zh-CN"/>
        </w:rPr>
      </w:pPr>
      <w:ins w:id="47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.1.2.2.3.1</w:t>
        </w:r>
        <w:r w:rsidRPr="007C1AFD">
          <w:rPr>
            <w:lang w:eastAsia="zh-CN"/>
          </w:rPr>
          <w:tab/>
          <w:t>POST</w:t>
        </w:r>
      </w:ins>
    </w:p>
    <w:p w14:paraId="4D002EE7" w14:textId="77777777" w:rsidR="00BE6D5A" w:rsidRPr="007C1AFD" w:rsidRDefault="00BE6D5A" w:rsidP="00BE6D5A">
      <w:pPr>
        <w:rPr>
          <w:ins w:id="472" w:author="Samsung" w:date="2023-04-09T11:16:00Z"/>
          <w:lang w:eastAsia="zh-CN"/>
        </w:rPr>
      </w:pPr>
      <w:ins w:id="473" w:author="Samsung" w:date="2023-04-09T11:16:00Z">
        <w:r w:rsidRPr="007C1AFD">
          <w:t>This method shall support the URI query parameters specified in table </w:t>
        </w:r>
        <w:r>
          <w:t>7.8</w:t>
        </w:r>
        <w:r w:rsidRPr="007C1AFD">
          <w:t>.1.2.2.3.1-1.</w:t>
        </w:r>
      </w:ins>
    </w:p>
    <w:p w14:paraId="1B1442BD" w14:textId="77777777" w:rsidR="00BE6D5A" w:rsidRPr="007C1AFD" w:rsidRDefault="00BE6D5A" w:rsidP="00BE6D5A">
      <w:pPr>
        <w:pStyle w:val="TH"/>
        <w:rPr>
          <w:ins w:id="474" w:author="Samsung" w:date="2023-04-09T11:16:00Z"/>
          <w:rFonts w:cs="Arial"/>
        </w:rPr>
      </w:pPr>
      <w:ins w:id="475" w:author="Samsung" w:date="2023-04-09T11:16:00Z">
        <w:r w:rsidRPr="007C1AFD">
          <w:t>Table </w:t>
        </w:r>
        <w:r>
          <w:t>7.8</w:t>
        </w:r>
        <w:r w:rsidRPr="007C1AFD">
          <w:t>.1.2.2.3.1-1: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35C19BA4" w14:textId="77777777" w:rsidTr="004E319C">
        <w:trPr>
          <w:jc w:val="center"/>
          <w:ins w:id="476" w:author="Samsung" w:date="2023-04-09T11:16:00Z"/>
        </w:trPr>
        <w:tc>
          <w:tcPr>
            <w:tcW w:w="844" w:type="pct"/>
            <w:shd w:val="clear" w:color="auto" w:fill="C0C0C0"/>
          </w:tcPr>
          <w:p w14:paraId="735118EF" w14:textId="77777777" w:rsidR="00BE6D5A" w:rsidRPr="007C1AFD" w:rsidRDefault="00BE6D5A" w:rsidP="004E319C">
            <w:pPr>
              <w:pStyle w:val="TAH"/>
              <w:rPr>
                <w:ins w:id="477" w:author="Samsung" w:date="2023-04-09T11:16:00Z"/>
              </w:rPr>
            </w:pPr>
            <w:ins w:id="478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9368595" w14:textId="77777777" w:rsidR="00BE6D5A" w:rsidRPr="007C1AFD" w:rsidRDefault="00BE6D5A" w:rsidP="004E319C">
            <w:pPr>
              <w:pStyle w:val="TAH"/>
              <w:rPr>
                <w:ins w:id="479" w:author="Samsung" w:date="2023-04-09T11:16:00Z"/>
              </w:rPr>
            </w:pPr>
            <w:ins w:id="480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0BAF693E" w14:textId="77777777" w:rsidR="00BE6D5A" w:rsidRPr="007C1AFD" w:rsidRDefault="00BE6D5A" w:rsidP="004E319C">
            <w:pPr>
              <w:pStyle w:val="TAH"/>
              <w:rPr>
                <w:ins w:id="481" w:author="Samsung" w:date="2023-04-09T11:16:00Z"/>
              </w:rPr>
            </w:pPr>
            <w:ins w:id="482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3652745" w14:textId="77777777" w:rsidR="00BE6D5A" w:rsidRPr="007C1AFD" w:rsidRDefault="00BE6D5A" w:rsidP="004E319C">
            <w:pPr>
              <w:pStyle w:val="TAH"/>
              <w:rPr>
                <w:ins w:id="483" w:author="Samsung" w:date="2023-04-09T11:16:00Z"/>
              </w:rPr>
            </w:pPr>
            <w:ins w:id="484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AA0614D" w14:textId="77777777" w:rsidR="00BE6D5A" w:rsidRPr="007C1AFD" w:rsidRDefault="00BE6D5A" w:rsidP="004E319C">
            <w:pPr>
              <w:pStyle w:val="TAH"/>
              <w:rPr>
                <w:ins w:id="485" w:author="Samsung" w:date="2023-04-09T11:16:00Z"/>
              </w:rPr>
            </w:pPr>
            <w:ins w:id="48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DDCF1E6" w14:textId="77777777" w:rsidTr="004E319C">
        <w:trPr>
          <w:jc w:val="center"/>
          <w:ins w:id="487" w:author="Samsung" w:date="2023-04-09T11:16:00Z"/>
        </w:trPr>
        <w:tc>
          <w:tcPr>
            <w:tcW w:w="844" w:type="pct"/>
            <w:shd w:val="clear" w:color="auto" w:fill="auto"/>
          </w:tcPr>
          <w:p w14:paraId="5F7CC628" w14:textId="77777777" w:rsidR="00BE6D5A" w:rsidRPr="007C1AFD" w:rsidRDefault="00BE6D5A" w:rsidP="004E319C">
            <w:pPr>
              <w:pStyle w:val="TAL"/>
              <w:rPr>
                <w:ins w:id="488" w:author="Samsung" w:date="2023-04-09T11:16:00Z"/>
              </w:rPr>
            </w:pPr>
            <w:ins w:id="489" w:author="Samsung" w:date="2023-04-09T11:16:00Z">
              <w:r w:rsidRPr="007C1AFD">
                <w:t>n/a</w:t>
              </w:r>
            </w:ins>
          </w:p>
        </w:tc>
        <w:tc>
          <w:tcPr>
            <w:tcW w:w="947" w:type="pct"/>
          </w:tcPr>
          <w:p w14:paraId="50CAD5BB" w14:textId="77777777" w:rsidR="00BE6D5A" w:rsidRPr="007C1AFD" w:rsidRDefault="00BE6D5A" w:rsidP="004E319C">
            <w:pPr>
              <w:pStyle w:val="TAL"/>
              <w:rPr>
                <w:ins w:id="490" w:author="Samsung" w:date="2023-04-09T11:16:00Z"/>
              </w:rPr>
            </w:pPr>
          </w:p>
        </w:tc>
        <w:tc>
          <w:tcPr>
            <w:tcW w:w="209" w:type="pct"/>
          </w:tcPr>
          <w:p w14:paraId="107641AD" w14:textId="77777777" w:rsidR="00BE6D5A" w:rsidRPr="007C1AFD" w:rsidRDefault="00BE6D5A" w:rsidP="004E319C">
            <w:pPr>
              <w:pStyle w:val="TAC"/>
              <w:rPr>
                <w:ins w:id="491" w:author="Samsung" w:date="2023-04-09T11:16:00Z"/>
              </w:rPr>
            </w:pPr>
          </w:p>
        </w:tc>
        <w:tc>
          <w:tcPr>
            <w:tcW w:w="608" w:type="pct"/>
          </w:tcPr>
          <w:p w14:paraId="23C23C0D" w14:textId="77777777" w:rsidR="00BE6D5A" w:rsidRPr="007C1AFD" w:rsidRDefault="00BE6D5A" w:rsidP="004E319C">
            <w:pPr>
              <w:pStyle w:val="TAL"/>
              <w:rPr>
                <w:ins w:id="492" w:author="Samsung" w:date="2023-04-09T11:1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D868D05" w14:textId="77777777" w:rsidR="00BE6D5A" w:rsidRPr="007C1AFD" w:rsidRDefault="00BE6D5A" w:rsidP="004E319C">
            <w:pPr>
              <w:pStyle w:val="TAL"/>
              <w:rPr>
                <w:ins w:id="493" w:author="Samsung" w:date="2023-04-09T11:16:00Z"/>
              </w:rPr>
            </w:pPr>
          </w:p>
        </w:tc>
      </w:tr>
    </w:tbl>
    <w:p w14:paraId="0038F2C7" w14:textId="77777777" w:rsidR="00BE6D5A" w:rsidRPr="007C1AFD" w:rsidRDefault="00BE6D5A" w:rsidP="00BE6D5A">
      <w:pPr>
        <w:rPr>
          <w:ins w:id="494" w:author="Samsung" w:date="2023-04-09T11:16:00Z"/>
        </w:rPr>
      </w:pPr>
    </w:p>
    <w:p w14:paraId="23C67730" w14:textId="77777777" w:rsidR="00BE6D5A" w:rsidRPr="007C1AFD" w:rsidRDefault="00BE6D5A" w:rsidP="00BE6D5A">
      <w:pPr>
        <w:rPr>
          <w:ins w:id="495" w:author="Samsung" w:date="2023-04-09T11:16:00Z"/>
        </w:rPr>
      </w:pPr>
      <w:ins w:id="496" w:author="Samsung" w:date="2023-04-09T11:16:00Z">
        <w:r w:rsidRPr="007C1AFD">
          <w:t>This method shall support the request data s</w:t>
        </w:r>
        <w:r>
          <w:t>tructures specified in table 7.8</w:t>
        </w:r>
        <w:r w:rsidRPr="007C1AFD">
          <w:t>.1.2.2.3.1-2 and the response data structures and respo</w:t>
        </w:r>
        <w:r>
          <w:t>nse codes specified in table 7.8</w:t>
        </w:r>
        <w:r w:rsidRPr="007C1AFD">
          <w:t>.1.2.2.3.1-3.</w:t>
        </w:r>
      </w:ins>
    </w:p>
    <w:p w14:paraId="0FD73D71" w14:textId="77777777" w:rsidR="00BE6D5A" w:rsidRPr="007C1AFD" w:rsidRDefault="00BE6D5A" w:rsidP="00BE6D5A">
      <w:pPr>
        <w:pStyle w:val="TH"/>
        <w:rPr>
          <w:ins w:id="497" w:author="Samsung" w:date="2023-04-09T11:16:00Z"/>
        </w:rPr>
      </w:pPr>
      <w:ins w:id="498" w:author="Samsung" w:date="2023-04-09T11:16:00Z">
        <w:r w:rsidRPr="007C1AFD">
          <w:lastRenderedPageBreak/>
          <w:t>Table </w:t>
        </w:r>
        <w:r>
          <w:t>7.8</w:t>
        </w:r>
        <w:r w:rsidRPr="007C1AFD">
          <w:t xml:space="preserve">.1.2.2.3.1-2: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0404D8A0" w14:textId="77777777" w:rsidTr="004E319C">
        <w:trPr>
          <w:jc w:val="center"/>
          <w:ins w:id="499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F5CC11C" w14:textId="77777777" w:rsidR="00BE6D5A" w:rsidRPr="007C1AFD" w:rsidRDefault="00BE6D5A" w:rsidP="004E319C">
            <w:pPr>
              <w:pStyle w:val="TAH"/>
              <w:rPr>
                <w:ins w:id="500" w:author="Samsung" w:date="2023-04-09T11:16:00Z"/>
              </w:rPr>
            </w:pPr>
            <w:ins w:id="501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34693DB1" w14:textId="77777777" w:rsidR="00BE6D5A" w:rsidRPr="007C1AFD" w:rsidRDefault="00BE6D5A" w:rsidP="004E319C">
            <w:pPr>
              <w:pStyle w:val="TAH"/>
              <w:rPr>
                <w:ins w:id="502" w:author="Samsung" w:date="2023-04-09T11:16:00Z"/>
              </w:rPr>
            </w:pPr>
            <w:ins w:id="503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4708611" w14:textId="77777777" w:rsidR="00BE6D5A" w:rsidRPr="007C1AFD" w:rsidRDefault="00BE6D5A" w:rsidP="004E319C">
            <w:pPr>
              <w:pStyle w:val="TAH"/>
              <w:rPr>
                <w:ins w:id="504" w:author="Samsung" w:date="2023-04-09T11:16:00Z"/>
              </w:rPr>
            </w:pPr>
            <w:ins w:id="505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D4210E" w14:textId="77777777" w:rsidR="00BE6D5A" w:rsidRPr="007C1AFD" w:rsidRDefault="00BE6D5A" w:rsidP="004E319C">
            <w:pPr>
              <w:pStyle w:val="TAH"/>
              <w:rPr>
                <w:ins w:id="506" w:author="Samsung" w:date="2023-04-09T11:16:00Z"/>
              </w:rPr>
            </w:pPr>
            <w:ins w:id="507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01FAD784" w14:textId="77777777" w:rsidTr="004E319C">
        <w:trPr>
          <w:jc w:val="center"/>
          <w:ins w:id="508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8F730FD" w14:textId="77777777" w:rsidR="00BE6D5A" w:rsidRPr="007C1AFD" w:rsidRDefault="00BE6D5A" w:rsidP="004E319C">
            <w:pPr>
              <w:pStyle w:val="TAL"/>
              <w:rPr>
                <w:ins w:id="509" w:author="Samsung" w:date="2023-04-09T11:16:00Z"/>
              </w:rPr>
            </w:pPr>
            <w:ins w:id="510" w:author="Samsung" w:date="2023-04-09T11:16:00Z">
              <w:r w:rsidRPr="007C1AFD">
                <w:t>VAL</w:t>
              </w:r>
            </w:ins>
            <w:ins w:id="511" w:author="Samsung" w:date="2023-04-09T12:15:00Z">
              <w:r>
                <w:t>ServicesConfiguration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1F42F6" w14:textId="77777777" w:rsidR="00BE6D5A" w:rsidRPr="007C1AFD" w:rsidRDefault="00BE6D5A" w:rsidP="004E319C">
            <w:pPr>
              <w:pStyle w:val="TAC"/>
              <w:rPr>
                <w:ins w:id="512" w:author="Samsung" w:date="2023-04-09T11:16:00Z"/>
              </w:rPr>
            </w:pPr>
            <w:ins w:id="513" w:author="Samsung" w:date="2023-04-09T11:16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58A42C" w14:textId="77777777" w:rsidR="00BE6D5A" w:rsidRPr="007C1AFD" w:rsidRDefault="00BE6D5A" w:rsidP="004E319C">
            <w:pPr>
              <w:pStyle w:val="TAL"/>
              <w:rPr>
                <w:ins w:id="514" w:author="Samsung" w:date="2023-04-09T11:16:00Z"/>
              </w:rPr>
            </w:pPr>
            <w:ins w:id="515" w:author="Samsung" w:date="2023-04-09T11:16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39EE66F" w14:textId="77777777" w:rsidR="00BE6D5A" w:rsidRPr="007C1AFD" w:rsidRDefault="00BE6D5A" w:rsidP="004E319C">
            <w:pPr>
              <w:pStyle w:val="TAL"/>
              <w:rPr>
                <w:ins w:id="516" w:author="Samsung" w:date="2023-04-09T11:16:00Z"/>
              </w:rPr>
            </w:pPr>
            <w:ins w:id="517" w:author="Samsung" w:date="2023-04-09T11:16:00Z">
              <w:r w:rsidRPr="007C1AFD">
                <w:t xml:space="preserve">Details of the VAL </w:t>
              </w:r>
            </w:ins>
            <w:ins w:id="518" w:author="Samsung" w:date="2023-04-09T12:15:00Z">
              <w:r>
                <w:t>services configurations</w:t>
              </w:r>
            </w:ins>
            <w:ins w:id="519" w:author="Samsung" w:date="2023-04-09T11:16:00Z">
              <w:r w:rsidRPr="007C1AFD">
                <w:t xml:space="preserve"> that needs to be created, </w:t>
              </w:r>
            </w:ins>
          </w:p>
        </w:tc>
      </w:tr>
    </w:tbl>
    <w:p w14:paraId="0F2A965B" w14:textId="77777777" w:rsidR="00BE6D5A" w:rsidRPr="007C1AFD" w:rsidRDefault="00BE6D5A" w:rsidP="00BE6D5A">
      <w:pPr>
        <w:rPr>
          <w:ins w:id="520" w:author="Samsung" w:date="2023-04-09T11:16:00Z"/>
        </w:rPr>
      </w:pPr>
    </w:p>
    <w:p w14:paraId="6FD6EBC3" w14:textId="77777777" w:rsidR="00BE6D5A" w:rsidRPr="007C1AFD" w:rsidRDefault="00BE6D5A" w:rsidP="00BE6D5A">
      <w:pPr>
        <w:pStyle w:val="TH"/>
        <w:rPr>
          <w:ins w:id="521" w:author="Samsung" w:date="2023-04-09T11:16:00Z"/>
        </w:rPr>
      </w:pPr>
      <w:ins w:id="522" w:author="Samsung" w:date="2023-04-09T11:16:00Z">
        <w:r w:rsidRPr="007C1AFD">
          <w:t>Table </w:t>
        </w:r>
        <w:r>
          <w:t>7.8</w:t>
        </w:r>
        <w:r w:rsidRPr="007C1AFD">
          <w:t>.1.2.2.3.1-3: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4EE9FC21" w14:textId="77777777" w:rsidTr="004E319C">
        <w:trPr>
          <w:jc w:val="center"/>
          <w:ins w:id="523" w:author="Samsung" w:date="2023-04-09T11:16:00Z"/>
        </w:trPr>
        <w:tc>
          <w:tcPr>
            <w:tcW w:w="825" w:type="pct"/>
            <w:shd w:val="clear" w:color="auto" w:fill="C0C0C0"/>
          </w:tcPr>
          <w:p w14:paraId="231F8C5B" w14:textId="77777777" w:rsidR="00BE6D5A" w:rsidRPr="007C1AFD" w:rsidRDefault="00BE6D5A" w:rsidP="004E319C">
            <w:pPr>
              <w:pStyle w:val="TAH"/>
              <w:rPr>
                <w:ins w:id="524" w:author="Samsung" w:date="2023-04-09T11:16:00Z"/>
              </w:rPr>
            </w:pPr>
            <w:ins w:id="525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C5843EC" w14:textId="77777777" w:rsidR="00BE6D5A" w:rsidRPr="007C1AFD" w:rsidRDefault="00BE6D5A" w:rsidP="004E319C">
            <w:pPr>
              <w:pStyle w:val="TAH"/>
              <w:rPr>
                <w:ins w:id="526" w:author="Samsung" w:date="2023-04-09T11:16:00Z"/>
              </w:rPr>
            </w:pPr>
            <w:ins w:id="527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1326570" w14:textId="77777777" w:rsidR="00BE6D5A" w:rsidRPr="007C1AFD" w:rsidRDefault="00BE6D5A" w:rsidP="004E319C">
            <w:pPr>
              <w:pStyle w:val="TAH"/>
              <w:rPr>
                <w:ins w:id="528" w:author="Samsung" w:date="2023-04-09T11:16:00Z"/>
              </w:rPr>
            </w:pPr>
            <w:ins w:id="529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56A5612" w14:textId="77777777" w:rsidR="00BE6D5A" w:rsidRPr="007C1AFD" w:rsidRDefault="00BE6D5A" w:rsidP="004E319C">
            <w:pPr>
              <w:pStyle w:val="TAH"/>
              <w:rPr>
                <w:ins w:id="530" w:author="Samsung" w:date="2023-04-09T11:16:00Z"/>
              </w:rPr>
            </w:pPr>
            <w:ins w:id="531" w:author="Samsung" w:date="2023-04-09T11:16:00Z">
              <w:r w:rsidRPr="007C1AFD">
                <w:t>Response</w:t>
              </w:r>
            </w:ins>
          </w:p>
          <w:p w14:paraId="0B74EF52" w14:textId="77777777" w:rsidR="00BE6D5A" w:rsidRPr="007C1AFD" w:rsidRDefault="00BE6D5A" w:rsidP="004E319C">
            <w:pPr>
              <w:pStyle w:val="TAH"/>
              <w:rPr>
                <w:ins w:id="532" w:author="Samsung" w:date="2023-04-09T11:16:00Z"/>
              </w:rPr>
            </w:pPr>
            <w:ins w:id="533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00DDD28" w14:textId="77777777" w:rsidR="00BE6D5A" w:rsidRPr="007C1AFD" w:rsidRDefault="00BE6D5A" w:rsidP="004E319C">
            <w:pPr>
              <w:pStyle w:val="TAH"/>
              <w:rPr>
                <w:ins w:id="534" w:author="Samsung" w:date="2023-04-09T11:16:00Z"/>
              </w:rPr>
            </w:pPr>
            <w:ins w:id="535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03F7F1B" w14:textId="77777777" w:rsidTr="004E319C">
        <w:trPr>
          <w:jc w:val="center"/>
          <w:ins w:id="536" w:author="Samsung" w:date="2023-04-09T11:16:00Z"/>
        </w:trPr>
        <w:tc>
          <w:tcPr>
            <w:tcW w:w="825" w:type="pct"/>
            <w:shd w:val="clear" w:color="auto" w:fill="auto"/>
          </w:tcPr>
          <w:p w14:paraId="017A6B76" w14:textId="77777777" w:rsidR="00BE6D5A" w:rsidRPr="007C1AFD" w:rsidRDefault="00BE6D5A" w:rsidP="004E319C">
            <w:pPr>
              <w:pStyle w:val="TAL"/>
              <w:rPr>
                <w:ins w:id="537" w:author="Samsung" w:date="2023-04-09T11:16:00Z"/>
              </w:rPr>
            </w:pPr>
            <w:ins w:id="538" w:author="Samsung" w:date="2023-04-09T11:16:00Z">
              <w:r w:rsidRPr="007C1AFD">
                <w:t>VAL</w:t>
              </w:r>
            </w:ins>
            <w:ins w:id="539" w:author="Samsung" w:date="2023-04-09T12:16:00Z">
              <w:r>
                <w:t>ServicesConfiguration</w:t>
              </w:r>
            </w:ins>
          </w:p>
        </w:tc>
        <w:tc>
          <w:tcPr>
            <w:tcW w:w="499" w:type="pct"/>
          </w:tcPr>
          <w:p w14:paraId="50794FCE" w14:textId="77777777" w:rsidR="00BE6D5A" w:rsidRPr="007C1AFD" w:rsidRDefault="00BE6D5A" w:rsidP="004E319C">
            <w:pPr>
              <w:pStyle w:val="TAC"/>
              <w:rPr>
                <w:ins w:id="540" w:author="Samsung" w:date="2023-04-09T11:16:00Z"/>
              </w:rPr>
            </w:pPr>
            <w:ins w:id="541" w:author="Samsung" w:date="2023-04-09T12:21:00Z">
              <w:r>
                <w:t>O</w:t>
              </w:r>
            </w:ins>
          </w:p>
        </w:tc>
        <w:tc>
          <w:tcPr>
            <w:tcW w:w="738" w:type="pct"/>
          </w:tcPr>
          <w:p w14:paraId="58F765AE" w14:textId="77777777" w:rsidR="00BE6D5A" w:rsidRPr="007C1AFD" w:rsidRDefault="00BE6D5A" w:rsidP="004E319C">
            <w:pPr>
              <w:pStyle w:val="TAL"/>
              <w:rPr>
                <w:ins w:id="542" w:author="Samsung" w:date="2023-04-09T11:16:00Z"/>
              </w:rPr>
            </w:pPr>
            <w:ins w:id="543" w:author="Samsung" w:date="2023-04-09T12:21:00Z">
              <w:r>
                <w:t>0..</w:t>
              </w:r>
            </w:ins>
            <w:ins w:id="544" w:author="Samsung" w:date="2023-04-09T11:16:00Z">
              <w:r w:rsidRPr="007C1AFD">
                <w:t>1</w:t>
              </w:r>
            </w:ins>
          </w:p>
        </w:tc>
        <w:tc>
          <w:tcPr>
            <w:tcW w:w="967" w:type="pct"/>
          </w:tcPr>
          <w:p w14:paraId="2604B355" w14:textId="77777777" w:rsidR="00BE6D5A" w:rsidRPr="007C1AFD" w:rsidRDefault="00BE6D5A" w:rsidP="004E319C">
            <w:pPr>
              <w:pStyle w:val="TAL"/>
              <w:rPr>
                <w:ins w:id="545" w:author="Samsung" w:date="2023-04-09T11:16:00Z"/>
              </w:rPr>
            </w:pPr>
            <w:ins w:id="546" w:author="Samsung" w:date="2023-04-09T11:16:00Z">
              <w:r w:rsidRPr="007C1AFD"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 w14:paraId="1D6085AB" w14:textId="77777777" w:rsidR="00BE6D5A" w:rsidRPr="007C1AFD" w:rsidRDefault="00BE6D5A" w:rsidP="004E319C">
            <w:pPr>
              <w:pStyle w:val="TAL"/>
              <w:rPr>
                <w:ins w:id="547" w:author="Samsung" w:date="2023-04-09T11:16:00Z"/>
              </w:rPr>
            </w:pPr>
            <w:ins w:id="548" w:author="Samsung" w:date="2023-04-09T11:16:00Z">
              <w:r w:rsidRPr="007C1AFD">
                <w:t xml:space="preserve">VAL </w:t>
              </w:r>
            </w:ins>
            <w:ins w:id="549" w:author="Samsung" w:date="2023-04-09T12:16:00Z">
              <w:r>
                <w:t>services configuration</w:t>
              </w:r>
            </w:ins>
            <w:ins w:id="550" w:author="Samsung" w:date="2023-04-09T11:16:00Z">
              <w:r w:rsidRPr="007C1AFD">
                <w:t xml:space="preserve"> created successfully.</w:t>
              </w:r>
            </w:ins>
          </w:p>
          <w:p w14:paraId="1AF4B708" w14:textId="77777777" w:rsidR="00BE6D5A" w:rsidRPr="007C1AFD" w:rsidRDefault="00BE6D5A" w:rsidP="004E319C">
            <w:pPr>
              <w:pStyle w:val="TAL"/>
              <w:rPr>
                <w:ins w:id="551" w:author="Samsung" w:date="2023-04-09T11:16:00Z"/>
              </w:rPr>
            </w:pPr>
          </w:p>
          <w:p w14:paraId="391E7371" w14:textId="77777777" w:rsidR="00BE6D5A" w:rsidRPr="007C1AFD" w:rsidRDefault="00BE6D5A" w:rsidP="004E319C">
            <w:pPr>
              <w:pStyle w:val="TAL"/>
              <w:rPr>
                <w:ins w:id="552" w:author="Samsung" w:date="2023-04-09T11:16:00Z"/>
              </w:rPr>
            </w:pPr>
            <w:ins w:id="553" w:author="Samsung" w:date="2023-04-09T11:16:00Z">
              <w:r w:rsidRPr="007C1AFD">
                <w:t xml:space="preserve">The URI of the created resource shall be returned in the "Location" HTTP header. </w:t>
              </w:r>
            </w:ins>
          </w:p>
        </w:tc>
      </w:tr>
      <w:tr w:rsidR="00BE6D5A" w:rsidRPr="007C1AFD" w14:paraId="26773362" w14:textId="77777777" w:rsidTr="004E319C">
        <w:trPr>
          <w:jc w:val="center"/>
          <w:ins w:id="554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7EFC0C77" w14:textId="77777777" w:rsidR="00BE6D5A" w:rsidRPr="007C1AFD" w:rsidRDefault="00BE6D5A" w:rsidP="004E319C">
            <w:pPr>
              <w:pStyle w:val="TAN"/>
              <w:rPr>
                <w:ins w:id="555" w:author="Samsung" w:date="2023-04-09T11:16:00Z"/>
              </w:rPr>
            </w:pPr>
            <w:ins w:id="556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POST method listed in table 5.2.6-1 of 3GPP TS 29.122 [3] also apply.</w:t>
              </w:r>
            </w:ins>
          </w:p>
        </w:tc>
      </w:tr>
    </w:tbl>
    <w:p w14:paraId="45FAFDB5" w14:textId="77777777" w:rsidR="00BE6D5A" w:rsidRPr="007C1AFD" w:rsidRDefault="00BE6D5A" w:rsidP="00BE6D5A">
      <w:pPr>
        <w:rPr>
          <w:ins w:id="557" w:author="Samsung" w:date="2023-04-09T11:16:00Z"/>
          <w:lang w:eastAsia="zh-CN"/>
        </w:rPr>
      </w:pPr>
    </w:p>
    <w:p w14:paraId="48E3F10E" w14:textId="77777777" w:rsidR="00BE6D5A" w:rsidRPr="007C1AFD" w:rsidRDefault="00BE6D5A" w:rsidP="00BE6D5A">
      <w:pPr>
        <w:pStyle w:val="TH"/>
        <w:rPr>
          <w:ins w:id="558" w:author="Samsung" w:date="2023-04-09T11:16:00Z"/>
        </w:rPr>
      </w:pPr>
      <w:ins w:id="559" w:author="Samsung" w:date="2023-04-09T11:16:00Z">
        <w:r w:rsidRPr="007C1AFD">
          <w:t>Table</w:t>
        </w:r>
        <w:r w:rsidRPr="007C1AFD">
          <w:rPr>
            <w:noProof/>
          </w:rPr>
          <w:t> </w:t>
        </w:r>
        <w:r>
          <w:t>7.8</w:t>
        </w:r>
        <w:r w:rsidRPr="007C1AFD">
          <w:t xml:space="preserve">.1.2.2.3.1-4: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0AAB9133" w14:textId="77777777" w:rsidTr="004E319C">
        <w:trPr>
          <w:jc w:val="center"/>
          <w:ins w:id="560" w:author="Samsung" w:date="2023-04-09T11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A379EE" w14:textId="77777777" w:rsidR="00BE6D5A" w:rsidRPr="007C1AFD" w:rsidRDefault="00BE6D5A" w:rsidP="004E319C">
            <w:pPr>
              <w:pStyle w:val="TAH"/>
              <w:rPr>
                <w:ins w:id="561" w:author="Samsung" w:date="2023-04-09T11:16:00Z"/>
              </w:rPr>
            </w:pPr>
            <w:ins w:id="562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89831D" w14:textId="77777777" w:rsidR="00BE6D5A" w:rsidRPr="007C1AFD" w:rsidRDefault="00BE6D5A" w:rsidP="004E319C">
            <w:pPr>
              <w:pStyle w:val="TAH"/>
              <w:rPr>
                <w:ins w:id="563" w:author="Samsung" w:date="2023-04-09T11:16:00Z"/>
              </w:rPr>
            </w:pPr>
            <w:ins w:id="564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B77DFDB" w14:textId="77777777" w:rsidR="00BE6D5A" w:rsidRPr="007C1AFD" w:rsidRDefault="00BE6D5A" w:rsidP="004E319C">
            <w:pPr>
              <w:pStyle w:val="TAH"/>
              <w:rPr>
                <w:ins w:id="565" w:author="Samsung" w:date="2023-04-09T11:16:00Z"/>
              </w:rPr>
            </w:pPr>
            <w:ins w:id="566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D392D3" w14:textId="77777777" w:rsidR="00BE6D5A" w:rsidRPr="007C1AFD" w:rsidRDefault="00BE6D5A" w:rsidP="004E319C">
            <w:pPr>
              <w:pStyle w:val="TAH"/>
              <w:rPr>
                <w:ins w:id="567" w:author="Samsung" w:date="2023-04-09T11:16:00Z"/>
              </w:rPr>
            </w:pPr>
            <w:ins w:id="568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B48052" w14:textId="77777777" w:rsidR="00BE6D5A" w:rsidRPr="007C1AFD" w:rsidRDefault="00BE6D5A" w:rsidP="004E319C">
            <w:pPr>
              <w:pStyle w:val="TAH"/>
              <w:rPr>
                <w:ins w:id="569" w:author="Samsung" w:date="2023-04-09T11:16:00Z"/>
              </w:rPr>
            </w:pPr>
            <w:ins w:id="570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37897D2D" w14:textId="77777777" w:rsidTr="004E319C">
        <w:trPr>
          <w:jc w:val="center"/>
          <w:ins w:id="571" w:author="Samsung" w:date="2023-04-09T11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EE08F9" w14:textId="77777777" w:rsidR="00BE6D5A" w:rsidRPr="007C1AFD" w:rsidRDefault="00BE6D5A" w:rsidP="004E319C">
            <w:pPr>
              <w:pStyle w:val="TAL"/>
              <w:rPr>
                <w:ins w:id="572" w:author="Samsung" w:date="2023-04-09T11:16:00Z"/>
              </w:rPr>
            </w:pPr>
            <w:ins w:id="573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0DB222F" w14:textId="77777777" w:rsidR="00BE6D5A" w:rsidRPr="007C1AFD" w:rsidRDefault="00BE6D5A" w:rsidP="004E319C">
            <w:pPr>
              <w:pStyle w:val="TAL"/>
              <w:rPr>
                <w:ins w:id="574" w:author="Samsung" w:date="2023-04-09T11:16:00Z"/>
              </w:rPr>
            </w:pPr>
            <w:ins w:id="575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BB23F0" w14:textId="77777777" w:rsidR="00BE6D5A" w:rsidRPr="007C1AFD" w:rsidRDefault="00BE6D5A" w:rsidP="004E319C">
            <w:pPr>
              <w:pStyle w:val="TAC"/>
              <w:rPr>
                <w:ins w:id="576" w:author="Samsung" w:date="2023-04-09T11:16:00Z"/>
              </w:rPr>
            </w:pPr>
            <w:ins w:id="577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5E973C" w14:textId="77777777" w:rsidR="00BE6D5A" w:rsidRPr="007C1AFD" w:rsidRDefault="00BE6D5A" w:rsidP="004E319C">
            <w:pPr>
              <w:pStyle w:val="TAL"/>
              <w:rPr>
                <w:ins w:id="578" w:author="Samsung" w:date="2023-04-09T11:16:00Z"/>
              </w:rPr>
            </w:pPr>
            <w:ins w:id="579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DCCBF6" w14:textId="77777777" w:rsidR="00BE6D5A" w:rsidRPr="007C1AFD" w:rsidRDefault="00BE6D5A" w:rsidP="004E319C">
            <w:pPr>
              <w:pStyle w:val="TAL"/>
              <w:rPr>
                <w:ins w:id="580" w:author="Samsung" w:date="2023-04-09T11:16:00Z"/>
              </w:rPr>
            </w:pPr>
            <w:ins w:id="581" w:author="Samsung" w:date="2023-04-09T11:16:00Z">
              <w:r w:rsidRPr="007C1AFD">
                <w:t xml:space="preserve">Contains the URI of the newly created resource, according to the structure: </w:t>
              </w:r>
              <w:r w:rsidRPr="007C1AFD">
                <w:rPr>
                  <w:lang w:eastAsia="zh-CN"/>
                </w:rPr>
                <w:t>{apiRoot}/ss-</w:t>
              </w:r>
            </w:ins>
            <w:ins w:id="582" w:author="Samsung" w:date="2023-04-09T12:17:00Z">
              <w:r>
                <w:rPr>
                  <w:lang w:eastAsia="zh-CN"/>
                </w:rPr>
                <w:t>ipp</w:t>
              </w:r>
            </w:ins>
            <w:ins w:id="583" w:author="Samsung" w:date="2023-04-09T11:16:00Z">
              <w:r w:rsidRPr="007C1AFD">
                <w:rPr>
                  <w:lang w:eastAsia="zh-CN"/>
                </w:rPr>
                <w:t>/&lt;apiVersion&gt;/</w:t>
              </w:r>
            </w:ins>
            <w:ins w:id="584" w:author="Samsung" w:date="2023-04-09T12:17:00Z">
              <w:r>
                <w:rPr>
                  <w:lang w:eastAsia="zh-CN"/>
                </w:rPr>
                <w:t>val-services-configurations</w:t>
              </w:r>
            </w:ins>
            <w:ins w:id="585" w:author="Samsung" w:date="2023-04-09T11:16:00Z">
              <w:r>
                <w:rPr>
                  <w:lang w:eastAsia="zh-CN"/>
                </w:rPr>
                <w:t>/{</w:t>
              </w:r>
            </w:ins>
            <w:ins w:id="586" w:author="Samsung" w:date="2023-04-09T12:17:00Z">
              <w:r>
                <w:rPr>
                  <w:lang w:eastAsia="zh-CN"/>
                </w:rPr>
                <w:t>valSvcConf</w:t>
              </w:r>
            </w:ins>
            <w:ins w:id="587" w:author="Samsung" w:date="2023-04-09T11:16:00Z">
              <w:r w:rsidRPr="007C1AFD">
                <w:rPr>
                  <w:lang w:eastAsia="zh-CN"/>
                </w:rPr>
                <w:t>Id}</w:t>
              </w:r>
            </w:ins>
          </w:p>
        </w:tc>
      </w:tr>
    </w:tbl>
    <w:p w14:paraId="3093F4E6" w14:textId="77777777" w:rsidR="00BE6D5A" w:rsidRPr="007C1AFD" w:rsidRDefault="00BE6D5A" w:rsidP="00BE6D5A">
      <w:pPr>
        <w:rPr>
          <w:ins w:id="588" w:author="Samsung" w:date="2023-04-09T11:16:00Z"/>
          <w:lang w:eastAsia="zh-CN"/>
        </w:rPr>
      </w:pPr>
    </w:p>
    <w:p w14:paraId="3726F552" w14:textId="77777777" w:rsidR="00BE6D5A" w:rsidRPr="007C1AFD" w:rsidRDefault="00BE6D5A" w:rsidP="00BE6D5A">
      <w:pPr>
        <w:pStyle w:val="Heading7"/>
        <w:rPr>
          <w:ins w:id="589" w:author="Samsung" w:date="2023-04-09T11:16:00Z"/>
          <w:lang w:eastAsia="zh-CN"/>
        </w:rPr>
      </w:pPr>
      <w:ins w:id="590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.1.2.2.3.2</w:t>
        </w:r>
        <w:r w:rsidRPr="007C1AFD">
          <w:rPr>
            <w:lang w:eastAsia="zh-CN"/>
          </w:rPr>
          <w:tab/>
          <w:t>GET</w:t>
        </w:r>
      </w:ins>
    </w:p>
    <w:p w14:paraId="6C9E157D" w14:textId="77777777" w:rsidR="00BE6D5A" w:rsidRPr="007C1AFD" w:rsidRDefault="00BE6D5A" w:rsidP="00BE6D5A">
      <w:pPr>
        <w:pStyle w:val="TH"/>
        <w:jc w:val="left"/>
        <w:rPr>
          <w:ins w:id="591" w:author="Samsung" w:date="2023-04-09T11:16:00Z"/>
          <w:rFonts w:ascii="Times New Roman" w:hAnsi="Times New Roman"/>
          <w:b w:val="0"/>
        </w:rPr>
      </w:pPr>
      <w:ins w:id="592" w:author="Samsung" w:date="2023-04-09T11:16:00Z">
        <w:r w:rsidRPr="007C1AFD">
          <w:rPr>
            <w:rFonts w:ascii="Times New Roman" w:hAnsi="Times New Roman"/>
            <w:b w:val="0"/>
          </w:rPr>
          <w:t xml:space="preserve">This operation retrieves </w:t>
        </w:r>
      </w:ins>
      <w:ins w:id="593" w:author="Samsung" w:date="2023-04-09T12:22:00Z">
        <w:r>
          <w:rPr>
            <w:rFonts w:ascii="Times New Roman" w:hAnsi="Times New Roman"/>
            <w:b w:val="0"/>
          </w:rPr>
          <w:t xml:space="preserve">the </w:t>
        </w:r>
      </w:ins>
      <w:ins w:id="594" w:author="Samsung" w:date="2023-04-09T11:16:00Z">
        <w:r w:rsidRPr="007C1AFD">
          <w:rPr>
            <w:rFonts w:ascii="Times New Roman" w:hAnsi="Times New Roman"/>
            <w:b w:val="0"/>
          </w:rPr>
          <w:t xml:space="preserve">VAL </w:t>
        </w:r>
      </w:ins>
      <w:ins w:id="595" w:author="Samsung" w:date="2023-04-09T12:22:00Z">
        <w:r>
          <w:rPr>
            <w:rFonts w:ascii="Times New Roman" w:hAnsi="Times New Roman"/>
            <w:b w:val="0"/>
          </w:rPr>
          <w:t xml:space="preserve">services configurations </w:t>
        </w:r>
      </w:ins>
      <w:ins w:id="596" w:author="Samsung" w:date="2023-04-09T11:16:00Z">
        <w:r w:rsidRPr="007C1AFD">
          <w:rPr>
            <w:rFonts w:ascii="Times New Roman" w:hAnsi="Times New Roman"/>
            <w:b w:val="0"/>
          </w:rPr>
          <w:t>satisfying filter criteria. This method shall support the URI query parameters specified in table </w:t>
        </w:r>
        <w:r>
          <w:rPr>
            <w:rFonts w:ascii="Times New Roman" w:hAnsi="Times New Roman"/>
            <w:b w:val="0"/>
          </w:rPr>
          <w:t>7.8</w:t>
        </w:r>
        <w:r w:rsidRPr="007C1AFD">
          <w:rPr>
            <w:rFonts w:ascii="Times New Roman" w:hAnsi="Times New Roman"/>
            <w:b w:val="0"/>
          </w:rPr>
          <w:t>.1.2.2.3.2-1.</w:t>
        </w:r>
      </w:ins>
    </w:p>
    <w:p w14:paraId="07AB604A" w14:textId="77777777" w:rsidR="00BE6D5A" w:rsidRPr="007C1AFD" w:rsidRDefault="00BE6D5A" w:rsidP="00BE6D5A">
      <w:pPr>
        <w:pStyle w:val="TH"/>
        <w:rPr>
          <w:ins w:id="597" w:author="Samsung" w:date="2023-04-09T11:16:00Z"/>
          <w:rFonts w:cs="Arial"/>
        </w:rPr>
      </w:pPr>
      <w:ins w:id="598" w:author="Samsung" w:date="2023-04-09T11:16:00Z">
        <w:r w:rsidRPr="007C1AFD">
          <w:t>Table </w:t>
        </w:r>
        <w:r>
          <w:t>7.8</w:t>
        </w:r>
        <w:r w:rsidRPr="007C1AFD">
          <w:t>.1.2.2.3.2-1: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6F586B25" w14:textId="77777777" w:rsidTr="004E319C">
        <w:trPr>
          <w:jc w:val="center"/>
          <w:ins w:id="599" w:author="Samsung" w:date="2023-04-09T11:16:00Z"/>
        </w:trPr>
        <w:tc>
          <w:tcPr>
            <w:tcW w:w="844" w:type="pct"/>
            <w:shd w:val="clear" w:color="auto" w:fill="C0C0C0"/>
          </w:tcPr>
          <w:p w14:paraId="54999E5E" w14:textId="77777777" w:rsidR="00BE6D5A" w:rsidRPr="007C1AFD" w:rsidRDefault="00BE6D5A" w:rsidP="004E319C">
            <w:pPr>
              <w:pStyle w:val="TAH"/>
              <w:rPr>
                <w:ins w:id="600" w:author="Samsung" w:date="2023-04-09T11:16:00Z"/>
              </w:rPr>
            </w:pPr>
            <w:ins w:id="601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45D71CA" w14:textId="77777777" w:rsidR="00BE6D5A" w:rsidRPr="007C1AFD" w:rsidRDefault="00BE6D5A" w:rsidP="004E319C">
            <w:pPr>
              <w:pStyle w:val="TAH"/>
              <w:rPr>
                <w:ins w:id="602" w:author="Samsung" w:date="2023-04-09T11:16:00Z"/>
              </w:rPr>
            </w:pPr>
            <w:ins w:id="603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FE30C9A" w14:textId="77777777" w:rsidR="00BE6D5A" w:rsidRPr="007C1AFD" w:rsidRDefault="00BE6D5A" w:rsidP="004E319C">
            <w:pPr>
              <w:pStyle w:val="TAH"/>
              <w:rPr>
                <w:ins w:id="604" w:author="Samsung" w:date="2023-04-09T11:16:00Z"/>
              </w:rPr>
            </w:pPr>
            <w:ins w:id="605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34674EF5" w14:textId="77777777" w:rsidR="00BE6D5A" w:rsidRPr="007C1AFD" w:rsidRDefault="00BE6D5A" w:rsidP="004E319C">
            <w:pPr>
              <w:pStyle w:val="TAH"/>
              <w:rPr>
                <w:ins w:id="606" w:author="Samsung" w:date="2023-04-09T11:16:00Z"/>
              </w:rPr>
            </w:pPr>
            <w:ins w:id="607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A4CCCC4" w14:textId="77777777" w:rsidR="00BE6D5A" w:rsidRPr="007C1AFD" w:rsidRDefault="00BE6D5A" w:rsidP="004E319C">
            <w:pPr>
              <w:pStyle w:val="TAH"/>
              <w:rPr>
                <w:ins w:id="608" w:author="Samsung" w:date="2023-04-09T11:16:00Z"/>
              </w:rPr>
            </w:pPr>
            <w:ins w:id="609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F9A1111" w14:textId="77777777" w:rsidTr="004E319C">
        <w:trPr>
          <w:jc w:val="center"/>
          <w:ins w:id="610" w:author="Samsung" w:date="2023-04-09T11:16:00Z"/>
        </w:trPr>
        <w:tc>
          <w:tcPr>
            <w:tcW w:w="844" w:type="pct"/>
            <w:shd w:val="clear" w:color="auto" w:fill="auto"/>
          </w:tcPr>
          <w:p w14:paraId="2E1352AB" w14:textId="77777777" w:rsidR="00BE6D5A" w:rsidRPr="007C1AFD" w:rsidRDefault="00BE6D5A" w:rsidP="004E319C">
            <w:pPr>
              <w:pStyle w:val="TAL"/>
              <w:rPr>
                <w:ins w:id="611" w:author="Samsung" w:date="2023-04-09T11:16:00Z"/>
              </w:rPr>
            </w:pPr>
            <w:ins w:id="612" w:author="Samsung" w:date="2023-04-09T11:16:00Z">
              <w:r w:rsidRPr="007C1AFD">
                <w:t>val-</w:t>
              </w:r>
            </w:ins>
            <w:ins w:id="613" w:author="Samsung" w:date="2023-04-09T12:27:00Z">
              <w:r>
                <w:t>server</w:t>
              </w:r>
            </w:ins>
            <w:ins w:id="614" w:author="Samsung" w:date="2023-04-09T11:16:00Z">
              <w:r w:rsidRPr="007C1AFD">
                <w:t>-id</w:t>
              </w:r>
            </w:ins>
          </w:p>
        </w:tc>
        <w:tc>
          <w:tcPr>
            <w:tcW w:w="947" w:type="pct"/>
          </w:tcPr>
          <w:p w14:paraId="36573713" w14:textId="77777777" w:rsidR="00BE6D5A" w:rsidRPr="007C1AFD" w:rsidRDefault="00BE6D5A" w:rsidP="004E319C">
            <w:pPr>
              <w:pStyle w:val="TAL"/>
              <w:rPr>
                <w:ins w:id="615" w:author="Samsung" w:date="2023-04-09T11:16:00Z"/>
              </w:rPr>
            </w:pPr>
            <w:ins w:id="616" w:author="Samsung" w:date="2023-04-09T11:16:00Z">
              <w:r w:rsidRPr="007C1AFD">
                <w:t>string</w:t>
              </w:r>
            </w:ins>
          </w:p>
        </w:tc>
        <w:tc>
          <w:tcPr>
            <w:tcW w:w="209" w:type="pct"/>
          </w:tcPr>
          <w:p w14:paraId="4AE89C48" w14:textId="77777777" w:rsidR="00BE6D5A" w:rsidRPr="007C1AFD" w:rsidRDefault="00BE6D5A" w:rsidP="004E319C">
            <w:pPr>
              <w:pStyle w:val="TAC"/>
              <w:rPr>
                <w:ins w:id="617" w:author="Samsung" w:date="2023-04-09T11:16:00Z"/>
              </w:rPr>
            </w:pPr>
            <w:ins w:id="618" w:author="Samsung" w:date="2023-04-09T13:37:00Z">
              <w:r>
                <w:t>O</w:t>
              </w:r>
            </w:ins>
          </w:p>
        </w:tc>
        <w:tc>
          <w:tcPr>
            <w:tcW w:w="608" w:type="pct"/>
          </w:tcPr>
          <w:p w14:paraId="58C061D4" w14:textId="77777777" w:rsidR="00BE6D5A" w:rsidRPr="007C1AFD" w:rsidRDefault="00BE6D5A" w:rsidP="004E319C">
            <w:pPr>
              <w:pStyle w:val="TAL"/>
              <w:rPr>
                <w:ins w:id="619" w:author="Samsung" w:date="2023-04-09T11:16:00Z"/>
              </w:rPr>
            </w:pPr>
            <w:ins w:id="620" w:author="Samsung" w:date="2023-04-09T11:16:00Z">
              <w:r w:rsidRPr="007C1AFD">
                <w:t>0..1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6775DC87" w14:textId="77777777" w:rsidR="00BE6D5A" w:rsidRPr="007C1AFD" w:rsidRDefault="00BE6D5A" w:rsidP="004E319C">
            <w:pPr>
              <w:pStyle w:val="TAL"/>
              <w:rPr>
                <w:ins w:id="621" w:author="Samsung" w:date="2023-04-09T11:16:00Z"/>
              </w:rPr>
            </w:pPr>
            <w:ins w:id="622" w:author="Samsung" w:date="2023-04-09T11:16:00Z">
              <w:r w:rsidRPr="007C1AFD">
                <w:t xml:space="preserve">String identifying the VAL </w:t>
              </w:r>
            </w:ins>
            <w:ins w:id="623" w:author="Samsung" w:date="2023-04-09T12:27:00Z">
              <w:r>
                <w:t>server</w:t>
              </w:r>
            </w:ins>
            <w:ins w:id="624" w:author="Samsung" w:date="2023-04-09T11:16:00Z">
              <w:r w:rsidRPr="007C1AFD">
                <w:t xml:space="preserve">. </w:t>
              </w:r>
            </w:ins>
          </w:p>
        </w:tc>
      </w:tr>
      <w:tr w:rsidR="00BE6D5A" w:rsidRPr="007C1AFD" w14:paraId="5980DFAD" w14:textId="77777777" w:rsidTr="004E319C">
        <w:trPr>
          <w:jc w:val="center"/>
          <w:ins w:id="625" w:author="Samsung" w:date="2023-04-09T11:16:00Z"/>
        </w:trPr>
        <w:tc>
          <w:tcPr>
            <w:tcW w:w="844" w:type="pct"/>
            <w:shd w:val="clear" w:color="auto" w:fill="auto"/>
          </w:tcPr>
          <w:p w14:paraId="448D93D7" w14:textId="77777777" w:rsidR="00BE6D5A" w:rsidRPr="007C1AFD" w:rsidRDefault="00BE6D5A" w:rsidP="004E319C">
            <w:pPr>
              <w:pStyle w:val="TAL"/>
              <w:rPr>
                <w:ins w:id="626" w:author="Samsung" w:date="2023-04-09T11:16:00Z"/>
              </w:rPr>
            </w:pPr>
            <w:ins w:id="627" w:author="Samsung" w:date="2023-04-09T11:16:00Z">
              <w:r w:rsidRPr="007C1AFD">
                <w:t>val-service-id</w:t>
              </w:r>
            </w:ins>
          </w:p>
        </w:tc>
        <w:tc>
          <w:tcPr>
            <w:tcW w:w="947" w:type="pct"/>
          </w:tcPr>
          <w:p w14:paraId="066D70B5" w14:textId="77777777" w:rsidR="00BE6D5A" w:rsidRPr="007C1AFD" w:rsidRDefault="00BE6D5A" w:rsidP="004E319C">
            <w:pPr>
              <w:pStyle w:val="TAL"/>
              <w:rPr>
                <w:ins w:id="628" w:author="Samsung" w:date="2023-04-09T11:16:00Z"/>
              </w:rPr>
            </w:pPr>
            <w:ins w:id="629" w:author="Samsung" w:date="2023-04-09T11:16:00Z">
              <w:r w:rsidRPr="007C1AFD">
                <w:t>string</w:t>
              </w:r>
            </w:ins>
          </w:p>
        </w:tc>
        <w:tc>
          <w:tcPr>
            <w:tcW w:w="209" w:type="pct"/>
          </w:tcPr>
          <w:p w14:paraId="2F897BD0" w14:textId="77777777" w:rsidR="00BE6D5A" w:rsidRPr="007C1AFD" w:rsidRDefault="00BE6D5A" w:rsidP="004E319C">
            <w:pPr>
              <w:pStyle w:val="TAC"/>
              <w:rPr>
                <w:ins w:id="630" w:author="Samsung" w:date="2023-04-09T11:16:00Z"/>
              </w:rPr>
            </w:pPr>
            <w:ins w:id="631" w:author="Samsung" w:date="2023-04-09T11:16:00Z">
              <w:r w:rsidRPr="007C1AFD">
                <w:t>O</w:t>
              </w:r>
            </w:ins>
          </w:p>
        </w:tc>
        <w:tc>
          <w:tcPr>
            <w:tcW w:w="608" w:type="pct"/>
          </w:tcPr>
          <w:p w14:paraId="485FACE9" w14:textId="77777777" w:rsidR="00BE6D5A" w:rsidRPr="007C1AFD" w:rsidRDefault="00BE6D5A" w:rsidP="004E319C">
            <w:pPr>
              <w:pStyle w:val="TAL"/>
              <w:rPr>
                <w:ins w:id="632" w:author="Samsung" w:date="2023-04-09T11:16:00Z"/>
              </w:rPr>
            </w:pPr>
            <w:ins w:id="633" w:author="Samsung" w:date="2023-04-09T11:16:00Z">
              <w:r w:rsidRPr="007C1AFD">
                <w:t>0..1</w:t>
              </w:r>
            </w:ins>
          </w:p>
        </w:tc>
        <w:tc>
          <w:tcPr>
            <w:tcW w:w="2392" w:type="pct"/>
            <w:shd w:val="clear" w:color="auto" w:fill="auto"/>
            <w:vAlign w:val="center"/>
          </w:tcPr>
          <w:p w14:paraId="19793206" w14:textId="77777777" w:rsidR="00BE6D5A" w:rsidRPr="007C1AFD" w:rsidRDefault="00BE6D5A" w:rsidP="004E319C">
            <w:pPr>
              <w:pStyle w:val="TAL"/>
              <w:rPr>
                <w:ins w:id="634" w:author="Samsung" w:date="2023-04-09T11:16:00Z"/>
              </w:rPr>
            </w:pPr>
            <w:ins w:id="635" w:author="Samsung" w:date="2023-04-09T11:16:00Z">
              <w:r w:rsidRPr="007C1AFD">
                <w:t>String identifying the VAL service.</w:t>
              </w:r>
            </w:ins>
          </w:p>
        </w:tc>
      </w:tr>
    </w:tbl>
    <w:p w14:paraId="4011E556" w14:textId="77777777" w:rsidR="00BE6D5A" w:rsidRPr="007C1AFD" w:rsidRDefault="00BE6D5A" w:rsidP="00BE6D5A">
      <w:pPr>
        <w:rPr>
          <w:ins w:id="636" w:author="Samsung" w:date="2023-04-09T11:16:00Z"/>
        </w:rPr>
      </w:pPr>
    </w:p>
    <w:p w14:paraId="0997E6E4" w14:textId="77777777" w:rsidR="00BE6D5A" w:rsidRPr="007C1AFD" w:rsidRDefault="00BE6D5A" w:rsidP="00BE6D5A">
      <w:pPr>
        <w:rPr>
          <w:ins w:id="637" w:author="Samsung" w:date="2023-04-09T11:16:00Z"/>
        </w:rPr>
      </w:pPr>
      <w:ins w:id="638" w:author="Samsung" w:date="2023-04-09T11:16:00Z">
        <w:r w:rsidRPr="007C1AFD">
          <w:t>This method shall support the request data s</w:t>
        </w:r>
        <w:r>
          <w:t>tructures specified in table 7.8</w:t>
        </w:r>
        <w:r w:rsidRPr="007C1AFD">
          <w:t>.1.2.2.3.2-2 and the response data structures and respo</w:t>
        </w:r>
        <w:r>
          <w:t>nse codes specified in table 7.8</w:t>
        </w:r>
        <w:r w:rsidRPr="007C1AFD">
          <w:t>.1.2.2.3.2 -3.</w:t>
        </w:r>
      </w:ins>
    </w:p>
    <w:p w14:paraId="238179B8" w14:textId="77777777" w:rsidR="00BE6D5A" w:rsidRPr="007C1AFD" w:rsidRDefault="00BE6D5A" w:rsidP="00BE6D5A">
      <w:pPr>
        <w:pStyle w:val="TH"/>
        <w:rPr>
          <w:ins w:id="639" w:author="Samsung" w:date="2023-04-09T11:16:00Z"/>
        </w:rPr>
      </w:pPr>
      <w:ins w:id="640" w:author="Samsung" w:date="2023-04-09T11:16:00Z">
        <w:r w:rsidRPr="007C1AFD">
          <w:t>Table </w:t>
        </w:r>
        <w:r>
          <w:t>7.8</w:t>
        </w:r>
        <w:r w:rsidRPr="007C1AFD">
          <w:t xml:space="preserve">.1.2.2.3.2-2: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523B4978" w14:textId="77777777" w:rsidTr="004E319C">
        <w:trPr>
          <w:jc w:val="center"/>
          <w:ins w:id="641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92746DC" w14:textId="77777777" w:rsidR="00BE6D5A" w:rsidRPr="007C1AFD" w:rsidRDefault="00BE6D5A" w:rsidP="004E319C">
            <w:pPr>
              <w:pStyle w:val="TAH"/>
              <w:rPr>
                <w:ins w:id="642" w:author="Samsung" w:date="2023-04-09T11:16:00Z"/>
              </w:rPr>
            </w:pPr>
            <w:ins w:id="643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32D6368C" w14:textId="77777777" w:rsidR="00BE6D5A" w:rsidRPr="007C1AFD" w:rsidRDefault="00BE6D5A" w:rsidP="004E319C">
            <w:pPr>
              <w:pStyle w:val="TAH"/>
              <w:rPr>
                <w:ins w:id="644" w:author="Samsung" w:date="2023-04-09T11:16:00Z"/>
              </w:rPr>
            </w:pPr>
            <w:ins w:id="645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5EF75D6B" w14:textId="77777777" w:rsidR="00BE6D5A" w:rsidRPr="007C1AFD" w:rsidRDefault="00BE6D5A" w:rsidP="004E319C">
            <w:pPr>
              <w:pStyle w:val="TAH"/>
              <w:rPr>
                <w:ins w:id="646" w:author="Samsung" w:date="2023-04-09T11:16:00Z"/>
              </w:rPr>
            </w:pPr>
            <w:ins w:id="647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C7B36D" w14:textId="77777777" w:rsidR="00BE6D5A" w:rsidRPr="007C1AFD" w:rsidRDefault="00BE6D5A" w:rsidP="004E319C">
            <w:pPr>
              <w:pStyle w:val="TAH"/>
              <w:rPr>
                <w:ins w:id="648" w:author="Samsung" w:date="2023-04-09T11:16:00Z"/>
              </w:rPr>
            </w:pPr>
            <w:ins w:id="649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3FBDFCEE" w14:textId="77777777" w:rsidTr="004E319C">
        <w:trPr>
          <w:jc w:val="center"/>
          <w:ins w:id="650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77E5783" w14:textId="77777777" w:rsidR="00BE6D5A" w:rsidRPr="007C1AFD" w:rsidRDefault="00BE6D5A" w:rsidP="004E319C">
            <w:pPr>
              <w:pStyle w:val="TAL"/>
              <w:rPr>
                <w:ins w:id="651" w:author="Samsung" w:date="2023-04-09T11:16:00Z"/>
              </w:rPr>
            </w:pPr>
            <w:ins w:id="652" w:author="Samsung" w:date="2023-04-09T11:16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54F00B0A" w14:textId="77777777" w:rsidR="00BE6D5A" w:rsidRPr="007C1AFD" w:rsidRDefault="00BE6D5A" w:rsidP="004E319C">
            <w:pPr>
              <w:pStyle w:val="TAC"/>
              <w:rPr>
                <w:ins w:id="653" w:author="Samsung" w:date="2023-04-09T11:16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17E45F4B" w14:textId="77777777" w:rsidR="00BE6D5A" w:rsidRPr="007C1AFD" w:rsidRDefault="00BE6D5A" w:rsidP="004E319C">
            <w:pPr>
              <w:pStyle w:val="TAL"/>
              <w:rPr>
                <w:ins w:id="654" w:author="Samsung" w:date="2023-04-09T11:16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2F287FDD" w14:textId="77777777" w:rsidR="00BE6D5A" w:rsidRPr="007C1AFD" w:rsidRDefault="00BE6D5A" w:rsidP="004E319C">
            <w:pPr>
              <w:pStyle w:val="TAL"/>
              <w:rPr>
                <w:ins w:id="655" w:author="Samsung" w:date="2023-04-09T11:16:00Z"/>
              </w:rPr>
            </w:pPr>
          </w:p>
        </w:tc>
      </w:tr>
    </w:tbl>
    <w:p w14:paraId="769D006A" w14:textId="77777777" w:rsidR="00BE6D5A" w:rsidRPr="007C1AFD" w:rsidRDefault="00BE6D5A" w:rsidP="00BE6D5A">
      <w:pPr>
        <w:rPr>
          <w:ins w:id="656" w:author="Samsung" w:date="2023-04-09T11:16:00Z"/>
        </w:rPr>
      </w:pPr>
    </w:p>
    <w:p w14:paraId="0025C711" w14:textId="77777777" w:rsidR="00BE6D5A" w:rsidRPr="007C1AFD" w:rsidRDefault="00BE6D5A" w:rsidP="00BE6D5A">
      <w:pPr>
        <w:pStyle w:val="TH"/>
        <w:rPr>
          <w:ins w:id="657" w:author="Samsung" w:date="2023-04-09T11:16:00Z"/>
        </w:rPr>
      </w:pPr>
      <w:ins w:id="658" w:author="Samsung" w:date="2023-04-09T11:16:00Z">
        <w:r w:rsidRPr="007C1AFD">
          <w:lastRenderedPageBreak/>
          <w:t>Table </w:t>
        </w:r>
        <w:r>
          <w:t>7.8</w:t>
        </w:r>
        <w:r w:rsidRPr="007C1AFD">
          <w:t>.1.2.2.3.2-3: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4C34B6DE" w14:textId="77777777" w:rsidTr="004E319C">
        <w:trPr>
          <w:jc w:val="center"/>
          <w:ins w:id="659" w:author="Samsung" w:date="2023-04-09T11:16:00Z"/>
        </w:trPr>
        <w:tc>
          <w:tcPr>
            <w:tcW w:w="825" w:type="pct"/>
            <w:shd w:val="clear" w:color="auto" w:fill="C0C0C0"/>
          </w:tcPr>
          <w:p w14:paraId="445281A9" w14:textId="77777777" w:rsidR="00BE6D5A" w:rsidRPr="007C1AFD" w:rsidRDefault="00BE6D5A" w:rsidP="004E319C">
            <w:pPr>
              <w:pStyle w:val="TAH"/>
              <w:rPr>
                <w:ins w:id="660" w:author="Samsung" w:date="2023-04-09T11:16:00Z"/>
              </w:rPr>
            </w:pPr>
            <w:ins w:id="661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C4509DD" w14:textId="77777777" w:rsidR="00BE6D5A" w:rsidRPr="007C1AFD" w:rsidRDefault="00BE6D5A" w:rsidP="004E319C">
            <w:pPr>
              <w:pStyle w:val="TAH"/>
              <w:rPr>
                <w:ins w:id="662" w:author="Samsung" w:date="2023-04-09T11:16:00Z"/>
              </w:rPr>
            </w:pPr>
            <w:ins w:id="663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F982080" w14:textId="77777777" w:rsidR="00BE6D5A" w:rsidRPr="007C1AFD" w:rsidRDefault="00BE6D5A" w:rsidP="004E319C">
            <w:pPr>
              <w:pStyle w:val="TAH"/>
              <w:rPr>
                <w:ins w:id="664" w:author="Samsung" w:date="2023-04-09T11:16:00Z"/>
              </w:rPr>
            </w:pPr>
            <w:ins w:id="665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A23B7B3" w14:textId="77777777" w:rsidR="00BE6D5A" w:rsidRPr="007C1AFD" w:rsidRDefault="00BE6D5A" w:rsidP="004E319C">
            <w:pPr>
              <w:pStyle w:val="TAH"/>
              <w:rPr>
                <w:ins w:id="666" w:author="Samsung" w:date="2023-04-09T11:16:00Z"/>
              </w:rPr>
            </w:pPr>
            <w:ins w:id="667" w:author="Samsung" w:date="2023-04-09T11:16:00Z">
              <w:r w:rsidRPr="007C1AFD">
                <w:t>Response</w:t>
              </w:r>
            </w:ins>
          </w:p>
          <w:p w14:paraId="074B28C5" w14:textId="77777777" w:rsidR="00BE6D5A" w:rsidRPr="007C1AFD" w:rsidRDefault="00BE6D5A" w:rsidP="004E319C">
            <w:pPr>
              <w:pStyle w:val="TAH"/>
              <w:rPr>
                <w:ins w:id="668" w:author="Samsung" w:date="2023-04-09T11:16:00Z"/>
              </w:rPr>
            </w:pPr>
            <w:ins w:id="669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967BFC4" w14:textId="77777777" w:rsidR="00BE6D5A" w:rsidRPr="007C1AFD" w:rsidRDefault="00BE6D5A" w:rsidP="004E319C">
            <w:pPr>
              <w:pStyle w:val="TAH"/>
              <w:rPr>
                <w:ins w:id="670" w:author="Samsung" w:date="2023-04-09T11:16:00Z"/>
              </w:rPr>
            </w:pPr>
            <w:ins w:id="671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07AEC9D" w14:textId="77777777" w:rsidTr="004E319C">
        <w:trPr>
          <w:jc w:val="center"/>
          <w:ins w:id="672" w:author="Samsung" w:date="2023-04-09T11:16:00Z"/>
        </w:trPr>
        <w:tc>
          <w:tcPr>
            <w:tcW w:w="825" w:type="pct"/>
            <w:shd w:val="clear" w:color="auto" w:fill="auto"/>
          </w:tcPr>
          <w:p w14:paraId="1D58355F" w14:textId="77777777" w:rsidR="00BE6D5A" w:rsidRPr="007C1AFD" w:rsidRDefault="00BE6D5A" w:rsidP="004E319C">
            <w:pPr>
              <w:pStyle w:val="TAL"/>
              <w:rPr>
                <w:ins w:id="673" w:author="Samsung" w:date="2023-04-09T11:16:00Z"/>
              </w:rPr>
            </w:pPr>
            <w:ins w:id="674" w:author="Samsung" w:date="2023-04-09T11:16:00Z">
              <w:r w:rsidRPr="007C1AFD">
                <w:t>array(VAL</w:t>
              </w:r>
            </w:ins>
            <w:ins w:id="675" w:author="Samsung" w:date="2023-04-09T12:27:00Z">
              <w:r>
                <w:t>ServicesConfiguration</w:t>
              </w:r>
            </w:ins>
            <w:ins w:id="676" w:author="Samsung" w:date="2023-04-09T11:16:00Z">
              <w:r w:rsidRPr="007C1AFD">
                <w:t>)</w:t>
              </w:r>
            </w:ins>
          </w:p>
        </w:tc>
        <w:tc>
          <w:tcPr>
            <w:tcW w:w="499" w:type="pct"/>
            <w:shd w:val="clear" w:color="auto" w:fill="auto"/>
          </w:tcPr>
          <w:p w14:paraId="5C04455E" w14:textId="77777777" w:rsidR="00BE6D5A" w:rsidRPr="007C1AFD" w:rsidRDefault="00BE6D5A" w:rsidP="004E319C">
            <w:pPr>
              <w:pStyle w:val="TAC"/>
              <w:rPr>
                <w:ins w:id="677" w:author="Samsung" w:date="2023-04-09T11:16:00Z"/>
              </w:rPr>
            </w:pPr>
            <w:ins w:id="678" w:author="Samsung" w:date="2023-04-09T11:16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2AE60868" w14:textId="77777777" w:rsidR="00BE6D5A" w:rsidRPr="007C1AFD" w:rsidRDefault="00BE6D5A" w:rsidP="004E319C">
            <w:pPr>
              <w:pStyle w:val="TAL"/>
              <w:rPr>
                <w:ins w:id="679" w:author="Samsung" w:date="2023-04-09T11:16:00Z"/>
              </w:rPr>
            </w:pPr>
            <w:ins w:id="680" w:author="Samsung" w:date="2023-04-09T11:16:00Z">
              <w:r w:rsidRPr="007C1AFD">
                <w:t>0..N</w:t>
              </w:r>
            </w:ins>
          </w:p>
        </w:tc>
        <w:tc>
          <w:tcPr>
            <w:tcW w:w="967" w:type="pct"/>
            <w:shd w:val="clear" w:color="auto" w:fill="auto"/>
          </w:tcPr>
          <w:p w14:paraId="55DD4EC7" w14:textId="77777777" w:rsidR="00BE6D5A" w:rsidRPr="007C1AFD" w:rsidRDefault="00BE6D5A" w:rsidP="004E319C">
            <w:pPr>
              <w:pStyle w:val="TAL"/>
              <w:rPr>
                <w:ins w:id="681" w:author="Samsung" w:date="2023-04-09T11:16:00Z"/>
              </w:rPr>
            </w:pPr>
            <w:ins w:id="682" w:author="Samsung" w:date="2023-04-09T11:16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26240FB2" w14:textId="77777777" w:rsidR="00BE6D5A" w:rsidRPr="007C1AFD" w:rsidRDefault="00BE6D5A" w:rsidP="004E319C">
            <w:pPr>
              <w:pStyle w:val="TAL"/>
              <w:rPr>
                <w:ins w:id="683" w:author="Samsung" w:date="2023-04-09T11:16:00Z"/>
              </w:rPr>
            </w:pPr>
            <w:ins w:id="684" w:author="Samsung" w:date="2023-04-09T11:16:00Z">
              <w:r w:rsidRPr="007C1AFD">
                <w:t xml:space="preserve">List of VAL </w:t>
              </w:r>
            </w:ins>
            <w:ins w:id="685" w:author="Samsung" w:date="2023-04-09T12:28:00Z">
              <w:r>
                <w:t xml:space="preserve">services configurations matching the </w:t>
              </w:r>
            </w:ins>
            <w:ins w:id="686" w:author="Samsung" w:date="2023-04-09T11:16:00Z">
              <w:r w:rsidRPr="007C1AFD">
                <w:t xml:space="preserve">query parameters provided in the request. </w:t>
              </w:r>
            </w:ins>
          </w:p>
        </w:tc>
      </w:tr>
      <w:tr w:rsidR="00BE6D5A" w:rsidRPr="007C1AFD" w14:paraId="5043AF1B" w14:textId="77777777" w:rsidTr="004E319C">
        <w:trPr>
          <w:jc w:val="center"/>
          <w:ins w:id="687" w:author="Samsung" w:date="2023-04-09T11:16:00Z"/>
        </w:trPr>
        <w:tc>
          <w:tcPr>
            <w:tcW w:w="825" w:type="pct"/>
            <w:shd w:val="clear" w:color="auto" w:fill="auto"/>
          </w:tcPr>
          <w:p w14:paraId="16D431C8" w14:textId="77777777" w:rsidR="00BE6D5A" w:rsidRPr="007C1AFD" w:rsidRDefault="00BE6D5A" w:rsidP="004E319C">
            <w:pPr>
              <w:pStyle w:val="TAL"/>
              <w:rPr>
                <w:ins w:id="688" w:author="Samsung" w:date="2023-04-09T11:16:00Z"/>
              </w:rPr>
            </w:pPr>
            <w:ins w:id="689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65868AF7" w14:textId="77777777" w:rsidR="00BE6D5A" w:rsidRPr="007C1AFD" w:rsidRDefault="00BE6D5A" w:rsidP="004E319C">
            <w:pPr>
              <w:pStyle w:val="TAC"/>
              <w:rPr>
                <w:ins w:id="690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758E003E" w14:textId="77777777" w:rsidR="00BE6D5A" w:rsidRPr="007C1AFD" w:rsidRDefault="00BE6D5A" w:rsidP="004E319C">
            <w:pPr>
              <w:pStyle w:val="TAL"/>
              <w:rPr>
                <w:ins w:id="691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63AC348C" w14:textId="77777777" w:rsidR="00BE6D5A" w:rsidRPr="007C1AFD" w:rsidRDefault="00BE6D5A" w:rsidP="004E319C">
            <w:pPr>
              <w:pStyle w:val="TAL"/>
              <w:rPr>
                <w:ins w:id="692" w:author="Samsung" w:date="2023-04-09T11:16:00Z"/>
              </w:rPr>
            </w:pPr>
            <w:ins w:id="693" w:author="Samsung" w:date="2023-04-09T11:16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068B999" w14:textId="77777777" w:rsidR="00BE6D5A" w:rsidRPr="007C1AFD" w:rsidRDefault="00BE6D5A" w:rsidP="004E319C">
            <w:pPr>
              <w:pStyle w:val="TAL"/>
              <w:rPr>
                <w:ins w:id="694" w:author="Samsung" w:date="2023-04-09T11:16:00Z"/>
              </w:rPr>
            </w:pPr>
            <w:ins w:id="695" w:author="Samsung" w:date="2023-04-09T11:16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2CA4FB26" w14:textId="77777777" w:rsidR="00BE6D5A" w:rsidRPr="007C1AFD" w:rsidRDefault="00BE6D5A" w:rsidP="004E319C">
            <w:pPr>
              <w:pStyle w:val="TAL"/>
              <w:rPr>
                <w:ins w:id="696" w:author="Samsung" w:date="2023-04-09T11:16:00Z"/>
              </w:rPr>
            </w:pPr>
            <w:ins w:id="697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74C20230" w14:textId="77777777" w:rsidTr="004E319C">
        <w:trPr>
          <w:jc w:val="center"/>
          <w:ins w:id="698" w:author="Samsung" w:date="2023-04-09T11:16:00Z"/>
        </w:trPr>
        <w:tc>
          <w:tcPr>
            <w:tcW w:w="825" w:type="pct"/>
            <w:shd w:val="clear" w:color="auto" w:fill="auto"/>
          </w:tcPr>
          <w:p w14:paraId="4FA17187" w14:textId="77777777" w:rsidR="00BE6D5A" w:rsidRPr="007C1AFD" w:rsidRDefault="00BE6D5A" w:rsidP="004E319C">
            <w:pPr>
              <w:pStyle w:val="TAL"/>
              <w:rPr>
                <w:ins w:id="699" w:author="Samsung" w:date="2023-04-09T11:16:00Z"/>
              </w:rPr>
            </w:pPr>
            <w:ins w:id="700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F8D3642" w14:textId="77777777" w:rsidR="00BE6D5A" w:rsidRPr="007C1AFD" w:rsidRDefault="00BE6D5A" w:rsidP="004E319C">
            <w:pPr>
              <w:pStyle w:val="TAC"/>
              <w:rPr>
                <w:ins w:id="701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67678998" w14:textId="77777777" w:rsidR="00BE6D5A" w:rsidRPr="007C1AFD" w:rsidRDefault="00BE6D5A" w:rsidP="004E319C">
            <w:pPr>
              <w:pStyle w:val="TAL"/>
              <w:rPr>
                <w:ins w:id="702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0A1683BC" w14:textId="77777777" w:rsidR="00BE6D5A" w:rsidRPr="007C1AFD" w:rsidRDefault="00BE6D5A" w:rsidP="004E319C">
            <w:pPr>
              <w:pStyle w:val="TAL"/>
              <w:rPr>
                <w:ins w:id="703" w:author="Samsung" w:date="2023-04-09T11:16:00Z"/>
              </w:rPr>
            </w:pPr>
            <w:ins w:id="704" w:author="Samsung" w:date="2023-04-09T11:16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CC86BE9" w14:textId="77777777" w:rsidR="00BE6D5A" w:rsidRPr="007C1AFD" w:rsidRDefault="00BE6D5A" w:rsidP="004E319C">
            <w:pPr>
              <w:pStyle w:val="TAL"/>
              <w:rPr>
                <w:ins w:id="705" w:author="Samsung" w:date="2023-04-09T11:16:00Z"/>
              </w:rPr>
            </w:pPr>
            <w:ins w:id="706" w:author="Samsung" w:date="2023-04-09T11:16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4FE08E5A" w14:textId="77777777" w:rsidR="00BE6D5A" w:rsidRPr="007C1AFD" w:rsidRDefault="00BE6D5A" w:rsidP="004E319C">
            <w:pPr>
              <w:pStyle w:val="TAL"/>
              <w:rPr>
                <w:ins w:id="707" w:author="Samsung" w:date="2023-04-09T11:16:00Z"/>
              </w:rPr>
            </w:pPr>
            <w:ins w:id="708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526CF3EA" w14:textId="77777777" w:rsidTr="004E319C">
        <w:trPr>
          <w:jc w:val="center"/>
          <w:ins w:id="709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51DAD011" w14:textId="77777777" w:rsidR="00BE6D5A" w:rsidRPr="007C1AFD" w:rsidRDefault="00BE6D5A" w:rsidP="004E319C">
            <w:pPr>
              <w:pStyle w:val="TAN"/>
              <w:rPr>
                <w:ins w:id="710" w:author="Samsung" w:date="2023-04-09T11:16:00Z"/>
              </w:rPr>
            </w:pPr>
            <w:ins w:id="711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14:paraId="38D64CBF" w14:textId="77777777" w:rsidR="00BE6D5A" w:rsidRPr="007C1AFD" w:rsidRDefault="00BE6D5A" w:rsidP="00BE6D5A">
      <w:pPr>
        <w:rPr>
          <w:ins w:id="712" w:author="Samsung" w:date="2023-04-09T11:16:00Z"/>
          <w:lang w:eastAsia="zh-CN"/>
        </w:rPr>
      </w:pPr>
    </w:p>
    <w:p w14:paraId="104B1514" w14:textId="77777777" w:rsidR="00BE6D5A" w:rsidRPr="007C1AFD" w:rsidRDefault="00BE6D5A" w:rsidP="00BE6D5A">
      <w:pPr>
        <w:pStyle w:val="TH"/>
        <w:rPr>
          <w:ins w:id="713" w:author="Samsung" w:date="2023-04-09T11:16:00Z"/>
        </w:rPr>
      </w:pPr>
      <w:ins w:id="714" w:author="Samsung" w:date="2023-04-09T11:16:00Z">
        <w:r>
          <w:t>Table 7.8</w:t>
        </w:r>
        <w:r w:rsidRPr="007C1AFD">
          <w:t>.1.2.2.3.2-4: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0D5FC611" w14:textId="77777777" w:rsidTr="004E319C">
        <w:trPr>
          <w:jc w:val="center"/>
          <w:ins w:id="715" w:author="Samsung" w:date="2023-04-09T11:16:00Z"/>
        </w:trPr>
        <w:tc>
          <w:tcPr>
            <w:tcW w:w="825" w:type="pct"/>
            <w:shd w:val="clear" w:color="auto" w:fill="C0C0C0"/>
          </w:tcPr>
          <w:p w14:paraId="2B746401" w14:textId="77777777" w:rsidR="00BE6D5A" w:rsidRPr="007C1AFD" w:rsidRDefault="00BE6D5A" w:rsidP="004E319C">
            <w:pPr>
              <w:pStyle w:val="TAH"/>
              <w:rPr>
                <w:ins w:id="716" w:author="Samsung" w:date="2023-04-09T11:16:00Z"/>
              </w:rPr>
            </w:pPr>
            <w:ins w:id="717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B2D35A2" w14:textId="77777777" w:rsidR="00BE6D5A" w:rsidRPr="007C1AFD" w:rsidRDefault="00BE6D5A" w:rsidP="004E319C">
            <w:pPr>
              <w:pStyle w:val="TAH"/>
              <w:rPr>
                <w:ins w:id="718" w:author="Samsung" w:date="2023-04-09T11:16:00Z"/>
              </w:rPr>
            </w:pPr>
            <w:ins w:id="719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06F5555" w14:textId="77777777" w:rsidR="00BE6D5A" w:rsidRPr="007C1AFD" w:rsidRDefault="00BE6D5A" w:rsidP="004E319C">
            <w:pPr>
              <w:pStyle w:val="TAH"/>
              <w:rPr>
                <w:ins w:id="720" w:author="Samsung" w:date="2023-04-09T11:16:00Z"/>
              </w:rPr>
            </w:pPr>
            <w:ins w:id="721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A294A50" w14:textId="77777777" w:rsidR="00BE6D5A" w:rsidRPr="007C1AFD" w:rsidRDefault="00BE6D5A" w:rsidP="004E319C">
            <w:pPr>
              <w:pStyle w:val="TAH"/>
              <w:rPr>
                <w:ins w:id="722" w:author="Samsung" w:date="2023-04-09T11:16:00Z"/>
              </w:rPr>
            </w:pPr>
            <w:ins w:id="723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D14ADE4" w14:textId="77777777" w:rsidR="00BE6D5A" w:rsidRPr="007C1AFD" w:rsidRDefault="00BE6D5A" w:rsidP="004E319C">
            <w:pPr>
              <w:pStyle w:val="TAH"/>
              <w:rPr>
                <w:ins w:id="724" w:author="Samsung" w:date="2023-04-09T11:16:00Z"/>
              </w:rPr>
            </w:pPr>
            <w:ins w:id="725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9992D4A" w14:textId="77777777" w:rsidTr="004E319C">
        <w:trPr>
          <w:jc w:val="center"/>
          <w:ins w:id="726" w:author="Samsung" w:date="2023-04-09T11:16:00Z"/>
        </w:trPr>
        <w:tc>
          <w:tcPr>
            <w:tcW w:w="825" w:type="pct"/>
            <w:shd w:val="clear" w:color="auto" w:fill="auto"/>
          </w:tcPr>
          <w:p w14:paraId="2E3E4388" w14:textId="77777777" w:rsidR="00BE6D5A" w:rsidRPr="007C1AFD" w:rsidRDefault="00BE6D5A" w:rsidP="004E319C">
            <w:pPr>
              <w:pStyle w:val="TAL"/>
              <w:rPr>
                <w:ins w:id="727" w:author="Samsung" w:date="2023-04-09T11:16:00Z"/>
              </w:rPr>
            </w:pPr>
            <w:ins w:id="728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5B18B94" w14:textId="77777777" w:rsidR="00BE6D5A" w:rsidRPr="007C1AFD" w:rsidRDefault="00BE6D5A" w:rsidP="004E319C">
            <w:pPr>
              <w:pStyle w:val="TAL"/>
              <w:rPr>
                <w:ins w:id="729" w:author="Samsung" w:date="2023-04-09T11:16:00Z"/>
              </w:rPr>
            </w:pPr>
            <w:ins w:id="730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7447812" w14:textId="77777777" w:rsidR="00BE6D5A" w:rsidRPr="007C1AFD" w:rsidRDefault="00BE6D5A" w:rsidP="004E319C">
            <w:pPr>
              <w:pStyle w:val="TAC"/>
              <w:rPr>
                <w:ins w:id="731" w:author="Samsung" w:date="2023-04-09T11:16:00Z"/>
              </w:rPr>
            </w:pPr>
            <w:ins w:id="732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08BF1313" w14:textId="77777777" w:rsidR="00BE6D5A" w:rsidRPr="007C1AFD" w:rsidRDefault="00BE6D5A" w:rsidP="004E319C">
            <w:pPr>
              <w:pStyle w:val="TAL"/>
              <w:rPr>
                <w:ins w:id="733" w:author="Samsung" w:date="2023-04-09T11:16:00Z"/>
              </w:rPr>
            </w:pPr>
            <w:ins w:id="734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4B6CC9" w14:textId="77777777" w:rsidR="00BE6D5A" w:rsidRPr="007C1AFD" w:rsidRDefault="00BE6D5A" w:rsidP="004E319C">
            <w:pPr>
              <w:pStyle w:val="TAL"/>
              <w:rPr>
                <w:ins w:id="735" w:author="Samsung" w:date="2023-04-09T11:16:00Z"/>
              </w:rPr>
            </w:pPr>
            <w:ins w:id="736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646B5AA7" w14:textId="77777777" w:rsidR="00BE6D5A" w:rsidRPr="007C1AFD" w:rsidRDefault="00BE6D5A" w:rsidP="00BE6D5A">
      <w:pPr>
        <w:rPr>
          <w:ins w:id="737" w:author="Samsung" w:date="2023-04-09T11:16:00Z"/>
        </w:rPr>
      </w:pPr>
    </w:p>
    <w:p w14:paraId="0581B2A8" w14:textId="77777777" w:rsidR="00BE6D5A" w:rsidRPr="007C1AFD" w:rsidRDefault="00BE6D5A" w:rsidP="00BE6D5A">
      <w:pPr>
        <w:pStyle w:val="TH"/>
        <w:rPr>
          <w:ins w:id="738" w:author="Samsung" w:date="2023-04-09T11:16:00Z"/>
        </w:rPr>
      </w:pPr>
      <w:ins w:id="739" w:author="Samsung" w:date="2023-04-09T11:16:00Z">
        <w:r>
          <w:t>Table 7.8</w:t>
        </w:r>
        <w:r w:rsidRPr="007C1AFD">
          <w:t>.1.2.2.3.2-5: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621A6318" w14:textId="77777777" w:rsidTr="004E319C">
        <w:trPr>
          <w:jc w:val="center"/>
          <w:ins w:id="740" w:author="Samsung" w:date="2023-04-09T11:16:00Z"/>
        </w:trPr>
        <w:tc>
          <w:tcPr>
            <w:tcW w:w="825" w:type="pct"/>
            <w:shd w:val="clear" w:color="auto" w:fill="C0C0C0"/>
          </w:tcPr>
          <w:p w14:paraId="5BAF7F6B" w14:textId="77777777" w:rsidR="00BE6D5A" w:rsidRPr="007C1AFD" w:rsidRDefault="00BE6D5A" w:rsidP="004E319C">
            <w:pPr>
              <w:pStyle w:val="TAH"/>
              <w:rPr>
                <w:ins w:id="741" w:author="Samsung" w:date="2023-04-09T11:16:00Z"/>
              </w:rPr>
            </w:pPr>
            <w:ins w:id="742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6B80209" w14:textId="77777777" w:rsidR="00BE6D5A" w:rsidRPr="007C1AFD" w:rsidRDefault="00BE6D5A" w:rsidP="004E319C">
            <w:pPr>
              <w:pStyle w:val="TAH"/>
              <w:rPr>
                <w:ins w:id="743" w:author="Samsung" w:date="2023-04-09T11:16:00Z"/>
              </w:rPr>
            </w:pPr>
            <w:ins w:id="744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C330F21" w14:textId="77777777" w:rsidR="00BE6D5A" w:rsidRPr="007C1AFD" w:rsidRDefault="00BE6D5A" w:rsidP="004E319C">
            <w:pPr>
              <w:pStyle w:val="TAH"/>
              <w:rPr>
                <w:ins w:id="745" w:author="Samsung" w:date="2023-04-09T11:16:00Z"/>
              </w:rPr>
            </w:pPr>
            <w:ins w:id="746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DD82235" w14:textId="77777777" w:rsidR="00BE6D5A" w:rsidRPr="007C1AFD" w:rsidRDefault="00BE6D5A" w:rsidP="004E319C">
            <w:pPr>
              <w:pStyle w:val="TAH"/>
              <w:rPr>
                <w:ins w:id="747" w:author="Samsung" w:date="2023-04-09T11:16:00Z"/>
              </w:rPr>
            </w:pPr>
            <w:ins w:id="748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A50E18" w14:textId="77777777" w:rsidR="00BE6D5A" w:rsidRPr="007C1AFD" w:rsidRDefault="00BE6D5A" w:rsidP="004E319C">
            <w:pPr>
              <w:pStyle w:val="TAH"/>
              <w:rPr>
                <w:ins w:id="749" w:author="Samsung" w:date="2023-04-09T11:16:00Z"/>
              </w:rPr>
            </w:pPr>
            <w:ins w:id="750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12240FB" w14:textId="77777777" w:rsidTr="004E319C">
        <w:trPr>
          <w:jc w:val="center"/>
          <w:ins w:id="751" w:author="Samsung" w:date="2023-04-09T11:16:00Z"/>
        </w:trPr>
        <w:tc>
          <w:tcPr>
            <w:tcW w:w="825" w:type="pct"/>
            <w:shd w:val="clear" w:color="auto" w:fill="auto"/>
          </w:tcPr>
          <w:p w14:paraId="29586849" w14:textId="77777777" w:rsidR="00BE6D5A" w:rsidRPr="007C1AFD" w:rsidRDefault="00BE6D5A" w:rsidP="004E319C">
            <w:pPr>
              <w:pStyle w:val="TAL"/>
              <w:rPr>
                <w:ins w:id="752" w:author="Samsung" w:date="2023-04-09T11:16:00Z"/>
              </w:rPr>
            </w:pPr>
            <w:ins w:id="753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FA586D2" w14:textId="77777777" w:rsidR="00BE6D5A" w:rsidRPr="007C1AFD" w:rsidRDefault="00BE6D5A" w:rsidP="004E319C">
            <w:pPr>
              <w:pStyle w:val="TAL"/>
              <w:rPr>
                <w:ins w:id="754" w:author="Samsung" w:date="2023-04-09T11:16:00Z"/>
              </w:rPr>
            </w:pPr>
            <w:ins w:id="755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C31F902" w14:textId="77777777" w:rsidR="00BE6D5A" w:rsidRPr="007C1AFD" w:rsidRDefault="00BE6D5A" w:rsidP="004E319C">
            <w:pPr>
              <w:pStyle w:val="TAC"/>
              <w:rPr>
                <w:ins w:id="756" w:author="Samsung" w:date="2023-04-09T11:16:00Z"/>
              </w:rPr>
            </w:pPr>
            <w:ins w:id="757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342AAFF2" w14:textId="77777777" w:rsidR="00BE6D5A" w:rsidRPr="007C1AFD" w:rsidRDefault="00BE6D5A" w:rsidP="004E319C">
            <w:pPr>
              <w:pStyle w:val="TAL"/>
              <w:rPr>
                <w:ins w:id="758" w:author="Samsung" w:date="2023-04-09T11:16:00Z"/>
              </w:rPr>
            </w:pPr>
            <w:ins w:id="759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4ACB82B" w14:textId="77777777" w:rsidR="00BE6D5A" w:rsidRPr="007C1AFD" w:rsidRDefault="00BE6D5A" w:rsidP="004E319C">
            <w:pPr>
              <w:pStyle w:val="TAL"/>
              <w:rPr>
                <w:ins w:id="760" w:author="Samsung" w:date="2023-04-09T11:16:00Z"/>
              </w:rPr>
            </w:pPr>
            <w:ins w:id="761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2A23C496" w14:textId="77777777" w:rsidR="00BE6D5A" w:rsidRPr="007C1AFD" w:rsidRDefault="00BE6D5A" w:rsidP="00BE6D5A">
      <w:pPr>
        <w:rPr>
          <w:ins w:id="762" w:author="Samsung" w:date="2023-04-09T11:16:00Z"/>
          <w:lang w:eastAsia="zh-CN"/>
        </w:rPr>
      </w:pPr>
    </w:p>
    <w:p w14:paraId="39397B72" w14:textId="77777777" w:rsidR="00BE6D5A" w:rsidRPr="007C1AFD" w:rsidRDefault="00BE6D5A" w:rsidP="00BE6D5A">
      <w:pPr>
        <w:pStyle w:val="Heading6"/>
        <w:rPr>
          <w:ins w:id="763" w:author="Samsung" w:date="2023-04-09T11:16:00Z"/>
          <w:lang w:eastAsia="zh-CN"/>
        </w:rPr>
      </w:pPr>
      <w:ins w:id="764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.1.2.2.4</w:t>
        </w:r>
        <w:r w:rsidRPr="007C1AFD">
          <w:rPr>
            <w:lang w:eastAsia="zh-CN"/>
          </w:rPr>
          <w:tab/>
        </w:r>
        <w:r w:rsidRPr="007C1AFD">
          <w:rPr>
            <w:lang w:eastAsia="zh-CN"/>
          </w:rPr>
          <w:tab/>
          <w:t>Resource Custom Operations</w:t>
        </w:r>
        <w:r w:rsidRPr="007C1AFD">
          <w:rPr>
            <w:lang w:eastAsia="zh-CN"/>
          </w:rPr>
          <w:tab/>
        </w:r>
      </w:ins>
    </w:p>
    <w:p w14:paraId="6D418CCB" w14:textId="77777777" w:rsidR="00BE6D5A" w:rsidRPr="007C1AFD" w:rsidRDefault="00BE6D5A" w:rsidP="00BE6D5A">
      <w:pPr>
        <w:rPr>
          <w:ins w:id="765" w:author="Samsung" w:date="2023-04-09T11:16:00Z"/>
          <w:lang w:eastAsia="zh-CN"/>
        </w:rPr>
      </w:pPr>
      <w:ins w:id="766" w:author="Samsung" w:date="2023-04-09T11:16:00Z">
        <w:r w:rsidRPr="007C1AFD">
          <w:rPr>
            <w:lang w:eastAsia="zh-CN"/>
          </w:rPr>
          <w:t>None.</w:t>
        </w:r>
      </w:ins>
    </w:p>
    <w:p w14:paraId="06C3336C" w14:textId="77777777" w:rsidR="00BE6D5A" w:rsidRPr="007C1AFD" w:rsidRDefault="00BE6D5A" w:rsidP="00BE6D5A">
      <w:pPr>
        <w:pStyle w:val="Heading5"/>
        <w:rPr>
          <w:ins w:id="767" w:author="Samsung" w:date="2023-04-09T11:16:00Z"/>
          <w:lang w:eastAsia="zh-CN"/>
        </w:rPr>
      </w:pPr>
      <w:ins w:id="768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</w:t>
        </w:r>
        <w:r w:rsidRPr="007C1AFD">
          <w:rPr>
            <w:lang w:eastAsia="zh-CN"/>
          </w:rPr>
          <w:tab/>
          <w:t xml:space="preserve">Resource: Individual VAL </w:t>
        </w:r>
      </w:ins>
      <w:ins w:id="769" w:author="Samsung" w:date="2023-04-09T12:29:00Z">
        <w:r>
          <w:rPr>
            <w:lang w:eastAsia="zh-CN"/>
          </w:rPr>
          <w:t>Services Configuration</w:t>
        </w:r>
      </w:ins>
    </w:p>
    <w:p w14:paraId="09986A77" w14:textId="77777777" w:rsidR="00BE6D5A" w:rsidRPr="007C1AFD" w:rsidRDefault="00BE6D5A" w:rsidP="00BE6D5A">
      <w:pPr>
        <w:pStyle w:val="Heading6"/>
        <w:rPr>
          <w:ins w:id="770" w:author="Samsung" w:date="2023-04-09T11:16:00Z"/>
          <w:lang w:eastAsia="zh-CN"/>
        </w:rPr>
      </w:pPr>
      <w:ins w:id="77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.1.2.3.1</w:t>
        </w:r>
        <w:r w:rsidRPr="007C1AFD">
          <w:rPr>
            <w:lang w:eastAsia="zh-CN"/>
          </w:rPr>
          <w:tab/>
          <w:t>Description</w:t>
        </w:r>
      </w:ins>
    </w:p>
    <w:p w14:paraId="3738FB7F" w14:textId="77777777" w:rsidR="00BE6D5A" w:rsidRPr="007C1AFD" w:rsidRDefault="00BE6D5A" w:rsidP="00BE6D5A">
      <w:pPr>
        <w:rPr>
          <w:ins w:id="772" w:author="Samsung" w:date="2023-04-09T11:16:00Z"/>
          <w:lang w:eastAsia="zh-CN"/>
        </w:rPr>
      </w:pPr>
      <w:ins w:id="773" w:author="Samsung" w:date="2023-04-09T11:16:00Z">
        <w:r w:rsidRPr="007C1AFD">
          <w:rPr>
            <w:lang w:eastAsia="zh-CN"/>
          </w:rPr>
          <w:t xml:space="preserve">The Individual VAL </w:t>
        </w:r>
      </w:ins>
      <w:ins w:id="774" w:author="Samsung" w:date="2023-04-09T12:29:00Z">
        <w:r>
          <w:rPr>
            <w:lang w:eastAsia="zh-CN"/>
          </w:rPr>
          <w:t xml:space="preserve">Services Configuration </w:t>
        </w:r>
      </w:ins>
      <w:ins w:id="775" w:author="Samsung" w:date="2023-04-09T11:16:00Z">
        <w:r w:rsidRPr="007C1AFD">
          <w:rPr>
            <w:lang w:eastAsia="zh-CN"/>
          </w:rPr>
          <w:t xml:space="preserve">resource represents an individual </w:t>
        </w:r>
      </w:ins>
      <w:ins w:id="776" w:author="Samsung" w:date="2023-04-09T12:30:00Z">
        <w:r>
          <w:rPr>
            <w:lang w:eastAsia="zh-CN"/>
          </w:rPr>
          <w:t>VAL</w:t>
        </w:r>
      </w:ins>
      <w:ins w:id="777" w:author="Samsung" w:date="2023-04-09T12:29:00Z">
        <w:r>
          <w:rPr>
            <w:lang w:eastAsia="zh-CN"/>
          </w:rPr>
          <w:t xml:space="preserve"> services configuration </w:t>
        </w:r>
      </w:ins>
      <w:ins w:id="778" w:author="Samsung" w:date="2023-04-09T11:16:00Z">
        <w:r w:rsidRPr="007C1AFD">
          <w:rPr>
            <w:lang w:eastAsia="zh-CN"/>
          </w:rPr>
          <w:t xml:space="preserve">that is </w:t>
        </w:r>
      </w:ins>
      <w:ins w:id="779" w:author="Samsung" w:date="2023-04-09T12:30:00Z">
        <w:r>
          <w:rPr>
            <w:lang w:eastAsia="zh-CN"/>
          </w:rPr>
          <w:t>provisioned</w:t>
        </w:r>
      </w:ins>
      <w:ins w:id="780" w:author="Samsung" w:date="2023-04-09T11:16:00Z">
        <w:r w:rsidRPr="007C1AFD">
          <w:rPr>
            <w:lang w:eastAsia="zh-CN"/>
          </w:rPr>
          <w:t xml:space="preserve"> at a given </w:t>
        </w:r>
      </w:ins>
      <w:ins w:id="781" w:author="Samsung" w:date="2023-04-09T12:30:00Z">
        <w:r>
          <w:rPr>
            <w:lang w:eastAsia="zh-CN"/>
          </w:rPr>
          <w:t>identity</w:t>
        </w:r>
      </w:ins>
      <w:ins w:id="782" w:author="Samsung" w:date="2023-04-09T11:16:00Z">
        <w:r w:rsidRPr="007C1AFD">
          <w:rPr>
            <w:lang w:eastAsia="zh-CN"/>
          </w:rPr>
          <w:t xml:space="preserve"> management server.</w:t>
        </w:r>
      </w:ins>
    </w:p>
    <w:p w14:paraId="20150DAE" w14:textId="77777777" w:rsidR="00BE6D5A" w:rsidRPr="007C1AFD" w:rsidRDefault="00BE6D5A" w:rsidP="00BE6D5A">
      <w:pPr>
        <w:pStyle w:val="Heading6"/>
        <w:rPr>
          <w:ins w:id="783" w:author="Samsung" w:date="2023-04-09T11:16:00Z"/>
          <w:lang w:eastAsia="zh-CN"/>
        </w:rPr>
      </w:pPr>
      <w:ins w:id="784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.1.2.3.2</w:t>
        </w:r>
        <w:r w:rsidRPr="007C1AFD">
          <w:rPr>
            <w:lang w:eastAsia="zh-CN"/>
          </w:rPr>
          <w:tab/>
          <w:t>Resource Definition</w:t>
        </w:r>
      </w:ins>
    </w:p>
    <w:p w14:paraId="62BA9E2E" w14:textId="77777777" w:rsidR="00BE6D5A" w:rsidRPr="007C1AFD" w:rsidRDefault="00BE6D5A" w:rsidP="00BE6D5A">
      <w:pPr>
        <w:rPr>
          <w:ins w:id="785" w:author="Samsung" w:date="2023-04-09T11:16:00Z"/>
          <w:lang w:eastAsia="zh-CN"/>
        </w:rPr>
      </w:pPr>
      <w:ins w:id="786" w:author="Samsung" w:date="2023-04-09T11:16:00Z">
        <w:r w:rsidRPr="007C1AFD">
          <w:rPr>
            <w:lang w:eastAsia="zh-CN"/>
          </w:rPr>
          <w:t xml:space="preserve">Resource URI: </w:t>
        </w:r>
        <w:r w:rsidRPr="007C1AFD">
          <w:rPr>
            <w:b/>
            <w:lang w:eastAsia="zh-CN"/>
          </w:rPr>
          <w:t>{apiRoot}/ss-</w:t>
        </w:r>
      </w:ins>
      <w:ins w:id="787" w:author="Samsung" w:date="2023-04-09T12:30:00Z">
        <w:r>
          <w:rPr>
            <w:b/>
            <w:lang w:eastAsia="zh-CN"/>
          </w:rPr>
          <w:t>ipp</w:t>
        </w:r>
      </w:ins>
      <w:ins w:id="788" w:author="Samsung" w:date="2023-04-09T11:16:00Z">
        <w:r w:rsidRPr="007C1AFD">
          <w:rPr>
            <w:b/>
            <w:lang w:eastAsia="zh-CN"/>
          </w:rPr>
          <w:t>/&lt;apiVersion&gt;/</w:t>
        </w:r>
      </w:ins>
      <w:ins w:id="789" w:author="Samsung" w:date="2023-04-09T12:30:00Z">
        <w:r>
          <w:rPr>
            <w:b/>
            <w:lang w:eastAsia="zh-CN"/>
          </w:rPr>
          <w:t>val-services-configurations</w:t>
        </w:r>
      </w:ins>
      <w:ins w:id="790" w:author="Samsung" w:date="2023-04-09T11:16:00Z">
        <w:r w:rsidRPr="007C1AFD">
          <w:rPr>
            <w:b/>
            <w:lang w:eastAsia="zh-CN"/>
          </w:rPr>
          <w:t>/{</w:t>
        </w:r>
      </w:ins>
      <w:ins w:id="791" w:author="Samsung" w:date="2023-04-09T12:31:00Z">
        <w:r>
          <w:rPr>
            <w:b/>
            <w:lang w:eastAsia="zh-CN"/>
          </w:rPr>
          <w:t>valSvcConf</w:t>
        </w:r>
      </w:ins>
      <w:ins w:id="792" w:author="Samsung" w:date="2023-04-09T11:16:00Z">
        <w:r w:rsidRPr="007C1AFD">
          <w:rPr>
            <w:b/>
            <w:lang w:eastAsia="zh-CN"/>
          </w:rPr>
          <w:t>Id}</w:t>
        </w:r>
      </w:ins>
    </w:p>
    <w:p w14:paraId="2C533FFA" w14:textId="77777777" w:rsidR="00BE6D5A" w:rsidRPr="007C1AFD" w:rsidRDefault="00BE6D5A" w:rsidP="00BE6D5A">
      <w:pPr>
        <w:rPr>
          <w:ins w:id="793" w:author="Samsung" w:date="2023-04-09T11:16:00Z"/>
          <w:lang w:eastAsia="zh-CN"/>
        </w:rPr>
      </w:pPr>
      <w:ins w:id="794" w:author="Samsung" w:date="2023-04-09T11:16:00Z">
        <w:r w:rsidRPr="007C1AFD">
          <w:rPr>
            <w:lang w:eastAsia="zh-CN"/>
          </w:rPr>
          <w:t>This resource shall support the resource URI variables defined in the 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.1.2.3.2-1.</w:t>
        </w:r>
      </w:ins>
    </w:p>
    <w:p w14:paraId="10CA1790" w14:textId="77777777" w:rsidR="00BE6D5A" w:rsidRPr="007C1AFD" w:rsidRDefault="00BE6D5A" w:rsidP="00BE6D5A">
      <w:pPr>
        <w:pStyle w:val="TH"/>
        <w:rPr>
          <w:ins w:id="795" w:author="Samsung" w:date="2023-04-09T11:16:00Z"/>
          <w:rFonts w:cs="Arial"/>
        </w:rPr>
      </w:pPr>
      <w:ins w:id="796" w:author="Samsung" w:date="2023-04-09T11:16:00Z">
        <w:r w:rsidRPr="007C1AFD">
          <w:t>Table </w:t>
        </w:r>
        <w:r>
          <w:t>7.8</w:t>
        </w:r>
        <w:r w:rsidRPr="007C1AFD">
          <w:t>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302"/>
        <w:gridCol w:w="7124"/>
      </w:tblGrid>
      <w:tr w:rsidR="00BE6D5A" w:rsidRPr="007C1AFD" w14:paraId="1C35FF4D" w14:textId="77777777" w:rsidTr="004E319C">
        <w:trPr>
          <w:jc w:val="center"/>
          <w:ins w:id="797" w:author="Samsung" w:date="2023-04-09T11:16:00Z"/>
        </w:trPr>
        <w:tc>
          <w:tcPr>
            <w:tcW w:w="559" w:type="pct"/>
            <w:shd w:val="clear" w:color="000000" w:fill="C0C0C0"/>
            <w:hideMark/>
          </w:tcPr>
          <w:p w14:paraId="33F6BC91" w14:textId="77777777" w:rsidR="00BE6D5A" w:rsidRPr="007C1AFD" w:rsidRDefault="00BE6D5A" w:rsidP="004E319C">
            <w:pPr>
              <w:pStyle w:val="TAH"/>
              <w:rPr>
                <w:ins w:id="798" w:author="Samsung" w:date="2023-04-09T11:16:00Z"/>
              </w:rPr>
            </w:pPr>
            <w:ins w:id="799" w:author="Samsung" w:date="2023-04-09T11:16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BACC492" w14:textId="77777777" w:rsidR="00BE6D5A" w:rsidRPr="007C1AFD" w:rsidRDefault="00BE6D5A" w:rsidP="004E319C">
            <w:pPr>
              <w:pStyle w:val="TAH"/>
              <w:rPr>
                <w:ins w:id="800" w:author="Samsung" w:date="2023-04-09T11:16:00Z"/>
              </w:rPr>
            </w:pPr>
            <w:ins w:id="801" w:author="Samsung" w:date="2023-04-09T11:16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4DFDC9DD" w14:textId="77777777" w:rsidR="00BE6D5A" w:rsidRPr="007C1AFD" w:rsidRDefault="00BE6D5A" w:rsidP="004E319C">
            <w:pPr>
              <w:pStyle w:val="TAH"/>
              <w:rPr>
                <w:ins w:id="802" w:author="Samsung" w:date="2023-04-09T11:16:00Z"/>
              </w:rPr>
            </w:pPr>
            <w:ins w:id="803" w:author="Samsung" w:date="2023-04-09T11:16:00Z">
              <w:r w:rsidRPr="007C1AFD">
                <w:t>Definition</w:t>
              </w:r>
            </w:ins>
          </w:p>
        </w:tc>
      </w:tr>
      <w:tr w:rsidR="00BE6D5A" w:rsidRPr="007C1AFD" w14:paraId="55783B86" w14:textId="77777777" w:rsidTr="004E319C">
        <w:trPr>
          <w:jc w:val="center"/>
          <w:ins w:id="804" w:author="Samsung" w:date="2023-04-09T11:16:00Z"/>
        </w:trPr>
        <w:tc>
          <w:tcPr>
            <w:tcW w:w="559" w:type="pct"/>
          </w:tcPr>
          <w:p w14:paraId="5E8FE28B" w14:textId="77777777" w:rsidR="00BE6D5A" w:rsidRPr="007C1AFD" w:rsidRDefault="00BE6D5A" w:rsidP="004E319C">
            <w:pPr>
              <w:pStyle w:val="TAL"/>
              <w:rPr>
                <w:ins w:id="805" w:author="Samsung" w:date="2023-04-09T11:16:00Z"/>
              </w:rPr>
            </w:pPr>
            <w:ins w:id="806" w:author="Samsung" w:date="2023-04-09T11:16:00Z">
              <w:r w:rsidRPr="007C1AFD">
                <w:t>apiRoot</w:t>
              </w:r>
            </w:ins>
          </w:p>
        </w:tc>
        <w:tc>
          <w:tcPr>
            <w:tcW w:w="708" w:type="pct"/>
          </w:tcPr>
          <w:p w14:paraId="50F2E9D4" w14:textId="77777777" w:rsidR="00BE6D5A" w:rsidRPr="007C1AFD" w:rsidRDefault="00BE6D5A" w:rsidP="004E319C">
            <w:pPr>
              <w:pStyle w:val="TAL"/>
              <w:rPr>
                <w:ins w:id="807" w:author="Samsung" w:date="2023-04-09T11:16:00Z"/>
              </w:rPr>
            </w:pPr>
            <w:ins w:id="808" w:author="Samsung" w:date="2023-04-09T11:16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1201431C" w14:textId="77777777" w:rsidR="00BE6D5A" w:rsidRPr="007C1AFD" w:rsidRDefault="00BE6D5A" w:rsidP="004E319C">
            <w:pPr>
              <w:pStyle w:val="TAL"/>
              <w:rPr>
                <w:ins w:id="809" w:author="Samsung" w:date="2023-04-09T11:16:00Z"/>
              </w:rPr>
            </w:pPr>
            <w:ins w:id="810" w:author="Samsung" w:date="2023-04-09T11:16:00Z">
              <w:r w:rsidRPr="007C1AFD">
                <w:t>See clause 6.5</w:t>
              </w:r>
            </w:ins>
          </w:p>
        </w:tc>
      </w:tr>
      <w:tr w:rsidR="00BE6D5A" w:rsidRPr="007C1AFD" w14:paraId="5C380926" w14:textId="77777777" w:rsidTr="004E319C">
        <w:trPr>
          <w:jc w:val="center"/>
          <w:ins w:id="811" w:author="Samsung" w:date="2023-04-09T11:16:00Z"/>
        </w:trPr>
        <w:tc>
          <w:tcPr>
            <w:tcW w:w="559" w:type="pct"/>
          </w:tcPr>
          <w:p w14:paraId="00905FEC" w14:textId="77777777" w:rsidR="00BE6D5A" w:rsidRPr="007C1AFD" w:rsidRDefault="00BE6D5A" w:rsidP="004E319C">
            <w:pPr>
              <w:pStyle w:val="TAL"/>
              <w:rPr>
                <w:ins w:id="812" w:author="Samsung" w:date="2023-04-09T11:16:00Z"/>
              </w:rPr>
            </w:pPr>
            <w:ins w:id="813" w:author="Samsung" w:date="2023-04-09T12:31:00Z">
              <w:r>
                <w:t>valSvcConfId</w:t>
              </w:r>
            </w:ins>
          </w:p>
        </w:tc>
        <w:tc>
          <w:tcPr>
            <w:tcW w:w="708" w:type="pct"/>
          </w:tcPr>
          <w:p w14:paraId="3DBC84DA" w14:textId="77777777" w:rsidR="00BE6D5A" w:rsidRPr="007C1AFD" w:rsidRDefault="00BE6D5A" w:rsidP="004E319C">
            <w:pPr>
              <w:pStyle w:val="TAL"/>
              <w:rPr>
                <w:ins w:id="814" w:author="Samsung" w:date="2023-04-09T11:16:00Z"/>
              </w:rPr>
            </w:pPr>
            <w:ins w:id="815" w:author="Samsung" w:date="2023-04-09T11:16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044167CE" w14:textId="77777777" w:rsidR="00BE6D5A" w:rsidRPr="007C1AFD" w:rsidRDefault="00BE6D5A" w:rsidP="004E319C">
            <w:pPr>
              <w:pStyle w:val="TAL"/>
              <w:rPr>
                <w:ins w:id="816" w:author="Samsung" w:date="2023-04-09T11:16:00Z"/>
              </w:rPr>
            </w:pPr>
            <w:ins w:id="817" w:author="Samsung" w:date="2023-04-09T11:16:00Z">
              <w:r w:rsidRPr="007C1AFD">
                <w:t xml:space="preserve">Represents an individual </w:t>
              </w:r>
            </w:ins>
            <w:ins w:id="818" w:author="Samsung" w:date="2023-04-09T12:31:00Z">
              <w:r>
                <w:t>VAL services configuration r</w:t>
              </w:r>
            </w:ins>
            <w:ins w:id="819" w:author="Samsung" w:date="2023-04-09T11:16:00Z">
              <w:r w:rsidRPr="007C1AFD">
                <w:t>esource.</w:t>
              </w:r>
            </w:ins>
          </w:p>
        </w:tc>
      </w:tr>
    </w:tbl>
    <w:p w14:paraId="6CC3E34C" w14:textId="77777777" w:rsidR="00BE6D5A" w:rsidRPr="007C1AFD" w:rsidRDefault="00BE6D5A" w:rsidP="00BE6D5A">
      <w:pPr>
        <w:rPr>
          <w:ins w:id="820" w:author="Samsung" w:date="2023-04-09T11:16:00Z"/>
          <w:lang w:eastAsia="zh-CN"/>
        </w:rPr>
      </w:pPr>
    </w:p>
    <w:p w14:paraId="31F3DB6A" w14:textId="77777777" w:rsidR="00BE6D5A" w:rsidRPr="007C1AFD" w:rsidRDefault="00BE6D5A" w:rsidP="00BE6D5A">
      <w:pPr>
        <w:pStyle w:val="Heading6"/>
        <w:rPr>
          <w:ins w:id="821" w:author="Samsung" w:date="2023-04-09T11:16:00Z"/>
          <w:lang w:eastAsia="zh-CN"/>
        </w:rPr>
      </w:pPr>
      <w:ins w:id="822" w:author="Samsung" w:date="2023-04-09T11:16:00Z">
        <w:r>
          <w:rPr>
            <w:lang w:eastAsia="zh-CN"/>
          </w:rPr>
          <w:lastRenderedPageBreak/>
          <w:t>7.8</w:t>
        </w:r>
        <w:r w:rsidRPr="007C1AFD">
          <w:rPr>
            <w:lang w:eastAsia="zh-CN"/>
          </w:rPr>
          <w:t>.1.2.3.3</w:t>
        </w:r>
        <w:r w:rsidRPr="007C1AFD">
          <w:rPr>
            <w:lang w:eastAsia="zh-CN"/>
          </w:rPr>
          <w:tab/>
          <w:t>Resource Standard Methods</w:t>
        </w:r>
      </w:ins>
    </w:p>
    <w:p w14:paraId="73352E46" w14:textId="77777777" w:rsidR="00BE6D5A" w:rsidRPr="007C1AFD" w:rsidRDefault="00BE6D5A" w:rsidP="00BE6D5A">
      <w:pPr>
        <w:pStyle w:val="Heading7"/>
        <w:rPr>
          <w:ins w:id="823" w:author="Samsung" w:date="2023-04-09T11:16:00Z"/>
          <w:lang w:eastAsia="zh-CN"/>
        </w:rPr>
      </w:pPr>
      <w:ins w:id="824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.1.2.3.3.1</w:t>
        </w:r>
        <w:r w:rsidRPr="007C1AFD">
          <w:rPr>
            <w:lang w:eastAsia="zh-CN"/>
          </w:rPr>
          <w:tab/>
          <w:t>GET</w:t>
        </w:r>
      </w:ins>
    </w:p>
    <w:p w14:paraId="5A3D192E" w14:textId="77777777" w:rsidR="00BE6D5A" w:rsidRPr="007C1AFD" w:rsidRDefault="00BE6D5A" w:rsidP="00BE6D5A">
      <w:pPr>
        <w:pStyle w:val="TH"/>
        <w:jc w:val="left"/>
        <w:rPr>
          <w:ins w:id="825" w:author="Samsung" w:date="2023-04-09T11:16:00Z"/>
          <w:rFonts w:ascii="Times New Roman" w:hAnsi="Times New Roman"/>
          <w:b w:val="0"/>
        </w:rPr>
      </w:pPr>
      <w:ins w:id="826" w:author="Samsung" w:date="2023-04-09T11:16:00Z">
        <w:r w:rsidRPr="007C1AFD">
          <w:rPr>
            <w:rFonts w:ascii="Times New Roman" w:hAnsi="Times New Roman"/>
            <w:b w:val="0"/>
          </w:rPr>
          <w:t>This operation retrieves VAL group information satisfying filter criteria. This method shall support the URI query parameters specified in table </w:t>
        </w:r>
        <w:r>
          <w:rPr>
            <w:rFonts w:ascii="Times New Roman" w:hAnsi="Times New Roman"/>
            <w:b w:val="0"/>
          </w:rPr>
          <w:t>7.8</w:t>
        </w:r>
        <w:r w:rsidRPr="007C1AFD">
          <w:rPr>
            <w:rFonts w:ascii="Times New Roman" w:hAnsi="Times New Roman"/>
            <w:b w:val="0"/>
          </w:rPr>
          <w:t>.1.2.3.3.1-1.</w:t>
        </w:r>
      </w:ins>
    </w:p>
    <w:p w14:paraId="74FBED53" w14:textId="77777777" w:rsidR="00BE6D5A" w:rsidRPr="007C1AFD" w:rsidRDefault="00BE6D5A" w:rsidP="00BE6D5A">
      <w:pPr>
        <w:pStyle w:val="TH"/>
        <w:rPr>
          <w:ins w:id="827" w:author="Samsung" w:date="2023-04-09T11:16:00Z"/>
          <w:rFonts w:cs="Arial"/>
        </w:rPr>
      </w:pPr>
      <w:ins w:id="828" w:author="Samsung" w:date="2023-04-09T11:16:00Z">
        <w:r w:rsidRPr="007C1AFD">
          <w:t>Table </w:t>
        </w:r>
        <w:r>
          <w:t>7.8</w:t>
        </w:r>
        <w:r w:rsidRPr="007C1AFD">
          <w:t>.1.2.3.3.1-1: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6CFE7516" w14:textId="77777777" w:rsidTr="004E319C">
        <w:trPr>
          <w:jc w:val="center"/>
          <w:ins w:id="829" w:author="Samsung" w:date="2023-04-09T11:16:00Z"/>
        </w:trPr>
        <w:tc>
          <w:tcPr>
            <w:tcW w:w="844" w:type="pct"/>
            <w:shd w:val="clear" w:color="auto" w:fill="C0C0C0"/>
          </w:tcPr>
          <w:p w14:paraId="7FCC6D67" w14:textId="77777777" w:rsidR="00BE6D5A" w:rsidRPr="007C1AFD" w:rsidRDefault="00BE6D5A" w:rsidP="004E319C">
            <w:pPr>
              <w:pStyle w:val="TAH"/>
              <w:rPr>
                <w:ins w:id="830" w:author="Samsung" w:date="2023-04-09T11:16:00Z"/>
              </w:rPr>
            </w:pPr>
            <w:ins w:id="831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08E0A1E" w14:textId="77777777" w:rsidR="00BE6D5A" w:rsidRPr="007C1AFD" w:rsidRDefault="00BE6D5A" w:rsidP="004E319C">
            <w:pPr>
              <w:pStyle w:val="TAH"/>
              <w:rPr>
                <w:ins w:id="832" w:author="Samsung" w:date="2023-04-09T11:16:00Z"/>
              </w:rPr>
            </w:pPr>
            <w:ins w:id="833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44270AEC" w14:textId="77777777" w:rsidR="00BE6D5A" w:rsidRPr="007C1AFD" w:rsidRDefault="00BE6D5A" w:rsidP="004E319C">
            <w:pPr>
              <w:pStyle w:val="TAH"/>
              <w:rPr>
                <w:ins w:id="834" w:author="Samsung" w:date="2023-04-09T11:16:00Z"/>
              </w:rPr>
            </w:pPr>
            <w:ins w:id="835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8DADA66" w14:textId="77777777" w:rsidR="00BE6D5A" w:rsidRPr="007C1AFD" w:rsidRDefault="00BE6D5A" w:rsidP="004E319C">
            <w:pPr>
              <w:pStyle w:val="TAH"/>
              <w:rPr>
                <w:ins w:id="836" w:author="Samsung" w:date="2023-04-09T11:16:00Z"/>
              </w:rPr>
            </w:pPr>
            <w:ins w:id="837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EF94CA6" w14:textId="77777777" w:rsidR="00BE6D5A" w:rsidRPr="007C1AFD" w:rsidRDefault="00BE6D5A" w:rsidP="004E319C">
            <w:pPr>
              <w:pStyle w:val="TAH"/>
              <w:rPr>
                <w:ins w:id="838" w:author="Samsung" w:date="2023-04-09T11:16:00Z"/>
              </w:rPr>
            </w:pPr>
            <w:ins w:id="839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4E47A939" w14:textId="77777777" w:rsidTr="004E319C">
        <w:trPr>
          <w:jc w:val="center"/>
          <w:ins w:id="840" w:author="Samsung" w:date="2023-04-09T11:16:00Z"/>
        </w:trPr>
        <w:tc>
          <w:tcPr>
            <w:tcW w:w="844" w:type="pct"/>
            <w:shd w:val="clear" w:color="auto" w:fill="auto"/>
          </w:tcPr>
          <w:p w14:paraId="78DEC5B3" w14:textId="77777777" w:rsidR="00BE6D5A" w:rsidRPr="007C1AFD" w:rsidRDefault="00BE6D5A" w:rsidP="004E319C">
            <w:pPr>
              <w:pStyle w:val="TAL"/>
              <w:rPr>
                <w:ins w:id="841" w:author="Samsung" w:date="2023-04-09T11:16:00Z"/>
              </w:rPr>
            </w:pPr>
          </w:p>
        </w:tc>
        <w:tc>
          <w:tcPr>
            <w:tcW w:w="947" w:type="pct"/>
          </w:tcPr>
          <w:p w14:paraId="155355D9" w14:textId="77777777" w:rsidR="00BE6D5A" w:rsidRPr="007C1AFD" w:rsidRDefault="00BE6D5A" w:rsidP="004E319C">
            <w:pPr>
              <w:pStyle w:val="TAL"/>
              <w:rPr>
                <w:ins w:id="842" w:author="Samsung" w:date="2023-04-09T11:16:00Z"/>
              </w:rPr>
            </w:pPr>
          </w:p>
        </w:tc>
        <w:tc>
          <w:tcPr>
            <w:tcW w:w="209" w:type="pct"/>
          </w:tcPr>
          <w:p w14:paraId="39111603" w14:textId="77777777" w:rsidR="00BE6D5A" w:rsidRPr="007C1AFD" w:rsidRDefault="00BE6D5A" w:rsidP="004E319C">
            <w:pPr>
              <w:pStyle w:val="TAC"/>
              <w:rPr>
                <w:ins w:id="843" w:author="Samsung" w:date="2023-04-09T11:16:00Z"/>
              </w:rPr>
            </w:pPr>
          </w:p>
        </w:tc>
        <w:tc>
          <w:tcPr>
            <w:tcW w:w="608" w:type="pct"/>
          </w:tcPr>
          <w:p w14:paraId="5F86430F" w14:textId="77777777" w:rsidR="00BE6D5A" w:rsidRPr="007C1AFD" w:rsidRDefault="00BE6D5A" w:rsidP="004E319C">
            <w:pPr>
              <w:pStyle w:val="TAL"/>
              <w:rPr>
                <w:ins w:id="844" w:author="Samsung" w:date="2023-04-09T11:1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3CC78BB6" w14:textId="77777777" w:rsidR="00BE6D5A" w:rsidRPr="007C1AFD" w:rsidRDefault="00BE6D5A" w:rsidP="004E319C">
            <w:pPr>
              <w:pStyle w:val="TAL"/>
              <w:rPr>
                <w:ins w:id="845" w:author="Samsung" w:date="2023-04-09T11:16:00Z"/>
              </w:rPr>
            </w:pPr>
          </w:p>
        </w:tc>
      </w:tr>
    </w:tbl>
    <w:p w14:paraId="2E33BCF6" w14:textId="77777777" w:rsidR="00BE6D5A" w:rsidRPr="007C1AFD" w:rsidRDefault="00BE6D5A" w:rsidP="00BE6D5A">
      <w:pPr>
        <w:rPr>
          <w:ins w:id="846" w:author="Samsung" w:date="2023-04-09T11:16:00Z"/>
        </w:rPr>
      </w:pPr>
    </w:p>
    <w:p w14:paraId="11E4E743" w14:textId="77777777" w:rsidR="00BE6D5A" w:rsidRPr="007C1AFD" w:rsidRDefault="00BE6D5A" w:rsidP="00BE6D5A">
      <w:pPr>
        <w:rPr>
          <w:ins w:id="847" w:author="Samsung" w:date="2023-04-09T11:16:00Z"/>
        </w:rPr>
      </w:pPr>
      <w:ins w:id="848" w:author="Samsung" w:date="2023-04-09T11:16:00Z">
        <w:r w:rsidRPr="007C1AFD">
          <w:t>This method shall support the request data s</w:t>
        </w:r>
        <w:r>
          <w:t>tructures specified in table 7.8</w:t>
        </w:r>
        <w:r w:rsidRPr="007C1AFD">
          <w:t>.1.2.3.3.1-2 and the response data structures and response cod</w:t>
        </w:r>
        <w:r>
          <w:t>es specified in table 7.8</w:t>
        </w:r>
        <w:r w:rsidRPr="007C1AFD">
          <w:t>.1.2.3.3.1-3.</w:t>
        </w:r>
      </w:ins>
    </w:p>
    <w:p w14:paraId="1588AA2B" w14:textId="77777777" w:rsidR="00BE6D5A" w:rsidRPr="007C1AFD" w:rsidRDefault="00BE6D5A" w:rsidP="00BE6D5A">
      <w:pPr>
        <w:pStyle w:val="TH"/>
        <w:rPr>
          <w:ins w:id="849" w:author="Samsung" w:date="2023-04-09T11:16:00Z"/>
        </w:rPr>
      </w:pPr>
      <w:ins w:id="850" w:author="Samsung" w:date="2023-04-09T11:16:00Z">
        <w:r w:rsidRPr="007C1AFD">
          <w:t>Table </w:t>
        </w:r>
        <w:r>
          <w:t>7.8</w:t>
        </w:r>
        <w:r w:rsidRPr="007C1AFD">
          <w:t xml:space="preserve">.1.2.3.3.1-2: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0F1E2E8E" w14:textId="77777777" w:rsidTr="004E319C">
        <w:trPr>
          <w:jc w:val="center"/>
          <w:ins w:id="851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6F4E945" w14:textId="77777777" w:rsidR="00BE6D5A" w:rsidRPr="007C1AFD" w:rsidRDefault="00BE6D5A" w:rsidP="004E319C">
            <w:pPr>
              <w:pStyle w:val="TAH"/>
              <w:rPr>
                <w:ins w:id="852" w:author="Samsung" w:date="2023-04-09T11:16:00Z"/>
              </w:rPr>
            </w:pPr>
            <w:ins w:id="853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CA5D800" w14:textId="77777777" w:rsidR="00BE6D5A" w:rsidRPr="007C1AFD" w:rsidRDefault="00BE6D5A" w:rsidP="004E319C">
            <w:pPr>
              <w:pStyle w:val="TAH"/>
              <w:rPr>
                <w:ins w:id="854" w:author="Samsung" w:date="2023-04-09T11:16:00Z"/>
              </w:rPr>
            </w:pPr>
            <w:ins w:id="855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15C7355" w14:textId="77777777" w:rsidR="00BE6D5A" w:rsidRPr="007C1AFD" w:rsidRDefault="00BE6D5A" w:rsidP="004E319C">
            <w:pPr>
              <w:pStyle w:val="TAH"/>
              <w:rPr>
                <w:ins w:id="856" w:author="Samsung" w:date="2023-04-09T11:16:00Z"/>
              </w:rPr>
            </w:pPr>
            <w:ins w:id="857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2C15D1E" w14:textId="77777777" w:rsidR="00BE6D5A" w:rsidRPr="007C1AFD" w:rsidRDefault="00BE6D5A" w:rsidP="004E319C">
            <w:pPr>
              <w:pStyle w:val="TAH"/>
              <w:rPr>
                <w:ins w:id="858" w:author="Samsung" w:date="2023-04-09T11:16:00Z"/>
              </w:rPr>
            </w:pPr>
            <w:ins w:id="859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44CF8DD9" w14:textId="77777777" w:rsidTr="004E319C">
        <w:trPr>
          <w:jc w:val="center"/>
          <w:ins w:id="860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13ECAB38" w14:textId="77777777" w:rsidR="00BE6D5A" w:rsidRPr="007C1AFD" w:rsidRDefault="00BE6D5A" w:rsidP="004E319C">
            <w:pPr>
              <w:pStyle w:val="TAL"/>
              <w:rPr>
                <w:ins w:id="861" w:author="Samsung" w:date="2023-04-09T11:16:00Z"/>
              </w:rPr>
            </w:pPr>
            <w:ins w:id="862" w:author="Samsung" w:date="2023-04-09T11:16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79714E92" w14:textId="77777777" w:rsidR="00BE6D5A" w:rsidRPr="007C1AFD" w:rsidRDefault="00BE6D5A" w:rsidP="004E319C">
            <w:pPr>
              <w:pStyle w:val="TAC"/>
              <w:rPr>
                <w:ins w:id="863" w:author="Samsung" w:date="2023-04-09T11:16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0AE01EF8" w14:textId="77777777" w:rsidR="00BE6D5A" w:rsidRPr="007C1AFD" w:rsidRDefault="00BE6D5A" w:rsidP="004E319C">
            <w:pPr>
              <w:pStyle w:val="TAL"/>
              <w:rPr>
                <w:ins w:id="864" w:author="Samsung" w:date="2023-04-09T11:16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5310C12C" w14:textId="77777777" w:rsidR="00BE6D5A" w:rsidRPr="007C1AFD" w:rsidRDefault="00BE6D5A" w:rsidP="004E319C">
            <w:pPr>
              <w:pStyle w:val="TAL"/>
              <w:rPr>
                <w:ins w:id="865" w:author="Samsung" w:date="2023-04-09T11:16:00Z"/>
              </w:rPr>
            </w:pPr>
          </w:p>
        </w:tc>
      </w:tr>
    </w:tbl>
    <w:p w14:paraId="6981A801" w14:textId="77777777" w:rsidR="00BE6D5A" w:rsidRPr="007C1AFD" w:rsidRDefault="00BE6D5A" w:rsidP="00BE6D5A">
      <w:pPr>
        <w:rPr>
          <w:ins w:id="866" w:author="Samsung" w:date="2023-04-09T11:16:00Z"/>
        </w:rPr>
      </w:pPr>
    </w:p>
    <w:p w14:paraId="2E1716F7" w14:textId="77777777" w:rsidR="00BE6D5A" w:rsidRPr="007C1AFD" w:rsidRDefault="00BE6D5A" w:rsidP="00BE6D5A">
      <w:pPr>
        <w:pStyle w:val="TH"/>
        <w:rPr>
          <w:ins w:id="867" w:author="Samsung" w:date="2023-04-09T11:16:00Z"/>
        </w:rPr>
      </w:pPr>
      <w:ins w:id="868" w:author="Samsung" w:date="2023-04-09T11:16:00Z">
        <w:r w:rsidRPr="007C1AFD">
          <w:t>Table </w:t>
        </w:r>
        <w:r>
          <w:t>7.8</w:t>
        </w:r>
        <w:r w:rsidRPr="007C1AFD">
          <w:t>.1.2.3.3.1-3: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6E6BF7AC" w14:textId="77777777" w:rsidTr="004E319C">
        <w:trPr>
          <w:jc w:val="center"/>
          <w:ins w:id="869" w:author="Samsung" w:date="2023-04-09T11:16:00Z"/>
        </w:trPr>
        <w:tc>
          <w:tcPr>
            <w:tcW w:w="825" w:type="pct"/>
            <w:shd w:val="clear" w:color="auto" w:fill="C0C0C0"/>
          </w:tcPr>
          <w:p w14:paraId="46D8CB16" w14:textId="77777777" w:rsidR="00BE6D5A" w:rsidRPr="007C1AFD" w:rsidRDefault="00BE6D5A" w:rsidP="004E319C">
            <w:pPr>
              <w:pStyle w:val="TAH"/>
              <w:rPr>
                <w:ins w:id="870" w:author="Samsung" w:date="2023-04-09T11:16:00Z"/>
              </w:rPr>
            </w:pPr>
            <w:ins w:id="871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5F3DE2B" w14:textId="77777777" w:rsidR="00BE6D5A" w:rsidRPr="007C1AFD" w:rsidRDefault="00BE6D5A" w:rsidP="004E319C">
            <w:pPr>
              <w:pStyle w:val="TAH"/>
              <w:rPr>
                <w:ins w:id="872" w:author="Samsung" w:date="2023-04-09T11:16:00Z"/>
              </w:rPr>
            </w:pPr>
            <w:ins w:id="873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79EBC8F" w14:textId="77777777" w:rsidR="00BE6D5A" w:rsidRPr="007C1AFD" w:rsidRDefault="00BE6D5A" w:rsidP="004E319C">
            <w:pPr>
              <w:pStyle w:val="TAH"/>
              <w:rPr>
                <w:ins w:id="874" w:author="Samsung" w:date="2023-04-09T11:16:00Z"/>
              </w:rPr>
            </w:pPr>
            <w:ins w:id="875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FB4A8D8" w14:textId="77777777" w:rsidR="00BE6D5A" w:rsidRPr="007C1AFD" w:rsidRDefault="00BE6D5A" w:rsidP="004E319C">
            <w:pPr>
              <w:pStyle w:val="TAH"/>
              <w:rPr>
                <w:ins w:id="876" w:author="Samsung" w:date="2023-04-09T11:16:00Z"/>
              </w:rPr>
            </w:pPr>
            <w:ins w:id="877" w:author="Samsung" w:date="2023-04-09T11:16:00Z">
              <w:r w:rsidRPr="007C1AFD">
                <w:t>Response</w:t>
              </w:r>
            </w:ins>
          </w:p>
          <w:p w14:paraId="70BE39B6" w14:textId="77777777" w:rsidR="00BE6D5A" w:rsidRPr="007C1AFD" w:rsidRDefault="00BE6D5A" w:rsidP="004E319C">
            <w:pPr>
              <w:pStyle w:val="TAH"/>
              <w:rPr>
                <w:ins w:id="878" w:author="Samsung" w:date="2023-04-09T11:16:00Z"/>
              </w:rPr>
            </w:pPr>
            <w:ins w:id="879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4CB8F3C0" w14:textId="77777777" w:rsidR="00BE6D5A" w:rsidRPr="007C1AFD" w:rsidRDefault="00BE6D5A" w:rsidP="004E319C">
            <w:pPr>
              <w:pStyle w:val="TAH"/>
              <w:rPr>
                <w:ins w:id="880" w:author="Samsung" w:date="2023-04-09T11:16:00Z"/>
              </w:rPr>
            </w:pPr>
            <w:ins w:id="881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BE70EF2" w14:textId="77777777" w:rsidTr="004E319C">
        <w:trPr>
          <w:jc w:val="center"/>
          <w:ins w:id="882" w:author="Samsung" w:date="2023-04-09T11:16:00Z"/>
        </w:trPr>
        <w:tc>
          <w:tcPr>
            <w:tcW w:w="825" w:type="pct"/>
            <w:shd w:val="clear" w:color="auto" w:fill="auto"/>
          </w:tcPr>
          <w:p w14:paraId="3F09630B" w14:textId="77777777" w:rsidR="00BE6D5A" w:rsidRPr="007C1AFD" w:rsidRDefault="00BE6D5A" w:rsidP="004E319C">
            <w:pPr>
              <w:pStyle w:val="TAL"/>
              <w:rPr>
                <w:ins w:id="883" w:author="Samsung" w:date="2023-04-09T11:16:00Z"/>
              </w:rPr>
            </w:pPr>
            <w:ins w:id="884" w:author="Samsung" w:date="2023-04-09T12:35:00Z">
              <w:r>
                <w:t>VALServicesConfiguration</w:t>
              </w:r>
            </w:ins>
          </w:p>
        </w:tc>
        <w:tc>
          <w:tcPr>
            <w:tcW w:w="499" w:type="pct"/>
            <w:shd w:val="clear" w:color="auto" w:fill="auto"/>
          </w:tcPr>
          <w:p w14:paraId="662963A7" w14:textId="77777777" w:rsidR="00BE6D5A" w:rsidRPr="007C1AFD" w:rsidRDefault="00BE6D5A" w:rsidP="004E319C">
            <w:pPr>
              <w:pStyle w:val="TAC"/>
              <w:rPr>
                <w:ins w:id="885" w:author="Samsung" w:date="2023-04-09T11:16:00Z"/>
              </w:rPr>
            </w:pPr>
            <w:ins w:id="886" w:author="Samsung" w:date="2023-04-09T11:16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5CE0E285" w14:textId="77777777" w:rsidR="00BE6D5A" w:rsidRPr="007C1AFD" w:rsidRDefault="00BE6D5A" w:rsidP="004E319C">
            <w:pPr>
              <w:pStyle w:val="TAL"/>
              <w:rPr>
                <w:ins w:id="887" w:author="Samsung" w:date="2023-04-09T11:16:00Z"/>
              </w:rPr>
            </w:pPr>
            <w:ins w:id="888" w:author="Samsung" w:date="2023-04-09T11:16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3A5EF4E3" w14:textId="77777777" w:rsidR="00BE6D5A" w:rsidRPr="007C1AFD" w:rsidRDefault="00BE6D5A" w:rsidP="004E319C">
            <w:pPr>
              <w:pStyle w:val="TAL"/>
              <w:rPr>
                <w:ins w:id="889" w:author="Samsung" w:date="2023-04-09T11:16:00Z"/>
              </w:rPr>
            </w:pPr>
            <w:ins w:id="890" w:author="Samsung" w:date="2023-04-09T11:16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7E589DF" w14:textId="77777777" w:rsidR="00BE6D5A" w:rsidRPr="007C1AFD" w:rsidRDefault="00BE6D5A" w:rsidP="004E319C">
            <w:pPr>
              <w:pStyle w:val="TAL"/>
              <w:rPr>
                <w:ins w:id="891" w:author="Samsung" w:date="2023-04-09T11:16:00Z"/>
              </w:rPr>
            </w:pPr>
            <w:ins w:id="892" w:author="Samsung" w:date="2023-04-09T11:16:00Z">
              <w:r w:rsidRPr="007C1AFD">
                <w:t xml:space="preserve">The VAL </w:t>
              </w:r>
            </w:ins>
            <w:ins w:id="893" w:author="Samsung" w:date="2023-04-09T12:35:00Z">
              <w:r>
                <w:t>services configuration</w:t>
              </w:r>
            </w:ins>
            <w:ins w:id="894" w:author="Samsung" w:date="2023-04-09T12:36:00Z">
              <w:r>
                <w:t xml:space="preserve"> r</w:t>
              </w:r>
            </w:ins>
            <w:ins w:id="895" w:author="Samsung" w:date="2023-04-09T11:16:00Z">
              <w:r>
                <w:t>esource</w:t>
              </w:r>
              <w:r w:rsidRPr="007C1AFD">
                <w:t>.</w:t>
              </w:r>
            </w:ins>
          </w:p>
        </w:tc>
      </w:tr>
      <w:tr w:rsidR="00BE6D5A" w:rsidRPr="007C1AFD" w14:paraId="57E4B6DF" w14:textId="77777777" w:rsidTr="004E319C">
        <w:trPr>
          <w:jc w:val="center"/>
          <w:ins w:id="896" w:author="Samsung" w:date="2023-04-09T11:16:00Z"/>
        </w:trPr>
        <w:tc>
          <w:tcPr>
            <w:tcW w:w="825" w:type="pct"/>
            <w:shd w:val="clear" w:color="auto" w:fill="auto"/>
          </w:tcPr>
          <w:p w14:paraId="1A353913" w14:textId="77777777" w:rsidR="00BE6D5A" w:rsidRPr="007C1AFD" w:rsidRDefault="00BE6D5A" w:rsidP="004E319C">
            <w:pPr>
              <w:pStyle w:val="TAL"/>
              <w:rPr>
                <w:ins w:id="897" w:author="Samsung" w:date="2023-04-09T11:16:00Z"/>
              </w:rPr>
            </w:pPr>
            <w:ins w:id="898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6DB5BC2" w14:textId="77777777" w:rsidR="00BE6D5A" w:rsidRPr="007C1AFD" w:rsidRDefault="00BE6D5A" w:rsidP="004E319C">
            <w:pPr>
              <w:pStyle w:val="TAC"/>
              <w:rPr>
                <w:ins w:id="899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285BCA64" w14:textId="77777777" w:rsidR="00BE6D5A" w:rsidRPr="007C1AFD" w:rsidRDefault="00BE6D5A" w:rsidP="004E319C">
            <w:pPr>
              <w:pStyle w:val="TAL"/>
              <w:rPr>
                <w:ins w:id="900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6470188C" w14:textId="77777777" w:rsidR="00BE6D5A" w:rsidRPr="007C1AFD" w:rsidRDefault="00BE6D5A" w:rsidP="004E319C">
            <w:pPr>
              <w:pStyle w:val="TAL"/>
              <w:rPr>
                <w:ins w:id="901" w:author="Samsung" w:date="2023-04-09T11:16:00Z"/>
              </w:rPr>
            </w:pPr>
            <w:ins w:id="902" w:author="Samsung" w:date="2023-04-09T11:16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B6A91DE" w14:textId="77777777" w:rsidR="00BE6D5A" w:rsidRPr="007C1AFD" w:rsidRDefault="00BE6D5A" w:rsidP="004E319C">
            <w:pPr>
              <w:pStyle w:val="TAL"/>
              <w:rPr>
                <w:ins w:id="903" w:author="Samsung" w:date="2023-04-09T11:16:00Z"/>
              </w:rPr>
            </w:pPr>
            <w:ins w:id="904" w:author="Samsung" w:date="2023-04-09T11:16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026AD7C8" w14:textId="77777777" w:rsidR="00BE6D5A" w:rsidRPr="007C1AFD" w:rsidRDefault="00BE6D5A" w:rsidP="004E319C">
            <w:pPr>
              <w:pStyle w:val="TAL"/>
              <w:rPr>
                <w:ins w:id="905" w:author="Samsung" w:date="2023-04-09T11:16:00Z"/>
              </w:rPr>
            </w:pPr>
            <w:ins w:id="906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23927CF7" w14:textId="77777777" w:rsidTr="004E319C">
        <w:trPr>
          <w:jc w:val="center"/>
          <w:ins w:id="907" w:author="Samsung" w:date="2023-04-09T11:16:00Z"/>
        </w:trPr>
        <w:tc>
          <w:tcPr>
            <w:tcW w:w="825" w:type="pct"/>
            <w:shd w:val="clear" w:color="auto" w:fill="auto"/>
          </w:tcPr>
          <w:p w14:paraId="7C487116" w14:textId="77777777" w:rsidR="00BE6D5A" w:rsidRPr="007C1AFD" w:rsidRDefault="00BE6D5A" w:rsidP="004E319C">
            <w:pPr>
              <w:pStyle w:val="TAL"/>
              <w:rPr>
                <w:ins w:id="908" w:author="Samsung" w:date="2023-04-09T11:16:00Z"/>
              </w:rPr>
            </w:pPr>
            <w:ins w:id="909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227554D" w14:textId="77777777" w:rsidR="00BE6D5A" w:rsidRPr="007C1AFD" w:rsidRDefault="00BE6D5A" w:rsidP="004E319C">
            <w:pPr>
              <w:pStyle w:val="TAC"/>
              <w:rPr>
                <w:ins w:id="910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3A002BA3" w14:textId="77777777" w:rsidR="00BE6D5A" w:rsidRPr="007C1AFD" w:rsidRDefault="00BE6D5A" w:rsidP="004E319C">
            <w:pPr>
              <w:pStyle w:val="TAL"/>
              <w:rPr>
                <w:ins w:id="911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3396DCB1" w14:textId="77777777" w:rsidR="00BE6D5A" w:rsidRPr="007C1AFD" w:rsidRDefault="00BE6D5A" w:rsidP="004E319C">
            <w:pPr>
              <w:pStyle w:val="TAL"/>
              <w:rPr>
                <w:ins w:id="912" w:author="Samsung" w:date="2023-04-09T11:16:00Z"/>
              </w:rPr>
            </w:pPr>
            <w:ins w:id="913" w:author="Samsung" w:date="2023-04-09T11:16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D9D3FED" w14:textId="77777777" w:rsidR="00BE6D5A" w:rsidRPr="007C1AFD" w:rsidRDefault="00BE6D5A" w:rsidP="004E319C">
            <w:pPr>
              <w:pStyle w:val="TAL"/>
              <w:rPr>
                <w:ins w:id="914" w:author="Samsung" w:date="2023-04-09T11:16:00Z"/>
              </w:rPr>
            </w:pPr>
            <w:ins w:id="915" w:author="Samsung" w:date="2023-04-09T11:16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54AA47D4" w14:textId="77777777" w:rsidR="00BE6D5A" w:rsidRPr="007C1AFD" w:rsidRDefault="00BE6D5A" w:rsidP="004E319C">
            <w:pPr>
              <w:pStyle w:val="TAL"/>
              <w:rPr>
                <w:ins w:id="916" w:author="Samsung" w:date="2023-04-09T11:16:00Z"/>
              </w:rPr>
            </w:pPr>
            <w:ins w:id="917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7578D2F0" w14:textId="77777777" w:rsidTr="004E319C">
        <w:trPr>
          <w:jc w:val="center"/>
          <w:ins w:id="918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45D0C741" w14:textId="77777777" w:rsidR="00BE6D5A" w:rsidRPr="007C1AFD" w:rsidRDefault="00BE6D5A" w:rsidP="004E319C">
            <w:pPr>
              <w:pStyle w:val="TAN"/>
              <w:rPr>
                <w:ins w:id="919" w:author="Samsung" w:date="2023-04-09T11:16:00Z"/>
              </w:rPr>
            </w:pPr>
            <w:ins w:id="920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14:paraId="37414895" w14:textId="77777777" w:rsidR="00BE6D5A" w:rsidRPr="007C1AFD" w:rsidRDefault="00BE6D5A" w:rsidP="00BE6D5A">
      <w:pPr>
        <w:rPr>
          <w:ins w:id="921" w:author="Samsung" w:date="2023-04-09T11:16:00Z"/>
          <w:lang w:eastAsia="zh-CN"/>
        </w:rPr>
      </w:pPr>
    </w:p>
    <w:p w14:paraId="5E8A5EA8" w14:textId="77777777" w:rsidR="00BE6D5A" w:rsidRPr="007C1AFD" w:rsidRDefault="00BE6D5A" w:rsidP="00BE6D5A">
      <w:pPr>
        <w:pStyle w:val="TH"/>
        <w:rPr>
          <w:ins w:id="922" w:author="Samsung" w:date="2023-04-09T11:16:00Z"/>
        </w:rPr>
      </w:pPr>
      <w:ins w:id="923" w:author="Samsung" w:date="2023-04-09T11:16:00Z">
        <w:r w:rsidRPr="007C1AFD">
          <w:t>Table 7.</w:t>
        </w:r>
      </w:ins>
      <w:ins w:id="924" w:author="Samsung" w:date="2023-04-09T11:21:00Z">
        <w:r>
          <w:t>8</w:t>
        </w:r>
      </w:ins>
      <w:ins w:id="925" w:author="Samsung" w:date="2023-04-09T11:16:00Z">
        <w:r w:rsidRPr="007C1AFD">
          <w:t>.1.2.3.3.1-4: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5FBA4FA8" w14:textId="77777777" w:rsidTr="004E319C">
        <w:trPr>
          <w:jc w:val="center"/>
          <w:ins w:id="926" w:author="Samsung" w:date="2023-04-09T11:16:00Z"/>
        </w:trPr>
        <w:tc>
          <w:tcPr>
            <w:tcW w:w="825" w:type="pct"/>
            <w:shd w:val="clear" w:color="auto" w:fill="C0C0C0"/>
          </w:tcPr>
          <w:p w14:paraId="7D5E4DC3" w14:textId="77777777" w:rsidR="00BE6D5A" w:rsidRPr="007C1AFD" w:rsidRDefault="00BE6D5A" w:rsidP="004E319C">
            <w:pPr>
              <w:pStyle w:val="TAH"/>
              <w:rPr>
                <w:ins w:id="927" w:author="Samsung" w:date="2023-04-09T11:16:00Z"/>
              </w:rPr>
            </w:pPr>
            <w:ins w:id="928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5DA1FE9" w14:textId="77777777" w:rsidR="00BE6D5A" w:rsidRPr="007C1AFD" w:rsidRDefault="00BE6D5A" w:rsidP="004E319C">
            <w:pPr>
              <w:pStyle w:val="TAH"/>
              <w:rPr>
                <w:ins w:id="929" w:author="Samsung" w:date="2023-04-09T11:16:00Z"/>
              </w:rPr>
            </w:pPr>
            <w:ins w:id="930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C07010A" w14:textId="77777777" w:rsidR="00BE6D5A" w:rsidRPr="007C1AFD" w:rsidRDefault="00BE6D5A" w:rsidP="004E319C">
            <w:pPr>
              <w:pStyle w:val="TAH"/>
              <w:rPr>
                <w:ins w:id="931" w:author="Samsung" w:date="2023-04-09T11:16:00Z"/>
              </w:rPr>
            </w:pPr>
            <w:ins w:id="932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3BFBCD7" w14:textId="77777777" w:rsidR="00BE6D5A" w:rsidRPr="007C1AFD" w:rsidRDefault="00BE6D5A" w:rsidP="004E319C">
            <w:pPr>
              <w:pStyle w:val="TAH"/>
              <w:rPr>
                <w:ins w:id="933" w:author="Samsung" w:date="2023-04-09T11:16:00Z"/>
              </w:rPr>
            </w:pPr>
            <w:ins w:id="934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BC66A3" w14:textId="77777777" w:rsidR="00BE6D5A" w:rsidRPr="007C1AFD" w:rsidRDefault="00BE6D5A" w:rsidP="004E319C">
            <w:pPr>
              <w:pStyle w:val="TAH"/>
              <w:rPr>
                <w:ins w:id="935" w:author="Samsung" w:date="2023-04-09T11:16:00Z"/>
              </w:rPr>
            </w:pPr>
            <w:ins w:id="93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490AB7E" w14:textId="77777777" w:rsidTr="004E319C">
        <w:trPr>
          <w:jc w:val="center"/>
          <w:ins w:id="937" w:author="Samsung" w:date="2023-04-09T11:16:00Z"/>
        </w:trPr>
        <w:tc>
          <w:tcPr>
            <w:tcW w:w="825" w:type="pct"/>
            <w:shd w:val="clear" w:color="auto" w:fill="auto"/>
          </w:tcPr>
          <w:p w14:paraId="098ED513" w14:textId="77777777" w:rsidR="00BE6D5A" w:rsidRPr="007C1AFD" w:rsidRDefault="00BE6D5A" w:rsidP="004E319C">
            <w:pPr>
              <w:pStyle w:val="TAL"/>
              <w:rPr>
                <w:ins w:id="938" w:author="Samsung" w:date="2023-04-09T11:16:00Z"/>
              </w:rPr>
            </w:pPr>
            <w:ins w:id="939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790E2BD" w14:textId="77777777" w:rsidR="00BE6D5A" w:rsidRPr="007C1AFD" w:rsidRDefault="00BE6D5A" w:rsidP="004E319C">
            <w:pPr>
              <w:pStyle w:val="TAL"/>
              <w:rPr>
                <w:ins w:id="940" w:author="Samsung" w:date="2023-04-09T11:16:00Z"/>
              </w:rPr>
            </w:pPr>
            <w:ins w:id="941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1C574647" w14:textId="77777777" w:rsidR="00BE6D5A" w:rsidRPr="007C1AFD" w:rsidRDefault="00BE6D5A" w:rsidP="004E319C">
            <w:pPr>
              <w:pStyle w:val="TAC"/>
              <w:rPr>
                <w:ins w:id="942" w:author="Samsung" w:date="2023-04-09T11:16:00Z"/>
              </w:rPr>
            </w:pPr>
            <w:ins w:id="943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5B2FCE8F" w14:textId="77777777" w:rsidR="00BE6D5A" w:rsidRPr="007C1AFD" w:rsidRDefault="00BE6D5A" w:rsidP="004E319C">
            <w:pPr>
              <w:pStyle w:val="TAL"/>
              <w:rPr>
                <w:ins w:id="944" w:author="Samsung" w:date="2023-04-09T11:16:00Z"/>
              </w:rPr>
            </w:pPr>
            <w:ins w:id="945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1429B3" w14:textId="77777777" w:rsidR="00BE6D5A" w:rsidRPr="007C1AFD" w:rsidRDefault="00BE6D5A" w:rsidP="004E319C">
            <w:pPr>
              <w:pStyle w:val="TAL"/>
              <w:rPr>
                <w:ins w:id="946" w:author="Samsung" w:date="2023-04-09T11:16:00Z"/>
              </w:rPr>
            </w:pPr>
            <w:ins w:id="947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5D0FD717" w14:textId="77777777" w:rsidR="00BE6D5A" w:rsidRPr="007C1AFD" w:rsidRDefault="00BE6D5A" w:rsidP="00BE6D5A">
      <w:pPr>
        <w:rPr>
          <w:ins w:id="948" w:author="Samsung" w:date="2023-04-09T11:16:00Z"/>
        </w:rPr>
      </w:pPr>
    </w:p>
    <w:p w14:paraId="43BB70C9" w14:textId="77777777" w:rsidR="00BE6D5A" w:rsidRPr="007C1AFD" w:rsidRDefault="00BE6D5A" w:rsidP="00BE6D5A">
      <w:pPr>
        <w:pStyle w:val="TH"/>
        <w:rPr>
          <w:ins w:id="949" w:author="Samsung" w:date="2023-04-09T11:16:00Z"/>
        </w:rPr>
      </w:pPr>
      <w:ins w:id="950" w:author="Samsung" w:date="2023-04-09T11:16:00Z">
        <w:r w:rsidRPr="007C1AFD">
          <w:t>Table 7.</w:t>
        </w:r>
      </w:ins>
      <w:ins w:id="951" w:author="Samsung" w:date="2023-04-09T11:21:00Z">
        <w:r>
          <w:t>8</w:t>
        </w:r>
      </w:ins>
      <w:ins w:id="952" w:author="Samsung" w:date="2023-04-09T11:16:00Z">
        <w:r w:rsidRPr="007C1AFD">
          <w:t>.1.2.3.3.1-5: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0C52CFE7" w14:textId="77777777" w:rsidTr="004E319C">
        <w:trPr>
          <w:jc w:val="center"/>
          <w:ins w:id="953" w:author="Samsung" w:date="2023-04-09T11:16:00Z"/>
        </w:trPr>
        <w:tc>
          <w:tcPr>
            <w:tcW w:w="825" w:type="pct"/>
            <w:shd w:val="clear" w:color="auto" w:fill="C0C0C0"/>
          </w:tcPr>
          <w:p w14:paraId="08E2AA49" w14:textId="77777777" w:rsidR="00BE6D5A" w:rsidRPr="007C1AFD" w:rsidRDefault="00BE6D5A" w:rsidP="004E319C">
            <w:pPr>
              <w:pStyle w:val="TAH"/>
              <w:rPr>
                <w:ins w:id="954" w:author="Samsung" w:date="2023-04-09T11:16:00Z"/>
              </w:rPr>
            </w:pPr>
            <w:ins w:id="955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AAB6F22" w14:textId="77777777" w:rsidR="00BE6D5A" w:rsidRPr="007C1AFD" w:rsidRDefault="00BE6D5A" w:rsidP="004E319C">
            <w:pPr>
              <w:pStyle w:val="TAH"/>
              <w:rPr>
                <w:ins w:id="956" w:author="Samsung" w:date="2023-04-09T11:16:00Z"/>
              </w:rPr>
            </w:pPr>
            <w:ins w:id="957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D36989" w14:textId="77777777" w:rsidR="00BE6D5A" w:rsidRPr="007C1AFD" w:rsidRDefault="00BE6D5A" w:rsidP="004E319C">
            <w:pPr>
              <w:pStyle w:val="TAH"/>
              <w:rPr>
                <w:ins w:id="958" w:author="Samsung" w:date="2023-04-09T11:16:00Z"/>
              </w:rPr>
            </w:pPr>
            <w:ins w:id="959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845BC0" w14:textId="77777777" w:rsidR="00BE6D5A" w:rsidRPr="007C1AFD" w:rsidRDefault="00BE6D5A" w:rsidP="004E319C">
            <w:pPr>
              <w:pStyle w:val="TAH"/>
              <w:rPr>
                <w:ins w:id="960" w:author="Samsung" w:date="2023-04-09T11:16:00Z"/>
              </w:rPr>
            </w:pPr>
            <w:ins w:id="961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C0AA52" w14:textId="77777777" w:rsidR="00BE6D5A" w:rsidRPr="007C1AFD" w:rsidRDefault="00BE6D5A" w:rsidP="004E319C">
            <w:pPr>
              <w:pStyle w:val="TAH"/>
              <w:rPr>
                <w:ins w:id="962" w:author="Samsung" w:date="2023-04-09T11:16:00Z"/>
              </w:rPr>
            </w:pPr>
            <w:ins w:id="963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5A1982C" w14:textId="77777777" w:rsidTr="004E319C">
        <w:trPr>
          <w:jc w:val="center"/>
          <w:ins w:id="964" w:author="Samsung" w:date="2023-04-09T11:16:00Z"/>
        </w:trPr>
        <w:tc>
          <w:tcPr>
            <w:tcW w:w="825" w:type="pct"/>
            <w:shd w:val="clear" w:color="auto" w:fill="auto"/>
          </w:tcPr>
          <w:p w14:paraId="5FFE88AA" w14:textId="77777777" w:rsidR="00BE6D5A" w:rsidRPr="007C1AFD" w:rsidRDefault="00BE6D5A" w:rsidP="004E319C">
            <w:pPr>
              <w:pStyle w:val="TAL"/>
              <w:rPr>
                <w:ins w:id="965" w:author="Samsung" w:date="2023-04-09T11:16:00Z"/>
              </w:rPr>
            </w:pPr>
            <w:ins w:id="966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2CDC0FE" w14:textId="77777777" w:rsidR="00BE6D5A" w:rsidRPr="007C1AFD" w:rsidRDefault="00BE6D5A" w:rsidP="004E319C">
            <w:pPr>
              <w:pStyle w:val="TAL"/>
              <w:rPr>
                <w:ins w:id="967" w:author="Samsung" w:date="2023-04-09T11:16:00Z"/>
              </w:rPr>
            </w:pPr>
            <w:ins w:id="968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A71A4F1" w14:textId="77777777" w:rsidR="00BE6D5A" w:rsidRPr="007C1AFD" w:rsidRDefault="00BE6D5A" w:rsidP="004E319C">
            <w:pPr>
              <w:pStyle w:val="TAC"/>
              <w:rPr>
                <w:ins w:id="969" w:author="Samsung" w:date="2023-04-09T11:16:00Z"/>
              </w:rPr>
            </w:pPr>
            <w:ins w:id="970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24D19522" w14:textId="77777777" w:rsidR="00BE6D5A" w:rsidRPr="007C1AFD" w:rsidRDefault="00BE6D5A" w:rsidP="004E319C">
            <w:pPr>
              <w:pStyle w:val="TAL"/>
              <w:rPr>
                <w:ins w:id="971" w:author="Samsung" w:date="2023-04-09T11:16:00Z"/>
              </w:rPr>
            </w:pPr>
            <w:ins w:id="972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752FC31" w14:textId="77777777" w:rsidR="00BE6D5A" w:rsidRPr="007C1AFD" w:rsidRDefault="00BE6D5A" w:rsidP="004E319C">
            <w:pPr>
              <w:pStyle w:val="TAL"/>
              <w:rPr>
                <w:ins w:id="973" w:author="Samsung" w:date="2023-04-09T11:16:00Z"/>
              </w:rPr>
            </w:pPr>
            <w:ins w:id="974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0357CEEB" w14:textId="77777777" w:rsidR="00BE6D5A" w:rsidRPr="007C1AFD" w:rsidRDefault="00BE6D5A" w:rsidP="00BE6D5A">
      <w:pPr>
        <w:rPr>
          <w:ins w:id="975" w:author="Samsung" w:date="2023-04-09T11:16:00Z"/>
          <w:lang w:eastAsia="zh-CN"/>
        </w:rPr>
      </w:pPr>
    </w:p>
    <w:p w14:paraId="5AA9B54E" w14:textId="77777777" w:rsidR="00BE6D5A" w:rsidRPr="007C1AFD" w:rsidRDefault="00BE6D5A" w:rsidP="00BE6D5A">
      <w:pPr>
        <w:pStyle w:val="Heading7"/>
        <w:rPr>
          <w:ins w:id="976" w:author="Samsung" w:date="2023-04-09T11:16:00Z"/>
          <w:lang w:eastAsia="zh-CN"/>
        </w:rPr>
      </w:pPr>
      <w:ins w:id="977" w:author="Samsung" w:date="2023-04-09T11:16:00Z">
        <w:r w:rsidRPr="007C1AFD">
          <w:rPr>
            <w:lang w:eastAsia="zh-CN"/>
          </w:rPr>
          <w:lastRenderedPageBreak/>
          <w:t>7.</w:t>
        </w:r>
      </w:ins>
      <w:ins w:id="978" w:author="Samsung" w:date="2023-04-09T11:21:00Z">
        <w:r>
          <w:rPr>
            <w:lang w:eastAsia="zh-CN"/>
          </w:rPr>
          <w:t>8</w:t>
        </w:r>
      </w:ins>
      <w:ins w:id="979" w:author="Samsung" w:date="2023-04-09T11:16:00Z">
        <w:r w:rsidRPr="007C1AFD">
          <w:rPr>
            <w:lang w:eastAsia="zh-CN"/>
          </w:rPr>
          <w:t>.1.2.3.3.2</w:t>
        </w:r>
        <w:r w:rsidRPr="007C1AFD">
          <w:rPr>
            <w:lang w:eastAsia="zh-CN"/>
          </w:rPr>
          <w:tab/>
          <w:t>PUT</w:t>
        </w:r>
      </w:ins>
    </w:p>
    <w:p w14:paraId="3B9D6A6C" w14:textId="77777777" w:rsidR="00BE6D5A" w:rsidRPr="007C1AFD" w:rsidRDefault="00BE6D5A" w:rsidP="00BE6D5A">
      <w:pPr>
        <w:pStyle w:val="TH"/>
        <w:jc w:val="left"/>
        <w:rPr>
          <w:ins w:id="980" w:author="Samsung" w:date="2023-04-09T11:16:00Z"/>
          <w:rFonts w:ascii="Times New Roman" w:hAnsi="Times New Roman"/>
          <w:b w:val="0"/>
        </w:rPr>
      </w:pPr>
      <w:ins w:id="981" w:author="Samsung" w:date="2023-04-09T11:16:00Z">
        <w:r w:rsidRPr="007C1AFD">
          <w:rPr>
            <w:rFonts w:ascii="Times New Roman" w:hAnsi="Times New Roman"/>
            <w:b w:val="0"/>
          </w:rPr>
          <w:t>This operation updates the VAL group document. This method shall support the URI query parameters specified in table 7.</w:t>
        </w:r>
      </w:ins>
      <w:ins w:id="982" w:author="Samsung" w:date="2023-04-09T11:21:00Z">
        <w:r>
          <w:rPr>
            <w:rFonts w:ascii="Times New Roman" w:hAnsi="Times New Roman"/>
            <w:b w:val="0"/>
          </w:rPr>
          <w:t>8</w:t>
        </w:r>
      </w:ins>
      <w:ins w:id="983" w:author="Samsung" w:date="2023-04-09T11:16:00Z">
        <w:r w:rsidRPr="007C1AFD">
          <w:rPr>
            <w:rFonts w:ascii="Times New Roman" w:hAnsi="Times New Roman"/>
            <w:b w:val="0"/>
          </w:rPr>
          <w:t>.1.2.3.3.2-1.</w:t>
        </w:r>
      </w:ins>
    </w:p>
    <w:p w14:paraId="21087918" w14:textId="77777777" w:rsidR="00BE6D5A" w:rsidRPr="007C1AFD" w:rsidRDefault="00BE6D5A" w:rsidP="00BE6D5A">
      <w:pPr>
        <w:pStyle w:val="TH"/>
        <w:rPr>
          <w:ins w:id="984" w:author="Samsung" w:date="2023-04-09T11:16:00Z"/>
          <w:rFonts w:cs="Arial"/>
        </w:rPr>
      </w:pPr>
      <w:ins w:id="985" w:author="Samsung" w:date="2023-04-09T11:16:00Z">
        <w:r w:rsidRPr="007C1AFD">
          <w:t>Table </w:t>
        </w:r>
        <w:r>
          <w:t>7.8</w:t>
        </w:r>
        <w:r w:rsidRPr="007C1AFD">
          <w:t>.1.2.3.3.2-1: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5812E808" w14:textId="77777777" w:rsidTr="004E319C">
        <w:trPr>
          <w:jc w:val="center"/>
          <w:ins w:id="986" w:author="Samsung" w:date="2023-04-09T11:16:00Z"/>
        </w:trPr>
        <w:tc>
          <w:tcPr>
            <w:tcW w:w="844" w:type="pct"/>
            <w:shd w:val="clear" w:color="auto" w:fill="C0C0C0"/>
          </w:tcPr>
          <w:p w14:paraId="5D1A489C" w14:textId="77777777" w:rsidR="00BE6D5A" w:rsidRPr="007C1AFD" w:rsidRDefault="00BE6D5A" w:rsidP="004E319C">
            <w:pPr>
              <w:pStyle w:val="TAH"/>
              <w:rPr>
                <w:ins w:id="987" w:author="Samsung" w:date="2023-04-09T11:16:00Z"/>
              </w:rPr>
            </w:pPr>
            <w:ins w:id="988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54608008" w14:textId="77777777" w:rsidR="00BE6D5A" w:rsidRPr="007C1AFD" w:rsidRDefault="00BE6D5A" w:rsidP="004E319C">
            <w:pPr>
              <w:pStyle w:val="TAH"/>
              <w:rPr>
                <w:ins w:id="989" w:author="Samsung" w:date="2023-04-09T11:16:00Z"/>
              </w:rPr>
            </w:pPr>
            <w:ins w:id="990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51C9A4F" w14:textId="77777777" w:rsidR="00BE6D5A" w:rsidRPr="007C1AFD" w:rsidRDefault="00BE6D5A" w:rsidP="004E319C">
            <w:pPr>
              <w:pStyle w:val="TAH"/>
              <w:rPr>
                <w:ins w:id="991" w:author="Samsung" w:date="2023-04-09T11:16:00Z"/>
              </w:rPr>
            </w:pPr>
            <w:ins w:id="992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55895A8" w14:textId="77777777" w:rsidR="00BE6D5A" w:rsidRPr="007C1AFD" w:rsidRDefault="00BE6D5A" w:rsidP="004E319C">
            <w:pPr>
              <w:pStyle w:val="TAH"/>
              <w:rPr>
                <w:ins w:id="993" w:author="Samsung" w:date="2023-04-09T11:16:00Z"/>
              </w:rPr>
            </w:pPr>
            <w:ins w:id="994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271F00D" w14:textId="77777777" w:rsidR="00BE6D5A" w:rsidRPr="007C1AFD" w:rsidRDefault="00BE6D5A" w:rsidP="004E319C">
            <w:pPr>
              <w:pStyle w:val="TAH"/>
              <w:rPr>
                <w:ins w:id="995" w:author="Samsung" w:date="2023-04-09T11:16:00Z"/>
              </w:rPr>
            </w:pPr>
            <w:ins w:id="99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D7D07FC" w14:textId="77777777" w:rsidTr="004E319C">
        <w:trPr>
          <w:jc w:val="center"/>
          <w:ins w:id="997" w:author="Samsung" w:date="2023-04-09T11:16:00Z"/>
        </w:trPr>
        <w:tc>
          <w:tcPr>
            <w:tcW w:w="844" w:type="pct"/>
            <w:shd w:val="clear" w:color="auto" w:fill="auto"/>
          </w:tcPr>
          <w:p w14:paraId="685C556B" w14:textId="77777777" w:rsidR="00BE6D5A" w:rsidRPr="007C1AFD" w:rsidRDefault="00BE6D5A" w:rsidP="004E319C">
            <w:pPr>
              <w:pStyle w:val="TAL"/>
              <w:rPr>
                <w:ins w:id="998" w:author="Samsung" w:date="2023-04-09T11:16:00Z"/>
              </w:rPr>
            </w:pPr>
            <w:ins w:id="999" w:author="Samsung" w:date="2023-04-09T11:16:00Z">
              <w:r w:rsidRPr="007C1AFD">
                <w:t>n/a</w:t>
              </w:r>
            </w:ins>
          </w:p>
        </w:tc>
        <w:tc>
          <w:tcPr>
            <w:tcW w:w="947" w:type="pct"/>
          </w:tcPr>
          <w:p w14:paraId="3945D3E5" w14:textId="77777777" w:rsidR="00BE6D5A" w:rsidRPr="007C1AFD" w:rsidRDefault="00BE6D5A" w:rsidP="004E319C">
            <w:pPr>
              <w:pStyle w:val="TAL"/>
              <w:rPr>
                <w:ins w:id="1000" w:author="Samsung" w:date="2023-04-09T11:16:00Z"/>
              </w:rPr>
            </w:pPr>
          </w:p>
        </w:tc>
        <w:tc>
          <w:tcPr>
            <w:tcW w:w="209" w:type="pct"/>
          </w:tcPr>
          <w:p w14:paraId="46DED2DB" w14:textId="77777777" w:rsidR="00BE6D5A" w:rsidRPr="007C1AFD" w:rsidRDefault="00BE6D5A" w:rsidP="004E319C">
            <w:pPr>
              <w:pStyle w:val="TAC"/>
              <w:rPr>
                <w:ins w:id="1001" w:author="Samsung" w:date="2023-04-09T11:16:00Z"/>
              </w:rPr>
            </w:pPr>
          </w:p>
        </w:tc>
        <w:tc>
          <w:tcPr>
            <w:tcW w:w="608" w:type="pct"/>
          </w:tcPr>
          <w:p w14:paraId="6D4BED27" w14:textId="77777777" w:rsidR="00BE6D5A" w:rsidRPr="007C1AFD" w:rsidRDefault="00BE6D5A" w:rsidP="004E319C">
            <w:pPr>
              <w:pStyle w:val="TAL"/>
              <w:rPr>
                <w:ins w:id="1002" w:author="Samsung" w:date="2023-04-09T11:1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14D5E9F5" w14:textId="77777777" w:rsidR="00BE6D5A" w:rsidRPr="007C1AFD" w:rsidRDefault="00BE6D5A" w:rsidP="004E319C">
            <w:pPr>
              <w:pStyle w:val="TAL"/>
              <w:rPr>
                <w:ins w:id="1003" w:author="Samsung" w:date="2023-04-09T11:16:00Z"/>
              </w:rPr>
            </w:pPr>
          </w:p>
        </w:tc>
      </w:tr>
    </w:tbl>
    <w:p w14:paraId="70A84049" w14:textId="77777777" w:rsidR="00BE6D5A" w:rsidRPr="007C1AFD" w:rsidRDefault="00BE6D5A" w:rsidP="00BE6D5A">
      <w:pPr>
        <w:rPr>
          <w:ins w:id="1004" w:author="Samsung" w:date="2023-04-09T11:16:00Z"/>
        </w:rPr>
      </w:pPr>
    </w:p>
    <w:p w14:paraId="01B72689" w14:textId="77777777" w:rsidR="00BE6D5A" w:rsidRPr="007C1AFD" w:rsidRDefault="00BE6D5A" w:rsidP="00BE6D5A">
      <w:pPr>
        <w:rPr>
          <w:ins w:id="1005" w:author="Samsung" w:date="2023-04-09T11:16:00Z"/>
        </w:rPr>
      </w:pPr>
      <w:ins w:id="1006" w:author="Samsung" w:date="2023-04-09T11:16:00Z">
        <w:r w:rsidRPr="007C1AFD">
          <w:t>This method shall support the request data struct</w:t>
        </w:r>
        <w:r>
          <w:t>ures specified in table 7.8</w:t>
        </w:r>
        <w:r w:rsidRPr="007C1AFD">
          <w:t>.1.2.3.3.2-2 and the response data structures and respo</w:t>
        </w:r>
        <w:r>
          <w:t>nse codes specified in table 7.8</w:t>
        </w:r>
        <w:r w:rsidRPr="007C1AFD">
          <w:t>.1.2.3.3.2-3.</w:t>
        </w:r>
      </w:ins>
    </w:p>
    <w:p w14:paraId="6A4E0C8A" w14:textId="77777777" w:rsidR="00BE6D5A" w:rsidRPr="007C1AFD" w:rsidRDefault="00BE6D5A" w:rsidP="00BE6D5A">
      <w:pPr>
        <w:pStyle w:val="TH"/>
        <w:rPr>
          <w:ins w:id="1007" w:author="Samsung" w:date="2023-04-09T11:16:00Z"/>
        </w:rPr>
      </w:pPr>
      <w:ins w:id="1008" w:author="Samsung" w:date="2023-04-09T11:16:00Z">
        <w:r w:rsidRPr="007C1AFD">
          <w:t>Table </w:t>
        </w:r>
        <w:r>
          <w:t>7.8</w:t>
        </w:r>
        <w:r w:rsidRPr="007C1AFD">
          <w:t xml:space="preserve">.1.2.3.3.2-2: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44515655" w14:textId="77777777" w:rsidTr="004E319C">
        <w:trPr>
          <w:jc w:val="center"/>
          <w:ins w:id="1009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F4401DF" w14:textId="77777777" w:rsidR="00BE6D5A" w:rsidRPr="007C1AFD" w:rsidRDefault="00BE6D5A" w:rsidP="004E319C">
            <w:pPr>
              <w:pStyle w:val="TAH"/>
              <w:rPr>
                <w:ins w:id="1010" w:author="Samsung" w:date="2023-04-09T11:16:00Z"/>
              </w:rPr>
            </w:pPr>
            <w:ins w:id="1011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7F089C87" w14:textId="77777777" w:rsidR="00BE6D5A" w:rsidRPr="007C1AFD" w:rsidRDefault="00BE6D5A" w:rsidP="004E319C">
            <w:pPr>
              <w:pStyle w:val="TAH"/>
              <w:rPr>
                <w:ins w:id="1012" w:author="Samsung" w:date="2023-04-09T11:16:00Z"/>
              </w:rPr>
            </w:pPr>
            <w:ins w:id="1013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0869E30E" w14:textId="77777777" w:rsidR="00BE6D5A" w:rsidRPr="007C1AFD" w:rsidRDefault="00BE6D5A" w:rsidP="004E319C">
            <w:pPr>
              <w:pStyle w:val="TAH"/>
              <w:rPr>
                <w:ins w:id="1014" w:author="Samsung" w:date="2023-04-09T11:16:00Z"/>
              </w:rPr>
            </w:pPr>
            <w:ins w:id="1015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3834E0" w14:textId="77777777" w:rsidR="00BE6D5A" w:rsidRPr="007C1AFD" w:rsidRDefault="00BE6D5A" w:rsidP="004E319C">
            <w:pPr>
              <w:pStyle w:val="TAH"/>
              <w:rPr>
                <w:ins w:id="1016" w:author="Samsung" w:date="2023-04-09T11:16:00Z"/>
              </w:rPr>
            </w:pPr>
            <w:ins w:id="1017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7F238308" w14:textId="77777777" w:rsidTr="004E319C">
        <w:trPr>
          <w:jc w:val="center"/>
          <w:ins w:id="1018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F69D65D" w14:textId="77777777" w:rsidR="00BE6D5A" w:rsidRPr="007C1AFD" w:rsidRDefault="00BE6D5A" w:rsidP="004E319C">
            <w:pPr>
              <w:pStyle w:val="TAL"/>
              <w:rPr>
                <w:ins w:id="1019" w:author="Samsung" w:date="2023-04-09T11:16:00Z"/>
              </w:rPr>
            </w:pPr>
            <w:ins w:id="1020" w:author="Samsung" w:date="2023-04-09T11:16:00Z">
              <w:r w:rsidRPr="007C1AFD">
                <w:t>VAL</w:t>
              </w:r>
            </w:ins>
            <w:ins w:id="1021" w:author="Samsung" w:date="2023-04-09T12:38:00Z">
              <w:r>
                <w:t>ServiceConfiguration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1A51A5AC" w14:textId="77777777" w:rsidR="00BE6D5A" w:rsidRPr="007C1AFD" w:rsidRDefault="00BE6D5A" w:rsidP="004E319C">
            <w:pPr>
              <w:pStyle w:val="TAC"/>
              <w:rPr>
                <w:ins w:id="1022" w:author="Samsung" w:date="2023-04-09T11:16:00Z"/>
              </w:rPr>
            </w:pPr>
            <w:ins w:id="1023" w:author="Samsung" w:date="2023-04-09T11:16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94D82F0" w14:textId="77777777" w:rsidR="00BE6D5A" w:rsidRPr="007C1AFD" w:rsidRDefault="00BE6D5A" w:rsidP="004E319C">
            <w:pPr>
              <w:pStyle w:val="TAL"/>
              <w:rPr>
                <w:ins w:id="1024" w:author="Samsung" w:date="2023-04-09T11:16:00Z"/>
              </w:rPr>
            </w:pPr>
            <w:ins w:id="1025" w:author="Samsung" w:date="2023-04-09T11:16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3DA507A8" w14:textId="77777777" w:rsidR="00BE6D5A" w:rsidRPr="007C1AFD" w:rsidRDefault="00BE6D5A" w:rsidP="004E319C">
            <w:pPr>
              <w:pStyle w:val="TAL"/>
              <w:rPr>
                <w:ins w:id="1026" w:author="Samsung" w:date="2023-04-09T11:16:00Z"/>
              </w:rPr>
            </w:pPr>
            <w:ins w:id="1027" w:author="Samsung" w:date="2023-04-09T11:16:00Z">
              <w:r w:rsidRPr="007C1AFD">
                <w:t xml:space="preserve">Updated details of the VAL </w:t>
              </w:r>
            </w:ins>
            <w:ins w:id="1028" w:author="Samsung" w:date="2023-04-09T12:38:00Z">
              <w:r>
                <w:t>services configuration</w:t>
              </w:r>
            </w:ins>
            <w:ins w:id="1029" w:author="Samsung" w:date="2023-04-09T11:16:00Z">
              <w:r w:rsidRPr="007C1AFD">
                <w:t>.</w:t>
              </w:r>
            </w:ins>
          </w:p>
        </w:tc>
      </w:tr>
    </w:tbl>
    <w:p w14:paraId="1066C34B" w14:textId="77777777" w:rsidR="00BE6D5A" w:rsidRPr="007C1AFD" w:rsidRDefault="00BE6D5A" w:rsidP="00BE6D5A">
      <w:pPr>
        <w:rPr>
          <w:ins w:id="1030" w:author="Samsung" w:date="2023-04-09T11:16:00Z"/>
        </w:rPr>
      </w:pPr>
    </w:p>
    <w:p w14:paraId="515ED19D" w14:textId="77777777" w:rsidR="00BE6D5A" w:rsidRPr="007C1AFD" w:rsidRDefault="00BE6D5A" w:rsidP="00BE6D5A">
      <w:pPr>
        <w:pStyle w:val="TH"/>
        <w:rPr>
          <w:ins w:id="1031" w:author="Samsung" w:date="2023-04-09T11:16:00Z"/>
        </w:rPr>
      </w:pPr>
      <w:ins w:id="1032" w:author="Samsung" w:date="2023-04-09T11:16:00Z">
        <w:r w:rsidRPr="007C1AFD">
          <w:t>Table </w:t>
        </w:r>
        <w:r>
          <w:t>7.8</w:t>
        </w:r>
        <w:r w:rsidRPr="007C1AFD">
          <w:t>.1.2.3.3.2-3: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66343A52" w14:textId="77777777" w:rsidTr="004E319C">
        <w:trPr>
          <w:jc w:val="center"/>
          <w:ins w:id="1033" w:author="Samsung" w:date="2023-04-09T11:16:00Z"/>
        </w:trPr>
        <w:tc>
          <w:tcPr>
            <w:tcW w:w="825" w:type="pct"/>
            <w:shd w:val="clear" w:color="auto" w:fill="C0C0C0"/>
          </w:tcPr>
          <w:p w14:paraId="3D9C44CF" w14:textId="77777777" w:rsidR="00BE6D5A" w:rsidRPr="007C1AFD" w:rsidRDefault="00BE6D5A" w:rsidP="004E319C">
            <w:pPr>
              <w:pStyle w:val="TAH"/>
              <w:rPr>
                <w:ins w:id="1034" w:author="Samsung" w:date="2023-04-09T11:16:00Z"/>
              </w:rPr>
            </w:pPr>
            <w:ins w:id="1035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F088BB2" w14:textId="77777777" w:rsidR="00BE6D5A" w:rsidRPr="007C1AFD" w:rsidRDefault="00BE6D5A" w:rsidP="004E319C">
            <w:pPr>
              <w:pStyle w:val="TAH"/>
              <w:rPr>
                <w:ins w:id="1036" w:author="Samsung" w:date="2023-04-09T11:16:00Z"/>
              </w:rPr>
            </w:pPr>
            <w:ins w:id="1037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5E404FA" w14:textId="77777777" w:rsidR="00BE6D5A" w:rsidRPr="007C1AFD" w:rsidRDefault="00BE6D5A" w:rsidP="004E319C">
            <w:pPr>
              <w:pStyle w:val="TAH"/>
              <w:rPr>
                <w:ins w:id="1038" w:author="Samsung" w:date="2023-04-09T11:16:00Z"/>
              </w:rPr>
            </w:pPr>
            <w:ins w:id="1039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79FD871" w14:textId="77777777" w:rsidR="00BE6D5A" w:rsidRPr="007C1AFD" w:rsidRDefault="00BE6D5A" w:rsidP="004E319C">
            <w:pPr>
              <w:pStyle w:val="TAH"/>
              <w:rPr>
                <w:ins w:id="1040" w:author="Samsung" w:date="2023-04-09T11:16:00Z"/>
              </w:rPr>
            </w:pPr>
            <w:ins w:id="1041" w:author="Samsung" w:date="2023-04-09T11:16:00Z">
              <w:r w:rsidRPr="007C1AFD">
                <w:t>Response</w:t>
              </w:r>
            </w:ins>
          </w:p>
          <w:p w14:paraId="5A3F36FF" w14:textId="77777777" w:rsidR="00BE6D5A" w:rsidRPr="007C1AFD" w:rsidRDefault="00BE6D5A" w:rsidP="004E319C">
            <w:pPr>
              <w:pStyle w:val="TAH"/>
              <w:rPr>
                <w:ins w:id="1042" w:author="Samsung" w:date="2023-04-09T11:16:00Z"/>
              </w:rPr>
            </w:pPr>
            <w:ins w:id="1043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462DCD92" w14:textId="77777777" w:rsidR="00BE6D5A" w:rsidRPr="007C1AFD" w:rsidRDefault="00BE6D5A" w:rsidP="004E319C">
            <w:pPr>
              <w:pStyle w:val="TAH"/>
              <w:rPr>
                <w:ins w:id="1044" w:author="Samsung" w:date="2023-04-09T11:16:00Z"/>
              </w:rPr>
            </w:pPr>
            <w:ins w:id="1045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D3CC6B5" w14:textId="77777777" w:rsidTr="004E319C">
        <w:trPr>
          <w:jc w:val="center"/>
          <w:ins w:id="1046" w:author="Samsung" w:date="2023-04-09T11:16:00Z"/>
        </w:trPr>
        <w:tc>
          <w:tcPr>
            <w:tcW w:w="825" w:type="pct"/>
            <w:shd w:val="clear" w:color="auto" w:fill="auto"/>
          </w:tcPr>
          <w:p w14:paraId="7CAE4549" w14:textId="77777777" w:rsidR="00BE6D5A" w:rsidRPr="007C1AFD" w:rsidRDefault="00BE6D5A" w:rsidP="004E319C">
            <w:pPr>
              <w:pStyle w:val="TAL"/>
              <w:rPr>
                <w:ins w:id="1047" w:author="Samsung" w:date="2023-04-09T11:16:00Z"/>
              </w:rPr>
            </w:pPr>
            <w:ins w:id="1048" w:author="Samsung" w:date="2023-04-09T11:16:00Z">
              <w:r w:rsidRPr="007C1AFD">
                <w:t>VAL</w:t>
              </w:r>
            </w:ins>
            <w:ins w:id="1049" w:author="Samsung" w:date="2023-04-09T12:39:00Z">
              <w:r>
                <w:t>ServiceConfiguration</w:t>
              </w:r>
            </w:ins>
          </w:p>
        </w:tc>
        <w:tc>
          <w:tcPr>
            <w:tcW w:w="499" w:type="pct"/>
            <w:shd w:val="clear" w:color="auto" w:fill="auto"/>
          </w:tcPr>
          <w:p w14:paraId="44A4F822" w14:textId="77777777" w:rsidR="00BE6D5A" w:rsidRPr="007C1AFD" w:rsidRDefault="00BE6D5A" w:rsidP="004E319C">
            <w:pPr>
              <w:pStyle w:val="TAC"/>
              <w:rPr>
                <w:ins w:id="1050" w:author="Samsung" w:date="2023-04-09T11:16:00Z"/>
              </w:rPr>
            </w:pPr>
            <w:ins w:id="1051" w:author="Samsung" w:date="2023-04-09T12:40:00Z">
              <w:r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07CFF883" w14:textId="77777777" w:rsidR="00BE6D5A" w:rsidRPr="007C1AFD" w:rsidRDefault="00BE6D5A" w:rsidP="004E319C">
            <w:pPr>
              <w:pStyle w:val="TAL"/>
              <w:rPr>
                <w:ins w:id="1052" w:author="Samsung" w:date="2023-04-09T11:16:00Z"/>
              </w:rPr>
            </w:pPr>
            <w:ins w:id="1053" w:author="Samsung" w:date="2023-04-09T11:16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507D69FE" w14:textId="77777777" w:rsidR="00BE6D5A" w:rsidRPr="007C1AFD" w:rsidRDefault="00BE6D5A" w:rsidP="004E319C">
            <w:pPr>
              <w:pStyle w:val="TAL"/>
              <w:rPr>
                <w:ins w:id="1054" w:author="Samsung" w:date="2023-04-09T11:16:00Z"/>
              </w:rPr>
            </w:pPr>
            <w:ins w:id="1055" w:author="Samsung" w:date="2023-04-09T11:16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76581C26" w14:textId="77777777" w:rsidR="00BE6D5A" w:rsidRPr="007C1AFD" w:rsidRDefault="00BE6D5A" w:rsidP="004E319C">
            <w:pPr>
              <w:pStyle w:val="TAL"/>
              <w:rPr>
                <w:ins w:id="1056" w:author="Samsung" w:date="2023-04-09T11:16:00Z"/>
              </w:rPr>
            </w:pPr>
            <w:ins w:id="1057" w:author="Samsung" w:date="2023-04-09T11:16:00Z">
              <w:r w:rsidRPr="007C1AFD">
                <w:t xml:space="preserve">The VAL </w:t>
              </w:r>
            </w:ins>
            <w:ins w:id="1058" w:author="Samsung" w:date="2023-04-09T12:39:00Z">
              <w:r>
                <w:t>services configuration</w:t>
              </w:r>
            </w:ins>
            <w:ins w:id="1059" w:author="Samsung" w:date="2023-04-09T11:16:00Z">
              <w:r w:rsidRPr="007C1AFD">
                <w:t xml:space="preserve"> updated successfully and the updated VAL </w:t>
              </w:r>
            </w:ins>
            <w:ins w:id="1060" w:author="Samsung" w:date="2023-04-09T12:40:00Z">
              <w:r>
                <w:t>services configuration</w:t>
              </w:r>
            </w:ins>
            <w:ins w:id="1061" w:author="Samsung" w:date="2023-04-09T11:16:00Z">
              <w:r w:rsidRPr="007C1AFD">
                <w:t xml:space="preserve"> returned in the response. </w:t>
              </w:r>
            </w:ins>
          </w:p>
        </w:tc>
      </w:tr>
      <w:tr w:rsidR="00BE6D5A" w:rsidRPr="007C1AFD" w14:paraId="75B2B29D" w14:textId="77777777" w:rsidTr="004E319C">
        <w:trPr>
          <w:jc w:val="center"/>
          <w:ins w:id="1062" w:author="Samsung" w:date="2023-04-09T11:16:00Z"/>
        </w:trPr>
        <w:tc>
          <w:tcPr>
            <w:tcW w:w="825" w:type="pct"/>
            <w:shd w:val="clear" w:color="auto" w:fill="auto"/>
          </w:tcPr>
          <w:p w14:paraId="0F9FCC9F" w14:textId="77777777" w:rsidR="00BE6D5A" w:rsidRPr="007C1AFD" w:rsidRDefault="00BE6D5A" w:rsidP="004E319C">
            <w:pPr>
              <w:pStyle w:val="TAL"/>
              <w:rPr>
                <w:ins w:id="1063" w:author="Samsung" w:date="2023-04-09T11:16:00Z"/>
              </w:rPr>
            </w:pPr>
            <w:ins w:id="1064" w:author="Samsung" w:date="2023-04-09T11:16:00Z">
              <w:r w:rsidRPr="007C1AFD">
                <w:rPr>
                  <w:rFonts w:hint="eastAsia"/>
                  <w:lang w:eastAsia="zh-CN"/>
                </w:rPr>
                <w:t>n</w:t>
              </w:r>
              <w:r w:rsidRPr="007C1AFD"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shd w:val="clear" w:color="auto" w:fill="auto"/>
          </w:tcPr>
          <w:p w14:paraId="0079B274" w14:textId="77777777" w:rsidR="00BE6D5A" w:rsidRPr="007C1AFD" w:rsidRDefault="00BE6D5A" w:rsidP="004E319C">
            <w:pPr>
              <w:pStyle w:val="TAC"/>
              <w:rPr>
                <w:ins w:id="1065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57BFB294" w14:textId="77777777" w:rsidR="00BE6D5A" w:rsidRPr="007C1AFD" w:rsidRDefault="00BE6D5A" w:rsidP="004E319C">
            <w:pPr>
              <w:pStyle w:val="TAL"/>
              <w:rPr>
                <w:ins w:id="1066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7032B892" w14:textId="77777777" w:rsidR="00BE6D5A" w:rsidRPr="007C1AFD" w:rsidRDefault="00BE6D5A" w:rsidP="004E319C">
            <w:pPr>
              <w:pStyle w:val="TAL"/>
              <w:rPr>
                <w:ins w:id="1067" w:author="Samsung" w:date="2023-04-09T11:16:00Z"/>
              </w:rPr>
            </w:pPr>
            <w:ins w:id="1068" w:author="Samsung" w:date="2023-04-09T11:16:00Z">
              <w:r w:rsidRPr="007C1AFD">
                <w:rPr>
                  <w:rFonts w:hint="eastAsia"/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64DFB86A" w14:textId="77777777" w:rsidR="00BE6D5A" w:rsidRPr="007C1AFD" w:rsidRDefault="00BE6D5A" w:rsidP="004E319C">
            <w:pPr>
              <w:pStyle w:val="TAL"/>
              <w:rPr>
                <w:ins w:id="1069" w:author="Samsung" w:date="2023-04-09T11:16:00Z"/>
              </w:rPr>
            </w:pPr>
            <w:ins w:id="1070" w:author="Samsung" w:date="2023-04-09T11:16:00Z">
              <w:r w:rsidRPr="007C1AFD">
                <w:t xml:space="preserve">The </w:t>
              </w:r>
            </w:ins>
            <w:ins w:id="1071" w:author="Samsung" w:date="2023-04-09T12:40:00Z">
              <w:r>
                <w:t xml:space="preserve">VAL services configuration </w:t>
              </w:r>
            </w:ins>
            <w:ins w:id="1072" w:author="Samsung" w:date="2023-04-09T11:16:00Z">
              <w:r w:rsidRPr="007C1AFD">
                <w:t>updated successfully.</w:t>
              </w:r>
            </w:ins>
          </w:p>
        </w:tc>
      </w:tr>
      <w:tr w:rsidR="00BE6D5A" w:rsidRPr="007C1AFD" w14:paraId="10673A75" w14:textId="77777777" w:rsidTr="004E319C">
        <w:trPr>
          <w:jc w:val="center"/>
          <w:ins w:id="1073" w:author="Samsung" w:date="2023-04-09T11:16:00Z"/>
        </w:trPr>
        <w:tc>
          <w:tcPr>
            <w:tcW w:w="825" w:type="pct"/>
            <w:shd w:val="clear" w:color="auto" w:fill="auto"/>
          </w:tcPr>
          <w:p w14:paraId="637B37C1" w14:textId="77777777" w:rsidR="00BE6D5A" w:rsidRPr="007C1AFD" w:rsidRDefault="00BE6D5A" w:rsidP="004E319C">
            <w:pPr>
              <w:pStyle w:val="TAL"/>
              <w:rPr>
                <w:ins w:id="1074" w:author="Samsung" w:date="2023-04-09T11:16:00Z"/>
                <w:lang w:eastAsia="zh-CN"/>
              </w:rPr>
            </w:pPr>
            <w:ins w:id="1075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916D7BC" w14:textId="77777777" w:rsidR="00BE6D5A" w:rsidRPr="007C1AFD" w:rsidRDefault="00BE6D5A" w:rsidP="004E319C">
            <w:pPr>
              <w:pStyle w:val="TAC"/>
              <w:rPr>
                <w:ins w:id="1076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4C5EFAFF" w14:textId="77777777" w:rsidR="00BE6D5A" w:rsidRPr="007C1AFD" w:rsidRDefault="00BE6D5A" w:rsidP="004E319C">
            <w:pPr>
              <w:pStyle w:val="TAL"/>
              <w:rPr>
                <w:ins w:id="1077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72CFEF36" w14:textId="77777777" w:rsidR="00BE6D5A" w:rsidRPr="007C1AFD" w:rsidRDefault="00BE6D5A" w:rsidP="004E319C">
            <w:pPr>
              <w:pStyle w:val="TAL"/>
              <w:rPr>
                <w:ins w:id="1078" w:author="Samsung" w:date="2023-04-09T11:16:00Z"/>
                <w:lang w:eastAsia="zh-CN"/>
              </w:rPr>
            </w:pPr>
            <w:ins w:id="1079" w:author="Samsung" w:date="2023-04-09T11:16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2E18DE02" w14:textId="77777777" w:rsidR="00BE6D5A" w:rsidRPr="007C1AFD" w:rsidRDefault="00BE6D5A" w:rsidP="004E319C">
            <w:pPr>
              <w:pStyle w:val="TAL"/>
              <w:rPr>
                <w:ins w:id="1080" w:author="Samsung" w:date="2023-04-09T11:16:00Z"/>
              </w:rPr>
            </w:pPr>
            <w:ins w:id="1081" w:author="Samsung" w:date="2023-04-09T11:16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0B09C214" w14:textId="77777777" w:rsidR="00BE6D5A" w:rsidRPr="007C1AFD" w:rsidRDefault="00BE6D5A" w:rsidP="004E319C">
            <w:pPr>
              <w:pStyle w:val="TAL"/>
              <w:rPr>
                <w:ins w:id="1082" w:author="Samsung" w:date="2023-04-09T11:16:00Z"/>
              </w:rPr>
            </w:pPr>
            <w:ins w:id="1083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7E6A17EB" w14:textId="77777777" w:rsidTr="004E319C">
        <w:trPr>
          <w:jc w:val="center"/>
          <w:ins w:id="1084" w:author="Samsung" w:date="2023-04-09T11:16:00Z"/>
        </w:trPr>
        <w:tc>
          <w:tcPr>
            <w:tcW w:w="825" w:type="pct"/>
            <w:shd w:val="clear" w:color="auto" w:fill="auto"/>
          </w:tcPr>
          <w:p w14:paraId="633A4F07" w14:textId="77777777" w:rsidR="00BE6D5A" w:rsidRPr="007C1AFD" w:rsidRDefault="00BE6D5A" w:rsidP="004E319C">
            <w:pPr>
              <w:pStyle w:val="TAL"/>
              <w:rPr>
                <w:ins w:id="1085" w:author="Samsung" w:date="2023-04-09T11:16:00Z"/>
                <w:lang w:eastAsia="zh-CN"/>
              </w:rPr>
            </w:pPr>
            <w:ins w:id="1086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EF6A60B" w14:textId="77777777" w:rsidR="00BE6D5A" w:rsidRPr="007C1AFD" w:rsidRDefault="00BE6D5A" w:rsidP="004E319C">
            <w:pPr>
              <w:pStyle w:val="TAC"/>
              <w:rPr>
                <w:ins w:id="1087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674CE06A" w14:textId="77777777" w:rsidR="00BE6D5A" w:rsidRPr="007C1AFD" w:rsidRDefault="00BE6D5A" w:rsidP="004E319C">
            <w:pPr>
              <w:pStyle w:val="TAL"/>
              <w:rPr>
                <w:ins w:id="1088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0B4A3C58" w14:textId="77777777" w:rsidR="00BE6D5A" w:rsidRPr="007C1AFD" w:rsidRDefault="00BE6D5A" w:rsidP="004E319C">
            <w:pPr>
              <w:pStyle w:val="TAL"/>
              <w:rPr>
                <w:ins w:id="1089" w:author="Samsung" w:date="2023-04-09T11:16:00Z"/>
                <w:lang w:eastAsia="zh-CN"/>
              </w:rPr>
            </w:pPr>
            <w:ins w:id="1090" w:author="Samsung" w:date="2023-04-09T11:16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9F9BCC8" w14:textId="77777777" w:rsidR="00BE6D5A" w:rsidRPr="007C1AFD" w:rsidRDefault="00BE6D5A" w:rsidP="004E319C">
            <w:pPr>
              <w:pStyle w:val="TAL"/>
              <w:rPr>
                <w:ins w:id="1091" w:author="Samsung" w:date="2023-04-09T11:16:00Z"/>
              </w:rPr>
            </w:pPr>
            <w:ins w:id="1092" w:author="Samsung" w:date="2023-04-09T11:16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modification.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3CCC2311" w14:textId="77777777" w:rsidR="00BE6D5A" w:rsidRPr="007C1AFD" w:rsidRDefault="00BE6D5A" w:rsidP="004E319C">
            <w:pPr>
              <w:pStyle w:val="TAL"/>
              <w:rPr>
                <w:ins w:id="1093" w:author="Samsung" w:date="2023-04-09T11:16:00Z"/>
              </w:rPr>
            </w:pPr>
            <w:ins w:id="1094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5DD92899" w14:textId="77777777" w:rsidTr="004E319C">
        <w:trPr>
          <w:jc w:val="center"/>
          <w:ins w:id="1095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47247CEB" w14:textId="77777777" w:rsidR="00BE6D5A" w:rsidRPr="007C1AFD" w:rsidRDefault="00BE6D5A" w:rsidP="004E319C">
            <w:pPr>
              <w:pStyle w:val="TAN"/>
              <w:rPr>
                <w:ins w:id="1096" w:author="Samsung" w:date="2023-04-09T11:16:00Z"/>
              </w:rPr>
            </w:pPr>
            <w:ins w:id="1097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PUT method listed in table 5.2.6-1 of 3GPP TS 29.122 [3] also apply.</w:t>
              </w:r>
            </w:ins>
          </w:p>
        </w:tc>
      </w:tr>
    </w:tbl>
    <w:p w14:paraId="6EF75EA1" w14:textId="77777777" w:rsidR="00BE6D5A" w:rsidRPr="007C1AFD" w:rsidRDefault="00BE6D5A" w:rsidP="00BE6D5A">
      <w:pPr>
        <w:rPr>
          <w:ins w:id="1098" w:author="Samsung" w:date="2023-04-09T11:16:00Z"/>
          <w:lang w:eastAsia="zh-CN"/>
        </w:rPr>
      </w:pPr>
    </w:p>
    <w:p w14:paraId="22F639A8" w14:textId="77777777" w:rsidR="00BE6D5A" w:rsidRPr="007C1AFD" w:rsidRDefault="00BE6D5A" w:rsidP="00BE6D5A">
      <w:pPr>
        <w:pStyle w:val="TH"/>
        <w:rPr>
          <w:ins w:id="1099" w:author="Samsung" w:date="2023-04-09T11:16:00Z"/>
        </w:rPr>
      </w:pPr>
      <w:ins w:id="1100" w:author="Samsung" w:date="2023-04-09T11:16:00Z">
        <w:r>
          <w:t>Table 7.8</w:t>
        </w:r>
        <w:r w:rsidRPr="007C1AFD">
          <w:t>.1.2.3.3.2-4: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15906791" w14:textId="77777777" w:rsidTr="004E319C">
        <w:trPr>
          <w:jc w:val="center"/>
          <w:ins w:id="1101" w:author="Samsung" w:date="2023-04-09T11:16:00Z"/>
        </w:trPr>
        <w:tc>
          <w:tcPr>
            <w:tcW w:w="825" w:type="pct"/>
            <w:shd w:val="clear" w:color="auto" w:fill="C0C0C0"/>
          </w:tcPr>
          <w:p w14:paraId="5B0E9C8D" w14:textId="77777777" w:rsidR="00BE6D5A" w:rsidRPr="007C1AFD" w:rsidRDefault="00BE6D5A" w:rsidP="004E319C">
            <w:pPr>
              <w:pStyle w:val="TAH"/>
              <w:rPr>
                <w:ins w:id="1102" w:author="Samsung" w:date="2023-04-09T11:16:00Z"/>
              </w:rPr>
            </w:pPr>
            <w:ins w:id="1103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A98A1BE" w14:textId="77777777" w:rsidR="00BE6D5A" w:rsidRPr="007C1AFD" w:rsidRDefault="00BE6D5A" w:rsidP="004E319C">
            <w:pPr>
              <w:pStyle w:val="TAH"/>
              <w:rPr>
                <w:ins w:id="1104" w:author="Samsung" w:date="2023-04-09T11:16:00Z"/>
              </w:rPr>
            </w:pPr>
            <w:ins w:id="1105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C81CBAB" w14:textId="77777777" w:rsidR="00BE6D5A" w:rsidRPr="007C1AFD" w:rsidRDefault="00BE6D5A" w:rsidP="004E319C">
            <w:pPr>
              <w:pStyle w:val="TAH"/>
              <w:rPr>
                <w:ins w:id="1106" w:author="Samsung" w:date="2023-04-09T11:16:00Z"/>
              </w:rPr>
            </w:pPr>
            <w:ins w:id="1107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A6F2A34" w14:textId="77777777" w:rsidR="00BE6D5A" w:rsidRPr="007C1AFD" w:rsidRDefault="00BE6D5A" w:rsidP="004E319C">
            <w:pPr>
              <w:pStyle w:val="TAH"/>
              <w:rPr>
                <w:ins w:id="1108" w:author="Samsung" w:date="2023-04-09T11:16:00Z"/>
              </w:rPr>
            </w:pPr>
            <w:ins w:id="1109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B2C084" w14:textId="77777777" w:rsidR="00BE6D5A" w:rsidRPr="007C1AFD" w:rsidRDefault="00BE6D5A" w:rsidP="004E319C">
            <w:pPr>
              <w:pStyle w:val="TAH"/>
              <w:rPr>
                <w:ins w:id="1110" w:author="Samsung" w:date="2023-04-09T11:16:00Z"/>
              </w:rPr>
            </w:pPr>
            <w:ins w:id="1111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1C5CBADB" w14:textId="77777777" w:rsidTr="004E319C">
        <w:trPr>
          <w:jc w:val="center"/>
          <w:ins w:id="1112" w:author="Samsung" w:date="2023-04-09T11:16:00Z"/>
        </w:trPr>
        <w:tc>
          <w:tcPr>
            <w:tcW w:w="825" w:type="pct"/>
            <w:shd w:val="clear" w:color="auto" w:fill="auto"/>
          </w:tcPr>
          <w:p w14:paraId="5FE1D075" w14:textId="77777777" w:rsidR="00BE6D5A" w:rsidRPr="007C1AFD" w:rsidRDefault="00BE6D5A" w:rsidP="004E319C">
            <w:pPr>
              <w:pStyle w:val="TAL"/>
              <w:rPr>
                <w:ins w:id="1113" w:author="Samsung" w:date="2023-04-09T11:16:00Z"/>
              </w:rPr>
            </w:pPr>
            <w:ins w:id="1114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5070DD7" w14:textId="77777777" w:rsidR="00BE6D5A" w:rsidRPr="007C1AFD" w:rsidRDefault="00BE6D5A" w:rsidP="004E319C">
            <w:pPr>
              <w:pStyle w:val="TAL"/>
              <w:rPr>
                <w:ins w:id="1115" w:author="Samsung" w:date="2023-04-09T11:16:00Z"/>
              </w:rPr>
            </w:pPr>
            <w:ins w:id="1116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AAADC2E" w14:textId="77777777" w:rsidR="00BE6D5A" w:rsidRPr="007C1AFD" w:rsidRDefault="00BE6D5A" w:rsidP="004E319C">
            <w:pPr>
              <w:pStyle w:val="TAC"/>
              <w:rPr>
                <w:ins w:id="1117" w:author="Samsung" w:date="2023-04-09T11:16:00Z"/>
              </w:rPr>
            </w:pPr>
            <w:ins w:id="1118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77CD99EA" w14:textId="77777777" w:rsidR="00BE6D5A" w:rsidRPr="007C1AFD" w:rsidRDefault="00BE6D5A" w:rsidP="004E319C">
            <w:pPr>
              <w:pStyle w:val="TAL"/>
              <w:rPr>
                <w:ins w:id="1119" w:author="Samsung" w:date="2023-04-09T11:16:00Z"/>
              </w:rPr>
            </w:pPr>
            <w:ins w:id="1120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596919B" w14:textId="77777777" w:rsidR="00BE6D5A" w:rsidRPr="007C1AFD" w:rsidRDefault="00BE6D5A" w:rsidP="004E319C">
            <w:pPr>
              <w:pStyle w:val="TAL"/>
              <w:rPr>
                <w:ins w:id="1121" w:author="Samsung" w:date="2023-04-09T11:16:00Z"/>
              </w:rPr>
            </w:pPr>
            <w:ins w:id="1122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2C792B57" w14:textId="77777777" w:rsidR="00BE6D5A" w:rsidRPr="007C1AFD" w:rsidRDefault="00BE6D5A" w:rsidP="00BE6D5A">
      <w:pPr>
        <w:rPr>
          <w:ins w:id="1123" w:author="Samsung" w:date="2023-04-09T11:16:00Z"/>
        </w:rPr>
      </w:pPr>
    </w:p>
    <w:p w14:paraId="3F8082E5" w14:textId="77777777" w:rsidR="00BE6D5A" w:rsidRPr="007C1AFD" w:rsidRDefault="00BE6D5A" w:rsidP="00BE6D5A">
      <w:pPr>
        <w:pStyle w:val="TH"/>
        <w:rPr>
          <w:ins w:id="1124" w:author="Samsung" w:date="2023-04-09T11:16:00Z"/>
        </w:rPr>
      </w:pPr>
      <w:ins w:id="1125" w:author="Samsung" w:date="2023-04-09T11:16:00Z">
        <w:r>
          <w:t>Table 7.8</w:t>
        </w:r>
        <w:r w:rsidRPr="007C1AFD">
          <w:t>.1.2.3.3.2-5: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4912E64E" w14:textId="77777777" w:rsidTr="004E319C">
        <w:trPr>
          <w:jc w:val="center"/>
          <w:ins w:id="1126" w:author="Samsung" w:date="2023-04-09T11:16:00Z"/>
        </w:trPr>
        <w:tc>
          <w:tcPr>
            <w:tcW w:w="825" w:type="pct"/>
            <w:shd w:val="clear" w:color="auto" w:fill="C0C0C0"/>
          </w:tcPr>
          <w:p w14:paraId="402A604F" w14:textId="77777777" w:rsidR="00BE6D5A" w:rsidRPr="007C1AFD" w:rsidRDefault="00BE6D5A" w:rsidP="004E319C">
            <w:pPr>
              <w:pStyle w:val="TAH"/>
              <w:rPr>
                <w:ins w:id="1127" w:author="Samsung" w:date="2023-04-09T11:16:00Z"/>
              </w:rPr>
            </w:pPr>
            <w:ins w:id="1128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4BD9DBA" w14:textId="77777777" w:rsidR="00BE6D5A" w:rsidRPr="007C1AFD" w:rsidRDefault="00BE6D5A" w:rsidP="004E319C">
            <w:pPr>
              <w:pStyle w:val="TAH"/>
              <w:rPr>
                <w:ins w:id="1129" w:author="Samsung" w:date="2023-04-09T11:16:00Z"/>
              </w:rPr>
            </w:pPr>
            <w:ins w:id="1130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958B90B" w14:textId="77777777" w:rsidR="00BE6D5A" w:rsidRPr="007C1AFD" w:rsidRDefault="00BE6D5A" w:rsidP="004E319C">
            <w:pPr>
              <w:pStyle w:val="TAH"/>
              <w:rPr>
                <w:ins w:id="1131" w:author="Samsung" w:date="2023-04-09T11:16:00Z"/>
              </w:rPr>
            </w:pPr>
            <w:ins w:id="1132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BBFB7FC" w14:textId="77777777" w:rsidR="00BE6D5A" w:rsidRPr="007C1AFD" w:rsidRDefault="00BE6D5A" w:rsidP="004E319C">
            <w:pPr>
              <w:pStyle w:val="TAH"/>
              <w:rPr>
                <w:ins w:id="1133" w:author="Samsung" w:date="2023-04-09T11:16:00Z"/>
              </w:rPr>
            </w:pPr>
            <w:ins w:id="1134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0201FB" w14:textId="77777777" w:rsidR="00BE6D5A" w:rsidRPr="007C1AFD" w:rsidRDefault="00BE6D5A" w:rsidP="004E319C">
            <w:pPr>
              <w:pStyle w:val="TAH"/>
              <w:rPr>
                <w:ins w:id="1135" w:author="Samsung" w:date="2023-04-09T11:16:00Z"/>
              </w:rPr>
            </w:pPr>
            <w:ins w:id="113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D2012B8" w14:textId="77777777" w:rsidTr="004E319C">
        <w:trPr>
          <w:jc w:val="center"/>
          <w:ins w:id="1137" w:author="Samsung" w:date="2023-04-09T11:16:00Z"/>
        </w:trPr>
        <w:tc>
          <w:tcPr>
            <w:tcW w:w="825" w:type="pct"/>
            <w:shd w:val="clear" w:color="auto" w:fill="auto"/>
          </w:tcPr>
          <w:p w14:paraId="751A1C4B" w14:textId="77777777" w:rsidR="00BE6D5A" w:rsidRPr="007C1AFD" w:rsidRDefault="00BE6D5A" w:rsidP="004E319C">
            <w:pPr>
              <w:pStyle w:val="TAL"/>
              <w:rPr>
                <w:ins w:id="1138" w:author="Samsung" w:date="2023-04-09T11:16:00Z"/>
              </w:rPr>
            </w:pPr>
            <w:ins w:id="1139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5BC60E9" w14:textId="77777777" w:rsidR="00BE6D5A" w:rsidRPr="007C1AFD" w:rsidRDefault="00BE6D5A" w:rsidP="004E319C">
            <w:pPr>
              <w:pStyle w:val="TAL"/>
              <w:rPr>
                <w:ins w:id="1140" w:author="Samsung" w:date="2023-04-09T11:16:00Z"/>
              </w:rPr>
            </w:pPr>
            <w:ins w:id="1141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6DE8145" w14:textId="77777777" w:rsidR="00BE6D5A" w:rsidRPr="007C1AFD" w:rsidRDefault="00BE6D5A" w:rsidP="004E319C">
            <w:pPr>
              <w:pStyle w:val="TAC"/>
              <w:rPr>
                <w:ins w:id="1142" w:author="Samsung" w:date="2023-04-09T11:16:00Z"/>
              </w:rPr>
            </w:pPr>
            <w:ins w:id="1143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4111F781" w14:textId="77777777" w:rsidR="00BE6D5A" w:rsidRPr="007C1AFD" w:rsidRDefault="00BE6D5A" w:rsidP="004E319C">
            <w:pPr>
              <w:pStyle w:val="TAL"/>
              <w:rPr>
                <w:ins w:id="1144" w:author="Samsung" w:date="2023-04-09T11:16:00Z"/>
              </w:rPr>
            </w:pPr>
            <w:ins w:id="1145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50D59F" w14:textId="77777777" w:rsidR="00BE6D5A" w:rsidRPr="007C1AFD" w:rsidRDefault="00BE6D5A" w:rsidP="004E319C">
            <w:pPr>
              <w:pStyle w:val="TAL"/>
              <w:rPr>
                <w:ins w:id="1146" w:author="Samsung" w:date="2023-04-09T11:16:00Z"/>
              </w:rPr>
            </w:pPr>
            <w:ins w:id="1147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327B1481" w14:textId="77777777" w:rsidR="00BE6D5A" w:rsidRPr="007C1AFD" w:rsidRDefault="00BE6D5A" w:rsidP="00BE6D5A">
      <w:pPr>
        <w:rPr>
          <w:ins w:id="1148" w:author="Samsung" w:date="2023-04-09T11:16:00Z"/>
          <w:lang w:eastAsia="zh-CN"/>
        </w:rPr>
      </w:pPr>
    </w:p>
    <w:p w14:paraId="36CE75C6" w14:textId="77777777" w:rsidR="00BE6D5A" w:rsidRPr="007C1AFD" w:rsidRDefault="00BE6D5A" w:rsidP="00BE6D5A">
      <w:pPr>
        <w:pStyle w:val="Heading7"/>
        <w:rPr>
          <w:ins w:id="1149" w:author="Samsung" w:date="2023-04-09T11:16:00Z"/>
          <w:lang w:eastAsia="zh-CN"/>
        </w:rPr>
      </w:pPr>
      <w:ins w:id="1150" w:author="Samsung" w:date="2023-04-09T11:16:00Z">
        <w:r>
          <w:rPr>
            <w:lang w:eastAsia="zh-CN"/>
          </w:rPr>
          <w:lastRenderedPageBreak/>
          <w:t>7.8</w:t>
        </w:r>
        <w:r w:rsidRPr="007C1AFD">
          <w:rPr>
            <w:lang w:eastAsia="zh-CN"/>
          </w:rPr>
          <w:t>.1.2.3.3.3</w:t>
        </w:r>
        <w:r w:rsidRPr="007C1AFD">
          <w:rPr>
            <w:lang w:eastAsia="zh-CN"/>
          </w:rPr>
          <w:tab/>
          <w:t>DELETE</w:t>
        </w:r>
      </w:ins>
    </w:p>
    <w:p w14:paraId="29890FC3" w14:textId="77777777" w:rsidR="00BE6D5A" w:rsidRPr="007C1AFD" w:rsidRDefault="00BE6D5A" w:rsidP="00BE6D5A">
      <w:pPr>
        <w:pStyle w:val="TH"/>
        <w:jc w:val="left"/>
        <w:rPr>
          <w:ins w:id="1151" w:author="Samsung" w:date="2023-04-09T11:16:00Z"/>
          <w:rFonts w:ascii="Times New Roman" w:hAnsi="Times New Roman"/>
          <w:b w:val="0"/>
        </w:rPr>
      </w:pPr>
      <w:ins w:id="1152" w:author="Samsung" w:date="2023-04-09T11:16:00Z">
        <w:r w:rsidRPr="007C1AFD">
          <w:rPr>
            <w:rFonts w:ascii="Times New Roman" w:hAnsi="Times New Roman"/>
            <w:b w:val="0"/>
          </w:rPr>
          <w:t xml:space="preserve">This operation deletes the VAL </w:t>
        </w:r>
      </w:ins>
      <w:ins w:id="1153" w:author="Samsung" w:date="2023-04-09T12:41:00Z">
        <w:r>
          <w:rPr>
            <w:rFonts w:ascii="Times New Roman" w:hAnsi="Times New Roman"/>
            <w:b w:val="0"/>
          </w:rPr>
          <w:t>services configuration</w:t>
        </w:r>
      </w:ins>
      <w:ins w:id="1154" w:author="Samsung" w:date="2023-04-09T11:16:00Z">
        <w:r w:rsidRPr="007C1AFD">
          <w:rPr>
            <w:rFonts w:ascii="Times New Roman" w:hAnsi="Times New Roman"/>
            <w:b w:val="0"/>
          </w:rPr>
          <w:t>. This method shall support the URI query parameters specified in table </w:t>
        </w:r>
        <w:r>
          <w:rPr>
            <w:rFonts w:ascii="Times New Roman" w:hAnsi="Times New Roman"/>
            <w:b w:val="0"/>
          </w:rPr>
          <w:t>7.8</w:t>
        </w:r>
        <w:r w:rsidRPr="007C1AFD">
          <w:rPr>
            <w:rFonts w:ascii="Times New Roman" w:hAnsi="Times New Roman"/>
            <w:b w:val="0"/>
          </w:rPr>
          <w:t>.1.2.3.3.3-1.</w:t>
        </w:r>
      </w:ins>
    </w:p>
    <w:p w14:paraId="0A2E75B9" w14:textId="77777777" w:rsidR="00BE6D5A" w:rsidRPr="007C1AFD" w:rsidRDefault="00BE6D5A" w:rsidP="00BE6D5A">
      <w:pPr>
        <w:pStyle w:val="TH"/>
        <w:rPr>
          <w:ins w:id="1155" w:author="Samsung" w:date="2023-04-09T11:16:00Z"/>
          <w:rFonts w:cs="Arial"/>
        </w:rPr>
      </w:pPr>
      <w:ins w:id="1156" w:author="Samsung" w:date="2023-04-09T11:16:00Z">
        <w:r w:rsidRPr="007C1AFD">
          <w:t>Table 7.2.1.2.3.3.3-1: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2A235515" w14:textId="77777777" w:rsidTr="004E319C">
        <w:trPr>
          <w:jc w:val="center"/>
          <w:ins w:id="1157" w:author="Samsung" w:date="2023-04-09T11:16:00Z"/>
        </w:trPr>
        <w:tc>
          <w:tcPr>
            <w:tcW w:w="844" w:type="pct"/>
            <w:shd w:val="clear" w:color="auto" w:fill="C0C0C0"/>
          </w:tcPr>
          <w:p w14:paraId="3366F16E" w14:textId="77777777" w:rsidR="00BE6D5A" w:rsidRPr="007C1AFD" w:rsidRDefault="00BE6D5A" w:rsidP="004E319C">
            <w:pPr>
              <w:pStyle w:val="TAH"/>
              <w:rPr>
                <w:ins w:id="1158" w:author="Samsung" w:date="2023-04-09T11:16:00Z"/>
              </w:rPr>
            </w:pPr>
            <w:ins w:id="1159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F48DDC8" w14:textId="77777777" w:rsidR="00BE6D5A" w:rsidRPr="007C1AFD" w:rsidRDefault="00BE6D5A" w:rsidP="004E319C">
            <w:pPr>
              <w:pStyle w:val="TAH"/>
              <w:rPr>
                <w:ins w:id="1160" w:author="Samsung" w:date="2023-04-09T11:16:00Z"/>
              </w:rPr>
            </w:pPr>
            <w:ins w:id="1161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9710CCE" w14:textId="77777777" w:rsidR="00BE6D5A" w:rsidRPr="007C1AFD" w:rsidRDefault="00BE6D5A" w:rsidP="004E319C">
            <w:pPr>
              <w:pStyle w:val="TAH"/>
              <w:rPr>
                <w:ins w:id="1162" w:author="Samsung" w:date="2023-04-09T11:16:00Z"/>
              </w:rPr>
            </w:pPr>
            <w:ins w:id="1163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1054229" w14:textId="77777777" w:rsidR="00BE6D5A" w:rsidRPr="007C1AFD" w:rsidRDefault="00BE6D5A" w:rsidP="004E319C">
            <w:pPr>
              <w:pStyle w:val="TAH"/>
              <w:rPr>
                <w:ins w:id="1164" w:author="Samsung" w:date="2023-04-09T11:16:00Z"/>
              </w:rPr>
            </w:pPr>
            <w:ins w:id="1165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1C7D42B" w14:textId="77777777" w:rsidR="00BE6D5A" w:rsidRPr="007C1AFD" w:rsidRDefault="00BE6D5A" w:rsidP="004E319C">
            <w:pPr>
              <w:pStyle w:val="TAH"/>
              <w:rPr>
                <w:ins w:id="1166" w:author="Samsung" w:date="2023-04-09T11:16:00Z"/>
              </w:rPr>
            </w:pPr>
            <w:ins w:id="1167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1E55F30B" w14:textId="77777777" w:rsidTr="004E319C">
        <w:trPr>
          <w:jc w:val="center"/>
          <w:ins w:id="1168" w:author="Samsung" w:date="2023-04-09T11:16:00Z"/>
        </w:trPr>
        <w:tc>
          <w:tcPr>
            <w:tcW w:w="844" w:type="pct"/>
            <w:shd w:val="clear" w:color="auto" w:fill="auto"/>
          </w:tcPr>
          <w:p w14:paraId="2883D54E" w14:textId="77777777" w:rsidR="00BE6D5A" w:rsidRPr="007C1AFD" w:rsidRDefault="00BE6D5A" w:rsidP="004E319C">
            <w:pPr>
              <w:pStyle w:val="TAL"/>
              <w:rPr>
                <w:ins w:id="1169" w:author="Samsung" w:date="2023-04-09T11:16:00Z"/>
              </w:rPr>
            </w:pPr>
            <w:ins w:id="1170" w:author="Samsung" w:date="2023-04-09T11:16:00Z">
              <w:r w:rsidRPr="007C1AFD">
                <w:t>n/a</w:t>
              </w:r>
            </w:ins>
          </w:p>
        </w:tc>
        <w:tc>
          <w:tcPr>
            <w:tcW w:w="947" w:type="pct"/>
          </w:tcPr>
          <w:p w14:paraId="649AE089" w14:textId="77777777" w:rsidR="00BE6D5A" w:rsidRPr="007C1AFD" w:rsidRDefault="00BE6D5A" w:rsidP="004E319C">
            <w:pPr>
              <w:pStyle w:val="TAL"/>
              <w:rPr>
                <w:ins w:id="1171" w:author="Samsung" w:date="2023-04-09T11:16:00Z"/>
              </w:rPr>
            </w:pPr>
          </w:p>
        </w:tc>
        <w:tc>
          <w:tcPr>
            <w:tcW w:w="209" w:type="pct"/>
          </w:tcPr>
          <w:p w14:paraId="24A4C163" w14:textId="77777777" w:rsidR="00BE6D5A" w:rsidRPr="007C1AFD" w:rsidRDefault="00BE6D5A" w:rsidP="004E319C">
            <w:pPr>
              <w:pStyle w:val="TAC"/>
              <w:rPr>
                <w:ins w:id="1172" w:author="Samsung" w:date="2023-04-09T11:16:00Z"/>
              </w:rPr>
            </w:pPr>
          </w:p>
        </w:tc>
        <w:tc>
          <w:tcPr>
            <w:tcW w:w="608" w:type="pct"/>
          </w:tcPr>
          <w:p w14:paraId="5F9BAFBB" w14:textId="77777777" w:rsidR="00BE6D5A" w:rsidRPr="007C1AFD" w:rsidRDefault="00BE6D5A" w:rsidP="004E319C">
            <w:pPr>
              <w:pStyle w:val="TAL"/>
              <w:rPr>
                <w:ins w:id="1173" w:author="Samsung" w:date="2023-04-09T11:1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2B17EAF" w14:textId="77777777" w:rsidR="00BE6D5A" w:rsidRPr="007C1AFD" w:rsidRDefault="00BE6D5A" w:rsidP="004E319C">
            <w:pPr>
              <w:pStyle w:val="TAL"/>
              <w:rPr>
                <w:ins w:id="1174" w:author="Samsung" w:date="2023-04-09T11:16:00Z"/>
              </w:rPr>
            </w:pPr>
          </w:p>
        </w:tc>
      </w:tr>
    </w:tbl>
    <w:p w14:paraId="62599D06" w14:textId="77777777" w:rsidR="00BE6D5A" w:rsidRPr="007C1AFD" w:rsidRDefault="00BE6D5A" w:rsidP="00BE6D5A">
      <w:pPr>
        <w:rPr>
          <w:ins w:id="1175" w:author="Samsung" w:date="2023-04-09T11:16:00Z"/>
        </w:rPr>
      </w:pPr>
    </w:p>
    <w:p w14:paraId="22E9D994" w14:textId="77777777" w:rsidR="00BE6D5A" w:rsidRPr="007C1AFD" w:rsidRDefault="00BE6D5A" w:rsidP="00BE6D5A">
      <w:pPr>
        <w:rPr>
          <w:ins w:id="1176" w:author="Samsung" w:date="2023-04-09T11:16:00Z"/>
        </w:rPr>
      </w:pPr>
      <w:ins w:id="1177" w:author="Samsung" w:date="2023-04-09T11:16:00Z">
        <w:r w:rsidRPr="007C1AFD">
          <w:t>This method shall support the request data s</w:t>
        </w:r>
        <w:r>
          <w:t>tructures specified in table 7.8</w:t>
        </w:r>
        <w:r w:rsidRPr="007C1AFD">
          <w:t>.1.2.3.3.3-2 and the response data structures and response code</w:t>
        </w:r>
        <w:r>
          <w:t>s specified in table 7.8</w:t>
        </w:r>
        <w:r w:rsidRPr="007C1AFD">
          <w:t>.1.2.3.3.3-3.</w:t>
        </w:r>
      </w:ins>
    </w:p>
    <w:p w14:paraId="004CD9E9" w14:textId="77777777" w:rsidR="00BE6D5A" w:rsidRPr="007C1AFD" w:rsidRDefault="00BE6D5A" w:rsidP="00BE6D5A">
      <w:pPr>
        <w:pStyle w:val="TH"/>
        <w:rPr>
          <w:ins w:id="1178" w:author="Samsung" w:date="2023-04-09T11:16:00Z"/>
        </w:rPr>
      </w:pPr>
      <w:ins w:id="1179" w:author="Samsung" w:date="2023-04-09T11:16:00Z">
        <w:r w:rsidRPr="007C1AFD">
          <w:t>Table </w:t>
        </w:r>
        <w:r>
          <w:t>7.8</w:t>
        </w:r>
        <w:r w:rsidRPr="007C1AFD">
          <w:t xml:space="preserve">.1.2.3.3.3-2: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694E06E0" w14:textId="77777777" w:rsidTr="004E319C">
        <w:trPr>
          <w:jc w:val="center"/>
          <w:ins w:id="1180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F507CA3" w14:textId="77777777" w:rsidR="00BE6D5A" w:rsidRPr="007C1AFD" w:rsidRDefault="00BE6D5A" w:rsidP="004E319C">
            <w:pPr>
              <w:pStyle w:val="TAH"/>
              <w:rPr>
                <w:ins w:id="1181" w:author="Samsung" w:date="2023-04-09T11:16:00Z"/>
              </w:rPr>
            </w:pPr>
            <w:ins w:id="1182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DCA4D82" w14:textId="77777777" w:rsidR="00BE6D5A" w:rsidRPr="007C1AFD" w:rsidRDefault="00BE6D5A" w:rsidP="004E319C">
            <w:pPr>
              <w:pStyle w:val="TAH"/>
              <w:rPr>
                <w:ins w:id="1183" w:author="Samsung" w:date="2023-04-09T11:16:00Z"/>
              </w:rPr>
            </w:pPr>
            <w:ins w:id="1184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050C69B8" w14:textId="77777777" w:rsidR="00BE6D5A" w:rsidRPr="007C1AFD" w:rsidRDefault="00BE6D5A" w:rsidP="004E319C">
            <w:pPr>
              <w:pStyle w:val="TAH"/>
              <w:rPr>
                <w:ins w:id="1185" w:author="Samsung" w:date="2023-04-09T11:16:00Z"/>
              </w:rPr>
            </w:pPr>
            <w:ins w:id="1186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406420" w14:textId="77777777" w:rsidR="00BE6D5A" w:rsidRPr="007C1AFD" w:rsidRDefault="00BE6D5A" w:rsidP="004E319C">
            <w:pPr>
              <w:pStyle w:val="TAH"/>
              <w:rPr>
                <w:ins w:id="1187" w:author="Samsung" w:date="2023-04-09T11:16:00Z"/>
              </w:rPr>
            </w:pPr>
            <w:ins w:id="1188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0322146E" w14:textId="77777777" w:rsidTr="004E319C">
        <w:trPr>
          <w:jc w:val="center"/>
          <w:ins w:id="1189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16AA4C0" w14:textId="77777777" w:rsidR="00BE6D5A" w:rsidRPr="007C1AFD" w:rsidRDefault="00BE6D5A" w:rsidP="004E319C">
            <w:pPr>
              <w:pStyle w:val="TAL"/>
              <w:rPr>
                <w:ins w:id="1190" w:author="Samsung" w:date="2023-04-09T11:16:00Z"/>
              </w:rPr>
            </w:pPr>
            <w:ins w:id="1191" w:author="Samsung" w:date="2023-04-09T11:16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233F50BD" w14:textId="77777777" w:rsidR="00BE6D5A" w:rsidRPr="007C1AFD" w:rsidRDefault="00BE6D5A" w:rsidP="004E319C">
            <w:pPr>
              <w:pStyle w:val="TAC"/>
              <w:rPr>
                <w:ins w:id="1192" w:author="Samsung" w:date="2023-04-09T11:16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F092738" w14:textId="77777777" w:rsidR="00BE6D5A" w:rsidRPr="007C1AFD" w:rsidRDefault="00BE6D5A" w:rsidP="004E319C">
            <w:pPr>
              <w:pStyle w:val="TAL"/>
              <w:rPr>
                <w:ins w:id="1193" w:author="Samsung" w:date="2023-04-09T11:16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2D3270E7" w14:textId="77777777" w:rsidR="00BE6D5A" w:rsidRPr="007C1AFD" w:rsidRDefault="00BE6D5A" w:rsidP="004E319C">
            <w:pPr>
              <w:pStyle w:val="TAL"/>
              <w:rPr>
                <w:ins w:id="1194" w:author="Samsung" w:date="2023-04-09T11:16:00Z"/>
              </w:rPr>
            </w:pPr>
          </w:p>
        </w:tc>
      </w:tr>
    </w:tbl>
    <w:p w14:paraId="4D767084" w14:textId="77777777" w:rsidR="00BE6D5A" w:rsidRPr="007C1AFD" w:rsidRDefault="00BE6D5A" w:rsidP="00BE6D5A">
      <w:pPr>
        <w:rPr>
          <w:ins w:id="1195" w:author="Samsung" w:date="2023-04-09T11:16:00Z"/>
        </w:rPr>
      </w:pPr>
    </w:p>
    <w:p w14:paraId="53C74668" w14:textId="77777777" w:rsidR="00BE6D5A" w:rsidRPr="007C1AFD" w:rsidRDefault="00BE6D5A" w:rsidP="00BE6D5A">
      <w:pPr>
        <w:pStyle w:val="TH"/>
        <w:rPr>
          <w:ins w:id="1196" w:author="Samsung" w:date="2023-04-09T11:16:00Z"/>
        </w:rPr>
      </w:pPr>
      <w:ins w:id="1197" w:author="Samsung" w:date="2023-04-09T11:16:00Z">
        <w:r w:rsidRPr="007C1AFD">
          <w:t>Table </w:t>
        </w:r>
        <w:r>
          <w:t>7.8</w:t>
        </w:r>
        <w:r w:rsidRPr="007C1AFD">
          <w:t>.1.2.3.3.3-3: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2C9B4B2B" w14:textId="77777777" w:rsidTr="004E319C">
        <w:trPr>
          <w:jc w:val="center"/>
          <w:ins w:id="1198" w:author="Samsung" w:date="2023-04-09T11:16:00Z"/>
        </w:trPr>
        <w:tc>
          <w:tcPr>
            <w:tcW w:w="825" w:type="pct"/>
            <w:shd w:val="clear" w:color="auto" w:fill="C0C0C0"/>
          </w:tcPr>
          <w:p w14:paraId="1EE4D515" w14:textId="77777777" w:rsidR="00BE6D5A" w:rsidRPr="007C1AFD" w:rsidRDefault="00BE6D5A" w:rsidP="004E319C">
            <w:pPr>
              <w:pStyle w:val="TAH"/>
              <w:rPr>
                <w:ins w:id="1199" w:author="Samsung" w:date="2023-04-09T11:16:00Z"/>
              </w:rPr>
            </w:pPr>
            <w:ins w:id="1200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BCF3D2D" w14:textId="77777777" w:rsidR="00BE6D5A" w:rsidRPr="007C1AFD" w:rsidRDefault="00BE6D5A" w:rsidP="004E319C">
            <w:pPr>
              <w:pStyle w:val="TAH"/>
              <w:rPr>
                <w:ins w:id="1201" w:author="Samsung" w:date="2023-04-09T11:16:00Z"/>
              </w:rPr>
            </w:pPr>
            <w:ins w:id="1202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86ACA2D" w14:textId="77777777" w:rsidR="00BE6D5A" w:rsidRPr="007C1AFD" w:rsidRDefault="00BE6D5A" w:rsidP="004E319C">
            <w:pPr>
              <w:pStyle w:val="TAH"/>
              <w:rPr>
                <w:ins w:id="1203" w:author="Samsung" w:date="2023-04-09T11:16:00Z"/>
              </w:rPr>
            </w:pPr>
            <w:ins w:id="1204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63DB1097" w14:textId="77777777" w:rsidR="00BE6D5A" w:rsidRPr="007C1AFD" w:rsidRDefault="00BE6D5A" w:rsidP="004E319C">
            <w:pPr>
              <w:pStyle w:val="TAH"/>
              <w:rPr>
                <w:ins w:id="1205" w:author="Samsung" w:date="2023-04-09T11:16:00Z"/>
              </w:rPr>
            </w:pPr>
            <w:ins w:id="1206" w:author="Samsung" w:date="2023-04-09T11:16:00Z">
              <w:r w:rsidRPr="007C1AFD">
                <w:t>Response</w:t>
              </w:r>
            </w:ins>
          </w:p>
          <w:p w14:paraId="66184E70" w14:textId="77777777" w:rsidR="00BE6D5A" w:rsidRPr="007C1AFD" w:rsidRDefault="00BE6D5A" w:rsidP="004E319C">
            <w:pPr>
              <w:pStyle w:val="TAH"/>
              <w:rPr>
                <w:ins w:id="1207" w:author="Samsung" w:date="2023-04-09T11:16:00Z"/>
              </w:rPr>
            </w:pPr>
            <w:ins w:id="1208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4D8619DE" w14:textId="77777777" w:rsidR="00BE6D5A" w:rsidRPr="007C1AFD" w:rsidRDefault="00BE6D5A" w:rsidP="004E319C">
            <w:pPr>
              <w:pStyle w:val="TAH"/>
              <w:rPr>
                <w:ins w:id="1209" w:author="Samsung" w:date="2023-04-09T11:16:00Z"/>
              </w:rPr>
            </w:pPr>
            <w:ins w:id="1210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A5ED042" w14:textId="77777777" w:rsidTr="004E319C">
        <w:trPr>
          <w:jc w:val="center"/>
          <w:ins w:id="1211" w:author="Samsung" w:date="2023-04-09T11:16:00Z"/>
        </w:trPr>
        <w:tc>
          <w:tcPr>
            <w:tcW w:w="825" w:type="pct"/>
            <w:shd w:val="clear" w:color="auto" w:fill="auto"/>
          </w:tcPr>
          <w:p w14:paraId="5C9F6B37" w14:textId="77777777" w:rsidR="00BE6D5A" w:rsidRPr="007C1AFD" w:rsidRDefault="00BE6D5A" w:rsidP="004E319C">
            <w:pPr>
              <w:pStyle w:val="TAL"/>
              <w:rPr>
                <w:ins w:id="1212" w:author="Samsung" w:date="2023-04-09T11:16:00Z"/>
              </w:rPr>
            </w:pPr>
            <w:ins w:id="1213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6AE0F877" w14:textId="77777777" w:rsidR="00BE6D5A" w:rsidRPr="007C1AFD" w:rsidRDefault="00BE6D5A" w:rsidP="004E319C">
            <w:pPr>
              <w:pStyle w:val="TAC"/>
              <w:rPr>
                <w:ins w:id="1214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53A8E51D" w14:textId="77777777" w:rsidR="00BE6D5A" w:rsidRPr="007C1AFD" w:rsidRDefault="00BE6D5A" w:rsidP="004E319C">
            <w:pPr>
              <w:pStyle w:val="TAL"/>
              <w:rPr>
                <w:ins w:id="1215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116A7B5B" w14:textId="77777777" w:rsidR="00BE6D5A" w:rsidRPr="007C1AFD" w:rsidRDefault="00BE6D5A" w:rsidP="004E319C">
            <w:pPr>
              <w:pStyle w:val="TAL"/>
              <w:rPr>
                <w:ins w:id="1216" w:author="Samsung" w:date="2023-04-09T11:16:00Z"/>
              </w:rPr>
            </w:pPr>
            <w:ins w:id="1217" w:author="Samsung" w:date="2023-04-09T11:16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3D0B022A" w14:textId="77777777" w:rsidR="00BE6D5A" w:rsidRPr="007C1AFD" w:rsidRDefault="00BE6D5A" w:rsidP="004E319C">
            <w:pPr>
              <w:pStyle w:val="TAL"/>
              <w:rPr>
                <w:ins w:id="1218" w:author="Samsung" w:date="2023-04-09T11:16:00Z"/>
              </w:rPr>
            </w:pPr>
            <w:ins w:id="1219" w:author="Samsung" w:date="2023-04-09T11:16:00Z">
              <w:r w:rsidRPr="007C1AFD">
                <w:t xml:space="preserve">The individual VAL </w:t>
              </w:r>
            </w:ins>
            <w:ins w:id="1220" w:author="Samsung" w:date="2023-04-09T12:41:00Z">
              <w:r>
                <w:t>service configuration</w:t>
              </w:r>
            </w:ins>
            <w:ins w:id="1221" w:author="Samsung" w:date="2023-04-09T11:16:00Z">
              <w:r w:rsidRPr="007C1AFD">
                <w:t xml:space="preserve"> matching </w:t>
              </w:r>
            </w:ins>
            <w:ins w:id="1222" w:author="Samsung" w:date="2023-04-09T12:41:00Z">
              <w:r>
                <w:t>the valSvcConfId</w:t>
              </w:r>
            </w:ins>
            <w:ins w:id="1223" w:author="Samsung" w:date="2023-04-09T11:16:00Z">
              <w:r w:rsidRPr="007C1AFD">
                <w:t xml:space="preserve"> is deleted.</w:t>
              </w:r>
            </w:ins>
          </w:p>
        </w:tc>
      </w:tr>
      <w:tr w:rsidR="00BE6D5A" w:rsidRPr="007C1AFD" w14:paraId="59F172C1" w14:textId="77777777" w:rsidTr="004E319C">
        <w:trPr>
          <w:jc w:val="center"/>
          <w:ins w:id="1224" w:author="Samsung" w:date="2023-04-09T11:16:00Z"/>
        </w:trPr>
        <w:tc>
          <w:tcPr>
            <w:tcW w:w="825" w:type="pct"/>
            <w:shd w:val="clear" w:color="auto" w:fill="auto"/>
          </w:tcPr>
          <w:p w14:paraId="52686D5C" w14:textId="77777777" w:rsidR="00BE6D5A" w:rsidRPr="007C1AFD" w:rsidRDefault="00BE6D5A" w:rsidP="004E319C">
            <w:pPr>
              <w:pStyle w:val="TAL"/>
              <w:rPr>
                <w:ins w:id="1225" w:author="Samsung" w:date="2023-04-09T11:16:00Z"/>
              </w:rPr>
            </w:pPr>
            <w:ins w:id="1226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B384628" w14:textId="77777777" w:rsidR="00BE6D5A" w:rsidRPr="007C1AFD" w:rsidRDefault="00BE6D5A" w:rsidP="004E319C">
            <w:pPr>
              <w:pStyle w:val="TAC"/>
              <w:rPr>
                <w:ins w:id="1227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08E816F2" w14:textId="77777777" w:rsidR="00BE6D5A" w:rsidRPr="007C1AFD" w:rsidRDefault="00BE6D5A" w:rsidP="004E319C">
            <w:pPr>
              <w:pStyle w:val="TAL"/>
              <w:rPr>
                <w:ins w:id="1228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4AC4EE0C" w14:textId="77777777" w:rsidR="00BE6D5A" w:rsidRPr="007C1AFD" w:rsidRDefault="00BE6D5A" w:rsidP="004E319C">
            <w:pPr>
              <w:pStyle w:val="TAL"/>
              <w:rPr>
                <w:ins w:id="1229" w:author="Samsung" w:date="2023-04-09T11:16:00Z"/>
              </w:rPr>
            </w:pPr>
            <w:ins w:id="1230" w:author="Samsung" w:date="2023-04-09T11:16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FED1BAC" w14:textId="77777777" w:rsidR="00BE6D5A" w:rsidRPr="007C1AFD" w:rsidRDefault="00BE6D5A" w:rsidP="004E319C">
            <w:pPr>
              <w:pStyle w:val="TAL"/>
              <w:rPr>
                <w:ins w:id="1231" w:author="Samsung" w:date="2023-04-09T11:16:00Z"/>
              </w:rPr>
            </w:pPr>
            <w:ins w:id="1232" w:author="Samsung" w:date="2023-04-09T11:16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464B831B" w14:textId="77777777" w:rsidR="00BE6D5A" w:rsidRPr="007C1AFD" w:rsidRDefault="00BE6D5A" w:rsidP="004E319C">
            <w:pPr>
              <w:pStyle w:val="TAL"/>
              <w:rPr>
                <w:ins w:id="1233" w:author="Samsung" w:date="2023-04-09T11:16:00Z"/>
              </w:rPr>
            </w:pPr>
            <w:ins w:id="1234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7521772C" w14:textId="77777777" w:rsidTr="004E319C">
        <w:trPr>
          <w:jc w:val="center"/>
          <w:ins w:id="1235" w:author="Samsung" w:date="2023-04-09T11:16:00Z"/>
        </w:trPr>
        <w:tc>
          <w:tcPr>
            <w:tcW w:w="825" w:type="pct"/>
            <w:shd w:val="clear" w:color="auto" w:fill="auto"/>
          </w:tcPr>
          <w:p w14:paraId="1ECC4F0D" w14:textId="77777777" w:rsidR="00BE6D5A" w:rsidRPr="007C1AFD" w:rsidRDefault="00BE6D5A" w:rsidP="004E319C">
            <w:pPr>
              <w:pStyle w:val="TAL"/>
              <w:rPr>
                <w:ins w:id="1236" w:author="Samsung" w:date="2023-04-09T11:16:00Z"/>
              </w:rPr>
            </w:pPr>
            <w:ins w:id="1237" w:author="Samsung" w:date="2023-04-09T11:16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1F015FA5" w14:textId="77777777" w:rsidR="00BE6D5A" w:rsidRPr="007C1AFD" w:rsidRDefault="00BE6D5A" w:rsidP="004E319C">
            <w:pPr>
              <w:pStyle w:val="TAC"/>
              <w:rPr>
                <w:ins w:id="1238" w:author="Samsung" w:date="2023-04-09T11:16:00Z"/>
              </w:rPr>
            </w:pPr>
          </w:p>
        </w:tc>
        <w:tc>
          <w:tcPr>
            <w:tcW w:w="738" w:type="pct"/>
            <w:shd w:val="clear" w:color="auto" w:fill="auto"/>
          </w:tcPr>
          <w:p w14:paraId="12BF0015" w14:textId="77777777" w:rsidR="00BE6D5A" w:rsidRPr="007C1AFD" w:rsidRDefault="00BE6D5A" w:rsidP="004E319C">
            <w:pPr>
              <w:pStyle w:val="TAL"/>
              <w:rPr>
                <w:ins w:id="1239" w:author="Samsung" w:date="2023-04-09T11:16:00Z"/>
              </w:rPr>
            </w:pPr>
          </w:p>
        </w:tc>
        <w:tc>
          <w:tcPr>
            <w:tcW w:w="967" w:type="pct"/>
            <w:shd w:val="clear" w:color="auto" w:fill="auto"/>
          </w:tcPr>
          <w:p w14:paraId="4472CF84" w14:textId="77777777" w:rsidR="00BE6D5A" w:rsidRPr="007C1AFD" w:rsidRDefault="00BE6D5A" w:rsidP="004E319C">
            <w:pPr>
              <w:pStyle w:val="TAL"/>
              <w:rPr>
                <w:ins w:id="1240" w:author="Samsung" w:date="2023-04-09T11:16:00Z"/>
              </w:rPr>
            </w:pPr>
            <w:ins w:id="1241" w:author="Samsung" w:date="2023-04-09T11:16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8FC30A" w14:textId="77777777" w:rsidR="00BE6D5A" w:rsidRPr="007C1AFD" w:rsidRDefault="00BE6D5A" w:rsidP="004E319C">
            <w:pPr>
              <w:pStyle w:val="TAL"/>
              <w:rPr>
                <w:ins w:id="1242" w:author="Samsung" w:date="2023-04-09T11:16:00Z"/>
              </w:rPr>
            </w:pPr>
            <w:ins w:id="1243" w:author="Samsung" w:date="2023-04-09T11:16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  <w:p w14:paraId="3D3A0012" w14:textId="77777777" w:rsidR="00BE6D5A" w:rsidRPr="007C1AFD" w:rsidRDefault="00BE6D5A" w:rsidP="004E319C">
            <w:pPr>
              <w:pStyle w:val="TAL"/>
              <w:rPr>
                <w:ins w:id="1244" w:author="Samsung" w:date="2023-04-09T11:16:00Z"/>
              </w:rPr>
            </w:pPr>
            <w:ins w:id="1245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4B57530D" w14:textId="77777777" w:rsidTr="004E319C">
        <w:trPr>
          <w:jc w:val="center"/>
          <w:ins w:id="1246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1FE5BB83" w14:textId="77777777" w:rsidR="00BE6D5A" w:rsidRPr="007C1AFD" w:rsidRDefault="00BE6D5A" w:rsidP="004E319C">
            <w:pPr>
              <w:pStyle w:val="TAN"/>
              <w:rPr>
                <w:ins w:id="1247" w:author="Samsung" w:date="2023-04-09T11:16:00Z"/>
              </w:rPr>
            </w:pPr>
            <w:ins w:id="1248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7019F7FB" w14:textId="77777777" w:rsidR="00BE6D5A" w:rsidRPr="007C1AFD" w:rsidRDefault="00BE6D5A" w:rsidP="00BE6D5A">
      <w:pPr>
        <w:rPr>
          <w:ins w:id="1249" w:author="Samsung" w:date="2023-04-09T11:16:00Z"/>
          <w:lang w:eastAsia="zh-CN"/>
        </w:rPr>
      </w:pPr>
    </w:p>
    <w:p w14:paraId="2F4B455B" w14:textId="77777777" w:rsidR="00BE6D5A" w:rsidRPr="007C1AFD" w:rsidRDefault="00BE6D5A" w:rsidP="00BE6D5A">
      <w:pPr>
        <w:pStyle w:val="TH"/>
        <w:rPr>
          <w:ins w:id="1250" w:author="Samsung" w:date="2023-04-09T11:16:00Z"/>
        </w:rPr>
      </w:pPr>
      <w:ins w:id="1251" w:author="Samsung" w:date="2023-04-09T11:16:00Z">
        <w:r>
          <w:t>Table 7.8</w:t>
        </w:r>
        <w:r w:rsidRPr="007C1AFD">
          <w:t>.1.2.3.3.3-4: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7B3DB596" w14:textId="77777777" w:rsidTr="004E319C">
        <w:trPr>
          <w:jc w:val="center"/>
          <w:ins w:id="1252" w:author="Samsung" w:date="2023-04-09T11:16:00Z"/>
        </w:trPr>
        <w:tc>
          <w:tcPr>
            <w:tcW w:w="825" w:type="pct"/>
            <w:shd w:val="clear" w:color="auto" w:fill="C0C0C0"/>
          </w:tcPr>
          <w:p w14:paraId="75B0808F" w14:textId="77777777" w:rsidR="00BE6D5A" w:rsidRPr="007C1AFD" w:rsidRDefault="00BE6D5A" w:rsidP="004E319C">
            <w:pPr>
              <w:pStyle w:val="TAH"/>
              <w:rPr>
                <w:ins w:id="1253" w:author="Samsung" w:date="2023-04-09T11:16:00Z"/>
              </w:rPr>
            </w:pPr>
            <w:ins w:id="1254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F40D940" w14:textId="77777777" w:rsidR="00BE6D5A" w:rsidRPr="007C1AFD" w:rsidRDefault="00BE6D5A" w:rsidP="004E319C">
            <w:pPr>
              <w:pStyle w:val="TAH"/>
              <w:rPr>
                <w:ins w:id="1255" w:author="Samsung" w:date="2023-04-09T11:16:00Z"/>
              </w:rPr>
            </w:pPr>
            <w:ins w:id="1256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DB23EC" w14:textId="77777777" w:rsidR="00BE6D5A" w:rsidRPr="007C1AFD" w:rsidRDefault="00BE6D5A" w:rsidP="004E319C">
            <w:pPr>
              <w:pStyle w:val="TAH"/>
              <w:rPr>
                <w:ins w:id="1257" w:author="Samsung" w:date="2023-04-09T11:16:00Z"/>
              </w:rPr>
            </w:pPr>
            <w:ins w:id="1258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2FDED01" w14:textId="77777777" w:rsidR="00BE6D5A" w:rsidRPr="007C1AFD" w:rsidRDefault="00BE6D5A" w:rsidP="004E319C">
            <w:pPr>
              <w:pStyle w:val="TAH"/>
              <w:rPr>
                <w:ins w:id="1259" w:author="Samsung" w:date="2023-04-09T11:16:00Z"/>
              </w:rPr>
            </w:pPr>
            <w:ins w:id="1260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79F1CA" w14:textId="77777777" w:rsidR="00BE6D5A" w:rsidRPr="007C1AFD" w:rsidRDefault="00BE6D5A" w:rsidP="004E319C">
            <w:pPr>
              <w:pStyle w:val="TAH"/>
              <w:rPr>
                <w:ins w:id="1261" w:author="Samsung" w:date="2023-04-09T11:16:00Z"/>
              </w:rPr>
            </w:pPr>
            <w:ins w:id="1262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F69E823" w14:textId="77777777" w:rsidTr="004E319C">
        <w:trPr>
          <w:jc w:val="center"/>
          <w:ins w:id="1263" w:author="Samsung" w:date="2023-04-09T11:16:00Z"/>
        </w:trPr>
        <w:tc>
          <w:tcPr>
            <w:tcW w:w="825" w:type="pct"/>
            <w:shd w:val="clear" w:color="auto" w:fill="auto"/>
          </w:tcPr>
          <w:p w14:paraId="096C3F38" w14:textId="77777777" w:rsidR="00BE6D5A" w:rsidRPr="007C1AFD" w:rsidRDefault="00BE6D5A" w:rsidP="004E319C">
            <w:pPr>
              <w:pStyle w:val="TAL"/>
              <w:rPr>
                <w:ins w:id="1264" w:author="Samsung" w:date="2023-04-09T11:16:00Z"/>
              </w:rPr>
            </w:pPr>
            <w:ins w:id="1265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8C20769" w14:textId="77777777" w:rsidR="00BE6D5A" w:rsidRPr="007C1AFD" w:rsidRDefault="00BE6D5A" w:rsidP="004E319C">
            <w:pPr>
              <w:pStyle w:val="TAL"/>
              <w:rPr>
                <w:ins w:id="1266" w:author="Samsung" w:date="2023-04-09T11:16:00Z"/>
              </w:rPr>
            </w:pPr>
            <w:ins w:id="1267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6A3063B" w14:textId="77777777" w:rsidR="00BE6D5A" w:rsidRPr="007C1AFD" w:rsidRDefault="00BE6D5A" w:rsidP="004E319C">
            <w:pPr>
              <w:pStyle w:val="TAC"/>
              <w:rPr>
                <w:ins w:id="1268" w:author="Samsung" w:date="2023-04-09T11:16:00Z"/>
              </w:rPr>
            </w:pPr>
            <w:ins w:id="1269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17330364" w14:textId="77777777" w:rsidR="00BE6D5A" w:rsidRPr="007C1AFD" w:rsidRDefault="00BE6D5A" w:rsidP="004E319C">
            <w:pPr>
              <w:pStyle w:val="TAL"/>
              <w:rPr>
                <w:ins w:id="1270" w:author="Samsung" w:date="2023-04-09T11:16:00Z"/>
              </w:rPr>
            </w:pPr>
            <w:ins w:id="1271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B15D3C5" w14:textId="77777777" w:rsidR="00BE6D5A" w:rsidRPr="007C1AFD" w:rsidRDefault="00BE6D5A" w:rsidP="004E319C">
            <w:pPr>
              <w:pStyle w:val="TAL"/>
              <w:rPr>
                <w:ins w:id="1272" w:author="Samsung" w:date="2023-04-09T11:16:00Z"/>
              </w:rPr>
            </w:pPr>
            <w:ins w:id="1273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0CFB49B4" w14:textId="77777777" w:rsidR="00BE6D5A" w:rsidRPr="007C1AFD" w:rsidRDefault="00BE6D5A" w:rsidP="00BE6D5A">
      <w:pPr>
        <w:rPr>
          <w:ins w:id="1274" w:author="Samsung" w:date="2023-04-09T11:16:00Z"/>
        </w:rPr>
      </w:pPr>
    </w:p>
    <w:p w14:paraId="1F4740B4" w14:textId="77777777" w:rsidR="00BE6D5A" w:rsidRPr="007C1AFD" w:rsidRDefault="00BE6D5A" w:rsidP="00BE6D5A">
      <w:pPr>
        <w:pStyle w:val="TH"/>
        <w:rPr>
          <w:ins w:id="1275" w:author="Samsung" w:date="2023-04-09T11:16:00Z"/>
        </w:rPr>
      </w:pPr>
      <w:ins w:id="1276" w:author="Samsung" w:date="2023-04-09T11:16:00Z">
        <w:r>
          <w:t>Table 7.8</w:t>
        </w:r>
        <w:r w:rsidRPr="007C1AFD">
          <w:t>.1.2.3.3.3-5: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14ADE583" w14:textId="77777777" w:rsidTr="004E319C">
        <w:trPr>
          <w:jc w:val="center"/>
          <w:ins w:id="1277" w:author="Samsung" w:date="2023-04-09T11:16:00Z"/>
        </w:trPr>
        <w:tc>
          <w:tcPr>
            <w:tcW w:w="825" w:type="pct"/>
            <w:shd w:val="clear" w:color="auto" w:fill="C0C0C0"/>
          </w:tcPr>
          <w:p w14:paraId="0B8A09B8" w14:textId="77777777" w:rsidR="00BE6D5A" w:rsidRPr="007C1AFD" w:rsidRDefault="00BE6D5A" w:rsidP="004E319C">
            <w:pPr>
              <w:pStyle w:val="TAH"/>
              <w:rPr>
                <w:ins w:id="1278" w:author="Samsung" w:date="2023-04-09T11:16:00Z"/>
              </w:rPr>
            </w:pPr>
            <w:ins w:id="1279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A38088" w14:textId="77777777" w:rsidR="00BE6D5A" w:rsidRPr="007C1AFD" w:rsidRDefault="00BE6D5A" w:rsidP="004E319C">
            <w:pPr>
              <w:pStyle w:val="TAH"/>
              <w:rPr>
                <w:ins w:id="1280" w:author="Samsung" w:date="2023-04-09T11:16:00Z"/>
              </w:rPr>
            </w:pPr>
            <w:ins w:id="1281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086AD16" w14:textId="77777777" w:rsidR="00BE6D5A" w:rsidRPr="007C1AFD" w:rsidRDefault="00BE6D5A" w:rsidP="004E319C">
            <w:pPr>
              <w:pStyle w:val="TAH"/>
              <w:rPr>
                <w:ins w:id="1282" w:author="Samsung" w:date="2023-04-09T11:16:00Z"/>
              </w:rPr>
            </w:pPr>
            <w:ins w:id="1283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9AAEA00" w14:textId="77777777" w:rsidR="00BE6D5A" w:rsidRPr="007C1AFD" w:rsidRDefault="00BE6D5A" w:rsidP="004E319C">
            <w:pPr>
              <w:pStyle w:val="TAH"/>
              <w:rPr>
                <w:ins w:id="1284" w:author="Samsung" w:date="2023-04-09T11:16:00Z"/>
              </w:rPr>
            </w:pPr>
            <w:ins w:id="1285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CDFE700" w14:textId="77777777" w:rsidR="00BE6D5A" w:rsidRPr="007C1AFD" w:rsidRDefault="00BE6D5A" w:rsidP="004E319C">
            <w:pPr>
              <w:pStyle w:val="TAH"/>
              <w:rPr>
                <w:ins w:id="1286" w:author="Samsung" w:date="2023-04-09T11:16:00Z"/>
              </w:rPr>
            </w:pPr>
            <w:ins w:id="1287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1B1084CA" w14:textId="77777777" w:rsidTr="004E319C">
        <w:trPr>
          <w:jc w:val="center"/>
          <w:ins w:id="1288" w:author="Samsung" w:date="2023-04-09T11:16:00Z"/>
        </w:trPr>
        <w:tc>
          <w:tcPr>
            <w:tcW w:w="825" w:type="pct"/>
            <w:shd w:val="clear" w:color="auto" w:fill="auto"/>
          </w:tcPr>
          <w:p w14:paraId="6E4A8564" w14:textId="77777777" w:rsidR="00BE6D5A" w:rsidRPr="007C1AFD" w:rsidRDefault="00BE6D5A" w:rsidP="004E319C">
            <w:pPr>
              <w:pStyle w:val="TAL"/>
              <w:rPr>
                <w:ins w:id="1289" w:author="Samsung" w:date="2023-04-09T11:16:00Z"/>
              </w:rPr>
            </w:pPr>
            <w:ins w:id="1290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BEC2D03" w14:textId="77777777" w:rsidR="00BE6D5A" w:rsidRPr="007C1AFD" w:rsidRDefault="00BE6D5A" w:rsidP="004E319C">
            <w:pPr>
              <w:pStyle w:val="TAL"/>
              <w:rPr>
                <w:ins w:id="1291" w:author="Samsung" w:date="2023-04-09T11:16:00Z"/>
              </w:rPr>
            </w:pPr>
            <w:ins w:id="1292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E87A447" w14:textId="77777777" w:rsidR="00BE6D5A" w:rsidRPr="007C1AFD" w:rsidRDefault="00BE6D5A" w:rsidP="004E319C">
            <w:pPr>
              <w:pStyle w:val="TAC"/>
              <w:rPr>
                <w:ins w:id="1293" w:author="Samsung" w:date="2023-04-09T11:16:00Z"/>
              </w:rPr>
            </w:pPr>
            <w:ins w:id="1294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64B62FFA" w14:textId="77777777" w:rsidR="00BE6D5A" w:rsidRPr="007C1AFD" w:rsidRDefault="00BE6D5A" w:rsidP="004E319C">
            <w:pPr>
              <w:pStyle w:val="TAL"/>
              <w:rPr>
                <w:ins w:id="1295" w:author="Samsung" w:date="2023-04-09T11:16:00Z"/>
              </w:rPr>
            </w:pPr>
            <w:ins w:id="1296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C5B7126" w14:textId="77777777" w:rsidR="00BE6D5A" w:rsidRPr="007C1AFD" w:rsidRDefault="00BE6D5A" w:rsidP="004E319C">
            <w:pPr>
              <w:pStyle w:val="TAL"/>
              <w:rPr>
                <w:ins w:id="1297" w:author="Samsung" w:date="2023-04-09T11:16:00Z"/>
              </w:rPr>
            </w:pPr>
            <w:ins w:id="1298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group management server</w:t>
              </w:r>
              <w:r w:rsidRPr="007C1AFD">
                <w:t>.</w:t>
              </w:r>
            </w:ins>
          </w:p>
        </w:tc>
      </w:tr>
    </w:tbl>
    <w:p w14:paraId="63C305E2" w14:textId="77777777" w:rsidR="00BE6D5A" w:rsidRPr="007C1AFD" w:rsidRDefault="00BE6D5A" w:rsidP="00BE6D5A">
      <w:pPr>
        <w:rPr>
          <w:ins w:id="1299" w:author="Samsung" w:date="2023-04-09T11:16:00Z"/>
          <w:lang w:eastAsia="zh-CN"/>
        </w:rPr>
      </w:pPr>
    </w:p>
    <w:p w14:paraId="4BC59A66" w14:textId="77777777" w:rsidR="00BE6D5A" w:rsidRPr="007C1AFD" w:rsidRDefault="00BE6D5A" w:rsidP="00BE6D5A">
      <w:pPr>
        <w:pStyle w:val="Heading7"/>
        <w:rPr>
          <w:ins w:id="1300" w:author="Samsung" w:date="2023-04-09T11:16:00Z"/>
          <w:lang w:eastAsia="zh-CN"/>
        </w:rPr>
      </w:pPr>
      <w:ins w:id="130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.1.2.3.3.4</w:t>
        </w:r>
        <w:r w:rsidRPr="007C1AFD">
          <w:rPr>
            <w:lang w:eastAsia="zh-CN"/>
          </w:rPr>
          <w:tab/>
          <w:t>PATCH</w:t>
        </w:r>
      </w:ins>
    </w:p>
    <w:p w14:paraId="76C11916" w14:textId="77777777" w:rsidR="00BE6D5A" w:rsidRPr="007C1AFD" w:rsidRDefault="00BE6D5A" w:rsidP="00BE6D5A">
      <w:pPr>
        <w:rPr>
          <w:ins w:id="1302" w:author="Samsung" w:date="2023-04-09T11:16:00Z"/>
        </w:rPr>
      </w:pPr>
      <w:ins w:id="1303" w:author="Samsung" w:date="2023-04-09T11:16:00Z">
        <w:r w:rsidRPr="007C1AFD">
          <w:t>This method shall support the URI query p</w:t>
        </w:r>
        <w:r>
          <w:t>arameters specified in table 7.8</w:t>
        </w:r>
        <w:r w:rsidRPr="007C1AFD">
          <w:t>.1.2.3.3.4-1.</w:t>
        </w:r>
      </w:ins>
    </w:p>
    <w:p w14:paraId="68EC5F9E" w14:textId="77777777" w:rsidR="00BE6D5A" w:rsidRPr="007C1AFD" w:rsidRDefault="00BE6D5A" w:rsidP="00BE6D5A">
      <w:pPr>
        <w:pStyle w:val="TH"/>
        <w:rPr>
          <w:ins w:id="1304" w:author="Samsung" w:date="2023-04-09T11:16:00Z"/>
          <w:rFonts w:cs="Arial"/>
        </w:rPr>
      </w:pPr>
      <w:ins w:id="1305" w:author="Samsung" w:date="2023-04-09T11:16:00Z">
        <w:r>
          <w:t>Table 7.8</w:t>
        </w:r>
        <w:r w:rsidRPr="007C1AFD">
          <w:t xml:space="preserve">.1.2.3.3.4-1: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6D5A" w:rsidRPr="007C1AFD" w14:paraId="48F3E8B3" w14:textId="77777777" w:rsidTr="004E319C">
        <w:trPr>
          <w:jc w:val="center"/>
          <w:ins w:id="1306" w:author="Samsung" w:date="2023-04-09T11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1D2FB3" w14:textId="77777777" w:rsidR="00BE6D5A" w:rsidRPr="007C1AFD" w:rsidRDefault="00BE6D5A" w:rsidP="004E319C">
            <w:pPr>
              <w:pStyle w:val="TAH"/>
              <w:rPr>
                <w:ins w:id="1307" w:author="Samsung" w:date="2023-04-09T11:16:00Z"/>
              </w:rPr>
            </w:pPr>
            <w:ins w:id="1308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BBD72C" w14:textId="77777777" w:rsidR="00BE6D5A" w:rsidRPr="007C1AFD" w:rsidRDefault="00BE6D5A" w:rsidP="004E319C">
            <w:pPr>
              <w:pStyle w:val="TAH"/>
              <w:rPr>
                <w:ins w:id="1309" w:author="Samsung" w:date="2023-04-09T11:16:00Z"/>
              </w:rPr>
            </w:pPr>
            <w:ins w:id="1310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3A711A" w14:textId="77777777" w:rsidR="00BE6D5A" w:rsidRPr="007C1AFD" w:rsidRDefault="00BE6D5A" w:rsidP="004E319C">
            <w:pPr>
              <w:pStyle w:val="TAH"/>
              <w:rPr>
                <w:ins w:id="1311" w:author="Samsung" w:date="2023-04-09T11:16:00Z"/>
              </w:rPr>
            </w:pPr>
            <w:ins w:id="1312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11BC2D" w14:textId="77777777" w:rsidR="00BE6D5A" w:rsidRPr="007C1AFD" w:rsidRDefault="00BE6D5A" w:rsidP="004E319C">
            <w:pPr>
              <w:pStyle w:val="TAH"/>
              <w:rPr>
                <w:ins w:id="1313" w:author="Samsung" w:date="2023-04-09T11:16:00Z"/>
              </w:rPr>
            </w:pPr>
            <w:ins w:id="1314" w:author="Samsung" w:date="2023-04-09T11:16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66CD9FE" w14:textId="77777777" w:rsidR="00BE6D5A" w:rsidRPr="007C1AFD" w:rsidRDefault="00BE6D5A" w:rsidP="004E319C">
            <w:pPr>
              <w:pStyle w:val="TAH"/>
              <w:rPr>
                <w:ins w:id="1315" w:author="Samsung" w:date="2023-04-09T11:16:00Z"/>
              </w:rPr>
            </w:pPr>
            <w:ins w:id="131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3C25D9E" w14:textId="77777777" w:rsidTr="004E319C">
        <w:trPr>
          <w:jc w:val="center"/>
          <w:ins w:id="1317" w:author="Samsung" w:date="2023-04-09T11:16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032E595" w14:textId="77777777" w:rsidR="00BE6D5A" w:rsidRPr="007C1AFD" w:rsidRDefault="00BE6D5A" w:rsidP="004E319C">
            <w:pPr>
              <w:pStyle w:val="TAL"/>
              <w:rPr>
                <w:ins w:id="1318" w:author="Samsung" w:date="2023-04-09T11:16:00Z"/>
              </w:rPr>
            </w:pPr>
            <w:ins w:id="1319" w:author="Samsung" w:date="2023-04-09T11:16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9E54B4" w14:textId="77777777" w:rsidR="00BE6D5A" w:rsidRPr="007C1AFD" w:rsidRDefault="00BE6D5A" w:rsidP="004E319C">
            <w:pPr>
              <w:pStyle w:val="TAL"/>
              <w:rPr>
                <w:ins w:id="1320" w:author="Samsung" w:date="2023-04-09T11:16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24537C" w14:textId="77777777" w:rsidR="00BE6D5A" w:rsidRPr="007C1AFD" w:rsidRDefault="00BE6D5A" w:rsidP="004E319C">
            <w:pPr>
              <w:pStyle w:val="TAC"/>
              <w:rPr>
                <w:ins w:id="1321" w:author="Samsung" w:date="2023-04-09T11:16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0A38A92" w14:textId="77777777" w:rsidR="00BE6D5A" w:rsidRPr="007C1AFD" w:rsidRDefault="00BE6D5A" w:rsidP="004E319C">
            <w:pPr>
              <w:pStyle w:val="TAL"/>
              <w:rPr>
                <w:ins w:id="1322" w:author="Samsung" w:date="2023-04-09T11:16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D07EAAB" w14:textId="77777777" w:rsidR="00BE6D5A" w:rsidRPr="007C1AFD" w:rsidRDefault="00BE6D5A" w:rsidP="004E319C">
            <w:pPr>
              <w:pStyle w:val="TAL"/>
              <w:rPr>
                <w:ins w:id="1323" w:author="Samsung" w:date="2023-04-09T11:16:00Z"/>
              </w:rPr>
            </w:pPr>
          </w:p>
        </w:tc>
      </w:tr>
    </w:tbl>
    <w:p w14:paraId="728E326A" w14:textId="77777777" w:rsidR="00BE6D5A" w:rsidRPr="007C1AFD" w:rsidRDefault="00BE6D5A" w:rsidP="00BE6D5A">
      <w:pPr>
        <w:rPr>
          <w:ins w:id="1324" w:author="Samsung" w:date="2023-04-09T11:16:00Z"/>
        </w:rPr>
      </w:pPr>
    </w:p>
    <w:p w14:paraId="5430F94E" w14:textId="77777777" w:rsidR="00BE6D5A" w:rsidRPr="007C1AFD" w:rsidRDefault="00BE6D5A" w:rsidP="00BE6D5A">
      <w:pPr>
        <w:rPr>
          <w:ins w:id="1325" w:author="Samsung" w:date="2023-04-09T11:16:00Z"/>
        </w:rPr>
      </w:pPr>
      <w:ins w:id="1326" w:author="Samsung" w:date="2023-04-09T11:16:00Z">
        <w:r w:rsidRPr="007C1AFD">
          <w:lastRenderedPageBreak/>
          <w:t>This method shall support the request data s</w:t>
        </w:r>
        <w:r>
          <w:t>tructures specified in table 7.8</w:t>
        </w:r>
        <w:r w:rsidRPr="007C1AFD">
          <w:t>.1.2.3.3.4-2 and the response data structures and respo</w:t>
        </w:r>
        <w:r>
          <w:t>nse codes specified in table 7.8</w:t>
        </w:r>
        <w:r w:rsidRPr="007C1AFD">
          <w:t>.1.2.3.3.4-3.</w:t>
        </w:r>
      </w:ins>
    </w:p>
    <w:p w14:paraId="75D8F548" w14:textId="77777777" w:rsidR="00BE6D5A" w:rsidRPr="007C1AFD" w:rsidRDefault="00BE6D5A" w:rsidP="00BE6D5A">
      <w:pPr>
        <w:pStyle w:val="TH"/>
        <w:rPr>
          <w:ins w:id="1327" w:author="Samsung" w:date="2023-04-09T11:16:00Z"/>
        </w:rPr>
      </w:pPr>
      <w:ins w:id="1328" w:author="Samsung" w:date="2023-04-09T11:16:00Z">
        <w:r w:rsidRPr="007C1AFD">
          <w:t>Tab</w:t>
        </w:r>
        <w:r>
          <w:t>le 7.8</w:t>
        </w:r>
        <w:r w:rsidRPr="007C1AFD">
          <w:t xml:space="preserve">.1.2.3.3.4-2: Data structures supported by the PATCH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BE6D5A" w:rsidRPr="007C1AFD" w14:paraId="621F1E29" w14:textId="77777777" w:rsidTr="004E319C">
        <w:trPr>
          <w:jc w:val="center"/>
          <w:ins w:id="1329" w:author="Samsung" w:date="2023-04-09T11:1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46C418" w14:textId="77777777" w:rsidR="00BE6D5A" w:rsidRPr="007C1AFD" w:rsidRDefault="00BE6D5A" w:rsidP="004E319C">
            <w:pPr>
              <w:pStyle w:val="TAH"/>
              <w:rPr>
                <w:ins w:id="1330" w:author="Samsung" w:date="2023-04-09T11:16:00Z"/>
              </w:rPr>
            </w:pPr>
            <w:ins w:id="1331" w:author="Samsung" w:date="2023-04-09T11:16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8DD86C9" w14:textId="77777777" w:rsidR="00BE6D5A" w:rsidRPr="007C1AFD" w:rsidRDefault="00BE6D5A" w:rsidP="004E319C">
            <w:pPr>
              <w:pStyle w:val="TAH"/>
              <w:rPr>
                <w:ins w:id="1332" w:author="Samsung" w:date="2023-04-09T11:16:00Z"/>
              </w:rPr>
            </w:pPr>
            <w:ins w:id="1333" w:author="Samsung" w:date="2023-04-09T11:16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8C474" w14:textId="77777777" w:rsidR="00BE6D5A" w:rsidRPr="007C1AFD" w:rsidRDefault="00BE6D5A" w:rsidP="004E319C">
            <w:pPr>
              <w:pStyle w:val="TAH"/>
              <w:rPr>
                <w:ins w:id="1334" w:author="Samsung" w:date="2023-04-09T11:16:00Z"/>
              </w:rPr>
            </w:pPr>
            <w:ins w:id="1335" w:author="Samsung" w:date="2023-04-09T11:16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AE584A9" w14:textId="77777777" w:rsidR="00BE6D5A" w:rsidRPr="007C1AFD" w:rsidRDefault="00BE6D5A" w:rsidP="004E319C">
            <w:pPr>
              <w:pStyle w:val="TAH"/>
              <w:rPr>
                <w:ins w:id="1336" w:author="Samsung" w:date="2023-04-09T11:16:00Z"/>
              </w:rPr>
            </w:pPr>
            <w:ins w:id="1337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4AFD1263" w14:textId="77777777" w:rsidTr="004E319C">
        <w:trPr>
          <w:jc w:val="center"/>
          <w:ins w:id="1338" w:author="Samsung" w:date="2023-04-09T11:1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5ED4F1C5" w14:textId="77777777" w:rsidR="00BE6D5A" w:rsidRPr="007C1AFD" w:rsidRDefault="00BE6D5A" w:rsidP="004E319C">
            <w:pPr>
              <w:pStyle w:val="TAL"/>
              <w:rPr>
                <w:ins w:id="1339" w:author="Samsung" w:date="2023-04-09T11:16:00Z"/>
              </w:rPr>
            </w:pPr>
            <w:ins w:id="1340" w:author="Samsung" w:date="2023-04-09T11:16:00Z">
              <w:r w:rsidRPr="007C1AFD">
                <w:t>VAL</w:t>
              </w:r>
            </w:ins>
            <w:ins w:id="1341" w:author="Samsung" w:date="2023-04-09T12:42:00Z">
              <w:r>
                <w:t>ServicesConfigurat</w:t>
              </w:r>
            </w:ins>
            <w:ins w:id="1342" w:author="Samsung" w:date="2023-04-09T12:44:00Z">
              <w:r>
                <w:t>i</w:t>
              </w:r>
            </w:ins>
            <w:ins w:id="1343" w:author="Samsung" w:date="2023-04-09T12:42:00Z">
              <w:r>
                <w:t>on</w:t>
              </w:r>
            </w:ins>
            <w:ins w:id="1344" w:author="Samsung" w:date="2023-04-09T11:16:00Z">
              <w:r w:rsidRPr="007C1AFD">
                <w:t>Patch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2A4BFB78" w14:textId="77777777" w:rsidR="00BE6D5A" w:rsidRPr="007C1AFD" w:rsidRDefault="00BE6D5A" w:rsidP="004E319C">
            <w:pPr>
              <w:pStyle w:val="TAC"/>
              <w:rPr>
                <w:ins w:id="1345" w:author="Samsung" w:date="2023-04-09T11:16:00Z"/>
              </w:rPr>
            </w:pPr>
            <w:ins w:id="1346" w:author="Samsung" w:date="2023-04-09T11:16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FFAE975" w14:textId="77777777" w:rsidR="00BE6D5A" w:rsidRPr="007C1AFD" w:rsidRDefault="00BE6D5A" w:rsidP="004E319C">
            <w:pPr>
              <w:pStyle w:val="TAL"/>
              <w:rPr>
                <w:ins w:id="1347" w:author="Samsung" w:date="2023-04-09T11:16:00Z"/>
              </w:rPr>
            </w:pPr>
            <w:ins w:id="1348" w:author="Samsung" w:date="2023-04-09T11:16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17DB168E" w14:textId="77777777" w:rsidR="00BE6D5A" w:rsidRPr="007C1AFD" w:rsidRDefault="00BE6D5A" w:rsidP="004E319C">
            <w:pPr>
              <w:pStyle w:val="TAL"/>
              <w:rPr>
                <w:ins w:id="1349" w:author="Samsung" w:date="2023-04-09T11:16:00Z"/>
              </w:rPr>
            </w:pPr>
            <w:ins w:id="1350" w:author="Samsung" w:date="2023-04-09T11:16:00Z">
              <w:r w:rsidRPr="007C1AFD">
                <w:t xml:space="preserve">Contains the modifications to be applied to the Individual VAL </w:t>
              </w:r>
            </w:ins>
            <w:ins w:id="1351" w:author="Samsung" w:date="2023-04-09T12:42:00Z">
              <w:r>
                <w:t>Services Configurat</w:t>
              </w:r>
            </w:ins>
            <w:ins w:id="1352" w:author="Samsung" w:date="2023-04-09T12:44:00Z">
              <w:r>
                <w:t>i</w:t>
              </w:r>
            </w:ins>
            <w:ins w:id="1353" w:author="Samsung" w:date="2023-04-09T12:42:00Z">
              <w:r>
                <w:t>on</w:t>
              </w:r>
            </w:ins>
            <w:ins w:id="1354" w:author="Samsung" w:date="2023-04-09T11:16:00Z">
              <w:r w:rsidRPr="007C1AFD">
                <w:t xml:space="preserve"> resource.</w:t>
              </w:r>
            </w:ins>
          </w:p>
        </w:tc>
      </w:tr>
    </w:tbl>
    <w:p w14:paraId="69B740C5" w14:textId="77777777" w:rsidR="00BE6D5A" w:rsidRPr="007C1AFD" w:rsidRDefault="00BE6D5A" w:rsidP="00BE6D5A">
      <w:pPr>
        <w:rPr>
          <w:ins w:id="1355" w:author="Samsung" w:date="2023-04-09T11:16:00Z"/>
        </w:rPr>
      </w:pPr>
    </w:p>
    <w:p w14:paraId="363CB97B" w14:textId="77777777" w:rsidR="00BE6D5A" w:rsidRPr="007C1AFD" w:rsidRDefault="00BE6D5A" w:rsidP="00BE6D5A">
      <w:pPr>
        <w:pStyle w:val="TH"/>
        <w:rPr>
          <w:ins w:id="1356" w:author="Samsung" w:date="2023-04-09T11:16:00Z"/>
        </w:rPr>
      </w:pPr>
      <w:ins w:id="1357" w:author="Samsung" w:date="2023-04-09T11:16:00Z">
        <w:r>
          <w:t>Table 7.8</w:t>
        </w:r>
        <w:r w:rsidRPr="007C1AFD">
          <w:t>.1.2.3.3.4-3: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8"/>
        <w:gridCol w:w="286"/>
        <w:gridCol w:w="1067"/>
        <w:gridCol w:w="1017"/>
        <w:gridCol w:w="4919"/>
      </w:tblGrid>
      <w:tr w:rsidR="00BE6D5A" w:rsidRPr="007C1AFD" w14:paraId="69915158" w14:textId="77777777" w:rsidTr="004E319C">
        <w:trPr>
          <w:jc w:val="center"/>
          <w:ins w:id="1358" w:author="Samsung" w:date="2023-04-09T11:16:00Z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A47D72" w14:textId="77777777" w:rsidR="00BE6D5A" w:rsidRPr="007C1AFD" w:rsidRDefault="00BE6D5A" w:rsidP="004E319C">
            <w:pPr>
              <w:pStyle w:val="TAH"/>
              <w:rPr>
                <w:ins w:id="1359" w:author="Samsung" w:date="2023-04-09T11:16:00Z"/>
              </w:rPr>
            </w:pPr>
            <w:ins w:id="1360" w:author="Samsung" w:date="2023-04-09T11:16:00Z">
              <w:r w:rsidRPr="007C1AFD">
                <w:t>Data type</w:t>
              </w:r>
            </w:ins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6D6F7C" w14:textId="77777777" w:rsidR="00BE6D5A" w:rsidRPr="007C1AFD" w:rsidRDefault="00BE6D5A" w:rsidP="004E319C">
            <w:pPr>
              <w:pStyle w:val="TAH"/>
              <w:rPr>
                <w:ins w:id="1361" w:author="Samsung" w:date="2023-04-09T11:16:00Z"/>
              </w:rPr>
            </w:pPr>
            <w:ins w:id="1362" w:author="Samsung" w:date="2023-04-09T11:16:00Z">
              <w:r w:rsidRPr="007C1AFD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5A9F33" w14:textId="77777777" w:rsidR="00BE6D5A" w:rsidRPr="007C1AFD" w:rsidRDefault="00BE6D5A" w:rsidP="004E319C">
            <w:pPr>
              <w:pStyle w:val="TAH"/>
              <w:rPr>
                <w:ins w:id="1363" w:author="Samsung" w:date="2023-04-09T11:16:00Z"/>
              </w:rPr>
            </w:pPr>
            <w:ins w:id="1364" w:author="Samsung" w:date="2023-04-09T11:16:00Z">
              <w:r w:rsidRPr="007C1AFD">
                <w:t>Cardinality</w:t>
              </w:r>
            </w:ins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9A0F04" w14:textId="77777777" w:rsidR="00BE6D5A" w:rsidRPr="007C1AFD" w:rsidRDefault="00BE6D5A" w:rsidP="004E319C">
            <w:pPr>
              <w:pStyle w:val="TAH"/>
              <w:rPr>
                <w:ins w:id="1365" w:author="Samsung" w:date="2023-04-09T11:16:00Z"/>
              </w:rPr>
            </w:pPr>
            <w:ins w:id="1366" w:author="Samsung" w:date="2023-04-09T11:16:00Z">
              <w:r w:rsidRPr="007C1AFD">
                <w:t>Response</w:t>
              </w:r>
            </w:ins>
          </w:p>
          <w:p w14:paraId="443EDBBB" w14:textId="77777777" w:rsidR="00BE6D5A" w:rsidRPr="007C1AFD" w:rsidRDefault="00BE6D5A" w:rsidP="004E319C">
            <w:pPr>
              <w:pStyle w:val="TAH"/>
              <w:rPr>
                <w:ins w:id="1367" w:author="Samsung" w:date="2023-04-09T11:16:00Z"/>
              </w:rPr>
            </w:pPr>
            <w:ins w:id="1368" w:author="Samsung" w:date="2023-04-09T11:16:00Z">
              <w:r w:rsidRPr="007C1AFD">
                <w:t>codes</w:t>
              </w:r>
            </w:ins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A805D8A" w14:textId="77777777" w:rsidR="00BE6D5A" w:rsidRPr="007C1AFD" w:rsidRDefault="00BE6D5A" w:rsidP="004E319C">
            <w:pPr>
              <w:pStyle w:val="TAH"/>
              <w:rPr>
                <w:ins w:id="1369" w:author="Samsung" w:date="2023-04-09T11:16:00Z"/>
              </w:rPr>
            </w:pPr>
            <w:ins w:id="1370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FD96B39" w14:textId="77777777" w:rsidTr="004E319C">
        <w:trPr>
          <w:jc w:val="center"/>
          <w:ins w:id="1371" w:author="Samsung" w:date="2023-04-09T11:16:00Z"/>
        </w:trPr>
        <w:tc>
          <w:tcPr>
            <w:tcW w:w="1058" w:type="pct"/>
            <w:tcBorders>
              <w:top w:val="single" w:sz="6" w:space="0" w:color="auto"/>
            </w:tcBorders>
          </w:tcPr>
          <w:p w14:paraId="06EA917C" w14:textId="77777777" w:rsidR="00BE6D5A" w:rsidRPr="007C1AFD" w:rsidRDefault="00BE6D5A" w:rsidP="004E319C">
            <w:pPr>
              <w:pStyle w:val="TAL"/>
              <w:rPr>
                <w:ins w:id="1372" w:author="Samsung" w:date="2023-04-09T11:16:00Z"/>
              </w:rPr>
            </w:pPr>
            <w:ins w:id="1373" w:author="Samsung" w:date="2023-04-09T11:16:00Z">
              <w:r w:rsidRPr="007C1AFD">
                <w:t>VAL</w:t>
              </w:r>
            </w:ins>
            <w:ins w:id="1374" w:author="Samsung" w:date="2023-04-09T12:42:00Z">
              <w:r>
                <w:t>ServicesConfiguration</w:t>
              </w:r>
            </w:ins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6FDC06D4" w14:textId="77777777" w:rsidR="00BE6D5A" w:rsidRPr="007C1AFD" w:rsidRDefault="00BE6D5A" w:rsidP="004E319C">
            <w:pPr>
              <w:pStyle w:val="TAC"/>
              <w:rPr>
                <w:ins w:id="1375" w:author="Samsung" w:date="2023-04-09T11:16:00Z"/>
              </w:rPr>
            </w:pPr>
            <w:ins w:id="1376" w:author="Samsung" w:date="2023-04-09T11:16:00Z">
              <w:r w:rsidRPr="007C1AFD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66FEE97A" w14:textId="77777777" w:rsidR="00BE6D5A" w:rsidRPr="007C1AFD" w:rsidRDefault="00BE6D5A" w:rsidP="004E319C">
            <w:pPr>
              <w:pStyle w:val="TAL"/>
              <w:rPr>
                <w:ins w:id="1377" w:author="Samsung" w:date="2023-04-09T11:16:00Z"/>
              </w:rPr>
            </w:pPr>
            <w:ins w:id="1378" w:author="Samsung" w:date="2023-04-09T11:16:00Z">
              <w:r w:rsidRPr="007C1AFD">
                <w:t>1</w:t>
              </w:r>
            </w:ins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5C4FCDE7" w14:textId="77777777" w:rsidR="00BE6D5A" w:rsidRPr="007C1AFD" w:rsidRDefault="00BE6D5A" w:rsidP="004E319C">
            <w:pPr>
              <w:pStyle w:val="TAL"/>
              <w:rPr>
                <w:ins w:id="1379" w:author="Samsung" w:date="2023-04-09T11:16:00Z"/>
              </w:rPr>
            </w:pPr>
            <w:ins w:id="1380" w:author="Samsung" w:date="2023-04-09T11:16:00Z">
              <w:r w:rsidRPr="007C1AFD">
                <w:t>200 OK</w:t>
              </w:r>
            </w:ins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7C9AF5EC" w14:textId="77777777" w:rsidR="00BE6D5A" w:rsidRPr="007C1AFD" w:rsidRDefault="00BE6D5A" w:rsidP="004E319C">
            <w:pPr>
              <w:pStyle w:val="TAL"/>
              <w:rPr>
                <w:ins w:id="1381" w:author="Samsung" w:date="2023-04-09T11:16:00Z"/>
              </w:rPr>
            </w:pPr>
            <w:ins w:id="1382" w:author="Samsung" w:date="2023-04-09T11:16:00Z">
              <w:r w:rsidRPr="007C1AFD">
                <w:t xml:space="preserve">Individual VAL </w:t>
              </w:r>
            </w:ins>
            <w:ins w:id="1383" w:author="Samsung" w:date="2023-04-09T12:43:00Z">
              <w:r>
                <w:t>Services Configuration</w:t>
              </w:r>
            </w:ins>
            <w:ins w:id="1384" w:author="Samsung" w:date="2023-04-09T11:16:00Z">
              <w:r w:rsidRPr="007C1AFD">
                <w:t xml:space="preserve"> resource is modified successfully and representation of the modified VAL </w:t>
              </w:r>
            </w:ins>
            <w:ins w:id="1385" w:author="Samsung" w:date="2023-04-09T12:43:00Z">
              <w:r>
                <w:t xml:space="preserve">Services Configuration </w:t>
              </w:r>
            </w:ins>
            <w:ins w:id="1386" w:author="Samsung" w:date="2023-04-09T11:16:00Z">
              <w:r w:rsidRPr="007C1AFD">
                <w:t>resource is returned.</w:t>
              </w:r>
            </w:ins>
          </w:p>
        </w:tc>
      </w:tr>
      <w:tr w:rsidR="00BE6D5A" w:rsidRPr="007C1AFD" w14:paraId="5991A9FF" w14:textId="77777777" w:rsidTr="004E319C">
        <w:trPr>
          <w:jc w:val="center"/>
          <w:ins w:id="1387" w:author="Samsung" w:date="2023-04-09T11:16:00Z"/>
        </w:trPr>
        <w:tc>
          <w:tcPr>
            <w:tcW w:w="1058" w:type="pct"/>
          </w:tcPr>
          <w:p w14:paraId="32F359BA" w14:textId="77777777" w:rsidR="00BE6D5A" w:rsidRPr="007C1AFD" w:rsidRDefault="00BE6D5A" w:rsidP="004E319C">
            <w:pPr>
              <w:pStyle w:val="TAL"/>
              <w:rPr>
                <w:ins w:id="1388" w:author="Samsung" w:date="2023-04-09T11:16:00Z"/>
              </w:rPr>
            </w:pPr>
            <w:ins w:id="1389" w:author="Samsung" w:date="2023-04-09T11:16:00Z">
              <w:r w:rsidRPr="007C1AFD">
                <w:t>n/a</w:t>
              </w:r>
            </w:ins>
          </w:p>
        </w:tc>
        <w:tc>
          <w:tcPr>
            <w:tcW w:w="166" w:type="pct"/>
          </w:tcPr>
          <w:p w14:paraId="3CC5FD40" w14:textId="77777777" w:rsidR="00BE6D5A" w:rsidRPr="007C1AFD" w:rsidRDefault="00BE6D5A" w:rsidP="004E319C">
            <w:pPr>
              <w:pStyle w:val="TAC"/>
              <w:rPr>
                <w:ins w:id="1390" w:author="Samsung" w:date="2023-04-09T11:16:00Z"/>
              </w:rPr>
            </w:pPr>
          </w:p>
        </w:tc>
        <w:tc>
          <w:tcPr>
            <w:tcW w:w="590" w:type="pct"/>
          </w:tcPr>
          <w:p w14:paraId="1291616F" w14:textId="77777777" w:rsidR="00BE6D5A" w:rsidRPr="007C1AFD" w:rsidRDefault="00BE6D5A" w:rsidP="004E319C">
            <w:pPr>
              <w:pStyle w:val="TAL"/>
              <w:rPr>
                <w:ins w:id="1391" w:author="Samsung" w:date="2023-04-09T11:16:00Z"/>
              </w:rPr>
            </w:pPr>
          </w:p>
        </w:tc>
        <w:tc>
          <w:tcPr>
            <w:tcW w:w="525" w:type="pct"/>
          </w:tcPr>
          <w:p w14:paraId="6E53A95A" w14:textId="77777777" w:rsidR="00BE6D5A" w:rsidRPr="007C1AFD" w:rsidRDefault="00BE6D5A" w:rsidP="004E319C">
            <w:pPr>
              <w:pStyle w:val="TAL"/>
              <w:rPr>
                <w:ins w:id="1392" w:author="Samsung" w:date="2023-04-09T11:16:00Z"/>
              </w:rPr>
            </w:pPr>
            <w:ins w:id="1393" w:author="Samsung" w:date="2023-04-09T11:16:00Z">
              <w:r w:rsidRPr="007C1AFD">
                <w:t>204 No Content</w:t>
              </w:r>
            </w:ins>
          </w:p>
        </w:tc>
        <w:tc>
          <w:tcPr>
            <w:tcW w:w="2661" w:type="pct"/>
          </w:tcPr>
          <w:p w14:paraId="1A94CD38" w14:textId="77777777" w:rsidR="00BE6D5A" w:rsidRPr="007C1AFD" w:rsidRDefault="00BE6D5A" w:rsidP="004E319C">
            <w:pPr>
              <w:pStyle w:val="TAL"/>
              <w:rPr>
                <w:ins w:id="1394" w:author="Samsung" w:date="2023-04-09T11:16:00Z"/>
              </w:rPr>
            </w:pPr>
            <w:ins w:id="1395" w:author="Samsung" w:date="2023-04-09T11:16:00Z">
              <w:r w:rsidRPr="007C1AFD">
                <w:t xml:space="preserve">The Individual VAL </w:t>
              </w:r>
            </w:ins>
            <w:ins w:id="1396" w:author="Samsung" w:date="2023-04-09T12:43:00Z">
              <w:r>
                <w:t>Services Configuration</w:t>
              </w:r>
            </w:ins>
            <w:ins w:id="1397" w:author="Samsung" w:date="2023-04-09T11:16:00Z">
              <w:r w:rsidRPr="007C1AFD">
                <w:t xml:space="preserve"> resource is </w:t>
              </w:r>
            </w:ins>
            <w:ins w:id="1398" w:author="Samsung" w:date="2023-04-09T12:44:00Z">
              <w:r>
                <w:t>u</w:t>
              </w:r>
            </w:ins>
            <w:ins w:id="1399" w:author="Samsung" w:date="2023-04-09T11:16:00Z">
              <w:r w:rsidRPr="007C1AFD">
                <w:t>pdated successfully.</w:t>
              </w:r>
            </w:ins>
          </w:p>
        </w:tc>
      </w:tr>
      <w:tr w:rsidR="00BE6D5A" w:rsidRPr="007C1AFD" w14:paraId="2E24D2DF" w14:textId="77777777" w:rsidTr="004E319C">
        <w:trPr>
          <w:jc w:val="center"/>
          <w:ins w:id="1400" w:author="Samsung" w:date="2023-04-09T11:16:00Z"/>
        </w:trPr>
        <w:tc>
          <w:tcPr>
            <w:tcW w:w="1058" w:type="pct"/>
          </w:tcPr>
          <w:p w14:paraId="44336E82" w14:textId="77777777" w:rsidR="00BE6D5A" w:rsidRPr="007C1AFD" w:rsidRDefault="00BE6D5A" w:rsidP="004E319C">
            <w:pPr>
              <w:pStyle w:val="TAL"/>
              <w:rPr>
                <w:ins w:id="1401" w:author="Samsung" w:date="2023-04-09T11:16:00Z"/>
              </w:rPr>
            </w:pPr>
            <w:ins w:id="1402" w:author="Samsung" w:date="2023-04-09T11:16:00Z">
              <w:r w:rsidRPr="007C1AFD">
                <w:t>n/a</w:t>
              </w:r>
            </w:ins>
          </w:p>
        </w:tc>
        <w:tc>
          <w:tcPr>
            <w:tcW w:w="166" w:type="pct"/>
          </w:tcPr>
          <w:p w14:paraId="04234706" w14:textId="77777777" w:rsidR="00BE6D5A" w:rsidRPr="007C1AFD" w:rsidRDefault="00BE6D5A" w:rsidP="004E319C">
            <w:pPr>
              <w:pStyle w:val="TAC"/>
              <w:rPr>
                <w:ins w:id="1403" w:author="Samsung" w:date="2023-04-09T11:16:00Z"/>
              </w:rPr>
            </w:pPr>
          </w:p>
        </w:tc>
        <w:tc>
          <w:tcPr>
            <w:tcW w:w="590" w:type="pct"/>
          </w:tcPr>
          <w:p w14:paraId="586863D4" w14:textId="77777777" w:rsidR="00BE6D5A" w:rsidRPr="007C1AFD" w:rsidRDefault="00BE6D5A" w:rsidP="004E319C">
            <w:pPr>
              <w:pStyle w:val="TAL"/>
              <w:rPr>
                <w:ins w:id="1404" w:author="Samsung" w:date="2023-04-09T11:16:00Z"/>
              </w:rPr>
            </w:pPr>
          </w:p>
        </w:tc>
        <w:tc>
          <w:tcPr>
            <w:tcW w:w="525" w:type="pct"/>
          </w:tcPr>
          <w:p w14:paraId="37CAB420" w14:textId="77777777" w:rsidR="00BE6D5A" w:rsidRPr="007C1AFD" w:rsidRDefault="00BE6D5A" w:rsidP="004E319C">
            <w:pPr>
              <w:pStyle w:val="TAL"/>
              <w:rPr>
                <w:ins w:id="1405" w:author="Samsung" w:date="2023-04-09T11:16:00Z"/>
              </w:rPr>
            </w:pPr>
            <w:ins w:id="1406" w:author="Samsung" w:date="2023-04-09T11:16:00Z">
              <w:r w:rsidRPr="007C1AFD">
                <w:t>307 Temporary Redirect</w:t>
              </w:r>
            </w:ins>
          </w:p>
        </w:tc>
        <w:tc>
          <w:tcPr>
            <w:tcW w:w="2661" w:type="pct"/>
          </w:tcPr>
          <w:p w14:paraId="766D0FFB" w14:textId="77777777" w:rsidR="00BE6D5A" w:rsidRPr="007C1AFD" w:rsidRDefault="00BE6D5A" w:rsidP="004E319C">
            <w:pPr>
              <w:pStyle w:val="TAL"/>
              <w:rPr>
                <w:ins w:id="1407" w:author="Samsung" w:date="2023-04-09T11:16:00Z"/>
              </w:rPr>
            </w:pPr>
            <w:ins w:id="1408" w:author="Samsung" w:date="2023-04-09T11:16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510B00A6" w14:textId="77777777" w:rsidR="00BE6D5A" w:rsidRPr="007C1AFD" w:rsidRDefault="00BE6D5A" w:rsidP="004E319C">
            <w:pPr>
              <w:pStyle w:val="TAL"/>
              <w:rPr>
                <w:ins w:id="1409" w:author="Samsung" w:date="2023-04-09T11:16:00Z"/>
              </w:rPr>
            </w:pPr>
            <w:ins w:id="1410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40B82636" w14:textId="77777777" w:rsidTr="004E319C">
        <w:trPr>
          <w:jc w:val="center"/>
          <w:ins w:id="1411" w:author="Samsung" w:date="2023-04-09T11:16:00Z"/>
        </w:trPr>
        <w:tc>
          <w:tcPr>
            <w:tcW w:w="1058" w:type="pct"/>
          </w:tcPr>
          <w:p w14:paraId="55BA846F" w14:textId="77777777" w:rsidR="00BE6D5A" w:rsidRPr="007C1AFD" w:rsidRDefault="00BE6D5A" w:rsidP="004E319C">
            <w:pPr>
              <w:pStyle w:val="TAL"/>
              <w:rPr>
                <w:ins w:id="1412" w:author="Samsung" w:date="2023-04-09T11:16:00Z"/>
              </w:rPr>
            </w:pPr>
            <w:ins w:id="1413" w:author="Samsung" w:date="2023-04-09T11:16:00Z">
              <w:r w:rsidRPr="007C1AFD">
                <w:t>n/a</w:t>
              </w:r>
            </w:ins>
          </w:p>
        </w:tc>
        <w:tc>
          <w:tcPr>
            <w:tcW w:w="166" w:type="pct"/>
          </w:tcPr>
          <w:p w14:paraId="6F7784D7" w14:textId="77777777" w:rsidR="00BE6D5A" w:rsidRPr="007C1AFD" w:rsidRDefault="00BE6D5A" w:rsidP="004E319C">
            <w:pPr>
              <w:pStyle w:val="TAC"/>
              <w:rPr>
                <w:ins w:id="1414" w:author="Samsung" w:date="2023-04-09T11:16:00Z"/>
              </w:rPr>
            </w:pPr>
          </w:p>
        </w:tc>
        <w:tc>
          <w:tcPr>
            <w:tcW w:w="590" w:type="pct"/>
          </w:tcPr>
          <w:p w14:paraId="5730293C" w14:textId="77777777" w:rsidR="00BE6D5A" w:rsidRPr="007C1AFD" w:rsidRDefault="00BE6D5A" w:rsidP="004E319C">
            <w:pPr>
              <w:pStyle w:val="TAL"/>
              <w:rPr>
                <w:ins w:id="1415" w:author="Samsung" w:date="2023-04-09T11:16:00Z"/>
              </w:rPr>
            </w:pPr>
          </w:p>
        </w:tc>
        <w:tc>
          <w:tcPr>
            <w:tcW w:w="525" w:type="pct"/>
          </w:tcPr>
          <w:p w14:paraId="6DAAC9D2" w14:textId="77777777" w:rsidR="00BE6D5A" w:rsidRPr="007C1AFD" w:rsidRDefault="00BE6D5A" w:rsidP="004E319C">
            <w:pPr>
              <w:pStyle w:val="TAL"/>
              <w:rPr>
                <w:ins w:id="1416" w:author="Samsung" w:date="2023-04-09T11:16:00Z"/>
              </w:rPr>
            </w:pPr>
            <w:ins w:id="1417" w:author="Samsung" w:date="2023-04-09T11:16:00Z">
              <w:r w:rsidRPr="007C1AFD">
                <w:t>308 Permanent Redirect</w:t>
              </w:r>
            </w:ins>
          </w:p>
        </w:tc>
        <w:tc>
          <w:tcPr>
            <w:tcW w:w="2661" w:type="pct"/>
          </w:tcPr>
          <w:p w14:paraId="4C0D7420" w14:textId="77777777" w:rsidR="00BE6D5A" w:rsidRPr="007C1AFD" w:rsidRDefault="00BE6D5A" w:rsidP="004E319C">
            <w:pPr>
              <w:pStyle w:val="TAL"/>
              <w:rPr>
                <w:ins w:id="1418" w:author="Samsung" w:date="2023-04-09T11:16:00Z"/>
              </w:rPr>
            </w:pPr>
            <w:ins w:id="1419" w:author="Samsung" w:date="2023-04-09T11:16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termination.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  <w:p w14:paraId="3B2CCCC3" w14:textId="77777777" w:rsidR="00BE6D5A" w:rsidRPr="007C1AFD" w:rsidRDefault="00BE6D5A" w:rsidP="004E319C">
            <w:pPr>
              <w:pStyle w:val="TAL"/>
              <w:rPr>
                <w:ins w:id="1420" w:author="Samsung" w:date="2023-04-09T11:16:00Z"/>
              </w:rPr>
            </w:pPr>
            <w:ins w:id="1421" w:author="Samsung" w:date="2023-04-09T11:16:00Z">
              <w:r w:rsidRPr="007C1AFD">
                <w:t>Redirection handling is described in clause 5.2.10 of 3GPP TS 29.122 [3].</w:t>
              </w:r>
            </w:ins>
          </w:p>
        </w:tc>
      </w:tr>
      <w:tr w:rsidR="00BE6D5A" w:rsidRPr="007C1AFD" w14:paraId="2DA4EBD9" w14:textId="77777777" w:rsidTr="004E319C">
        <w:trPr>
          <w:trHeight w:val="112"/>
          <w:jc w:val="center"/>
          <w:ins w:id="1422" w:author="Samsung" w:date="2023-04-09T11:16:00Z"/>
        </w:trPr>
        <w:tc>
          <w:tcPr>
            <w:tcW w:w="5000" w:type="pct"/>
            <w:gridSpan w:val="5"/>
          </w:tcPr>
          <w:p w14:paraId="739EC97E" w14:textId="77777777" w:rsidR="00BE6D5A" w:rsidRPr="007C1AFD" w:rsidRDefault="00BE6D5A" w:rsidP="004E319C">
            <w:pPr>
              <w:pStyle w:val="TAN"/>
              <w:rPr>
                <w:ins w:id="1423" w:author="Samsung" w:date="2023-04-09T11:16:00Z"/>
              </w:rPr>
            </w:pPr>
            <w:ins w:id="1424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2AF8AE16" w14:textId="77777777" w:rsidR="00BE6D5A" w:rsidRPr="007C1AFD" w:rsidRDefault="00BE6D5A" w:rsidP="00BE6D5A">
      <w:pPr>
        <w:rPr>
          <w:ins w:id="1425" w:author="Samsung" w:date="2023-04-09T11:16:00Z"/>
          <w:lang w:eastAsia="zh-CN"/>
        </w:rPr>
      </w:pPr>
    </w:p>
    <w:p w14:paraId="213B5C0F" w14:textId="77777777" w:rsidR="00BE6D5A" w:rsidRPr="007C1AFD" w:rsidRDefault="00BE6D5A" w:rsidP="00BE6D5A">
      <w:pPr>
        <w:pStyle w:val="TH"/>
        <w:rPr>
          <w:ins w:id="1426" w:author="Samsung" w:date="2023-04-09T11:16:00Z"/>
        </w:rPr>
      </w:pPr>
      <w:ins w:id="1427" w:author="Samsung" w:date="2023-04-09T11:16:00Z">
        <w:r>
          <w:t>Table 7.8</w:t>
        </w:r>
        <w:r w:rsidRPr="007C1AFD">
          <w:t>.1.2.3.3.4-4: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08235083" w14:textId="77777777" w:rsidTr="004E319C">
        <w:trPr>
          <w:jc w:val="center"/>
          <w:ins w:id="1428" w:author="Samsung" w:date="2023-04-09T11:16:00Z"/>
        </w:trPr>
        <w:tc>
          <w:tcPr>
            <w:tcW w:w="825" w:type="pct"/>
            <w:shd w:val="clear" w:color="auto" w:fill="C0C0C0"/>
          </w:tcPr>
          <w:p w14:paraId="7D476BA9" w14:textId="77777777" w:rsidR="00BE6D5A" w:rsidRPr="007C1AFD" w:rsidRDefault="00BE6D5A" w:rsidP="004E319C">
            <w:pPr>
              <w:pStyle w:val="TAH"/>
              <w:rPr>
                <w:ins w:id="1429" w:author="Samsung" w:date="2023-04-09T11:16:00Z"/>
              </w:rPr>
            </w:pPr>
            <w:ins w:id="1430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7FA25C9" w14:textId="77777777" w:rsidR="00BE6D5A" w:rsidRPr="007C1AFD" w:rsidRDefault="00BE6D5A" w:rsidP="004E319C">
            <w:pPr>
              <w:pStyle w:val="TAH"/>
              <w:rPr>
                <w:ins w:id="1431" w:author="Samsung" w:date="2023-04-09T11:16:00Z"/>
              </w:rPr>
            </w:pPr>
            <w:ins w:id="1432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2885F5F" w14:textId="77777777" w:rsidR="00BE6D5A" w:rsidRPr="007C1AFD" w:rsidRDefault="00BE6D5A" w:rsidP="004E319C">
            <w:pPr>
              <w:pStyle w:val="TAH"/>
              <w:rPr>
                <w:ins w:id="1433" w:author="Samsung" w:date="2023-04-09T11:16:00Z"/>
              </w:rPr>
            </w:pPr>
            <w:ins w:id="1434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4BF80B4" w14:textId="77777777" w:rsidR="00BE6D5A" w:rsidRPr="007C1AFD" w:rsidRDefault="00BE6D5A" w:rsidP="004E319C">
            <w:pPr>
              <w:pStyle w:val="TAH"/>
              <w:rPr>
                <w:ins w:id="1435" w:author="Samsung" w:date="2023-04-09T11:16:00Z"/>
              </w:rPr>
            </w:pPr>
            <w:ins w:id="1436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B92DEB" w14:textId="77777777" w:rsidR="00BE6D5A" w:rsidRPr="007C1AFD" w:rsidRDefault="00BE6D5A" w:rsidP="004E319C">
            <w:pPr>
              <w:pStyle w:val="TAH"/>
              <w:rPr>
                <w:ins w:id="1437" w:author="Samsung" w:date="2023-04-09T11:16:00Z"/>
              </w:rPr>
            </w:pPr>
            <w:ins w:id="1438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791B3C6D" w14:textId="77777777" w:rsidTr="004E319C">
        <w:trPr>
          <w:jc w:val="center"/>
          <w:ins w:id="1439" w:author="Samsung" w:date="2023-04-09T11:16:00Z"/>
        </w:trPr>
        <w:tc>
          <w:tcPr>
            <w:tcW w:w="825" w:type="pct"/>
            <w:shd w:val="clear" w:color="auto" w:fill="auto"/>
          </w:tcPr>
          <w:p w14:paraId="4DD477A6" w14:textId="77777777" w:rsidR="00BE6D5A" w:rsidRPr="007C1AFD" w:rsidRDefault="00BE6D5A" w:rsidP="004E319C">
            <w:pPr>
              <w:pStyle w:val="TAL"/>
              <w:rPr>
                <w:ins w:id="1440" w:author="Samsung" w:date="2023-04-09T11:16:00Z"/>
              </w:rPr>
            </w:pPr>
            <w:ins w:id="1441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AFEEEC6" w14:textId="77777777" w:rsidR="00BE6D5A" w:rsidRPr="007C1AFD" w:rsidRDefault="00BE6D5A" w:rsidP="004E319C">
            <w:pPr>
              <w:pStyle w:val="TAL"/>
              <w:rPr>
                <w:ins w:id="1442" w:author="Samsung" w:date="2023-04-09T11:16:00Z"/>
              </w:rPr>
            </w:pPr>
            <w:ins w:id="1443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11B091B" w14:textId="77777777" w:rsidR="00BE6D5A" w:rsidRPr="007C1AFD" w:rsidRDefault="00BE6D5A" w:rsidP="004E319C">
            <w:pPr>
              <w:pStyle w:val="TAC"/>
              <w:rPr>
                <w:ins w:id="1444" w:author="Samsung" w:date="2023-04-09T11:16:00Z"/>
              </w:rPr>
            </w:pPr>
            <w:ins w:id="1445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15392F4C" w14:textId="77777777" w:rsidR="00BE6D5A" w:rsidRPr="007C1AFD" w:rsidRDefault="00BE6D5A" w:rsidP="004E319C">
            <w:pPr>
              <w:pStyle w:val="TAL"/>
              <w:rPr>
                <w:ins w:id="1446" w:author="Samsung" w:date="2023-04-09T11:16:00Z"/>
              </w:rPr>
            </w:pPr>
            <w:ins w:id="1447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D82BF5" w14:textId="77777777" w:rsidR="00BE6D5A" w:rsidRPr="007C1AFD" w:rsidRDefault="00BE6D5A" w:rsidP="004E319C">
            <w:pPr>
              <w:pStyle w:val="TAL"/>
              <w:rPr>
                <w:ins w:id="1448" w:author="Samsung" w:date="2023-04-09T11:16:00Z"/>
              </w:rPr>
            </w:pPr>
            <w:ins w:id="1449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24EA2D6A" w14:textId="77777777" w:rsidR="00BE6D5A" w:rsidRPr="007C1AFD" w:rsidRDefault="00BE6D5A" w:rsidP="00BE6D5A">
      <w:pPr>
        <w:rPr>
          <w:ins w:id="1450" w:author="Samsung" w:date="2023-04-09T11:16:00Z"/>
        </w:rPr>
      </w:pPr>
    </w:p>
    <w:p w14:paraId="46DD1340" w14:textId="77777777" w:rsidR="00BE6D5A" w:rsidRPr="007C1AFD" w:rsidRDefault="00BE6D5A" w:rsidP="00BE6D5A">
      <w:pPr>
        <w:pStyle w:val="TH"/>
        <w:rPr>
          <w:ins w:id="1451" w:author="Samsung" w:date="2023-04-09T11:16:00Z"/>
        </w:rPr>
      </w:pPr>
      <w:ins w:id="1452" w:author="Samsung" w:date="2023-04-09T11:16:00Z">
        <w:r>
          <w:t>Table 7.8</w:t>
        </w:r>
        <w:r w:rsidRPr="007C1AFD">
          <w:t>.1.2.3.3.4-5: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45BA699D" w14:textId="77777777" w:rsidTr="004E319C">
        <w:trPr>
          <w:jc w:val="center"/>
          <w:ins w:id="1453" w:author="Samsung" w:date="2023-04-09T11:16:00Z"/>
        </w:trPr>
        <w:tc>
          <w:tcPr>
            <w:tcW w:w="825" w:type="pct"/>
            <w:shd w:val="clear" w:color="auto" w:fill="C0C0C0"/>
          </w:tcPr>
          <w:p w14:paraId="2A384CA0" w14:textId="77777777" w:rsidR="00BE6D5A" w:rsidRPr="007C1AFD" w:rsidRDefault="00BE6D5A" w:rsidP="004E319C">
            <w:pPr>
              <w:pStyle w:val="TAH"/>
              <w:rPr>
                <w:ins w:id="1454" w:author="Samsung" w:date="2023-04-09T11:16:00Z"/>
              </w:rPr>
            </w:pPr>
            <w:ins w:id="1455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CE06FD0" w14:textId="77777777" w:rsidR="00BE6D5A" w:rsidRPr="007C1AFD" w:rsidRDefault="00BE6D5A" w:rsidP="004E319C">
            <w:pPr>
              <w:pStyle w:val="TAH"/>
              <w:rPr>
                <w:ins w:id="1456" w:author="Samsung" w:date="2023-04-09T11:16:00Z"/>
              </w:rPr>
            </w:pPr>
            <w:ins w:id="1457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92E68A9" w14:textId="77777777" w:rsidR="00BE6D5A" w:rsidRPr="007C1AFD" w:rsidRDefault="00BE6D5A" w:rsidP="004E319C">
            <w:pPr>
              <w:pStyle w:val="TAH"/>
              <w:rPr>
                <w:ins w:id="1458" w:author="Samsung" w:date="2023-04-09T11:16:00Z"/>
              </w:rPr>
            </w:pPr>
            <w:ins w:id="1459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471FD06" w14:textId="77777777" w:rsidR="00BE6D5A" w:rsidRPr="007C1AFD" w:rsidRDefault="00BE6D5A" w:rsidP="004E319C">
            <w:pPr>
              <w:pStyle w:val="TAH"/>
              <w:rPr>
                <w:ins w:id="1460" w:author="Samsung" w:date="2023-04-09T11:16:00Z"/>
              </w:rPr>
            </w:pPr>
            <w:ins w:id="1461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404C306" w14:textId="77777777" w:rsidR="00BE6D5A" w:rsidRPr="007C1AFD" w:rsidRDefault="00BE6D5A" w:rsidP="004E319C">
            <w:pPr>
              <w:pStyle w:val="TAH"/>
              <w:rPr>
                <w:ins w:id="1462" w:author="Samsung" w:date="2023-04-09T11:16:00Z"/>
              </w:rPr>
            </w:pPr>
            <w:ins w:id="1463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2C39FA22" w14:textId="77777777" w:rsidTr="004E319C">
        <w:trPr>
          <w:jc w:val="center"/>
          <w:ins w:id="1464" w:author="Samsung" w:date="2023-04-09T11:16:00Z"/>
        </w:trPr>
        <w:tc>
          <w:tcPr>
            <w:tcW w:w="825" w:type="pct"/>
            <w:shd w:val="clear" w:color="auto" w:fill="auto"/>
          </w:tcPr>
          <w:p w14:paraId="1B727ADD" w14:textId="77777777" w:rsidR="00BE6D5A" w:rsidRPr="007C1AFD" w:rsidRDefault="00BE6D5A" w:rsidP="004E319C">
            <w:pPr>
              <w:pStyle w:val="TAL"/>
              <w:rPr>
                <w:ins w:id="1465" w:author="Samsung" w:date="2023-04-09T11:16:00Z"/>
              </w:rPr>
            </w:pPr>
            <w:ins w:id="1466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1E02710" w14:textId="77777777" w:rsidR="00BE6D5A" w:rsidRPr="007C1AFD" w:rsidRDefault="00BE6D5A" w:rsidP="004E319C">
            <w:pPr>
              <w:pStyle w:val="TAL"/>
              <w:rPr>
                <w:ins w:id="1467" w:author="Samsung" w:date="2023-04-09T11:16:00Z"/>
              </w:rPr>
            </w:pPr>
            <w:ins w:id="1468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F473BD2" w14:textId="77777777" w:rsidR="00BE6D5A" w:rsidRPr="007C1AFD" w:rsidRDefault="00BE6D5A" w:rsidP="004E319C">
            <w:pPr>
              <w:pStyle w:val="TAC"/>
              <w:rPr>
                <w:ins w:id="1469" w:author="Samsung" w:date="2023-04-09T11:16:00Z"/>
              </w:rPr>
            </w:pPr>
            <w:ins w:id="1470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</w:tcPr>
          <w:p w14:paraId="4ACECB2B" w14:textId="77777777" w:rsidR="00BE6D5A" w:rsidRPr="007C1AFD" w:rsidRDefault="00BE6D5A" w:rsidP="004E319C">
            <w:pPr>
              <w:pStyle w:val="TAL"/>
              <w:rPr>
                <w:ins w:id="1471" w:author="Samsung" w:date="2023-04-09T11:16:00Z"/>
              </w:rPr>
            </w:pPr>
            <w:ins w:id="1472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A550F54" w14:textId="77777777" w:rsidR="00BE6D5A" w:rsidRPr="007C1AFD" w:rsidRDefault="00BE6D5A" w:rsidP="004E319C">
            <w:pPr>
              <w:pStyle w:val="TAL"/>
              <w:rPr>
                <w:ins w:id="1473" w:author="Samsung" w:date="2023-04-09T11:16:00Z"/>
              </w:rPr>
            </w:pPr>
            <w:ins w:id="1474" w:author="Samsung" w:date="2023-04-09T11:16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SEAL server</w:t>
              </w:r>
              <w:r w:rsidRPr="007C1AFD">
                <w:t>.</w:t>
              </w:r>
            </w:ins>
          </w:p>
        </w:tc>
      </w:tr>
    </w:tbl>
    <w:p w14:paraId="473DC47D" w14:textId="77777777" w:rsidR="00BE6D5A" w:rsidRPr="007C1AFD" w:rsidRDefault="00BE6D5A" w:rsidP="00BE6D5A">
      <w:pPr>
        <w:rPr>
          <w:ins w:id="1475" w:author="Samsung" w:date="2023-04-09T11:16:00Z"/>
          <w:lang w:eastAsia="zh-CN"/>
        </w:rPr>
      </w:pPr>
    </w:p>
    <w:p w14:paraId="27A7DCF5" w14:textId="77777777" w:rsidR="00BE6D5A" w:rsidRPr="007C1AFD" w:rsidRDefault="00BE6D5A" w:rsidP="00BE6D5A">
      <w:pPr>
        <w:pStyle w:val="Heading6"/>
        <w:rPr>
          <w:ins w:id="1476" w:author="Samsung" w:date="2023-04-09T11:16:00Z"/>
          <w:lang w:eastAsia="zh-CN"/>
        </w:rPr>
      </w:pPr>
      <w:ins w:id="147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.1.2.3.4</w:t>
        </w:r>
        <w:r w:rsidRPr="007C1AFD">
          <w:rPr>
            <w:lang w:eastAsia="zh-CN"/>
          </w:rPr>
          <w:tab/>
          <w:t>Resource Custom Operations</w:t>
        </w:r>
      </w:ins>
    </w:p>
    <w:p w14:paraId="6DD46BE8" w14:textId="77777777" w:rsidR="00BE6D5A" w:rsidRPr="007C1AFD" w:rsidRDefault="00BE6D5A" w:rsidP="00BE6D5A">
      <w:pPr>
        <w:rPr>
          <w:ins w:id="1478" w:author="Samsung" w:date="2023-04-09T11:16:00Z"/>
          <w:lang w:eastAsia="zh-CN"/>
        </w:rPr>
      </w:pPr>
      <w:ins w:id="1479" w:author="Samsung" w:date="2023-04-09T11:16:00Z">
        <w:r w:rsidRPr="007C1AFD">
          <w:rPr>
            <w:lang w:eastAsia="zh-CN"/>
          </w:rPr>
          <w:t>None.</w:t>
        </w:r>
      </w:ins>
    </w:p>
    <w:p w14:paraId="093C995F" w14:textId="77777777" w:rsidR="00BE6D5A" w:rsidRPr="007C1AFD" w:rsidRDefault="00BE6D5A" w:rsidP="00BE6D5A">
      <w:pPr>
        <w:pStyle w:val="Heading4"/>
        <w:rPr>
          <w:ins w:id="1480" w:author="Samsung" w:date="2023-04-09T11:16:00Z"/>
          <w:lang w:eastAsia="zh-CN"/>
        </w:rPr>
      </w:pPr>
      <w:ins w:id="148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.1.3</w:t>
        </w:r>
        <w:r w:rsidRPr="007C1AFD">
          <w:rPr>
            <w:lang w:eastAsia="zh-CN"/>
          </w:rPr>
          <w:tab/>
          <w:t>Notifications</w:t>
        </w:r>
      </w:ins>
    </w:p>
    <w:p w14:paraId="74D48F2D" w14:textId="77777777" w:rsidR="00BE6D5A" w:rsidRPr="007C1AFD" w:rsidRDefault="00BE6D5A" w:rsidP="00BE6D5A">
      <w:pPr>
        <w:rPr>
          <w:ins w:id="1482" w:author="Samsung" w:date="2023-04-09T11:16:00Z"/>
          <w:lang w:eastAsia="zh-CN"/>
        </w:rPr>
      </w:pPr>
      <w:ins w:id="1483" w:author="Samsung" w:date="2023-04-09T11:16:00Z">
        <w:r w:rsidRPr="007C1AFD">
          <w:rPr>
            <w:lang w:eastAsia="zh-CN"/>
          </w:rPr>
          <w:t>None.</w:t>
        </w:r>
      </w:ins>
    </w:p>
    <w:p w14:paraId="19859DFF" w14:textId="77777777" w:rsidR="00BE6D5A" w:rsidRPr="007C1AFD" w:rsidRDefault="00BE6D5A" w:rsidP="00BE6D5A">
      <w:pPr>
        <w:pStyle w:val="Heading4"/>
        <w:rPr>
          <w:ins w:id="1484" w:author="Samsung" w:date="2023-04-09T11:16:00Z"/>
          <w:lang w:eastAsia="zh-CN"/>
        </w:rPr>
      </w:pPr>
      <w:ins w:id="1485" w:author="Samsung" w:date="2023-04-09T11:16:00Z">
        <w:r w:rsidRPr="007C1AFD">
          <w:rPr>
            <w:lang w:eastAsia="zh-CN"/>
          </w:rPr>
          <w:t>7.</w:t>
        </w:r>
      </w:ins>
      <w:ins w:id="1486" w:author="Samsung" w:date="2023-04-09T11:23:00Z">
        <w:r>
          <w:rPr>
            <w:lang w:eastAsia="zh-CN"/>
          </w:rPr>
          <w:t>8</w:t>
        </w:r>
      </w:ins>
      <w:ins w:id="1487" w:author="Samsung" w:date="2023-04-09T11:16:00Z">
        <w:r w:rsidRPr="007C1AFD">
          <w:rPr>
            <w:lang w:eastAsia="zh-CN"/>
          </w:rPr>
          <w:t>.1.4</w:t>
        </w:r>
        <w:r w:rsidRPr="007C1AFD">
          <w:rPr>
            <w:lang w:eastAsia="zh-CN"/>
          </w:rPr>
          <w:tab/>
          <w:t>Data Model</w:t>
        </w:r>
      </w:ins>
    </w:p>
    <w:p w14:paraId="360B01CD" w14:textId="77777777" w:rsidR="00BE6D5A" w:rsidRPr="007C1AFD" w:rsidRDefault="00BE6D5A" w:rsidP="00BE6D5A">
      <w:pPr>
        <w:pStyle w:val="Heading5"/>
        <w:rPr>
          <w:ins w:id="1488" w:author="Samsung" w:date="2023-04-09T11:16:00Z"/>
          <w:lang w:eastAsia="zh-CN"/>
        </w:rPr>
      </w:pPr>
      <w:ins w:id="148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.1.4.1</w:t>
        </w:r>
        <w:r w:rsidRPr="007C1AFD">
          <w:rPr>
            <w:lang w:eastAsia="zh-CN"/>
          </w:rPr>
          <w:tab/>
          <w:t>General</w:t>
        </w:r>
      </w:ins>
    </w:p>
    <w:p w14:paraId="5F50D7DC" w14:textId="77777777" w:rsidR="00BE6D5A" w:rsidRPr="007C1AFD" w:rsidRDefault="00BE6D5A" w:rsidP="00BE6D5A">
      <w:pPr>
        <w:rPr>
          <w:ins w:id="1490" w:author="Samsung" w:date="2023-04-09T11:16:00Z"/>
          <w:lang w:eastAsia="zh-CN"/>
        </w:rPr>
      </w:pPr>
      <w:ins w:id="1491" w:author="Samsung" w:date="2023-04-09T11:16:00Z">
        <w:r w:rsidRPr="007C1AFD">
          <w:rPr>
            <w:lang w:eastAsia="zh-CN"/>
          </w:rPr>
          <w:t>This clause specifies the application data model supported by the API. Data types listed in clause 6.2 apply to this API</w:t>
        </w:r>
      </w:ins>
    </w:p>
    <w:p w14:paraId="3B75EA37" w14:textId="77777777" w:rsidR="00BE6D5A" w:rsidRPr="007C1AFD" w:rsidRDefault="00BE6D5A" w:rsidP="00BE6D5A">
      <w:pPr>
        <w:rPr>
          <w:ins w:id="1492" w:author="Samsung" w:date="2023-04-09T11:16:00Z"/>
        </w:rPr>
      </w:pPr>
      <w:ins w:id="1493" w:author="Samsung" w:date="2023-04-09T11:16:00Z">
        <w:r>
          <w:t>Table 7.8</w:t>
        </w:r>
        <w:r w:rsidRPr="007C1AFD">
          <w:t>.1.4.1-1 specifies the data types defined specifically for the SS_</w:t>
        </w:r>
      </w:ins>
      <w:ins w:id="1494" w:author="Samsung" w:date="2023-04-09T12:44:00Z">
        <w:r>
          <w:t>IdmParameterProvisioning</w:t>
        </w:r>
      </w:ins>
      <w:ins w:id="1495" w:author="Samsung" w:date="2023-04-09T11:16:00Z">
        <w:r w:rsidRPr="007C1AFD">
          <w:t xml:space="preserve"> API service.</w:t>
        </w:r>
      </w:ins>
    </w:p>
    <w:p w14:paraId="35A70AE9" w14:textId="77777777" w:rsidR="00BE6D5A" w:rsidRPr="007C1AFD" w:rsidRDefault="00BE6D5A" w:rsidP="00BE6D5A">
      <w:pPr>
        <w:pStyle w:val="TH"/>
        <w:rPr>
          <w:ins w:id="1496" w:author="Samsung" w:date="2023-04-09T11:16:00Z"/>
        </w:rPr>
      </w:pPr>
      <w:ins w:id="1497" w:author="Samsung" w:date="2023-04-09T11:16:00Z">
        <w:r>
          <w:lastRenderedPageBreak/>
          <w:t>Table 7.8</w:t>
        </w:r>
        <w:r w:rsidRPr="007C1AFD">
          <w:t>.1.4.1-1: SS_</w:t>
        </w:r>
      </w:ins>
      <w:ins w:id="1498" w:author="Samsung" w:date="2023-04-09T12:47:00Z">
        <w:r>
          <w:t>IdmParameterProvisioning</w:t>
        </w:r>
      </w:ins>
      <w:ins w:id="1499" w:author="Samsung" w:date="2023-04-09T11:16:00Z">
        <w:r w:rsidRPr="007C1AFD"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1"/>
        <w:gridCol w:w="1284"/>
        <w:gridCol w:w="3794"/>
        <w:gridCol w:w="1684"/>
      </w:tblGrid>
      <w:tr w:rsidR="00BE6D5A" w:rsidRPr="007C1AFD" w14:paraId="5745F1FB" w14:textId="77777777" w:rsidTr="004E319C">
        <w:trPr>
          <w:jc w:val="center"/>
          <w:ins w:id="1500" w:author="Samsung" w:date="2023-04-09T11:16:00Z"/>
        </w:trPr>
        <w:tc>
          <w:tcPr>
            <w:tcW w:w="2868" w:type="dxa"/>
            <w:shd w:val="clear" w:color="auto" w:fill="C0C0C0"/>
            <w:hideMark/>
          </w:tcPr>
          <w:p w14:paraId="645A58B2" w14:textId="77777777" w:rsidR="00BE6D5A" w:rsidRPr="007C1AFD" w:rsidRDefault="00BE6D5A" w:rsidP="004E319C">
            <w:pPr>
              <w:pStyle w:val="TAH"/>
              <w:rPr>
                <w:ins w:id="1501" w:author="Samsung" w:date="2023-04-09T11:16:00Z"/>
              </w:rPr>
            </w:pPr>
            <w:ins w:id="1502" w:author="Samsung" w:date="2023-04-09T11:16:00Z">
              <w:r w:rsidRPr="007C1AFD"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79098C83" w14:textId="77777777" w:rsidR="00BE6D5A" w:rsidRPr="007C1AFD" w:rsidRDefault="00BE6D5A" w:rsidP="004E319C">
            <w:pPr>
              <w:pStyle w:val="TAH"/>
              <w:rPr>
                <w:ins w:id="1503" w:author="Samsung" w:date="2023-04-09T11:16:00Z"/>
              </w:rPr>
            </w:pPr>
            <w:ins w:id="1504" w:author="Samsung" w:date="2023-04-09T11:16:00Z">
              <w:r w:rsidRPr="007C1AFD">
                <w:t>Section defined</w:t>
              </w:r>
            </w:ins>
          </w:p>
        </w:tc>
        <w:tc>
          <w:tcPr>
            <w:tcW w:w="3907" w:type="dxa"/>
            <w:shd w:val="clear" w:color="auto" w:fill="C0C0C0"/>
            <w:hideMark/>
          </w:tcPr>
          <w:p w14:paraId="7E607459" w14:textId="77777777" w:rsidR="00BE6D5A" w:rsidRPr="007C1AFD" w:rsidRDefault="00BE6D5A" w:rsidP="004E319C">
            <w:pPr>
              <w:pStyle w:val="TAH"/>
              <w:rPr>
                <w:ins w:id="1505" w:author="Samsung" w:date="2023-04-09T11:16:00Z"/>
              </w:rPr>
            </w:pPr>
            <w:ins w:id="1506" w:author="Samsung" w:date="2023-04-09T11:16:00Z">
              <w:r w:rsidRPr="007C1AFD">
                <w:t>Description</w:t>
              </w:r>
            </w:ins>
          </w:p>
        </w:tc>
        <w:tc>
          <w:tcPr>
            <w:tcW w:w="1705" w:type="dxa"/>
            <w:shd w:val="clear" w:color="auto" w:fill="C0C0C0"/>
          </w:tcPr>
          <w:p w14:paraId="555C76C9" w14:textId="77777777" w:rsidR="00BE6D5A" w:rsidRPr="007C1AFD" w:rsidRDefault="00BE6D5A" w:rsidP="004E319C">
            <w:pPr>
              <w:pStyle w:val="TAH"/>
              <w:rPr>
                <w:ins w:id="1507" w:author="Samsung" w:date="2023-04-09T11:16:00Z"/>
              </w:rPr>
            </w:pPr>
            <w:ins w:id="1508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38F5CA8D" w14:textId="77777777" w:rsidTr="004E319C">
        <w:trPr>
          <w:jc w:val="center"/>
          <w:ins w:id="1509" w:author="Samsung" w:date="2023-04-09T11:16:00Z"/>
        </w:trPr>
        <w:tc>
          <w:tcPr>
            <w:tcW w:w="2868" w:type="dxa"/>
          </w:tcPr>
          <w:p w14:paraId="316118C7" w14:textId="77777777" w:rsidR="00BE6D5A" w:rsidRPr="007C1AFD" w:rsidRDefault="00BE6D5A" w:rsidP="004E319C">
            <w:pPr>
              <w:pStyle w:val="TAL"/>
              <w:rPr>
                <w:ins w:id="1510" w:author="Samsung" w:date="2023-04-09T11:16:00Z"/>
              </w:rPr>
            </w:pPr>
            <w:ins w:id="1511" w:author="Samsung" w:date="2023-04-09T12:47:00Z">
              <w:r>
                <w:t>VALServicesConfiguration</w:t>
              </w:r>
            </w:ins>
          </w:p>
        </w:tc>
        <w:tc>
          <w:tcPr>
            <w:tcW w:w="1297" w:type="dxa"/>
          </w:tcPr>
          <w:p w14:paraId="75006806" w14:textId="77777777" w:rsidR="00BE6D5A" w:rsidRPr="007C1AFD" w:rsidRDefault="00BE6D5A" w:rsidP="004E319C">
            <w:pPr>
              <w:pStyle w:val="TAL"/>
              <w:rPr>
                <w:ins w:id="1512" w:author="Samsung" w:date="2023-04-09T11:16:00Z"/>
              </w:rPr>
            </w:pPr>
            <w:ins w:id="1513" w:author="Samsung" w:date="2023-04-09T11:16:00Z">
              <w:r>
                <w:t>7.8</w:t>
              </w:r>
              <w:r w:rsidRPr="007C1AFD">
                <w:t>.1.4.2.2</w:t>
              </w:r>
            </w:ins>
          </w:p>
        </w:tc>
        <w:tc>
          <w:tcPr>
            <w:tcW w:w="3907" w:type="dxa"/>
          </w:tcPr>
          <w:p w14:paraId="2BA3B74D" w14:textId="77777777" w:rsidR="00BE6D5A" w:rsidRPr="007C1AFD" w:rsidRDefault="00BE6D5A" w:rsidP="004E319C">
            <w:pPr>
              <w:pStyle w:val="TAL"/>
              <w:rPr>
                <w:ins w:id="1514" w:author="Samsung" w:date="2023-04-09T11:16:00Z"/>
                <w:rFonts w:cs="Arial"/>
                <w:szCs w:val="18"/>
              </w:rPr>
            </w:pPr>
            <w:ins w:id="1515" w:author="Samsung" w:date="2023-04-09T11:16:00Z">
              <w:r w:rsidRPr="00025F08">
                <w:rPr>
                  <w:rFonts w:cs="Arial"/>
                  <w:szCs w:val="18"/>
                </w:rPr>
                <w:t xml:space="preserve">Represents details of the VAL </w:t>
              </w:r>
            </w:ins>
            <w:ins w:id="1516" w:author="Samsung" w:date="2023-04-09T12:48:00Z">
              <w:r>
                <w:rPr>
                  <w:rFonts w:cs="Arial"/>
                  <w:szCs w:val="18"/>
                </w:rPr>
                <w:t>server services configuration information</w:t>
              </w:r>
            </w:ins>
            <w:ins w:id="1517" w:author="Samsung" w:date="2023-04-09T11:16:00Z">
              <w:r w:rsidRPr="00025F0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42BBC809" w14:textId="77777777" w:rsidR="00BE6D5A" w:rsidRPr="007C1AFD" w:rsidRDefault="00BE6D5A" w:rsidP="004E319C">
            <w:pPr>
              <w:pStyle w:val="TAL"/>
              <w:rPr>
                <w:ins w:id="1518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2EA09B9B" w14:textId="77777777" w:rsidTr="004E319C">
        <w:trPr>
          <w:jc w:val="center"/>
          <w:ins w:id="1519" w:author="Samsung" w:date="2023-04-09T11:16:00Z"/>
        </w:trPr>
        <w:tc>
          <w:tcPr>
            <w:tcW w:w="2868" w:type="dxa"/>
          </w:tcPr>
          <w:p w14:paraId="48684F6D" w14:textId="77777777" w:rsidR="00BE6D5A" w:rsidRPr="007C1AFD" w:rsidRDefault="00BE6D5A" w:rsidP="004E319C">
            <w:pPr>
              <w:pStyle w:val="TAL"/>
              <w:rPr>
                <w:ins w:id="1520" w:author="Samsung" w:date="2023-04-09T11:16:00Z"/>
              </w:rPr>
            </w:pPr>
            <w:ins w:id="1521" w:author="Samsung" w:date="2023-04-09T12:48:00Z">
              <w:r>
                <w:t>VALServicesConfiguration</w:t>
              </w:r>
            </w:ins>
            <w:ins w:id="1522" w:author="Samsung" w:date="2023-04-09T11:16:00Z">
              <w:r w:rsidRPr="007C1AFD">
                <w:t>Patch</w:t>
              </w:r>
            </w:ins>
          </w:p>
        </w:tc>
        <w:tc>
          <w:tcPr>
            <w:tcW w:w="1297" w:type="dxa"/>
          </w:tcPr>
          <w:p w14:paraId="64BBD805" w14:textId="77777777" w:rsidR="00BE6D5A" w:rsidRPr="007C1AFD" w:rsidRDefault="00BE6D5A" w:rsidP="004E319C">
            <w:pPr>
              <w:pStyle w:val="TAL"/>
              <w:rPr>
                <w:ins w:id="1523" w:author="Samsung" w:date="2023-04-09T11:16:00Z"/>
              </w:rPr>
            </w:pPr>
            <w:ins w:id="1524" w:author="Samsung" w:date="2023-04-09T11:16:00Z">
              <w:r>
                <w:t>7.8</w:t>
              </w:r>
              <w:r w:rsidRPr="007C1AFD">
                <w:t>.1.4.2.3</w:t>
              </w:r>
            </w:ins>
          </w:p>
        </w:tc>
        <w:tc>
          <w:tcPr>
            <w:tcW w:w="3907" w:type="dxa"/>
          </w:tcPr>
          <w:p w14:paraId="155B2657" w14:textId="77777777" w:rsidR="00BE6D5A" w:rsidRPr="007C1AFD" w:rsidRDefault="00BE6D5A" w:rsidP="004E319C">
            <w:pPr>
              <w:pStyle w:val="TAL"/>
              <w:rPr>
                <w:ins w:id="1525" w:author="Samsung" w:date="2023-04-09T11:16:00Z"/>
                <w:rFonts w:cs="Arial"/>
                <w:szCs w:val="18"/>
              </w:rPr>
            </w:pPr>
            <w:ins w:id="1526" w:author="Samsung" w:date="2023-04-09T11:16:00Z">
              <w:r w:rsidRPr="007C1AFD">
                <w:rPr>
                  <w:rFonts w:cs="Arial"/>
                  <w:szCs w:val="18"/>
                </w:rPr>
                <w:t xml:space="preserve">Represent </w:t>
              </w:r>
              <w:r w:rsidRPr="007C1AFD">
                <w:t xml:space="preserve">details of </w:t>
              </w:r>
              <w:r>
                <w:t xml:space="preserve">the </w:t>
              </w:r>
              <w:r w:rsidRPr="007C1AFD">
                <w:rPr>
                  <w:rFonts w:cs="Arial"/>
                  <w:szCs w:val="18"/>
                </w:rPr>
                <w:t xml:space="preserve">partial update of VAL </w:t>
              </w:r>
            </w:ins>
            <w:ins w:id="1527" w:author="Samsung" w:date="2023-04-09T12:48:00Z">
              <w:r>
                <w:rPr>
                  <w:rFonts w:cs="Arial"/>
                  <w:szCs w:val="18"/>
                </w:rPr>
                <w:t>server services configuration information</w:t>
              </w:r>
            </w:ins>
            <w:ins w:id="1528" w:author="Samsung" w:date="2023-04-09T11:16:00Z"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64DA8802" w14:textId="77777777" w:rsidR="00BE6D5A" w:rsidRPr="007C1AFD" w:rsidRDefault="00BE6D5A" w:rsidP="004E319C">
            <w:pPr>
              <w:pStyle w:val="TAL"/>
              <w:rPr>
                <w:ins w:id="1529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5DC1E6F6" w14:textId="77777777" w:rsidTr="004E319C">
        <w:trPr>
          <w:jc w:val="center"/>
          <w:ins w:id="1530" w:author="Samsung" w:date="2023-04-09T13:04:00Z"/>
        </w:trPr>
        <w:tc>
          <w:tcPr>
            <w:tcW w:w="2868" w:type="dxa"/>
          </w:tcPr>
          <w:p w14:paraId="627E4BD8" w14:textId="77777777" w:rsidR="00BE6D5A" w:rsidRDefault="00BE6D5A" w:rsidP="004E319C">
            <w:pPr>
              <w:pStyle w:val="TAL"/>
              <w:rPr>
                <w:ins w:id="1531" w:author="Samsung" w:date="2023-04-09T13:04:00Z"/>
              </w:rPr>
            </w:pPr>
            <w:ins w:id="1532" w:author="Samsung" w:date="2023-04-09T13:04:00Z">
              <w:r>
                <w:t>VALServicesParameters</w:t>
              </w:r>
            </w:ins>
          </w:p>
        </w:tc>
        <w:tc>
          <w:tcPr>
            <w:tcW w:w="1297" w:type="dxa"/>
          </w:tcPr>
          <w:p w14:paraId="223082B3" w14:textId="77777777" w:rsidR="00BE6D5A" w:rsidRDefault="00BE6D5A" w:rsidP="004E319C">
            <w:pPr>
              <w:pStyle w:val="TAL"/>
              <w:rPr>
                <w:ins w:id="1533" w:author="Samsung" w:date="2023-04-09T13:04:00Z"/>
              </w:rPr>
            </w:pPr>
            <w:ins w:id="1534" w:author="Samsung" w:date="2023-04-09T13:04:00Z">
              <w:r>
                <w:t>7.8</w:t>
              </w:r>
              <w:r w:rsidRPr="007C1AFD">
                <w:t>.1.4.2.</w:t>
              </w:r>
              <w:r>
                <w:t>4</w:t>
              </w:r>
            </w:ins>
          </w:p>
        </w:tc>
        <w:tc>
          <w:tcPr>
            <w:tcW w:w="3907" w:type="dxa"/>
          </w:tcPr>
          <w:p w14:paraId="3A12CFB7" w14:textId="77777777" w:rsidR="00BE6D5A" w:rsidRPr="007C1AFD" w:rsidRDefault="00BE6D5A" w:rsidP="004E319C">
            <w:pPr>
              <w:pStyle w:val="TAL"/>
              <w:rPr>
                <w:ins w:id="1535" w:author="Samsung" w:date="2023-04-09T13:04:00Z"/>
                <w:rFonts w:cs="Arial"/>
                <w:szCs w:val="18"/>
              </w:rPr>
            </w:pPr>
            <w:ins w:id="1536" w:author="Samsung" w:date="2023-04-09T13:04:00Z">
              <w:r w:rsidRPr="007C1AFD">
                <w:rPr>
                  <w:rFonts w:cs="Arial"/>
                  <w:szCs w:val="18"/>
                </w:rPr>
                <w:t xml:space="preserve">Represent </w:t>
              </w:r>
              <w:r w:rsidRPr="007C1AFD">
                <w:t xml:space="preserve">details of </w:t>
              </w:r>
              <w:r>
                <w:t xml:space="preserve">the </w:t>
              </w:r>
            </w:ins>
            <w:ins w:id="1537" w:author="Samsung" w:date="2023-04-09T13:05:00Z">
              <w:r>
                <w:rPr>
                  <w:rFonts w:cs="Arial"/>
                  <w:szCs w:val="18"/>
                </w:rPr>
                <w:t>VAL services co</w:t>
              </w:r>
            </w:ins>
            <w:ins w:id="1538" w:author="Samsung" w:date="2023-04-09T13:04:00Z">
              <w:r>
                <w:rPr>
                  <w:rFonts w:cs="Arial"/>
                  <w:szCs w:val="18"/>
                </w:rPr>
                <w:t>nfiguration information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7EB76C47" w14:textId="77777777" w:rsidR="00BE6D5A" w:rsidRPr="007C1AFD" w:rsidRDefault="00BE6D5A" w:rsidP="004E319C">
            <w:pPr>
              <w:pStyle w:val="TAL"/>
              <w:rPr>
                <w:ins w:id="1539" w:author="Samsung" w:date="2023-04-09T13:04:00Z"/>
                <w:rFonts w:cs="Arial"/>
                <w:szCs w:val="18"/>
              </w:rPr>
            </w:pPr>
          </w:p>
        </w:tc>
      </w:tr>
    </w:tbl>
    <w:p w14:paraId="72C65F47" w14:textId="77777777" w:rsidR="00BE6D5A" w:rsidRPr="007C1AFD" w:rsidRDefault="00BE6D5A" w:rsidP="00BE6D5A">
      <w:pPr>
        <w:rPr>
          <w:ins w:id="1540" w:author="Samsung" w:date="2023-04-09T11:16:00Z"/>
        </w:rPr>
      </w:pPr>
    </w:p>
    <w:p w14:paraId="3F4226EC" w14:textId="77777777" w:rsidR="00BE6D5A" w:rsidRPr="007C1AFD" w:rsidRDefault="00BE6D5A" w:rsidP="00BE6D5A">
      <w:pPr>
        <w:rPr>
          <w:ins w:id="1541" w:author="Samsung" w:date="2023-04-09T11:16:00Z"/>
        </w:rPr>
      </w:pPr>
      <w:ins w:id="1542" w:author="Samsung" w:date="2023-04-09T11:16:00Z">
        <w:r>
          <w:t>Table 7.8</w:t>
        </w:r>
        <w:r w:rsidRPr="007C1AFD">
          <w:t>.1.4.1-2 specifies data types re-used by the SS_</w:t>
        </w:r>
      </w:ins>
      <w:ins w:id="1543" w:author="Samsung" w:date="2023-04-09T12:49:00Z">
        <w:r>
          <w:t xml:space="preserve">IdmParameterProvisioning </w:t>
        </w:r>
      </w:ins>
      <w:ins w:id="1544" w:author="Samsung" w:date="2023-04-09T11:16:00Z">
        <w:r w:rsidRPr="007C1AFD">
          <w:t xml:space="preserve">API service. </w:t>
        </w:r>
      </w:ins>
    </w:p>
    <w:p w14:paraId="67DBF696" w14:textId="77777777" w:rsidR="00BE6D5A" w:rsidRPr="007C1AFD" w:rsidRDefault="00BE6D5A" w:rsidP="00BE6D5A">
      <w:pPr>
        <w:pStyle w:val="TH"/>
        <w:rPr>
          <w:ins w:id="1545" w:author="Samsung" w:date="2023-04-09T11:16:00Z"/>
        </w:rPr>
      </w:pPr>
      <w:ins w:id="1546" w:author="Samsung" w:date="2023-04-09T11:16:00Z">
        <w:r>
          <w:t>Table 7.8</w:t>
        </w:r>
        <w:r w:rsidRPr="007C1AFD">
          <w:t>.1.4.1-2: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6"/>
        <w:gridCol w:w="1875"/>
        <w:gridCol w:w="3081"/>
        <w:gridCol w:w="2811"/>
      </w:tblGrid>
      <w:tr w:rsidR="00BE6D5A" w:rsidRPr="007C1AFD" w14:paraId="137136B3" w14:textId="77777777" w:rsidTr="004E319C">
        <w:trPr>
          <w:jc w:val="center"/>
          <w:ins w:id="1547" w:author="Samsung" w:date="2023-04-09T11:16:00Z"/>
        </w:trPr>
        <w:tc>
          <w:tcPr>
            <w:tcW w:w="1863" w:type="dxa"/>
            <w:shd w:val="clear" w:color="auto" w:fill="C0C0C0"/>
            <w:hideMark/>
          </w:tcPr>
          <w:p w14:paraId="7C8FC3F0" w14:textId="77777777" w:rsidR="00BE6D5A" w:rsidRPr="007C1AFD" w:rsidRDefault="00BE6D5A" w:rsidP="004E319C">
            <w:pPr>
              <w:pStyle w:val="TAH"/>
              <w:rPr>
                <w:ins w:id="1548" w:author="Samsung" w:date="2023-04-09T11:16:00Z"/>
              </w:rPr>
            </w:pPr>
            <w:ins w:id="1549" w:author="Samsung" w:date="2023-04-09T11:16:00Z">
              <w:r w:rsidRPr="007C1AFD">
                <w:t>Data type</w:t>
              </w:r>
            </w:ins>
          </w:p>
        </w:tc>
        <w:tc>
          <w:tcPr>
            <w:tcW w:w="1876" w:type="dxa"/>
            <w:shd w:val="clear" w:color="auto" w:fill="C0C0C0"/>
            <w:hideMark/>
          </w:tcPr>
          <w:p w14:paraId="325CBA29" w14:textId="77777777" w:rsidR="00BE6D5A" w:rsidRPr="007C1AFD" w:rsidRDefault="00BE6D5A" w:rsidP="004E319C">
            <w:pPr>
              <w:pStyle w:val="TAH"/>
              <w:rPr>
                <w:ins w:id="1550" w:author="Samsung" w:date="2023-04-09T11:16:00Z"/>
              </w:rPr>
            </w:pPr>
            <w:ins w:id="1551" w:author="Samsung" w:date="2023-04-09T11:16:00Z">
              <w:r w:rsidRPr="007C1AFD">
                <w:t>Reference</w:t>
              </w:r>
            </w:ins>
          </w:p>
        </w:tc>
        <w:tc>
          <w:tcPr>
            <w:tcW w:w="3160" w:type="dxa"/>
            <w:shd w:val="clear" w:color="auto" w:fill="C0C0C0"/>
            <w:hideMark/>
          </w:tcPr>
          <w:p w14:paraId="2A5E86FF" w14:textId="77777777" w:rsidR="00BE6D5A" w:rsidRPr="007C1AFD" w:rsidRDefault="00BE6D5A" w:rsidP="004E319C">
            <w:pPr>
              <w:pStyle w:val="TAH"/>
              <w:rPr>
                <w:ins w:id="1552" w:author="Samsung" w:date="2023-04-09T11:16:00Z"/>
              </w:rPr>
            </w:pPr>
            <w:ins w:id="1553" w:author="Samsung" w:date="2023-04-09T11:16:00Z">
              <w:r w:rsidRPr="007C1AFD">
                <w:t>Comments</w:t>
              </w:r>
            </w:ins>
          </w:p>
        </w:tc>
        <w:tc>
          <w:tcPr>
            <w:tcW w:w="2878" w:type="dxa"/>
            <w:shd w:val="clear" w:color="auto" w:fill="C0C0C0"/>
          </w:tcPr>
          <w:p w14:paraId="076D9EC9" w14:textId="77777777" w:rsidR="00BE6D5A" w:rsidRPr="007C1AFD" w:rsidRDefault="00BE6D5A" w:rsidP="004E319C">
            <w:pPr>
              <w:pStyle w:val="TAH"/>
              <w:rPr>
                <w:ins w:id="1554" w:author="Samsung" w:date="2023-04-09T11:16:00Z"/>
              </w:rPr>
            </w:pPr>
            <w:ins w:id="1555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4CAF8A96" w14:textId="77777777" w:rsidTr="004E319C">
        <w:trPr>
          <w:jc w:val="center"/>
          <w:ins w:id="1556" w:author="Samsung" w:date="2023-04-09T11:16:00Z"/>
        </w:trPr>
        <w:tc>
          <w:tcPr>
            <w:tcW w:w="1863" w:type="dxa"/>
          </w:tcPr>
          <w:p w14:paraId="794C34E9" w14:textId="77777777" w:rsidR="00BE6D5A" w:rsidRPr="007C1AFD" w:rsidRDefault="00BE6D5A" w:rsidP="004E319C">
            <w:pPr>
              <w:pStyle w:val="TAL"/>
              <w:rPr>
                <w:ins w:id="1557" w:author="Samsung" w:date="2023-04-09T11:16:00Z"/>
                <w:lang w:eastAsia="zh-CN"/>
              </w:rPr>
            </w:pPr>
            <w:ins w:id="1558" w:author="Samsung" w:date="2023-04-09T11:16:00Z">
              <w:r w:rsidRPr="007C1AFD">
                <w:rPr>
                  <w:lang w:eastAsia="zh-CN"/>
                </w:rPr>
                <w:t>SupportedFeatures</w:t>
              </w:r>
            </w:ins>
          </w:p>
        </w:tc>
        <w:tc>
          <w:tcPr>
            <w:tcW w:w="1876" w:type="dxa"/>
          </w:tcPr>
          <w:p w14:paraId="7B96BE36" w14:textId="77777777" w:rsidR="00BE6D5A" w:rsidRPr="007C1AFD" w:rsidRDefault="00BE6D5A" w:rsidP="004E319C">
            <w:pPr>
              <w:pStyle w:val="TAL"/>
              <w:rPr>
                <w:ins w:id="1559" w:author="Samsung" w:date="2023-04-09T11:16:00Z"/>
              </w:rPr>
            </w:pPr>
            <w:ins w:id="1560" w:author="Samsung" w:date="2023-04-09T11:16:00Z">
              <w:r w:rsidRPr="007C1AFD">
                <w:t>3GPP TS 29.571 [21]</w:t>
              </w:r>
            </w:ins>
          </w:p>
        </w:tc>
        <w:tc>
          <w:tcPr>
            <w:tcW w:w="3160" w:type="dxa"/>
          </w:tcPr>
          <w:p w14:paraId="610C094A" w14:textId="77777777" w:rsidR="00BE6D5A" w:rsidRPr="007C1AFD" w:rsidRDefault="00BE6D5A" w:rsidP="004E319C">
            <w:pPr>
              <w:pStyle w:val="TAL"/>
              <w:rPr>
                <w:ins w:id="1561" w:author="Samsung" w:date="2023-04-09T11:16:00Z"/>
                <w:rFonts w:cs="Arial"/>
                <w:szCs w:val="18"/>
              </w:rPr>
            </w:pPr>
            <w:ins w:id="1562" w:author="Samsung" w:date="2023-04-09T11:16:00Z">
              <w:r w:rsidRPr="007C1AFD">
                <w:rPr>
                  <w:rFonts w:cs="Arial"/>
                  <w:szCs w:val="18"/>
                </w:rPr>
                <w:t>Used to negotiate the applicability of optional features def</w:t>
              </w:r>
              <w:r>
                <w:rPr>
                  <w:rFonts w:cs="Arial"/>
                  <w:szCs w:val="18"/>
                </w:rPr>
                <w:t>ined in table 7.8</w:t>
              </w:r>
              <w:r w:rsidRPr="007C1AFD">
                <w:rPr>
                  <w:rFonts w:cs="Arial"/>
                  <w:szCs w:val="18"/>
                </w:rPr>
                <w:t>.1.6-1.</w:t>
              </w:r>
            </w:ins>
          </w:p>
        </w:tc>
        <w:tc>
          <w:tcPr>
            <w:tcW w:w="2878" w:type="dxa"/>
          </w:tcPr>
          <w:p w14:paraId="25CD3679" w14:textId="77777777" w:rsidR="00BE6D5A" w:rsidRPr="007C1AFD" w:rsidRDefault="00BE6D5A" w:rsidP="004E319C">
            <w:pPr>
              <w:pStyle w:val="TAL"/>
              <w:rPr>
                <w:ins w:id="1563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3C72F8BA" w14:textId="77777777" w:rsidTr="004E319C">
        <w:trPr>
          <w:jc w:val="center"/>
          <w:ins w:id="1564" w:author="Samsung" w:date="2023-04-09T11:16:00Z"/>
        </w:trPr>
        <w:tc>
          <w:tcPr>
            <w:tcW w:w="1863" w:type="dxa"/>
          </w:tcPr>
          <w:p w14:paraId="0564730A" w14:textId="77777777" w:rsidR="00BE6D5A" w:rsidRPr="007C1AFD" w:rsidRDefault="00BE6D5A" w:rsidP="004E319C">
            <w:pPr>
              <w:pStyle w:val="TAL"/>
              <w:rPr>
                <w:ins w:id="1565" w:author="Samsung" w:date="2023-04-09T11:16:00Z"/>
                <w:lang w:eastAsia="zh-CN"/>
              </w:rPr>
            </w:pPr>
            <w:ins w:id="1566" w:author="Samsung" w:date="2023-04-09T11:16:00Z">
              <w:r w:rsidRPr="007C1AFD">
                <w:rPr>
                  <w:lang w:eastAsia="zh-CN"/>
                </w:rPr>
                <w:t>ValTargetUe</w:t>
              </w:r>
            </w:ins>
          </w:p>
        </w:tc>
        <w:tc>
          <w:tcPr>
            <w:tcW w:w="1876" w:type="dxa"/>
          </w:tcPr>
          <w:p w14:paraId="799DF23D" w14:textId="77777777" w:rsidR="00BE6D5A" w:rsidRPr="007C1AFD" w:rsidRDefault="00BE6D5A" w:rsidP="004E319C">
            <w:pPr>
              <w:pStyle w:val="TAL"/>
              <w:rPr>
                <w:ins w:id="1567" w:author="Samsung" w:date="2023-04-09T11:16:00Z"/>
              </w:rPr>
            </w:pPr>
            <w:ins w:id="1568" w:author="Samsung" w:date="2023-04-09T11:16:00Z">
              <w:r w:rsidRPr="007C1AFD">
                <w:rPr>
                  <w:lang w:eastAsia="zh-CN"/>
                </w:rPr>
                <w:t>Clause 7.3.1.4.2.3</w:t>
              </w:r>
            </w:ins>
          </w:p>
        </w:tc>
        <w:tc>
          <w:tcPr>
            <w:tcW w:w="3160" w:type="dxa"/>
          </w:tcPr>
          <w:p w14:paraId="3B63036C" w14:textId="77777777" w:rsidR="00BE6D5A" w:rsidRPr="007C1AFD" w:rsidRDefault="00BE6D5A" w:rsidP="004E319C">
            <w:pPr>
              <w:pStyle w:val="TAL"/>
              <w:rPr>
                <w:ins w:id="1569" w:author="Samsung" w:date="2023-04-09T11:16:00Z"/>
                <w:rFonts w:cs="Arial"/>
                <w:szCs w:val="18"/>
              </w:rPr>
            </w:pPr>
            <w:ins w:id="1570" w:author="Samsung" w:date="2023-04-09T11:16:00Z">
              <w:r w:rsidRPr="007C1AFD">
                <w:rPr>
                  <w:rFonts w:cs="Arial"/>
                  <w:szCs w:val="18"/>
                </w:rPr>
                <w:t xml:space="preserve">Used to indicate either VAL User ID or VAL UE ID, </w:t>
              </w:r>
            </w:ins>
            <w:ins w:id="1571" w:author="Samsung" w:date="2023-04-09T13:05:00Z">
              <w:r>
                <w:rPr>
                  <w:rFonts w:cs="Arial"/>
                  <w:szCs w:val="18"/>
                </w:rPr>
                <w:t xml:space="preserve">that are </w:t>
              </w:r>
            </w:ins>
            <w:ins w:id="1572" w:author="Samsung" w:date="2023-04-09T13:06:00Z">
              <w:r>
                <w:rPr>
                  <w:rFonts w:cs="Arial"/>
                  <w:szCs w:val="18"/>
                </w:rPr>
                <w:t>provisioned</w:t>
              </w:r>
            </w:ins>
            <w:ins w:id="1573" w:author="Samsung" w:date="2023-04-09T13:05:00Z">
              <w:r>
                <w:rPr>
                  <w:rFonts w:cs="Arial"/>
                  <w:szCs w:val="18"/>
                </w:rPr>
                <w:t xml:space="preserve"> for a </w:t>
              </w:r>
            </w:ins>
            <w:ins w:id="1574" w:author="Samsung" w:date="2023-04-09T13:06:00Z">
              <w:r>
                <w:rPr>
                  <w:rFonts w:cs="Arial"/>
                  <w:szCs w:val="18"/>
                </w:rPr>
                <w:t>VAL service</w:t>
              </w:r>
            </w:ins>
            <w:ins w:id="1575" w:author="Samsung" w:date="2023-04-09T11:16:00Z"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78" w:type="dxa"/>
          </w:tcPr>
          <w:p w14:paraId="60872A69" w14:textId="77777777" w:rsidR="00BE6D5A" w:rsidRPr="007C1AFD" w:rsidRDefault="00BE6D5A" w:rsidP="004E319C">
            <w:pPr>
              <w:pStyle w:val="TAL"/>
              <w:rPr>
                <w:ins w:id="1576" w:author="Samsung" w:date="2023-04-09T11:16:00Z"/>
                <w:rFonts w:cs="Arial"/>
                <w:szCs w:val="18"/>
              </w:rPr>
            </w:pPr>
          </w:p>
        </w:tc>
      </w:tr>
    </w:tbl>
    <w:p w14:paraId="21BCD7B5" w14:textId="77777777" w:rsidR="00BE6D5A" w:rsidRPr="007C1AFD" w:rsidRDefault="00BE6D5A" w:rsidP="00BE6D5A">
      <w:pPr>
        <w:rPr>
          <w:ins w:id="1577" w:author="Samsung" w:date="2023-04-09T11:16:00Z"/>
          <w:lang w:eastAsia="zh-CN"/>
        </w:rPr>
      </w:pPr>
    </w:p>
    <w:p w14:paraId="64ABEFF3" w14:textId="77777777" w:rsidR="00BE6D5A" w:rsidRPr="007C1AFD" w:rsidRDefault="00BE6D5A" w:rsidP="00BE6D5A">
      <w:pPr>
        <w:pStyle w:val="Heading5"/>
        <w:rPr>
          <w:ins w:id="1578" w:author="Samsung" w:date="2023-04-09T11:16:00Z"/>
          <w:lang w:eastAsia="zh-CN"/>
        </w:rPr>
      </w:pPr>
      <w:ins w:id="1579" w:author="Samsung" w:date="2023-04-09T11:16:00Z">
        <w:r w:rsidRPr="007C1AFD">
          <w:rPr>
            <w:lang w:eastAsia="zh-CN"/>
          </w:rPr>
          <w:t>7.</w:t>
        </w:r>
      </w:ins>
      <w:ins w:id="1580" w:author="Samsung" w:date="2023-04-09T11:23:00Z">
        <w:r>
          <w:rPr>
            <w:lang w:eastAsia="zh-CN"/>
          </w:rPr>
          <w:t>8</w:t>
        </w:r>
      </w:ins>
      <w:ins w:id="1581" w:author="Samsung" w:date="2023-04-09T11:16:00Z">
        <w:r w:rsidRPr="007C1AFD">
          <w:rPr>
            <w:lang w:eastAsia="zh-CN"/>
          </w:rPr>
          <w:t>.1.4.2</w:t>
        </w:r>
        <w:r w:rsidRPr="007C1AFD">
          <w:rPr>
            <w:lang w:eastAsia="zh-CN"/>
          </w:rPr>
          <w:tab/>
          <w:t>Structured data types</w:t>
        </w:r>
      </w:ins>
    </w:p>
    <w:p w14:paraId="33213C22" w14:textId="77777777" w:rsidR="00BE6D5A" w:rsidRPr="007C1AFD" w:rsidRDefault="00BE6D5A" w:rsidP="00BE6D5A">
      <w:pPr>
        <w:pStyle w:val="Heading6"/>
        <w:rPr>
          <w:ins w:id="1582" w:author="Samsung" w:date="2023-04-09T11:16:00Z"/>
          <w:lang w:eastAsia="zh-CN"/>
        </w:rPr>
      </w:pPr>
      <w:ins w:id="1583" w:author="Samsung" w:date="2023-04-09T11:16:00Z">
        <w:r w:rsidRPr="007C1AFD">
          <w:rPr>
            <w:lang w:eastAsia="zh-CN"/>
          </w:rPr>
          <w:t>7.</w:t>
        </w:r>
      </w:ins>
      <w:ins w:id="1584" w:author="Samsung" w:date="2023-04-09T11:23:00Z">
        <w:r>
          <w:rPr>
            <w:lang w:eastAsia="zh-CN"/>
          </w:rPr>
          <w:t>8</w:t>
        </w:r>
      </w:ins>
      <w:ins w:id="1585" w:author="Samsung" w:date="2023-04-09T11:16:00Z">
        <w:r w:rsidRPr="007C1AFD">
          <w:rPr>
            <w:lang w:eastAsia="zh-CN"/>
          </w:rPr>
          <w:t>.1.4.2.1</w:t>
        </w:r>
        <w:r w:rsidRPr="007C1AFD">
          <w:rPr>
            <w:lang w:eastAsia="zh-CN"/>
          </w:rPr>
          <w:tab/>
          <w:t>Introduction</w:t>
        </w:r>
      </w:ins>
    </w:p>
    <w:p w14:paraId="1D0CABB0" w14:textId="77777777" w:rsidR="00BE6D5A" w:rsidRPr="007C1AFD" w:rsidRDefault="00BE6D5A" w:rsidP="00BE6D5A">
      <w:pPr>
        <w:pStyle w:val="Heading6"/>
        <w:rPr>
          <w:ins w:id="1586" w:author="Samsung" w:date="2023-04-09T11:16:00Z"/>
          <w:lang w:eastAsia="zh-CN"/>
        </w:rPr>
      </w:pPr>
      <w:ins w:id="1587" w:author="Samsung" w:date="2023-04-09T11:16:00Z">
        <w:r w:rsidRPr="007C1AFD">
          <w:rPr>
            <w:lang w:eastAsia="zh-CN"/>
          </w:rPr>
          <w:t>7.</w:t>
        </w:r>
      </w:ins>
      <w:ins w:id="1588" w:author="Samsung" w:date="2023-04-09T11:23:00Z">
        <w:r>
          <w:rPr>
            <w:lang w:eastAsia="zh-CN"/>
          </w:rPr>
          <w:t>8</w:t>
        </w:r>
      </w:ins>
      <w:ins w:id="1589" w:author="Samsung" w:date="2023-04-09T11:16:00Z">
        <w:r w:rsidRPr="007C1AFD">
          <w:rPr>
            <w:lang w:eastAsia="zh-CN"/>
          </w:rPr>
          <w:t>.1.4.2.2</w:t>
        </w:r>
        <w:r w:rsidRPr="007C1AFD">
          <w:rPr>
            <w:lang w:eastAsia="zh-CN"/>
          </w:rPr>
          <w:tab/>
          <w:t>Type: VAL</w:t>
        </w:r>
      </w:ins>
      <w:ins w:id="1590" w:author="Samsung" w:date="2023-04-09T12:49:00Z">
        <w:r>
          <w:rPr>
            <w:lang w:eastAsia="zh-CN"/>
          </w:rPr>
          <w:t>ServicesConfiguration</w:t>
        </w:r>
      </w:ins>
    </w:p>
    <w:p w14:paraId="0A232F6B" w14:textId="77777777" w:rsidR="00BE6D5A" w:rsidRPr="007C1AFD" w:rsidRDefault="00BE6D5A" w:rsidP="00BE6D5A">
      <w:pPr>
        <w:pStyle w:val="TH"/>
        <w:rPr>
          <w:ins w:id="1591" w:author="Samsung" w:date="2023-04-09T11:16:00Z"/>
        </w:rPr>
      </w:pPr>
      <w:ins w:id="1592" w:author="Samsung" w:date="2023-04-09T11:16:00Z">
        <w:r>
          <w:rPr>
            <w:noProof/>
          </w:rPr>
          <w:t>Table 7.8</w:t>
        </w:r>
        <w:r w:rsidRPr="007C1AFD">
          <w:rPr>
            <w:noProof/>
          </w:rPr>
          <w:t>.1.4.2.2</w:t>
        </w:r>
        <w:r w:rsidRPr="007C1AFD">
          <w:t xml:space="preserve">-1: </w:t>
        </w:r>
        <w:r w:rsidRPr="007C1AFD">
          <w:rPr>
            <w:noProof/>
          </w:rPr>
          <w:t>Definition of type VAL</w:t>
        </w:r>
      </w:ins>
      <w:ins w:id="1593" w:author="Samsung" w:date="2023-04-09T12:49:00Z">
        <w:r>
          <w:rPr>
            <w:noProof/>
          </w:rPr>
          <w:t>ServicesConfiguration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D5A" w:rsidRPr="007C1AFD" w14:paraId="74760F5E" w14:textId="77777777" w:rsidTr="004E319C">
        <w:trPr>
          <w:jc w:val="center"/>
          <w:ins w:id="1594" w:author="Samsung" w:date="2023-04-09T11:16:00Z"/>
        </w:trPr>
        <w:tc>
          <w:tcPr>
            <w:tcW w:w="1430" w:type="dxa"/>
            <w:shd w:val="clear" w:color="auto" w:fill="C0C0C0"/>
            <w:hideMark/>
          </w:tcPr>
          <w:p w14:paraId="02DEE35B" w14:textId="77777777" w:rsidR="00BE6D5A" w:rsidRPr="007C1AFD" w:rsidRDefault="00BE6D5A" w:rsidP="004E319C">
            <w:pPr>
              <w:pStyle w:val="TAH"/>
              <w:rPr>
                <w:ins w:id="1595" w:author="Samsung" w:date="2023-04-09T11:16:00Z"/>
              </w:rPr>
            </w:pPr>
            <w:ins w:id="1596" w:author="Samsung" w:date="2023-04-09T11:1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BC4D879" w14:textId="77777777" w:rsidR="00BE6D5A" w:rsidRPr="007C1AFD" w:rsidRDefault="00BE6D5A" w:rsidP="004E319C">
            <w:pPr>
              <w:pStyle w:val="TAH"/>
              <w:rPr>
                <w:ins w:id="1597" w:author="Samsung" w:date="2023-04-09T11:16:00Z"/>
              </w:rPr>
            </w:pPr>
            <w:ins w:id="1598" w:author="Samsung" w:date="2023-04-09T11:1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9B17F91" w14:textId="77777777" w:rsidR="00BE6D5A" w:rsidRPr="007C1AFD" w:rsidRDefault="00BE6D5A" w:rsidP="004E319C">
            <w:pPr>
              <w:pStyle w:val="TAH"/>
              <w:rPr>
                <w:ins w:id="1599" w:author="Samsung" w:date="2023-04-09T11:16:00Z"/>
              </w:rPr>
            </w:pPr>
            <w:ins w:id="1600" w:author="Samsung" w:date="2023-04-09T11:1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9778D7A" w14:textId="77777777" w:rsidR="00BE6D5A" w:rsidRPr="007C1AFD" w:rsidRDefault="00BE6D5A" w:rsidP="004E319C">
            <w:pPr>
              <w:pStyle w:val="TAH"/>
              <w:jc w:val="left"/>
              <w:rPr>
                <w:ins w:id="1601" w:author="Samsung" w:date="2023-04-09T11:16:00Z"/>
              </w:rPr>
            </w:pPr>
            <w:ins w:id="1602" w:author="Samsung" w:date="2023-04-09T11:1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A7B7D2C" w14:textId="77777777" w:rsidR="00BE6D5A" w:rsidRPr="007C1AFD" w:rsidRDefault="00BE6D5A" w:rsidP="004E319C">
            <w:pPr>
              <w:pStyle w:val="TAH"/>
              <w:rPr>
                <w:ins w:id="1603" w:author="Samsung" w:date="2023-04-09T11:16:00Z"/>
                <w:rFonts w:cs="Arial"/>
                <w:szCs w:val="18"/>
              </w:rPr>
            </w:pPr>
            <w:ins w:id="1604" w:author="Samsung" w:date="2023-04-09T11:1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6E7E0AED" w14:textId="77777777" w:rsidR="00BE6D5A" w:rsidRPr="007C1AFD" w:rsidRDefault="00BE6D5A" w:rsidP="004E319C">
            <w:pPr>
              <w:pStyle w:val="TAH"/>
              <w:rPr>
                <w:ins w:id="1605" w:author="Samsung" w:date="2023-04-09T11:16:00Z"/>
                <w:rFonts w:cs="Arial"/>
                <w:szCs w:val="18"/>
              </w:rPr>
            </w:pPr>
            <w:ins w:id="1606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6A551CA0" w14:textId="77777777" w:rsidTr="004E319C">
        <w:trPr>
          <w:jc w:val="center"/>
          <w:ins w:id="1607" w:author="Samsung" w:date="2023-04-09T11:16:00Z"/>
        </w:trPr>
        <w:tc>
          <w:tcPr>
            <w:tcW w:w="1430" w:type="dxa"/>
          </w:tcPr>
          <w:p w14:paraId="7038914A" w14:textId="77777777" w:rsidR="00BE6D5A" w:rsidRPr="007C1AFD" w:rsidRDefault="00BE6D5A" w:rsidP="004E319C">
            <w:pPr>
              <w:pStyle w:val="TAL"/>
              <w:rPr>
                <w:ins w:id="1608" w:author="Samsung" w:date="2023-04-09T11:16:00Z"/>
              </w:rPr>
            </w:pPr>
            <w:ins w:id="1609" w:author="Samsung" w:date="2023-04-09T11:16:00Z">
              <w:r w:rsidRPr="007C1AFD">
                <w:t>val</w:t>
              </w:r>
            </w:ins>
            <w:ins w:id="1610" w:author="Samsung" w:date="2023-04-09T12:51:00Z">
              <w:r>
                <w:t>Server</w:t>
              </w:r>
            </w:ins>
            <w:ins w:id="1611" w:author="Samsung" w:date="2023-04-09T12:52:00Z">
              <w:r>
                <w:t>I</w:t>
              </w:r>
            </w:ins>
            <w:ins w:id="1612" w:author="Samsung" w:date="2023-04-09T11:16:00Z">
              <w:r w:rsidRPr="007C1AFD">
                <w:t>d</w:t>
              </w:r>
            </w:ins>
          </w:p>
        </w:tc>
        <w:tc>
          <w:tcPr>
            <w:tcW w:w="1006" w:type="dxa"/>
          </w:tcPr>
          <w:p w14:paraId="452AC5BC" w14:textId="77777777" w:rsidR="00BE6D5A" w:rsidRPr="007C1AFD" w:rsidRDefault="00BE6D5A" w:rsidP="004E319C">
            <w:pPr>
              <w:pStyle w:val="TAL"/>
              <w:rPr>
                <w:ins w:id="1613" w:author="Samsung" w:date="2023-04-09T11:16:00Z"/>
              </w:rPr>
            </w:pPr>
            <w:ins w:id="1614" w:author="Samsung" w:date="2023-04-09T11:16:00Z">
              <w:r w:rsidRPr="007C1AFD">
                <w:t>string</w:t>
              </w:r>
            </w:ins>
          </w:p>
        </w:tc>
        <w:tc>
          <w:tcPr>
            <w:tcW w:w="425" w:type="dxa"/>
          </w:tcPr>
          <w:p w14:paraId="14F08EE6" w14:textId="77777777" w:rsidR="00BE6D5A" w:rsidRPr="007C1AFD" w:rsidRDefault="00BE6D5A" w:rsidP="004E319C">
            <w:pPr>
              <w:pStyle w:val="TAC"/>
              <w:rPr>
                <w:ins w:id="1615" w:author="Samsung" w:date="2023-04-09T11:16:00Z"/>
              </w:rPr>
            </w:pPr>
            <w:ins w:id="1616" w:author="Samsung" w:date="2023-04-09T11:16:00Z">
              <w:r w:rsidRPr="007C1AFD">
                <w:t>M</w:t>
              </w:r>
            </w:ins>
          </w:p>
        </w:tc>
        <w:tc>
          <w:tcPr>
            <w:tcW w:w="1368" w:type="dxa"/>
          </w:tcPr>
          <w:p w14:paraId="6BA6B99C" w14:textId="77777777" w:rsidR="00BE6D5A" w:rsidRPr="007C1AFD" w:rsidRDefault="00BE6D5A" w:rsidP="004E319C">
            <w:pPr>
              <w:pStyle w:val="TAL"/>
              <w:rPr>
                <w:ins w:id="1617" w:author="Samsung" w:date="2023-04-09T11:16:00Z"/>
              </w:rPr>
            </w:pPr>
            <w:ins w:id="1618" w:author="Samsung" w:date="2023-04-09T11:16:00Z">
              <w:r w:rsidRPr="007C1AFD">
                <w:t>1</w:t>
              </w:r>
            </w:ins>
          </w:p>
        </w:tc>
        <w:tc>
          <w:tcPr>
            <w:tcW w:w="3438" w:type="dxa"/>
          </w:tcPr>
          <w:p w14:paraId="762B8E61" w14:textId="77777777" w:rsidR="00BE6D5A" w:rsidRPr="007C1AFD" w:rsidRDefault="00BE6D5A" w:rsidP="004E319C">
            <w:pPr>
              <w:pStyle w:val="TAL"/>
              <w:rPr>
                <w:ins w:id="1619" w:author="Samsung" w:date="2023-04-09T11:16:00Z"/>
                <w:rFonts w:cs="Arial"/>
                <w:szCs w:val="18"/>
              </w:rPr>
            </w:pPr>
            <w:ins w:id="1620" w:author="Samsung" w:date="2023-04-09T11:16:00Z">
              <w:r w:rsidRPr="007C1AFD">
                <w:rPr>
                  <w:rFonts w:cs="Arial"/>
                  <w:szCs w:val="18"/>
                </w:rPr>
                <w:t xml:space="preserve">VAL </w:t>
              </w:r>
            </w:ins>
            <w:ins w:id="1621" w:author="Samsung" w:date="2023-04-09T12:52:00Z">
              <w:r>
                <w:rPr>
                  <w:rFonts w:cs="Arial"/>
                  <w:szCs w:val="18"/>
                </w:rPr>
                <w:t xml:space="preserve">server </w:t>
              </w:r>
            </w:ins>
            <w:ins w:id="1622" w:author="Samsung" w:date="2023-04-09T11:16:00Z">
              <w:r w:rsidRPr="007C1AFD">
                <w:rPr>
                  <w:rFonts w:cs="Arial"/>
                  <w:szCs w:val="18"/>
                </w:rPr>
                <w:t xml:space="preserve">identity (VAL </w:t>
              </w:r>
            </w:ins>
            <w:ins w:id="1623" w:author="Samsung" w:date="2023-04-09T12:52:00Z">
              <w:r>
                <w:rPr>
                  <w:rFonts w:cs="Arial"/>
                  <w:szCs w:val="18"/>
                </w:rPr>
                <w:t>server</w:t>
              </w:r>
            </w:ins>
            <w:ins w:id="1624" w:author="Samsung" w:date="2023-04-09T11:16:00Z">
              <w:r w:rsidRPr="007C1AFD">
                <w:rPr>
                  <w:rFonts w:cs="Arial"/>
                  <w:szCs w:val="18"/>
                </w:rPr>
                <w:t xml:space="preserve"> ID) as per TS 23.434 [2</w:t>
              </w:r>
            </w:ins>
            <w:ins w:id="1625" w:author="Samsung" w:date="2023-04-09T13:06:00Z">
              <w:r w:rsidRPr="007C1AFD">
                <w:rPr>
                  <w:rFonts w:cs="Arial"/>
                  <w:szCs w:val="18"/>
                </w:rPr>
                <w:t>] that</w:t>
              </w:r>
            </w:ins>
            <w:ins w:id="1626" w:author="Samsung" w:date="2023-04-09T12:52:00Z">
              <w:r>
                <w:rPr>
                  <w:rFonts w:cs="Arial"/>
                  <w:szCs w:val="18"/>
                </w:rPr>
                <w:t xml:space="preserve"> has provisioned the </w:t>
              </w:r>
            </w:ins>
            <w:ins w:id="1627" w:author="Samsung" w:date="2023-04-09T12:53:00Z">
              <w:r>
                <w:rPr>
                  <w:rFonts w:cs="Arial"/>
                  <w:szCs w:val="18"/>
                </w:rPr>
                <w:t>VAL services configuration information.</w:t>
              </w:r>
            </w:ins>
          </w:p>
        </w:tc>
        <w:tc>
          <w:tcPr>
            <w:tcW w:w="1998" w:type="dxa"/>
          </w:tcPr>
          <w:p w14:paraId="0002110F" w14:textId="77777777" w:rsidR="00BE6D5A" w:rsidRPr="007C1AFD" w:rsidRDefault="00BE6D5A" w:rsidP="004E319C">
            <w:pPr>
              <w:pStyle w:val="TAL"/>
              <w:rPr>
                <w:ins w:id="1628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2E7A8FEC" w14:textId="77777777" w:rsidTr="004E319C">
        <w:trPr>
          <w:jc w:val="center"/>
          <w:ins w:id="1629" w:author="Samsung" w:date="2023-04-09T11:16:00Z"/>
        </w:trPr>
        <w:tc>
          <w:tcPr>
            <w:tcW w:w="1430" w:type="dxa"/>
          </w:tcPr>
          <w:p w14:paraId="5E381E76" w14:textId="77777777" w:rsidR="00BE6D5A" w:rsidRPr="007C1AFD" w:rsidRDefault="00BE6D5A" w:rsidP="004E319C">
            <w:pPr>
              <w:pStyle w:val="TAL"/>
              <w:rPr>
                <w:ins w:id="1630" w:author="Samsung" w:date="2023-04-09T11:16:00Z"/>
              </w:rPr>
            </w:pPr>
            <w:ins w:id="1631" w:author="Samsung" w:date="2023-04-09T13:01:00Z">
              <w:r>
                <w:t>valSvcConf</w:t>
              </w:r>
            </w:ins>
          </w:p>
        </w:tc>
        <w:tc>
          <w:tcPr>
            <w:tcW w:w="1006" w:type="dxa"/>
          </w:tcPr>
          <w:p w14:paraId="29F571A1" w14:textId="77777777" w:rsidR="00BE6D5A" w:rsidRPr="007C1AFD" w:rsidRDefault="00BE6D5A" w:rsidP="004E319C">
            <w:pPr>
              <w:pStyle w:val="TAL"/>
              <w:rPr>
                <w:ins w:id="1632" w:author="Samsung" w:date="2023-04-09T11:16:00Z"/>
              </w:rPr>
            </w:pPr>
            <w:ins w:id="1633" w:author="Samsung" w:date="2023-04-09T13:01:00Z">
              <w:r>
                <w:t>array(VALServiceParameters)</w:t>
              </w:r>
            </w:ins>
          </w:p>
        </w:tc>
        <w:tc>
          <w:tcPr>
            <w:tcW w:w="425" w:type="dxa"/>
          </w:tcPr>
          <w:p w14:paraId="48150262" w14:textId="77777777" w:rsidR="00BE6D5A" w:rsidRPr="007C1AFD" w:rsidRDefault="00BE6D5A" w:rsidP="004E319C">
            <w:pPr>
              <w:pStyle w:val="TAC"/>
              <w:rPr>
                <w:ins w:id="1634" w:author="Samsung" w:date="2023-04-09T11:16:00Z"/>
              </w:rPr>
            </w:pPr>
            <w:ins w:id="1635" w:author="Samsung" w:date="2023-04-09T13:01:00Z">
              <w:r>
                <w:t>M</w:t>
              </w:r>
            </w:ins>
          </w:p>
        </w:tc>
        <w:tc>
          <w:tcPr>
            <w:tcW w:w="1368" w:type="dxa"/>
          </w:tcPr>
          <w:p w14:paraId="69093BB9" w14:textId="77777777" w:rsidR="00BE6D5A" w:rsidRPr="007C1AFD" w:rsidRDefault="00BE6D5A" w:rsidP="004E319C">
            <w:pPr>
              <w:pStyle w:val="TAL"/>
              <w:rPr>
                <w:ins w:id="1636" w:author="Samsung" w:date="2023-04-09T11:16:00Z"/>
              </w:rPr>
            </w:pPr>
            <w:ins w:id="1637" w:author="Samsung" w:date="2023-04-09T11:16:00Z">
              <w:r w:rsidRPr="007C1AFD">
                <w:t>1</w:t>
              </w:r>
            </w:ins>
            <w:ins w:id="1638" w:author="Samsung" w:date="2023-04-09T13:01:00Z">
              <w:r>
                <w:t>..N</w:t>
              </w:r>
            </w:ins>
          </w:p>
        </w:tc>
        <w:tc>
          <w:tcPr>
            <w:tcW w:w="3438" w:type="dxa"/>
          </w:tcPr>
          <w:p w14:paraId="2245050C" w14:textId="77777777" w:rsidR="00BE6D5A" w:rsidRPr="007C1AFD" w:rsidRDefault="00BE6D5A" w:rsidP="004E319C">
            <w:pPr>
              <w:pStyle w:val="TAL"/>
              <w:rPr>
                <w:ins w:id="1639" w:author="Samsung" w:date="2023-04-09T11:16:00Z"/>
                <w:rFonts w:cs="Arial"/>
                <w:szCs w:val="18"/>
              </w:rPr>
            </w:pPr>
            <w:ins w:id="1640" w:author="Samsung" w:date="2023-04-09T13:03:00Z">
              <w:r>
                <w:rPr>
                  <w:rFonts w:cs="Arial"/>
                  <w:szCs w:val="18"/>
                </w:rPr>
                <w:t xml:space="preserve">List of VAL services and </w:t>
              </w:r>
            </w:ins>
            <w:ins w:id="1641" w:author="Samsung" w:date="2023-04-09T13:04:00Z">
              <w:r>
                <w:rPr>
                  <w:rFonts w:cs="Arial"/>
                  <w:szCs w:val="18"/>
                </w:rPr>
                <w:t>the VAL services specific information.</w:t>
              </w:r>
            </w:ins>
          </w:p>
        </w:tc>
        <w:tc>
          <w:tcPr>
            <w:tcW w:w="1998" w:type="dxa"/>
          </w:tcPr>
          <w:p w14:paraId="4CDF52DC" w14:textId="77777777" w:rsidR="00BE6D5A" w:rsidRPr="007C1AFD" w:rsidRDefault="00BE6D5A" w:rsidP="004E319C">
            <w:pPr>
              <w:pStyle w:val="TAL"/>
              <w:rPr>
                <w:ins w:id="1642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57086E01" w14:textId="77777777" w:rsidTr="004E319C">
        <w:trPr>
          <w:jc w:val="center"/>
          <w:ins w:id="1643" w:author="Samsung" w:date="2023-04-09T11:16:00Z"/>
        </w:trPr>
        <w:tc>
          <w:tcPr>
            <w:tcW w:w="1430" w:type="dxa"/>
          </w:tcPr>
          <w:p w14:paraId="2EF02DF2" w14:textId="77777777" w:rsidR="00BE6D5A" w:rsidRPr="007C1AFD" w:rsidRDefault="00BE6D5A" w:rsidP="004E319C">
            <w:pPr>
              <w:pStyle w:val="TAL"/>
              <w:rPr>
                <w:ins w:id="1644" w:author="Samsung" w:date="2023-04-09T11:16:00Z"/>
              </w:rPr>
            </w:pPr>
            <w:ins w:id="1645" w:author="Samsung" w:date="2023-04-09T11:16:00Z">
              <w:r w:rsidRPr="007C1AFD">
                <w:t>suppFeat</w:t>
              </w:r>
            </w:ins>
          </w:p>
        </w:tc>
        <w:tc>
          <w:tcPr>
            <w:tcW w:w="1006" w:type="dxa"/>
          </w:tcPr>
          <w:p w14:paraId="4F1F7541" w14:textId="77777777" w:rsidR="00BE6D5A" w:rsidRPr="007C1AFD" w:rsidRDefault="00BE6D5A" w:rsidP="004E319C">
            <w:pPr>
              <w:pStyle w:val="TAL"/>
              <w:rPr>
                <w:ins w:id="1646" w:author="Samsung" w:date="2023-04-09T11:16:00Z"/>
              </w:rPr>
            </w:pPr>
            <w:ins w:id="1647" w:author="Samsung" w:date="2023-04-09T11:16:00Z">
              <w:r w:rsidRPr="007C1AFD">
                <w:t>SupportedFeatures</w:t>
              </w:r>
            </w:ins>
          </w:p>
        </w:tc>
        <w:tc>
          <w:tcPr>
            <w:tcW w:w="425" w:type="dxa"/>
          </w:tcPr>
          <w:p w14:paraId="04E21E60" w14:textId="77777777" w:rsidR="00BE6D5A" w:rsidRPr="007C1AFD" w:rsidRDefault="00BE6D5A" w:rsidP="004E319C">
            <w:pPr>
              <w:pStyle w:val="TAC"/>
              <w:rPr>
                <w:ins w:id="1648" w:author="Samsung" w:date="2023-04-09T11:16:00Z"/>
              </w:rPr>
            </w:pPr>
            <w:ins w:id="1649" w:author="Samsung" w:date="2023-04-09T11:16:00Z">
              <w:r w:rsidRPr="007C1AFD">
                <w:t>O</w:t>
              </w:r>
            </w:ins>
          </w:p>
        </w:tc>
        <w:tc>
          <w:tcPr>
            <w:tcW w:w="1368" w:type="dxa"/>
          </w:tcPr>
          <w:p w14:paraId="71B40198" w14:textId="77777777" w:rsidR="00BE6D5A" w:rsidRPr="007C1AFD" w:rsidRDefault="00BE6D5A" w:rsidP="004E319C">
            <w:pPr>
              <w:pStyle w:val="TAL"/>
              <w:rPr>
                <w:ins w:id="1650" w:author="Samsung" w:date="2023-04-09T11:16:00Z"/>
              </w:rPr>
            </w:pPr>
            <w:ins w:id="1651" w:author="Samsung" w:date="2023-04-09T11:16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21AE1151" w14:textId="77777777" w:rsidR="00BE6D5A" w:rsidRPr="007C1AFD" w:rsidRDefault="00BE6D5A" w:rsidP="004E319C">
            <w:pPr>
              <w:pStyle w:val="TAL"/>
              <w:rPr>
                <w:ins w:id="1652" w:author="Samsung" w:date="2023-04-09T11:16:00Z"/>
                <w:rFonts w:cs="Arial"/>
                <w:szCs w:val="18"/>
              </w:rPr>
            </w:pPr>
            <w:ins w:id="1653" w:author="Samsung" w:date="2023-04-09T11:16:00Z">
              <w:r w:rsidRPr="007C1AFD"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 w:rsidRPr="007C1AFD">
                <w:rPr>
                  <w:rFonts w:cs="Arial" w:hint="eastAsia"/>
                  <w:szCs w:val="18"/>
                </w:rPr>
                <w:t>6.8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  <w:p w14:paraId="2DDB15E3" w14:textId="77777777" w:rsidR="00BE6D5A" w:rsidRPr="007C1AFD" w:rsidRDefault="00BE6D5A" w:rsidP="004E319C">
            <w:pPr>
              <w:pStyle w:val="TAL"/>
              <w:rPr>
                <w:ins w:id="1654" w:author="Samsung" w:date="2023-04-09T11:16:00Z"/>
                <w:rFonts w:cs="Arial"/>
                <w:szCs w:val="18"/>
              </w:rPr>
            </w:pPr>
            <w:ins w:id="1655" w:author="Samsung" w:date="2023-04-09T11:16:00Z">
              <w:r w:rsidRPr="007C1AFD"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</w:tcPr>
          <w:p w14:paraId="48E3678D" w14:textId="77777777" w:rsidR="00BE6D5A" w:rsidRPr="007C1AFD" w:rsidRDefault="00BE6D5A" w:rsidP="004E319C">
            <w:pPr>
              <w:pStyle w:val="TAL"/>
              <w:rPr>
                <w:ins w:id="1656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4B8A3E37" w14:textId="77777777" w:rsidTr="004E319C">
        <w:trPr>
          <w:jc w:val="center"/>
          <w:ins w:id="1657" w:author="Samsung" w:date="2023-04-09T11:16:00Z"/>
        </w:trPr>
        <w:tc>
          <w:tcPr>
            <w:tcW w:w="1430" w:type="dxa"/>
          </w:tcPr>
          <w:p w14:paraId="7970F7C6" w14:textId="77777777" w:rsidR="00BE6D5A" w:rsidRPr="007C1AFD" w:rsidRDefault="00BE6D5A" w:rsidP="004E319C">
            <w:pPr>
              <w:pStyle w:val="TAL"/>
              <w:rPr>
                <w:ins w:id="1658" w:author="Samsung" w:date="2023-04-09T11:16:00Z"/>
              </w:rPr>
            </w:pPr>
            <w:ins w:id="1659" w:author="Samsung" w:date="2023-04-09T11:16:00Z">
              <w:r w:rsidRPr="007C1AFD">
                <w:t>resUri</w:t>
              </w:r>
            </w:ins>
          </w:p>
        </w:tc>
        <w:tc>
          <w:tcPr>
            <w:tcW w:w="1006" w:type="dxa"/>
          </w:tcPr>
          <w:p w14:paraId="7DDE57D8" w14:textId="77777777" w:rsidR="00BE6D5A" w:rsidRPr="007C1AFD" w:rsidRDefault="00BE6D5A" w:rsidP="004E319C">
            <w:pPr>
              <w:pStyle w:val="TAL"/>
              <w:rPr>
                <w:ins w:id="1660" w:author="Samsung" w:date="2023-04-09T11:16:00Z"/>
              </w:rPr>
            </w:pPr>
            <w:ins w:id="1661" w:author="Samsung" w:date="2023-04-09T11:16:00Z">
              <w:r w:rsidRPr="007C1AFD">
                <w:t>Uri</w:t>
              </w:r>
            </w:ins>
          </w:p>
        </w:tc>
        <w:tc>
          <w:tcPr>
            <w:tcW w:w="425" w:type="dxa"/>
          </w:tcPr>
          <w:p w14:paraId="55DCEF7B" w14:textId="77777777" w:rsidR="00BE6D5A" w:rsidRPr="007C1AFD" w:rsidRDefault="00BE6D5A" w:rsidP="004E319C">
            <w:pPr>
              <w:pStyle w:val="TAC"/>
              <w:rPr>
                <w:ins w:id="1662" w:author="Samsung" w:date="2023-04-09T11:16:00Z"/>
              </w:rPr>
            </w:pPr>
            <w:ins w:id="1663" w:author="Samsung" w:date="2023-04-09T11:16:00Z">
              <w:r w:rsidRPr="007C1AFD">
                <w:t>O</w:t>
              </w:r>
            </w:ins>
          </w:p>
        </w:tc>
        <w:tc>
          <w:tcPr>
            <w:tcW w:w="1368" w:type="dxa"/>
          </w:tcPr>
          <w:p w14:paraId="17DC1ED2" w14:textId="77777777" w:rsidR="00BE6D5A" w:rsidRPr="007C1AFD" w:rsidRDefault="00BE6D5A" w:rsidP="004E319C">
            <w:pPr>
              <w:pStyle w:val="TAL"/>
              <w:rPr>
                <w:ins w:id="1664" w:author="Samsung" w:date="2023-04-09T11:16:00Z"/>
              </w:rPr>
            </w:pPr>
            <w:ins w:id="1665" w:author="Samsung" w:date="2023-04-09T11:16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72972FA9" w14:textId="77777777" w:rsidR="00BE6D5A" w:rsidRPr="007C1AFD" w:rsidRDefault="00BE6D5A" w:rsidP="004E319C">
            <w:pPr>
              <w:pStyle w:val="TAL"/>
              <w:rPr>
                <w:ins w:id="1666" w:author="Samsung" w:date="2023-04-09T11:16:00Z"/>
                <w:rFonts w:cs="Arial"/>
                <w:szCs w:val="18"/>
              </w:rPr>
            </w:pPr>
            <w:ins w:id="1667" w:author="Samsung" w:date="2023-04-09T11:16:00Z">
              <w:r w:rsidRPr="007C1AFD">
                <w:t xml:space="preserve">The URI for individual VAL </w:t>
              </w:r>
            </w:ins>
            <w:ins w:id="1668" w:author="Samsung" w:date="2023-04-09T13:02:00Z">
              <w:r>
                <w:t>services configuration</w:t>
              </w:r>
            </w:ins>
            <w:ins w:id="1669" w:author="Samsung" w:date="2023-04-09T11:16:00Z">
              <w:r w:rsidRPr="007C1AFD">
                <w:t xml:space="preserve"> resource</w:t>
              </w:r>
              <w:r w:rsidRPr="007C1AFD">
                <w:rPr>
                  <w:rFonts w:cs="Arial"/>
                  <w:szCs w:val="18"/>
                </w:rPr>
                <w:t>. (NOTE 1)</w:t>
              </w:r>
            </w:ins>
            <w:ins w:id="1670" w:author="Samsung" w:date="2023-04-09T13:0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D0C4A47" w14:textId="77777777" w:rsidR="00BE6D5A" w:rsidRPr="007C1AFD" w:rsidRDefault="00BE6D5A" w:rsidP="004E319C">
            <w:pPr>
              <w:pStyle w:val="TAL"/>
              <w:rPr>
                <w:ins w:id="1671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3345C1D6" w14:textId="77777777" w:rsidTr="004E319C">
        <w:trPr>
          <w:jc w:val="center"/>
          <w:ins w:id="1672" w:author="Samsung" w:date="2023-04-09T11:16:00Z"/>
        </w:trPr>
        <w:tc>
          <w:tcPr>
            <w:tcW w:w="9665" w:type="dxa"/>
            <w:gridSpan w:val="6"/>
          </w:tcPr>
          <w:p w14:paraId="11819535" w14:textId="77777777" w:rsidR="00BE6D5A" w:rsidRPr="007C1AFD" w:rsidRDefault="00BE6D5A" w:rsidP="004E319C">
            <w:pPr>
              <w:pStyle w:val="TAN"/>
              <w:rPr>
                <w:ins w:id="1673" w:author="Samsung" w:date="2023-04-09T11:16:00Z"/>
              </w:rPr>
            </w:pPr>
            <w:ins w:id="1674" w:author="Samsung" w:date="2023-04-09T11:16:00Z">
              <w:r w:rsidRPr="007C1AFD">
                <w:t>NOTE 1:</w:t>
              </w:r>
              <w:r w:rsidRPr="007C1AFD">
                <w:tab/>
                <w:t>The "resUri" attribute is not modifiable by the VAL server.</w:t>
              </w:r>
            </w:ins>
          </w:p>
        </w:tc>
      </w:tr>
    </w:tbl>
    <w:p w14:paraId="1629EF55" w14:textId="77777777" w:rsidR="00BE6D5A" w:rsidRDefault="00BE6D5A" w:rsidP="00BE6D5A">
      <w:pPr>
        <w:rPr>
          <w:ins w:id="1675" w:author="Samsung" w:date="2023-04-09T11:16:00Z"/>
          <w:lang w:eastAsia="zh-CN"/>
        </w:rPr>
      </w:pPr>
    </w:p>
    <w:p w14:paraId="61CF5962" w14:textId="77777777" w:rsidR="00BE6D5A" w:rsidRPr="007C1AFD" w:rsidRDefault="00BE6D5A" w:rsidP="00BE6D5A">
      <w:pPr>
        <w:pStyle w:val="Heading6"/>
        <w:rPr>
          <w:ins w:id="1676" w:author="Samsung" w:date="2023-04-09T11:16:00Z"/>
          <w:lang w:eastAsia="zh-CN"/>
        </w:rPr>
      </w:pPr>
      <w:ins w:id="167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.1.4.2.3</w:t>
        </w:r>
        <w:r w:rsidRPr="007C1AFD">
          <w:rPr>
            <w:lang w:eastAsia="zh-CN"/>
          </w:rPr>
          <w:tab/>
          <w:t>Type: VAL</w:t>
        </w:r>
      </w:ins>
      <w:ins w:id="1678" w:author="Samsung" w:date="2023-04-09T13:03:00Z">
        <w:r>
          <w:rPr>
            <w:lang w:eastAsia="zh-CN"/>
          </w:rPr>
          <w:t>ServicesConfiguration</w:t>
        </w:r>
      </w:ins>
      <w:ins w:id="1679" w:author="Samsung" w:date="2023-04-09T11:16:00Z">
        <w:r w:rsidRPr="007C1AFD">
          <w:rPr>
            <w:lang w:eastAsia="zh-CN"/>
          </w:rPr>
          <w:t>Patch</w:t>
        </w:r>
      </w:ins>
    </w:p>
    <w:p w14:paraId="6AA4E5B5" w14:textId="77777777" w:rsidR="00BE6D5A" w:rsidRPr="007C1AFD" w:rsidRDefault="00BE6D5A" w:rsidP="00BE6D5A">
      <w:pPr>
        <w:pStyle w:val="TH"/>
        <w:rPr>
          <w:ins w:id="1680" w:author="Samsung" w:date="2023-04-09T11:16:00Z"/>
        </w:rPr>
      </w:pPr>
      <w:ins w:id="1681" w:author="Samsung" w:date="2023-04-09T11:16:00Z">
        <w:r>
          <w:rPr>
            <w:noProof/>
          </w:rPr>
          <w:t>Table 7.8</w:t>
        </w:r>
        <w:r w:rsidRPr="007C1AFD">
          <w:rPr>
            <w:noProof/>
          </w:rPr>
          <w:t>.1.4.2.3</w:t>
        </w:r>
        <w:r w:rsidRPr="007C1AFD">
          <w:t xml:space="preserve">-1: </w:t>
        </w:r>
        <w:r w:rsidRPr="007C1AFD">
          <w:rPr>
            <w:noProof/>
          </w:rPr>
          <w:t>Definition of type VALGroupDocumentPatch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D5A" w:rsidRPr="007C1AFD" w14:paraId="3C8BD15E" w14:textId="77777777" w:rsidTr="004E319C">
        <w:trPr>
          <w:jc w:val="center"/>
          <w:ins w:id="1682" w:author="Samsung" w:date="2023-04-09T11:16:00Z"/>
        </w:trPr>
        <w:tc>
          <w:tcPr>
            <w:tcW w:w="1430" w:type="dxa"/>
            <w:shd w:val="clear" w:color="auto" w:fill="C0C0C0"/>
            <w:hideMark/>
          </w:tcPr>
          <w:p w14:paraId="530D3A2D" w14:textId="77777777" w:rsidR="00BE6D5A" w:rsidRPr="007C1AFD" w:rsidRDefault="00BE6D5A" w:rsidP="004E319C">
            <w:pPr>
              <w:pStyle w:val="TAH"/>
              <w:rPr>
                <w:ins w:id="1683" w:author="Samsung" w:date="2023-04-09T11:16:00Z"/>
              </w:rPr>
            </w:pPr>
            <w:ins w:id="1684" w:author="Samsung" w:date="2023-04-09T11:1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D7DBFFE" w14:textId="77777777" w:rsidR="00BE6D5A" w:rsidRPr="007C1AFD" w:rsidRDefault="00BE6D5A" w:rsidP="004E319C">
            <w:pPr>
              <w:pStyle w:val="TAH"/>
              <w:rPr>
                <w:ins w:id="1685" w:author="Samsung" w:date="2023-04-09T11:16:00Z"/>
              </w:rPr>
            </w:pPr>
            <w:ins w:id="1686" w:author="Samsung" w:date="2023-04-09T11:1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C3B3F7A" w14:textId="77777777" w:rsidR="00BE6D5A" w:rsidRPr="007C1AFD" w:rsidRDefault="00BE6D5A" w:rsidP="004E319C">
            <w:pPr>
              <w:pStyle w:val="TAH"/>
              <w:rPr>
                <w:ins w:id="1687" w:author="Samsung" w:date="2023-04-09T11:16:00Z"/>
              </w:rPr>
            </w:pPr>
            <w:ins w:id="1688" w:author="Samsung" w:date="2023-04-09T11:1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7FEFABF" w14:textId="77777777" w:rsidR="00BE6D5A" w:rsidRPr="007C1AFD" w:rsidRDefault="00BE6D5A" w:rsidP="004E319C">
            <w:pPr>
              <w:pStyle w:val="TAH"/>
              <w:jc w:val="left"/>
              <w:rPr>
                <w:ins w:id="1689" w:author="Samsung" w:date="2023-04-09T11:16:00Z"/>
              </w:rPr>
            </w:pPr>
            <w:ins w:id="1690" w:author="Samsung" w:date="2023-04-09T11:1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BE6398A" w14:textId="77777777" w:rsidR="00BE6D5A" w:rsidRPr="007C1AFD" w:rsidRDefault="00BE6D5A" w:rsidP="004E319C">
            <w:pPr>
              <w:pStyle w:val="TAH"/>
              <w:rPr>
                <w:ins w:id="1691" w:author="Samsung" w:date="2023-04-09T11:16:00Z"/>
                <w:rFonts w:cs="Arial"/>
                <w:szCs w:val="18"/>
              </w:rPr>
            </w:pPr>
            <w:ins w:id="1692" w:author="Samsung" w:date="2023-04-09T11:1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A3A6043" w14:textId="77777777" w:rsidR="00BE6D5A" w:rsidRPr="007C1AFD" w:rsidRDefault="00BE6D5A" w:rsidP="004E319C">
            <w:pPr>
              <w:pStyle w:val="TAH"/>
              <w:rPr>
                <w:ins w:id="1693" w:author="Samsung" w:date="2023-04-09T11:16:00Z"/>
                <w:rFonts w:cs="Arial"/>
                <w:szCs w:val="18"/>
              </w:rPr>
            </w:pPr>
            <w:ins w:id="1694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02B859A6" w14:textId="77777777" w:rsidTr="004E319C">
        <w:trPr>
          <w:jc w:val="center"/>
          <w:ins w:id="1695" w:author="Samsung" w:date="2023-04-09T11:16:00Z"/>
        </w:trPr>
        <w:tc>
          <w:tcPr>
            <w:tcW w:w="1430" w:type="dxa"/>
          </w:tcPr>
          <w:p w14:paraId="5AEBD39F" w14:textId="77777777" w:rsidR="00BE6D5A" w:rsidRPr="007C1AFD" w:rsidRDefault="00BE6D5A" w:rsidP="004E319C">
            <w:pPr>
              <w:pStyle w:val="TAL"/>
              <w:rPr>
                <w:ins w:id="1696" w:author="Samsung" w:date="2023-04-09T11:16:00Z"/>
              </w:rPr>
            </w:pPr>
            <w:ins w:id="1697" w:author="Samsung" w:date="2023-04-09T13:02:00Z">
              <w:r>
                <w:t>valSvcConf</w:t>
              </w:r>
            </w:ins>
          </w:p>
        </w:tc>
        <w:tc>
          <w:tcPr>
            <w:tcW w:w="1006" w:type="dxa"/>
          </w:tcPr>
          <w:p w14:paraId="242257C0" w14:textId="77777777" w:rsidR="00BE6D5A" w:rsidRPr="007C1AFD" w:rsidRDefault="00BE6D5A" w:rsidP="004E319C">
            <w:pPr>
              <w:pStyle w:val="TAL"/>
              <w:rPr>
                <w:ins w:id="1698" w:author="Samsung" w:date="2023-04-09T11:16:00Z"/>
              </w:rPr>
            </w:pPr>
            <w:ins w:id="1699" w:author="Samsung" w:date="2023-04-09T13:02:00Z">
              <w:r>
                <w:t>array(VALServiceParameters)</w:t>
              </w:r>
            </w:ins>
          </w:p>
        </w:tc>
        <w:tc>
          <w:tcPr>
            <w:tcW w:w="425" w:type="dxa"/>
          </w:tcPr>
          <w:p w14:paraId="548D242F" w14:textId="77777777" w:rsidR="00BE6D5A" w:rsidRPr="007C1AFD" w:rsidRDefault="00BE6D5A" w:rsidP="004E319C">
            <w:pPr>
              <w:pStyle w:val="TAC"/>
              <w:rPr>
                <w:ins w:id="1700" w:author="Samsung" w:date="2023-04-09T11:16:00Z"/>
              </w:rPr>
            </w:pPr>
            <w:ins w:id="1701" w:author="Samsung" w:date="2023-04-09T13:02:00Z">
              <w:r>
                <w:t>M</w:t>
              </w:r>
            </w:ins>
          </w:p>
        </w:tc>
        <w:tc>
          <w:tcPr>
            <w:tcW w:w="1368" w:type="dxa"/>
          </w:tcPr>
          <w:p w14:paraId="45B20B32" w14:textId="77777777" w:rsidR="00BE6D5A" w:rsidRPr="007C1AFD" w:rsidRDefault="00BE6D5A" w:rsidP="004E319C">
            <w:pPr>
              <w:pStyle w:val="TAL"/>
              <w:rPr>
                <w:ins w:id="1702" w:author="Samsung" w:date="2023-04-09T11:16:00Z"/>
              </w:rPr>
            </w:pPr>
            <w:ins w:id="1703" w:author="Samsung" w:date="2023-04-09T13:02:00Z">
              <w:r w:rsidRPr="007C1AFD">
                <w:t>1</w:t>
              </w:r>
              <w:r>
                <w:t>..N</w:t>
              </w:r>
            </w:ins>
          </w:p>
        </w:tc>
        <w:tc>
          <w:tcPr>
            <w:tcW w:w="3438" w:type="dxa"/>
          </w:tcPr>
          <w:p w14:paraId="5A645B1F" w14:textId="77777777" w:rsidR="00BE6D5A" w:rsidRPr="007C1AFD" w:rsidRDefault="00BE6D5A" w:rsidP="004E319C">
            <w:pPr>
              <w:pStyle w:val="TAL"/>
              <w:rPr>
                <w:ins w:id="1704" w:author="Samsung" w:date="2023-04-09T11:16:00Z"/>
                <w:rFonts w:cs="Arial"/>
                <w:szCs w:val="18"/>
              </w:rPr>
            </w:pPr>
            <w:ins w:id="1705" w:author="Samsung" w:date="2023-04-09T13:04:00Z">
              <w:r>
                <w:rPr>
                  <w:rFonts w:cs="Arial"/>
                  <w:szCs w:val="18"/>
                </w:rPr>
                <w:t>List of VAL services and the VAL services specific information.</w:t>
              </w:r>
            </w:ins>
          </w:p>
        </w:tc>
        <w:tc>
          <w:tcPr>
            <w:tcW w:w="1998" w:type="dxa"/>
          </w:tcPr>
          <w:p w14:paraId="5708ABEC" w14:textId="77777777" w:rsidR="00BE6D5A" w:rsidRPr="007C1AFD" w:rsidRDefault="00BE6D5A" w:rsidP="004E319C">
            <w:pPr>
              <w:pStyle w:val="TAL"/>
              <w:rPr>
                <w:ins w:id="1706" w:author="Samsung" w:date="2023-04-09T11:16:00Z"/>
                <w:rFonts w:cs="Arial"/>
                <w:szCs w:val="18"/>
              </w:rPr>
            </w:pPr>
          </w:p>
        </w:tc>
      </w:tr>
    </w:tbl>
    <w:p w14:paraId="7553F1C5" w14:textId="77777777" w:rsidR="00BE6D5A" w:rsidRDefault="00BE6D5A" w:rsidP="00BE6D5A">
      <w:pPr>
        <w:rPr>
          <w:ins w:id="1707" w:author="Samsung" w:date="2023-04-09T11:16:00Z"/>
          <w:lang w:eastAsia="zh-CN"/>
        </w:rPr>
      </w:pPr>
    </w:p>
    <w:p w14:paraId="306F02D0" w14:textId="77777777" w:rsidR="00BE6D5A" w:rsidRPr="007C1AFD" w:rsidRDefault="00BE6D5A" w:rsidP="00BE6D5A">
      <w:pPr>
        <w:pStyle w:val="Heading6"/>
        <w:rPr>
          <w:ins w:id="1708" w:author="Samsung" w:date="2023-04-09T12:55:00Z"/>
          <w:lang w:eastAsia="zh-CN"/>
        </w:rPr>
      </w:pPr>
      <w:ins w:id="1709" w:author="Samsung" w:date="2023-04-09T12:55:00Z">
        <w:r>
          <w:rPr>
            <w:lang w:eastAsia="zh-CN"/>
          </w:rPr>
          <w:lastRenderedPageBreak/>
          <w:t>7.8.1.4.2.4</w:t>
        </w:r>
        <w:r w:rsidRPr="007C1AFD">
          <w:rPr>
            <w:lang w:eastAsia="zh-CN"/>
          </w:rPr>
          <w:tab/>
          <w:t>Type: VAL</w:t>
        </w:r>
        <w:r>
          <w:rPr>
            <w:lang w:eastAsia="zh-CN"/>
          </w:rPr>
          <w:t>ServiceParameters</w:t>
        </w:r>
      </w:ins>
    </w:p>
    <w:p w14:paraId="2DCBB3DD" w14:textId="77777777" w:rsidR="00BE6D5A" w:rsidRPr="007C1AFD" w:rsidRDefault="00BE6D5A" w:rsidP="00BE6D5A">
      <w:pPr>
        <w:pStyle w:val="TH"/>
        <w:rPr>
          <w:ins w:id="1710" w:author="Samsung" w:date="2023-04-09T12:55:00Z"/>
        </w:rPr>
      </w:pPr>
      <w:ins w:id="1711" w:author="Samsung" w:date="2023-04-09T12:55:00Z">
        <w:r>
          <w:rPr>
            <w:noProof/>
          </w:rPr>
          <w:t>Table 7.8.1.4.2.4</w:t>
        </w:r>
        <w:r w:rsidRPr="007C1AFD">
          <w:t xml:space="preserve">-1: </w:t>
        </w:r>
        <w:r w:rsidRPr="007C1AFD">
          <w:rPr>
            <w:noProof/>
          </w:rPr>
          <w:t>Definition of type VAL</w:t>
        </w:r>
        <w:r>
          <w:rPr>
            <w:noProof/>
          </w:rPr>
          <w:t>ServiceParameters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D5A" w:rsidRPr="007C1AFD" w14:paraId="10DCF35E" w14:textId="77777777" w:rsidTr="004E319C">
        <w:trPr>
          <w:jc w:val="center"/>
          <w:ins w:id="1712" w:author="Samsung" w:date="2023-04-09T12:55:00Z"/>
        </w:trPr>
        <w:tc>
          <w:tcPr>
            <w:tcW w:w="1430" w:type="dxa"/>
            <w:shd w:val="clear" w:color="auto" w:fill="C0C0C0"/>
            <w:hideMark/>
          </w:tcPr>
          <w:p w14:paraId="7ABFF801" w14:textId="77777777" w:rsidR="00BE6D5A" w:rsidRPr="007C1AFD" w:rsidRDefault="00BE6D5A" w:rsidP="004E319C">
            <w:pPr>
              <w:pStyle w:val="TAH"/>
              <w:rPr>
                <w:ins w:id="1713" w:author="Samsung" w:date="2023-04-09T12:55:00Z"/>
              </w:rPr>
            </w:pPr>
            <w:ins w:id="1714" w:author="Samsung" w:date="2023-04-09T12:55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19A2C96" w14:textId="77777777" w:rsidR="00BE6D5A" w:rsidRPr="007C1AFD" w:rsidRDefault="00BE6D5A" w:rsidP="004E319C">
            <w:pPr>
              <w:pStyle w:val="TAH"/>
              <w:rPr>
                <w:ins w:id="1715" w:author="Samsung" w:date="2023-04-09T12:55:00Z"/>
              </w:rPr>
            </w:pPr>
            <w:ins w:id="1716" w:author="Samsung" w:date="2023-04-09T12:55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2AD3177" w14:textId="77777777" w:rsidR="00BE6D5A" w:rsidRPr="007C1AFD" w:rsidRDefault="00BE6D5A" w:rsidP="004E319C">
            <w:pPr>
              <w:pStyle w:val="TAH"/>
              <w:rPr>
                <w:ins w:id="1717" w:author="Samsung" w:date="2023-04-09T12:55:00Z"/>
              </w:rPr>
            </w:pPr>
            <w:ins w:id="1718" w:author="Samsung" w:date="2023-04-09T12:55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494F53D5" w14:textId="77777777" w:rsidR="00BE6D5A" w:rsidRPr="007C1AFD" w:rsidRDefault="00BE6D5A" w:rsidP="004E319C">
            <w:pPr>
              <w:pStyle w:val="TAH"/>
              <w:jc w:val="left"/>
              <w:rPr>
                <w:ins w:id="1719" w:author="Samsung" w:date="2023-04-09T12:55:00Z"/>
              </w:rPr>
            </w:pPr>
            <w:ins w:id="1720" w:author="Samsung" w:date="2023-04-09T12:55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34FF5AA" w14:textId="77777777" w:rsidR="00BE6D5A" w:rsidRPr="007C1AFD" w:rsidRDefault="00BE6D5A" w:rsidP="004E319C">
            <w:pPr>
              <w:pStyle w:val="TAH"/>
              <w:rPr>
                <w:ins w:id="1721" w:author="Samsung" w:date="2023-04-09T12:55:00Z"/>
                <w:rFonts w:cs="Arial"/>
                <w:szCs w:val="18"/>
              </w:rPr>
            </w:pPr>
            <w:ins w:id="1722" w:author="Samsung" w:date="2023-04-09T12:55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D9038BA" w14:textId="77777777" w:rsidR="00BE6D5A" w:rsidRPr="007C1AFD" w:rsidRDefault="00BE6D5A" w:rsidP="004E319C">
            <w:pPr>
              <w:pStyle w:val="TAH"/>
              <w:rPr>
                <w:ins w:id="1723" w:author="Samsung" w:date="2023-04-09T12:55:00Z"/>
                <w:rFonts w:cs="Arial"/>
                <w:szCs w:val="18"/>
              </w:rPr>
            </w:pPr>
            <w:ins w:id="1724" w:author="Samsung" w:date="2023-04-09T12:55:00Z">
              <w:r w:rsidRPr="007C1AFD">
                <w:t>Applicability</w:t>
              </w:r>
            </w:ins>
          </w:p>
        </w:tc>
      </w:tr>
      <w:tr w:rsidR="00BE6D5A" w:rsidRPr="007C1AFD" w14:paraId="00469347" w14:textId="77777777" w:rsidTr="004E319C">
        <w:trPr>
          <w:jc w:val="center"/>
          <w:ins w:id="1725" w:author="Samsung" w:date="2023-04-09T12:55:00Z"/>
        </w:trPr>
        <w:tc>
          <w:tcPr>
            <w:tcW w:w="1430" w:type="dxa"/>
          </w:tcPr>
          <w:p w14:paraId="077125AF" w14:textId="77777777" w:rsidR="00BE6D5A" w:rsidRPr="007C1AFD" w:rsidRDefault="00BE6D5A" w:rsidP="004E319C">
            <w:pPr>
              <w:pStyle w:val="TAL"/>
              <w:rPr>
                <w:ins w:id="1726" w:author="Samsung" w:date="2023-04-09T12:55:00Z"/>
              </w:rPr>
            </w:pPr>
            <w:ins w:id="1727" w:author="Samsung" w:date="2023-04-09T12:56:00Z">
              <w:r>
                <w:t>valServiceId</w:t>
              </w:r>
            </w:ins>
          </w:p>
        </w:tc>
        <w:tc>
          <w:tcPr>
            <w:tcW w:w="1006" w:type="dxa"/>
          </w:tcPr>
          <w:p w14:paraId="1ABF5775" w14:textId="77777777" w:rsidR="00BE6D5A" w:rsidRPr="007C1AFD" w:rsidRDefault="00BE6D5A" w:rsidP="004E319C">
            <w:pPr>
              <w:pStyle w:val="TAL"/>
              <w:rPr>
                <w:ins w:id="1728" w:author="Samsung" w:date="2023-04-09T12:55:00Z"/>
              </w:rPr>
            </w:pPr>
            <w:ins w:id="1729" w:author="Samsung" w:date="2023-04-09T12:56:00Z">
              <w:r w:rsidRPr="007C1AFD">
                <w:t>string</w:t>
              </w:r>
            </w:ins>
          </w:p>
        </w:tc>
        <w:tc>
          <w:tcPr>
            <w:tcW w:w="425" w:type="dxa"/>
          </w:tcPr>
          <w:p w14:paraId="398AF5C7" w14:textId="77777777" w:rsidR="00BE6D5A" w:rsidRPr="007C1AFD" w:rsidRDefault="00BE6D5A" w:rsidP="004E319C">
            <w:pPr>
              <w:pStyle w:val="TAC"/>
              <w:rPr>
                <w:ins w:id="1730" w:author="Samsung" w:date="2023-04-09T12:55:00Z"/>
              </w:rPr>
            </w:pPr>
            <w:ins w:id="1731" w:author="Samsung" w:date="2023-04-09T12:56:00Z">
              <w:r>
                <w:t>M</w:t>
              </w:r>
            </w:ins>
          </w:p>
        </w:tc>
        <w:tc>
          <w:tcPr>
            <w:tcW w:w="1368" w:type="dxa"/>
          </w:tcPr>
          <w:p w14:paraId="230397B4" w14:textId="77777777" w:rsidR="00BE6D5A" w:rsidRPr="007C1AFD" w:rsidRDefault="00BE6D5A" w:rsidP="004E319C">
            <w:pPr>
              <w:pStyle w:val="TAL"/>
              <w:rPr>
                <w:ins w:id="1732" w:author="Samsung" w:date="2023-04-09T12:55:00Z"/>
              </w:rPr>
            </w:pPr>
            <w:ins w:id="1733" w:author="Samsung" w:date="2023-04-09T12:56:00Z">
              <w:r>
                <w:t>1</w:t>
              </w:r>
            </w:ins>
          </w:p>
        </w:tc>
        <w:tc>
          <w:tcPr>
            <w:tcW w:w="3438" w:type="dxa"/>
          </w:tcPr>
          <w:p w14:paraId="5BDFA802" w14:textId="77777777" w:rsidR="00BE6D5A" w:rsidRPr="007C1AFD" w:rsidRDefault="00BE6D5A" w:rsidP="004E319C">
            <w:pPr>
              <w:pStyle w:val="TAL"/>
              <w:rPr>
                <w:ins w:id="1734" w:author="Samsung" w:date="2023-04-09T12:55:00Z"/>
                <w:rFonts w:cs="Arial"/>
                <w:szCs w:val="18"/>
              </w:rPr>
            </w:pPr>
            <w:ins w:id="1735" w:author="Samsung" w:date="2023-04-09T12:59:00Z">
              <w:r>
                <w:rPr>
                  <w:rFonts w:cs="Arial"/>
                  <w:szCs w:val="18"/>
                </w:rPr>
                <w:t xml:space="preserve">Identifier of the </w:t>
              </w:r>
            </w:ins>
            <w:ins w:id="1736" w:author="Samsung" w:date="2023-04-09T12:56:00Z">
              <w:r>
                <w:rPr>
                  <w:rFonts w:cs="Arial"/>
                  <w:szCs w:val="18"/>
                </w:rPr>
                <w:t>VAL service</w:t>
              </w:r>
            </w:ins>
            <w:ins w:id="1737" w:author="Samsung" w:date="2023-04-09T13:00:00Z">
              <w:r>
                <w:rPr>
                  <w:rFonts w:cs="Arial"/>
                  <w:szCs w:val="18"/>
                </w:rPr>
                <w:t xml:space="preserve"> whose information is provisioned</w:t>
              </w:r>
            </w:ins>
            <w:ins w:id="1738" w:author="Samsung" w:date="2023-04-09T12:56:00Z"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E3D49D7" w14:textId="77777777" w:rsidR="00BE6D5A" w:rsidRPr="007C1AFD" w:rsidRDefault="00BE6D5A" w:rsidP="004E319C">
            <w:pPr>
              <w:pStyle w:val="TAL"/>
              <w:rPr>
                <w:ins w:id="1739" w:author="Samsung" w:date="2023-04-09T12:55:00Z"/>
                <w:rFonts w:cs="Arial"/>
                <w:szCs w:val="18"/>
              </w:rPr>
            </w:pPr>
          </w:p>
        </w:tc>
      </w:tr>
      <w:tr w:rsidR="00BE6D5A" w:rsidRPr="007C1AFD" w14:paraId="7DF0AADE" w14:textId="77777777" w:rsidTr="004E319C">
        <w:trPr>
          <w:jc w:val="center"/>
          <w:ins w:id="1740" w:author="Samsung" w:date="2023-04-09T12:55:00Z"/>
        </w:trPr>
        <w:tc>
          <w:tcPr>
            <w:tcW w:w="1430" w:type="dxa"/>
          </w:tcPr>
          <w:p w14:paraId="2E8CB9ED" w14:textId="77777777" w:rsidR="00BE6D5A" w:rsidRPr="007C1AFD" w:rsidRDefault="00BE6D5A" w:rsidP="004E319C">
            <w:pPr>
              <w:pStyle w:val="TAL"/>
              <w:rPr>
                <w:ins w:id="1741" w:author="Samsung" w:date="2023-04-09T12:55:00Z"/>
              </w:rPr>
            </w:pPr>
            <w:ins w:id="1742" w:author="Samsung" w:date="2023-04-09T12:58:00Z">
              <w:r>
                <w:t>idList</w:t>
              </w:r>
            </w:ins>
          </w:p>
        </w:tc>
        <w:tc>
          <w:tcPr>
            <w:tcW w:w="1006" w:type="dxa"/>
          </w:tcPr>
          <w:p w14:paraId="67C5763D" w14:textId="77777777" w:rsidR="00BE6D5A" w:rsidRPr="007C1AFD" w:rsidRDefault="00BE6D5A" w:rsidP="004E319C">
            <w:pPr>
              <w:pStyle w:val="TAL"/>
              <w:rPr>
                <w:ins w:id="1743" w:author="Samsung" w:date="2023-04-09T12:55:00Z"/>
              </w:rPr>
            </w:pPr>
            <w:ins w:id="1744" w:author="Samsung" w:date="2023-04-09T12:55:00Z">
              <w:r w:rsidRPr="007C1AFD">
                <w:t>array(ValT</w:t>
              </w:r>
              <w:r>
                <w:t>a</w:t>
              </w:r>
              <w:r w:rsidRPr="007C1AFD">
                <w:t>rgetUe)</w:t>
              </w:r>
            </w:ins>
          </w:p>
        </w:tc>
        <w:tc>
          <w:tcPr>
            <w:tcW w:w="425" w:type="dxa"/>
          </w:tcPr>
          <w:p w14:paraId="1D55F2C8" w14:textId="77777777" w:rsidR="00BE6D5A" w:rsidRPr="007C1AFD" w:rsidRDefault="00BE6D5A" w:rsidP="004E319C">
            <w:pPr>
              <w:pStyle w:val="TAC"/>
              <w:rPr>
                <w:ins w:id="1745" w:author="Samsung" w:date="2023-04-09T12:55:00Z"/>
              </w:rPr>
            </w:pPr>
            <w:ins w:id="1746" w:author="Samsung" w:date="2023-04-09T12:55:00Z">
              <w:r w:rsidRPr="007C1AFD">
                <w:t>O</w:t>
              </w:r>
            </w:ins>
          </w:p>
        </w:tc>
        <w:tc>
          <w:tcPr>
            <w:tcW w:w="1368" w:type="dxa"/>
          </w:tcPr>
          <w:p w14:paraId="054F965C" w14:textId="77777777" w:rsidR="00BE6D5A" w:rsidRPr="007C1AFD" w:rsidRDefault="00BE6D5A" w:rsidP="004E319C">
            <w:pPr>
              <w:pStyle w:val="TAL"/>
              <w:rPr>
                <w:ins w:id="1747" w:author="Samsung" w:date="2023-04-09T12:55:00Z"/>
              </w:rPr>
            </w:pPr>
            <w:ins w:id="1748" w:author="Samsung" w:date="2023-04-09T12:55:00Z">
              <w:r w:rsidRPr="007C1AFD">
                <w:t>1..N</w:t>
              </w:r>
            </w:ins>
          </w:p>
        </w:tc>
        <w:tc>
          <w:tcPr>
            <w:tcW w:w="3438" w:type="dxa"/>
          </w:tcPr>
          <w:p w14:paraId="594807A2" w14:textId="77777777" w:rsidR="00BE6D5A" w:rsidRPr="007C1AFD" w:rsidRDefault="00BE6D5A" w:rsidP="004E319C">
            <w:pPr>
              <w:pStyle w:val="TAL"/>
              <w:rPr>
                <w:ins w:id="1749" w:author="Samsung" w:date="2023-04-09T12:55:00Z"/>
                <w:rFonts w:cs="Arial"/>
                <w:szCs w:val="18"/>
              </w:rPr>
            </w:pPr>
            <w:ins w:id="1750" w:author="Samsung" w:date="2023-04-09T12:55:00Z">
              <w:r w:rsidRPr="007C1AFD">
                <w:rPr>
                  <w:rFonts w:cs="Arial"/>
                  <w:szCs w:val="18"/>
                </w:rPr>
                <w:t xml:space="preserve">List of VAL User IDs or VAL UE IDs, which </w:t>
              </w:r>
            </w:ins>
            <w:ins w:id="1751" w:author="Samsung" w:date="2023-04-09T12:57:00Z">
              <w:r>
                <w:rPr>
                  <w:rFonts w:cs="Arial"/>
                  <w:szCs w:val="18"/>
                </w:rPr>
                <w:t xml:space="preserve">are </w:t>
              </w:r>
            </w:ins>
            <w:ins w:id="1752" w:author="Samsung" w:date="2023-04-09T13:06:00Z">
              <w:r>
                <w:rPr>
                  <w:rFonts w:cs="Arial"/>
                  <w:szCs w:val="18"/>
                </w:rPr>
                <w:t>provisioned</w:t>
              </w:r>
            </w:ins>
            <w:ins w:id="1753" w:author="Samsung" w:date="2023-04-09T12:57:00Z">
              <w:r>
                <w:rPr>
                  <w:rFonts w:cs="Arial"/>
                  <w:szCs w:val="18"/>
                </w:rPr>
                <w:t xml:space="preserve"> for </w:t>
              </w:r>
            </w:ins>
            <w:ins w:id="1754" w:author="Samsung" w:date="2023-04-09T13:06:00Z">
              <w:r>
                <w:rPr>
                  <w:rFonts w:cs="Arial"/>
                  <w:szCs w:val="18"/>
                </w:rPr>
                <w:t xml:space="preserve">the </w:t>
              </w:r>
            </w:ins>
            <w:ins w:id="1755" w:author="Samsung" w:date="2023-04-09T12:57:00Z">
              <w:r>
                <w:rPr>
                  <w:rFonts w:cs="Arial"/>
                  <w:szCs w:val="18"/>
                </w:rPr>
                <w:t>VAL service identified by valServiceId.</w:t>
              </w:r>
            </w:ins>
          </w:p>
        </w:tc>
        <w:tc>
          <w:tcPr>
            <w:tcW w:w="1998" w:type="dxa"/>
          </w:tcPr>
          <w:p w14:paraId="3B59C53E" w14:textId="77777777" w:rsidR="00BE6D5A" w:rsidRPr="007C1AFD" w:rsidRDefault="00BE6D5A" w:rsidP="004E319C">
            <w:pPr>
              <w:pStyle w:val="TAL"/>
              <w:rPr>
                <w:ins w:id="1756" w:author="Samsung" w:date="2023-04-09T12:55:00Z"/>
                <w:rFonts w:cs="Arial"/>
                <w:szCs w:val="18"/>
              </w:rPr>
            </w:pPr>
          </w:p>
        </w:tc>
      </w:tr>
      <w:tr w:rsidR="00BE6D5A" w:rsidRPr="007C1AFD" w14:paraId="0E60B59E" w14:textId="77777777" w:rsidTr="004E319C">
        <w:trPr>
          <w:jc w:val="center"/>
          <w:ins w:id="1757" w:author="Samsung" w:date="2023-04-09T12:59:00Z"/>
        </w:trPr>
        <w:tc>
          <w:tcPr>
            <w:tcW w:w="1430" w:type="dxa"/>
          </w:tcPr>
          <w:p w14:paraId="14D81491" w14:textId="77777777" w:rsidR="00BE6D5A" w:rsidRDefault="00BE6D5A" w:rsidP="004E319C">
            <w:pPr>
              <w:pStyle w:val="TAL"/>
              <w:rPr>
                <w:ins w:id="1758" w:author="Samsung" w:date="2023-04-09T12:59:00Z"/>
              </w:rPr>
            </w:pPr>
            <w:ins w:id="1759" w:author="Samsung" w:date="2023-04-09T12:59:00Z">
              <w:r w:rsidRPr="007C1AFD">
                <w:t>valSvcInf</w:t>
              </w:r>
            </w:ins>
          </w:p>
        </w:tc>
        <w:tc>
          <w:tcPr>
            <w:tcW w:w="1006" w:type="dxa"/>
          </w:tcPr>
          <w:p w14:paraId="4099B35A" w14:textId="77777777" w:rsidR="00BE6D5A" w:rsidRPr="007C1AFD" w:rsidRDefault="00BE6D5A" w:rsidP="004E319C">
            <w:pPr>
              <w:pStyle w:val="TAL"/>
              <w:rPr>
                <w:ins w:id="1760" w:author="Samsung" w:date="2023-04-09T12:59:00Z"/>
              </w:rPr>
            </w:pPr>
            <w:ins w:id="1761" w:author="Samsung" w:date="2023-04-09T12:59:00Z">
              <w:r w:rsidRPr="007C1AFD">
                <w:t>string</w:t>
              </w:r>
            </w:ins>
          </w:p>
        </w:tc>
        <w:tc>
          <w:tcPr>
            <w:tcW w:w="425" w:type="dxa"/>
          </w:tcPr>
          <w:p w14:paraId="638251C5" w14:textId="77777777" w:rsidR="00BE6D5A" w:rsidRPr="007C1AFD" w:rsidRDefault="00BE6D5A" w:rsidP="004E319C">
            <w:pPr>
              <w:pStyle w:val="TAC"/>
              <w:rPr>
                <w:ins w:id="1762" w:author="Samsung" w:date="2023-04-09T12:59:00Z"/>
              </w:rPr>
            </w:pPr>
            <w:ins w:id="1763" w:author="Samsung" w:date="2023-04-09T12:59:00Z">
              <w:r w:rsidRPr="007C1AFD">
                <w:t>O</w:t>
              </w:r>
            </w:ins>
          </w:p>
        </w:tc>
        <w:tc>
          <w:tcPr>
            <w:tcW w:w="1368" w:type="dxa"/>
          </w:tcPr>
          <w:p w14:paraId="1987D6C0" w14:textId="77777777" w:rsidR="00BE6D5A" w:rsidRPr="007C1AFD" w:rsidRDefault="00BE6D5A" w:rsidP="004E319C">
            <w:pPr>
              <w:pStyle w:val="TAL"/>
              <w:rPr>
                <w:ins w:id="1764" w:author="Samsung" w:date="2023-04-09T12:59:00Z"/>
              </w:rPr>
            </w:pPr>
            <w:ins w:id="1765" w:author="Samsung" w:date="2023-04-09T12:59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0B46319C" w14:textId="77777777" w:rsidR="00BE6D5A" w:rsidRPr="007C1AFD" w:rsidRDefault="00BE6D5A" w:rsidP="004E319C">
            <w:pPr>
              <w:pStyle w:val="TAL"/>
              <w:rPr>
                <w:ins w:id="1766" w:author="Samsung" w:date="2023-04-09T12:59:00Z"/>
                <w:rFonts w:cs="Arial"/>
                <w:szCs w:val="18"/>
              </w:rPr>
            </w:pPr>
            <w:ins w:id="1767" w:author="Samsung" w:date="2023-04-09T12:59:00Z">
              <w:r w:rsidRPr="007C1AFD">
                <w:rPr>
                  <w:rFonts w:cs="Arial"/>
                  <w:szCs w:val="18"/>
                </w:rPr>
                <w:t>V</w:t>
              </w:r>
              <w:r>
                <w:rPr>
                  <w:rFonts w:cs="Arial"/>
                  <w:szCs w:val="18"/>
                </w:rPr>
                <w:t>AL service specific information</w:t>
              </w:r>
            </w:ins>
            <w:ins w:id="1768" w:author="Samsung" w:date="2023-04-09T13:00:00Z">
              <w:r>
                <w:rPr>
                  <w:rFonts w:cs="Arial"/>
                  <w:szCs w:val="18"/>
                </w:rPr>
                <w:t xml:space="preserve"> of the VAL service identified by valServiceId</w:t>
              </w:r>
            </w:ins>
            <w:ins w:id="1769" w:author="Samsung" w:date="2023-04-09T12:59:00Z">
              <w:r w:rsidRPr="007C1AFD">
                <w:t>.</w:t>
              </w:r>
            </w:ins>
          </w:p>
        </w:tc>
        <w:tc>
          <w:tcPr>
            <w:tcW w:w="1998" w:type="dxa"/>
          </w:tcPr>
          <w:p w14:paraId="1EE9E772" w14:textId="77777777" w:rsidR="00BE6D5A" w:rsidRPr="007C1AFD" w:rsidRDefault="00BE6D5A" w:rsidP="004E319C">
            <w:pPr>
              <w:pStyle w:val="TAL"/>
              <w:rPr>
                <w:ins w:id="1770" w:author="Samsung" w:date="2023-04-09T12:59:00Z"/>
                <w:rFonts w:cs="Arial"/>
                <w:szCs w:val="18"/>
              </w:rPr>
            </w:pPr>
          </w:p>
        </w:tc>
      </w:tr>
    </w:tbl>
    <w:p w14:paraId="2F242087" w14:textId="77777777" w:rsidR="00BE6D5A" w:rsidRPr="007C1AFD" w:rsidRDefault="00BE6D5A" w:rsidP="00BE6D5A">
      <w:pPr>
        <w:rPr>
          <w:ins w:id="1771" w:author="Samsung" w:date="2023-04-09T11:16:00Z"/>
          <w:lang w:eastAsia="zh-CN"/>
        </w:rPr>
      </w:pPr>
    </w:p>
    <w:p w14:paraId="1800A261" w14:textId="77777777" w:rsidR="00BE6D5A" w:rsidRPr="007C1AFD" w:rsidRDefault="00BE6D5A" w:rsidP="00BE6D5A">
      <w:pPr>
        <w:rPr>
          <w:ins w:id="1772" w:author="Samsung" w:date="2023-04-09T11:16:00Z"/>
          <w:lang w:eastAsia="zh-CN"/>
        </w:rPr>
      </w:pPr>
    </w:p>
    <w:p w14:paraId="6B6213B7" w14:textId="77777777" w:rsidR="00BE6D5A" w:rsidRPr="007C1AFD" w:rsidRDefault="00BE6D5A" w:rsidP="00BE6D5A">
      <w:pPr>
        <w:pStyle w:val="Heading5"/>
        <w:rPr>
          <w:ins w:id="1773" w:author="Samsung" w:date="2023-04-09T11:16:00Z"/>
          <w:lang w:eastAsia="zh-CN"/>
        </w:rPr>
      </w:pPr>
      <w:ins w:id="1774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.1.4.3</w:t>
        </w:r>
        <w:r w:rsidRPr="007C1AFD">
          <w:rPr>
            <w:lang w:eastAsia="zh-CN"/>
          </w:rPr>
          <w:tab/>
          <w:t>Simple data types and enumerations</w:t>
        </w:r>
      </w:ins>
    </w:p>
    <w:p w14:paraId="2C9B4154" w14:textId="77777777" w:rsidR="00BE6D5A" w:rsidRPr="007C1AFD" w:rsidRDefault="00BE6D5A" w:rsidP="00BE6D5A">
      <w:pPr>
        <w:rPr>
          <w:ins w:id="1775" w:author="Samsung" w:date="2023-04-09T11:16:00Z"/>
          <w:lang w:eastAsia="zh-CN"/>
        </w:rPr>
      </w:pPr>
      <w:ins w:id="1776" w:author="Samsung" w:date="2023-04-09T11:16:00Z">
        <w:r w:rsidRPr="007C1AFD">
          <w:rPr>
            <w:lang w:eastAsia="zh-CN"/>
          </w:rPr>
          <w:t>None.</w:t>
        </w:r>
      </w:ins>
    </w:p>
    <w:p w14:paraId="5B25F214" w14:textId="77777777" w:rsidR="00BE6D5A" w:rsidRDefault="00BE6D5A" w:rsidP="00BE6D5A">
      <w:pPr>
        <w:pStyle w:val="Heading4"/>
        <w:rPr>
          <w:ins w:id="1777" w:author="Samsung" w:date="2023-04-09T11:16:00Z"/>
          <w:lang w:eastAsia="zh-CN"/>
        </w:rPr>
      </w:pPr>
      <w:ins w:id="1778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 w:rsidRPr="007C1AFD">
          <w:rPr>
            <w:lang w:eastAsia="zh-CN"/>
          </w:rPr>
          <w:tab/>
          <w:t>Error Handling</w:t>
        </w:r>
      </w:ins>
    </w:p>
    <w:p w14:paraId="59C4DCCE" w14:textId="77777777" w:rsidR="00BE6D5A" w:rsidRDefault="00BE6D5A" w:rsidP="00BE6D5A">
      <w:pPr>
        <w:pStyle w:val="Heading5"/>
        <w:rPr>
          <w:ins w:id="1779" w:author="Samsung" w:date="2023-04-09T11:16:00Z"/>
        </w:rPr>
      </w:pPr>
      <w:ins w:id="1780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1</w:t>
        </w:r>
        <w:r>
          <w:tab/>
          <w:t>General</w:t>
        </w:r>
      </w:ins>
    </w:p>
    <w:p w14:paraId="7057A81E" w14:textId="77777777" w:rsidR="00BE6D5A" w:rsidRDefault="00BE6D5A" w:rsidP="00BE6D5A">
      <w:pPr>
        <w:rPr>
          <w:ins w:id="1781" w:author="Samsung" w:date="2023-04-09T11:16:00Z"/>
        </w:rPr>
      </w:pPr>
      <w:ins w:id="1782" w:author="Samsung" w:date="2023-04-09T11:16:00Z">
        <w:r>
          <w:t>HTTP error handling shall be supported as specified in clause 6.7.</w:t>
        </w:r>
      </w:ins>
    </w:p>
    <w:p w14:paraId="6DD98C91" w14:textId="77777777" w:rsidR="00BE6D5A" w:rsidRDefault="00BE6D5A" w:rsidP="00BE6D5A">
      <w:pPr>
        <w:rPr>
          <w:ins w:id="1783" w:author="Samsung" w:date="2023-04-09T11:16:00Z"/>
        </w:rPr>
      </w:pPr>
      <w:ins w:id="1784" w:author="Samsung" w:date="2023-04-09T11:16:00Z">
        <w:r>
          <w:t>In addition, the requirements in the following clauses shall apply.</w:t>
        </w:r>
      </w:ins>
    </w:p>
    <w:p w14:paraId="4DF298AD" w14:textId="77777777" w:rsidR="00BE6D5A" w:rsidRDefault="00BE6D5A" w:rsidP="00BE6D5A">
      <w:pPr>
        <w:pStyle w:val="Heading5"/>
        <w:rPr>
          <w:ins w:id="1785" w:author="Samsung" w:date="2023-04-09T11:16:00Z"/>
        </w:rPr>
      </w:pPr>
      <w:ins w:id="1786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2</w:t>
        </w:r>
        <w:r>
          <w:tab/>
          <w:t>Protocol Errors</w:t>
        </w:r>
      </w:ins>
    </w:p>
    <w:p w14:paraId="6ED80461" w14:textId="77777777" w:rsidR="00BE6D5A" w:rsidRDefault="00BE6D5A" w:rsidP="00BE6D5A">
      <w:pPr>
        <w:rPr>
          <w:ins w:id="1787" w:author="Samsung" w:date="2023-04-09T11:16:00Z"/>
        </w:rPr>
      </w:pPr>
      <w:ins w:id="1788" w:author="Samsung" w:date="2023-04-09T11:16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r w:rsidRPr="007C1AFD">
          <w:t>SS_GroupManagement</w:t>
        </w:r>
        <w:r>
          <w:t xml:space="preserve"> API.</w:t>
        </w:r>
      </w:ins>
    </w:p>
    <w:p w14:paraId="702CEDC7" w14:textId="77777777" w:rsidR="00BE6D5A" w:rsidRDefault="00BE6D5A" w:rsidP="00BE6D5A">
      <w:pPr>
        <w:pStyle w:val="Heading5"/>
        <w:rPr>
          <w:ins w:id="1789" w:author="Samsung" w:date="2023-04-09T11:16:00Z"/>
        </w:rPr>
      </w:pPr>
      <w:ins w:id="1790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ab/>
          <w:t>Application Errors</w:t>
        </w:r>
      </w:ins>
    </w:p>
    <w:p w14:paraId="06AAE4E8" w14:textId="77777777" w:rsidR="00BE6D5A" w:rsidRDefault="00BE6D5A" w:rsidP="00BE6D5A">
      <w:pPr>
        <w:rPr>
          <w:ins w:id="1791" w:author="Samsung" w:date="2023-04-09T11:16:00Z"/>
        </w:rPr>
      </w:pPr>
      <w:ins w:id="1792" w:author="Samsung" w:date="2023-04-09T11:16:00Z">
        <w:r>
          <w:t xml:space="preserve">The application errors defined for </w:t>
        </w:r>
        <w:r w:rsidRPr="007C1AFD">
          <w:t xml:space="preserve">SS_GroupManagement </w:t>
        </w:r>
        <w:r>
          <w:t>API are listed in 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651C4443" w14:textId="77777777" w:rsidR="00BE6D5A" w:rsidRDefault="00BE6D5A" w:rsidP="00BE6D5A">
      <w:pPr>
        <w:pStyle w:val="TH"/>
        <w:rPr>
          <w:ins w:id="1793" w:author="Samsung" w:date="2023-04-09T11:16:00Z"/>
        </w:rPr>
      </w:pPr>
      <w:ins w:id="1794" w:author="Samsung" w:date="2023-04-09T11:16:00Z">
        <w:r>
          <w:t>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6D5A" w14:paraId="381A6CF7" w14:textId="77777777" w:rsidTr="004E319C">
        <w:trPr>
          <w:jc w:val="center"/>
          <w:ins w:id="1795" w:author="Samsung" w:date="2023-04-09T11:16:00Z"/>
        </w:trPr>
        <w:tc>
          <w:tcPr>
            <w:tcW w:w="3697" w:type="dxa"/>
            <w:shd w:val="clear" w:color="auto" w:fill="C0C0C0"/>
            <w:hideMark/>
          </w:tcPr>
          <w:p w14:paraId="0873B016" w14:textId="77777777" w:rsidR="00BE6D5A" w:rsidRDefault="00BE6D5A" w:rsidP="004E319C">
            <w:pPr>
              <w:pStyle w:val="TAH"/>
              <w:rPr>
                <w:ins w:id="1796" w:author="Samsung" w:date="2023-04-09T11:16:00Z"/>
              </w:rPr>
            </w:pPr>
            <w:ins w:id="1797" w:author="Samsung" w:date="2023-04-09T11:16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5936E520" w14:textId="77777777" w:rsidR="00BE6D5A" w:rsidRDefault="00BE6D5A" w:rsidP="004E319C">
            <w:pPr>
              <w:pStyle w:val="TAH"/>
              <w:rPr>
                <w:ins w:id="1798" w:author="Samsung" w:date="2023-04-09T11:16:00Z"/>
              </w:rPr>
            </w:pPr>
            <w:ins w:id="1799" w:author="Samsung" w:date="2023-04-09T11:16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2A00F21D" w14:textId="77777777" w:rsidR="00BE6D5A" w:rsidRDefault="00BE6D5A" w:rsidP="004E319C">
            <w:pPr>
              <w:pStyle w:val="TAH"/>
              <w:rPr>
                <w:ins w:id="1800" w:author="Samsung" w:date="2023-04-09T11:16:00Z"/>
              </w:rPr>
            </w:pPr>
            <w:ins w:id="1801" w:author="Samsung" w:date="2023-04-09T11:16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0155152F" w14:textId="77777777" w:rsidR="00BE6D5A" w:rsidRDefault="00BE6D5A" w:rsidP="004E319C">
            <w:pPr>
              <w:pStyle w:val="TAH"/>
              <w:rPr>
                <w:ins w:id="1802" w:author="Samsung" w:date="2023-04-09T11:16:00Z"/>
              </w:rPr>
            </w:pPr>
            <w:ins w:id="1803" w:author="Samsung" w:date="2023-04-09T11:16:00Z">
              <w:r>
                <w:t>Applicability</w:t>
              </w:r>
            </w:ins>
          </w:p>
        </w:tc>
      </w:tr>
      <w:tr w:rsidR="00BE6D5A" w14:paraId="02E4B949" w14:textId="77777777" w:rsidTr="004E319C">
        <w:trPr>
          <w:jc w:val="center"/>
          <w:ins w:id="1804" w:author="Samsung" w:date="2023-04-09T11:16:00Z"/>
        </w:trPr>
        <w:tc>
          <w:tcPr>
            <w:tcW w:w="3697" w:type="dxa"/>
          </w:tcPr>
          <w:p w14:paraId="68D2FEBF" w14:textId="77777777" w:rsidR="00BE6D5A" w:rsidRDefault="00BE6D5A" w:rsidP="004E319C">
            <w:pPr>
              <w:pStyle w:val="TAL"/>
              <w:rPr>
                <w:ins w:id="1805" w:author="Samsung" w:date="2023-04-09T11:16:00Z"/>
                <w:noProof/>
                <w:lang w:eastAsia="zh-CN"/>
              </w:rPr>
            </w:pPr>
          </w:p>
        </w:tc>
        <w:tc>
          <w:tcPr>
            <w:tcW w:w="1205" w:type="dxa"/>
          </w:tcPr>
          <w:p w14:paraId="0183C17A" w14:textId="77777777" w:rsidR="00BE6D5A" w:rsidRDefault="00BE6D5A" w:rsidP="004E319C">
            <w:pPr>
              <w:pStyle w:val="TAL"/>
              <w:rPr>
                <w:ins w:id="1806" w:author="Samsung" w:date="2023-04-09T11:16:00Z"/>
                <w:lang w:eastAsia="zh-CN"/>
              </w:rPr>
            </w:pPr>
          </w:p>
        </w:tc>
        <w:tc>
          <w:tcPr>
            <w:tcW w:w="3595" w:type="dxa"/>
          </w:tcPr>
          <w:p w14:paraId="36A221DD" w14:textId="77777777" w:rsidR="00BE6D5A" w:rsidRDefault="00BE6D5A" w:rsidP="004E319C">
            <w:pPr>
              <w:pStyle w:val="TAL"/>
              <w:rPr>
                <w:ins w:id="1807" w:author="Samsung" w:date="2023-04-09T11:16:00Z"/>
              </w:rPr>
            </w:pPr>
          </w:p>
        </w:tc>
        <w:tc>
          <w:tcPr>
            <w:tcW w:w="1280" w:type="dxa"/>
          </w:tcPr>
          <w:p w14:paraId="04F9EC23" w14:textId="77777777" w:rsidR="00BE6D5A" w:rsidRDefault="00BE6D5A" w:rsidP="004E319C">
            <w:pPr>
              <w:pStyle w:val="TAL"/>
              <w:rPr>
                <w:ins w:id="1808" w:author="Samsung" w:date="2023-04-09T11:16:00Z"/>
              </w:rPr>
            </w:pPr>
          </w:p>
        </w:tc>
      </w:tr>
    </w:tbl>
    <w:p w14:paraId="1BA4CC56" w14:textId="77777777" w:rsidR="00BE6D5A" w:rsidRPr="007C1AFD" w:rsidRDefault="00BE6D5A" w:rsidP="00BE6D5A">
      <w:pPr>
        <w:rPr>
          <w:ins w:id="1809" w:author="Samsung" w:date="2023-04-09T11:16:00Z"/>
          <w:lang w:eastAsia="zh-CN"/>
        </w:rPr>
      </w:pPr>
    </w:p>
    <w:p w14:paraId="1C3FB62B" w14:textId="77777777" w:rsidR="00BE6D5A" w:rsidRPr="007C1AFD" w:rsidRDefault="00BE6D5A" w:rsidP="00BE6D5A">
      <w:pPr>
        <w:pStyle w:val="Heading4"/>
        <w:rPr>
          <w:ins w:id="1810" w:author="Samsung" w:date="2023-04-09T11:16:00Z"/>
          <w:lang w:eastAsia="zh-CN"/>
        </w:rPr>
      </w:pPr>
      <w:ins w:id="181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.1.6</w:t>
        </w:r>
        <w:r w:rsidRPr="007C1AFD">
          <w:rPr>
            <w:lang w:eastAsia="zh-CN"/>
          </w:rPr>
          <w:tab/>
          <w:t>Feature negotiation</w:t>
        </w:r>
      </w:ins>
    </w:p>
    <w:p w14:paraId="533C5F92" w14:textId="77777777" w:rsidR="00BE6D5A" w:rsidRPr="007C1AFD" w:rsidRDefault="00BE6D5A" w:rsidP="00BE6D5A">
      <w:pPr>
        <w:rPr>
          <w:ins w:id="1812" w:author="Samsung" w:date="2023-04-09T11:16:00Z"/>
          <w:lang w:eastAsia="zh-CN"/>
        </w:rPr>
      </w:pPr>
      <w:ins w:id="1813" w:author="Samsung" w:date="2023-04-09T11:16:00Z">
        <w:r w:rsidRPr="007C1AFD">
          <w:rPr>
            <w:lang w:eastAsia="zh-CN"/>
          </w:rPr>
          <w:t>General feature negotiation procedures are defined in clause 6.8.</w:t>
        </w:r>
      </w:ins>
    </w:p>
    <w:p w14:paraId="4E2B369C" w14:textId="77777777" w:rsidR="00BE6D5A" w:rsidRPr="007C1AFD" w:rsidRDefault="00BE6D5A" w:rsidP="00BE6D5A">
      <w:pPr>
        <w:pStyle w:val="TH"/>
        <w:rPr>
          <w:ins w:id="1814" w:author="Samsung" w:date="2023-04-09T11:16:00Z"/>
          <w:rFonts w:eastAsia="Batang"/>
        </w:rPr>
      </w:pPr>
      <w:ins w:id="1815" w:author="Samsung" w:date="2023-04-09T11:16:00Z">
        <w:r>
          <w:rPr>
            <w:rFonts w:eastAsia="Batang"/>
          </w:rPr>
          <w:t>Table 7.8</w:t>
        </w:r>
        <w:r w:rsidRPr="007C1AFD">
          <w:rPr>
            <w:rFonts w:eastAsia="Batang"/>
          </w:rPr>
          <w:t>.1.6-1: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6D5A" w:rsidRPr="007C1AFD" w14:paraId="1935BF99" w14:textId="77777777" w:rsidTr="004E319C">
        <w:trPr>
          <w:jc w:val="center"/>
          <w:ins w:id="1816" w:author="Samsung" w:date="2023-04-09T11:16:00Z"/>
        </w:trPr>
        <w:tc>
          <w:tcPr>
            <w:tcW w:w="1529" w:type="dxa"/>
            <w:shd w:val="clear" w:color="auto" w:fill="C0C0C0"/>
            <w:hideMark/>
          </w:tcPr>
          <w:p w14:paraId="6ADADEF4" w14:textId="77777777" w:rsidR="00BE6D5A" w:rsidRPr="007C1AFD" w:rsidRDefault="00BE6D5A" w:rsidP="004E319C">
            <w:pPr>
              <w:keepNext/>
              <w:keepLines/>
              <w:spacing w:after="0"/>
              <w:jc w:val="center"/>
              <w:rPr>
                <w:ins w:id="1817" w:author="Samsung" w:date="2023-04-09T11:16:00Z"/>
                <w:rFonts w:ascii="Arial" w:eastAsia="Batang" w:hAnsi="Arial"/>
                <w:b/>
                <w:sz w:val="18"/>
              </w:rPr>
            </w:pPr>
            <w:ins w:id="1818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69A82023" w14:textId="77777777" w:rsidR="00BE6D5A" w:rsidRPr="007C1AFD" w:rsidRDefault="00BE6D5A" w:rsidP="004E319C">
            <w:pPr>
              <w:keepNext/>
              <w:keepLines/>
              <w:spacing w:after="0"/>
              <w:jc w:val="center"/>
              <w:rPr>
                <w:ins w:id="1819" w:author="Samsung" w:date="2023-04-09T11:16:00Z"/>
                <w:rFonts w:ascii="Arial" w:eastAsia="Batang" w:hAnsi="Arial"/>
                <w:b/>
                <w:sz w:val="18"/>
              </w:rPr>
            </w:pPr>
            <w:ins w:id="1820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1E5D553" w14:textId="77777777" w:rsidR="00BE6D5A" w:rsidRPr="007C1AFD" w:rsidRDefault="00BE6D5A" w:rsidP="004E319C">
            <w:pPr>
              <w:keepNext/>
              <w:keepLines/>
              <w:spacing w:after="0"/>
              <w:jc w:val="center"/>
              <w:rPr>
                <w:ins w:id="1821" w:author="Samsung" w:date="2023-04-09T11:16:00Z"/>
                <w:rFonts w:ascii="Arial" w:eastAsia="Batang" w:hAnsi="Arial"/>
                <w:b/>
                <w:sz w:val="18"/>
              </w:rPr>
            </w:pPr>
            <w:ins w:id="1822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E6D5A" w:rsidRPr="007C1AFD" w14:paraId="211114F2" w14:textId="77777777" w:rsidTr="004E319C">
        <w:trPr>
          <w:jc w:val="center"/>
          <w:ins w:id="1823" w:author="Samsung" w:date="2023-04-09T11:16:00Z"/>
        </w:trPr>
        <w:tc>
          <w:tcPr>
            <w:tcW w:w="1529" w:type="dxa"/>
          </w:tcPr>
          <w:p w14:paraId="3E042088" w14:textId="77777777" w:rsidR="00BE6D5A" w:rsidRPr="007C1AFD" w:rsidRDefault="00BE6D5A" w:rsidP="004E319C">
            <w:pPr>
              <w:pStyle w:val="TAL"/>
              <w:rPr>
                <w:ins w:id="1824" w:author="Samsung" w:date="2023-04-09T11:16:00Z"/>
                <w:rFonts w:eastAsia="Batang"/>
              </w:rPr>
            </w:pPr>
          </w:p>
        </w:tc>
        <w:tc>
          <w:tcPr>
            <w:tcW w:w="2207" w:type="dxa"/>
          </w:tcPr>
          <w:p w14:paraId="3F60D3FA" w14:textId="77777777" w:rsidR="00BE6D5A" w:rsidRPr="007C1AFD" w:rsidRDefault="00BE6D5A" w:rsidP="004E319C">
            <w:pPr>
              <w:pStyle w:val="TAL"/>
              <w:rPr>
                <w:ins w:id="1825" w:author="Samsung" w:date="2023-04-09T11:16:00Z"/>
                <w:rFonts w:eastAsia="Batang"/>
              </w:rPr>
            </w:pPr>
          </w:p>
        </w:tc>
        <w:tc>
          <w:tcPr>
            <w:tcW w:w="5758" w:type="dxa"/>
          </w:tcPr>
          <w:p w14:paraId="00B0FE1B" w14:textId="77777777" w:rsidR="00BE6D5A" w:rsidRPr="007C1AFD" w:rsidRDefault="00BE6D5A" w:rsidP="004E319C">
            <w:pPr>
              <w:pStyle w:val="TAL"/>
              <w:rPr>
                <w:ins w:id="1826" w:author="Samsung" w:date="2023-04-09T11:16:00Z"/>
                <w:rFonts w:eastAsia="Batang" w:cs="Arial"/>
                <w:szCs w:val="18"/>
              </w:rPr>
            </w:pPr>
          </w:p>
        </w:tc>
      </w:tr>
    </w:tbl>
    <w:p w14:paraId="6D7C25EC" w14:textId="5FC57CAD" w:rsidR="00BE6D5A" w:rsidRDefault="00BE6D5A">
      <w:pPr>
        <w:rPr>
          <w:noProof/>
        </w:rPr>
      </w:pPr>
    </w:p>
    <w:p w14:paraId="3D8FC4BB" w14:textId="6E95461D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66" w:author="Samsung" w:date="2023-04-09T11:25:00Z" w:initials="Samsung">
    <w:p w14:paraId="275D582A" w14:textId="77777777" w:rsidR="00BE6D5A" w:rsidRDefault="00BE6D5A" w:rsidP="00BE6D5A">
      <w:pPr>
        <w:pStyle w:val="CommentText"/>
      </w:pPr>
      <w:r>
        <w:t xml:space="preserve">Rapporteur: </w:t>
      </w:r>
      <w:r>
        <w:rPr>
          <w:rStyle w:val="CommentReference"/>
        </w:rPr>
        <w:annotationRef/>
      </w:r>
      <w:r>
        <w:t>Update the “8” based on clause collisions. Do the changes accordingly in all the subclauses.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5D58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BE6A2" w14:textId="77777777" w:rsidR="00A92367" w:rsidRDefault="00A92367">
      <w:r>
        <w:separator/>
      </w:r>
    </w:p>
  </w:endnote>
  <w:endnote w:type="continuationSeparator" w:id="0">
    <w:p w14:paraId="5DCF7939" w14:textId="77777777" w:rsidR="00A92367" w:rsidRDefault="00A9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55649" w14:textId="77777777" w:rsidR="00A92367" w:rsidRDefault="00A92367">
      <w:r>
        <w:separator/>
      </w:r>
    </w:p>
  </w:footnote>
  <w:footnote w:type="continuationSeparator" w:id="0">
    <w:p w14:paraId="254DD81A" w14:textId="77777777" w:rsidR="00A92367" w:rsidRDefault="00A9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1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9DD"/>
    <w:rsid w:val="00222893"/>
    <w:rsid w:val="00227BFD"/>
    <w:rsid w:val="0026004D"/>
    <w:rsid w:val="002640DD"/>
    <w:rsid w:val="00275D12"/>
    <w:rsid w:val="00284FEB"/>
    <w:rsid w:val="002860C4"/>
    <w:rsid w:val="00295F63"/>
    <w:rsid w:val="002B5741"/>
    <w:rsid w:val="002E472E"/>
    <w:rsid w:val="002E64DB"/>
    <w:rsid w:val="00305409"/>
    <w:rsid w:val="003104A9"/>
    <w:rsid w:val="00310F59"/>
    <w:rsid w:val="003609EF"/>
    <w:rsid w:val="0036231A"/>
    <w:rsid w:val="00374DD4"/>
    <w:rsid w:val="003E1A36"/>
    <w:rsid w:val="00410370"/>
    <w:rsid w:val="00410371"/>
    <w:rsid w:val="004242F1"/>
    <w:rsid w:val="00453FC3"/>
    <w:rsid w:val="004B75B7"/>
    <w:rsid w:val="005141D9"/>
    <w:rsid w:val="0051580D"/>
    <w:rsid w:val="00525A9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AA4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17D"/>
    <w:rsid w:val="009F734F"/>
    <w:rsid w:val="00A01D8B"/>
    <w:rsid w:val="00A246B6"/>
    <w:rsid w:val="00A47E70"/>
    <w:rsid w:val="00A50CF0"/>
    <w:rsid w:val="00A7671C"/>
    <w:rsid w:val="00A859C2"/>
    <w:rsid w:val="00A92367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BE6D5A"/>
    <w:rsid w:val="00C353F8"/>
    <w:rsid w:val="00C66BA2"/>
    <w:rsid w:val="00C870F6"/>
    <w:rsid w:val="00C95985"/>
    <w:rsid w:val="00CC5026"/>
    <w:rsid w:val="00CC68D0"/>
    <w:rsid w:val="00D03F9A"/>
    <w:rsid w:val="00D06D51"/>
    <w:rsid w:val="00D21AE1"/>
    <w:rsid w:val="00D24991"/>
    <w:rsid w:val="00D50255"/>
    <w:rsid w:val="00D66520"/>
    <w:rsid w:val="00D84AE9"/>
    <w:rsid w:val="00DD218C"/>
    <w:rsid w:val="00DE34CF"/>
    <w:rsid w:val="00E13F3D"/>
    <w:rsid w:val="00E34898"/>
    <w:rsid w:val="00E55DAC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BE6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E6D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1519C-BEA4-46F1-B022-1D0FF5CD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18</Pages>
  <Words>5026</Words>
  <Characters>28650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25</cp:revision>
  <cp:lastPrinted>1899-12-31T23:00:00Z</cp:lastPrinted>
  <dcterms:created xsi:type="dcterms:W3CDTF">2020-02-03T08:32:00Z</dcterms:created>
  <dcterms:modified xsi:type="dcterms:W3CDTF">2023-05-15T12:24:00Z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