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7229C2" w:rsidR="001E41F3" w:rsidRDefault="00522558">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sidR="001E41F3">
        <w:rPr>
          <w:b/>
          <w:i/>
          <w:noProof/>
          <w:sz w:val="28"/>
        </w:rPr>
        <w:tab/>
      </w:r>
      <w:r w:rsidR="00094090">
        <w:fldChar w:fldCharType="begin"/>
      </w:r>
      <w:r w:rsidR="00094090">
        <w:instrText xml:space="preserve"> DOCPROPERTY  Tdoc#  \* MERGEFORMAT </w:instrText>
      </w:r>
      <w:r w:rsidR="00094090">
        <w:fldChar w:fldCharType="separate"/>
      </w:r>
      <w:r w:rsidR="00BD283F">
        <w:rPr>
          <w:b/>
          <w:i/>
          <w:noProof/>
          <w:sz w:val="28"/>
        </w:rPr>
        <w:t>C3-2</w:t>
      </w:r>
      <w:r w:rsidR="00E86B23">
        <w:rPr>
          <w:b/>
          <w:i/>
          <w:noProof/>
          <w:sz w:val="28"/>
        </w:rPr>
        <w:t>3</w:t>
      </w:r>
      <w:r w:rsidR="00094090">
        <w:rPr>
          <w:b/>
          <w:i/>
          <w:noProof/>
          <w:sz w:val="28"/>
        </w:rPr>
        <w:fldChar w:fldCharType="end"/>
      </w:r>
      <w:r>
        <w:rPr>
          <w:b/>
          <w:i/>
          <w:noProof/>
          <w:sz w:val="28"/>
        </w:rPr>
        <w:t>2</w:t>
      </w:r>
      <w:r w:rsidR="000143A9">
        <w:rPr>
          <w:b/>
          <w:i/>
          <w:noProof/>
          <w:sz w:val="28"/>
        </w:rPr>
        <w:t>346</w:t>
      </w:r>
    </w:p>
    <w:p w14:paraId="7CB45193" w14:textId="76311B0C" w:rsidR="001E41F3" w:rsidRPr="005533DE" w:rsidRDefault="00522558" w:rsidP="005E2C44">
      <w:pPr>
        <w:pStyle w:val="CRCoverPage"/>
        <w:outlineLvl w:val="0"/>
        <w:rPr>
          <w:noProof/>
        </w:rPr>
      </w:pPr>
      <w:r>
        <w:rPr>
          <w:b/>
          <w:noProof/>
          <w:sz w:val="24"/>
        </w:rPr>
        <w:t>Bratislava, Slovakia, 22nd - 26th May, 2023</w:t>
      </w:r>
      <w:r w:rsidR="005533DE">
        <w:rPr>
          <w:b/>
          <w:noProof/>
          <w:sz w:val="24"/>
        </w:rPr>
        <w:t xml:space="preserve">  </w:t>
      </w:r>
      <w:r>
        <w:rPr>
          <w:b/>
          <w:noProof/>
          <w:sz w:val="24"/>
        </w:rPr>
        <w:t xml:space="preserve">                                     </w:t>
      </w:r>
      <w:r w:rsidR="005533DE" w:rsidRPr="005533DE">
        <w:rPr>
          <w:noProof/>
        </w:rPr>
        <w:t>(</w:t>
      </w:r>
      <w:r w:rsidR="001F5784">
        <w:rPr>
          <w:noProof/>
        </w:rPr>
        <w:t xml:space="preserve">Revision </w:t>
      </w:r>
      <w:r w:rsidR="005533DE" w:rsidRPr="005533DE">
        <w:rPr>
          <w:noProof/>
        </w:rPr>
        <w:t xml:space="preserve">of </w:t>
      </w:r>
      <w:r>
        <w:rPr>
          <w:noProof/>
        </w:rPr>
        <w:t>C3-23</w:t>
      </w:r>
      <w:r w:rsidR="00C97C6D">
        <w:rPr>
          <w:noProof/>
        </w:rPr>
        <w:t>2xxx</w:t>
      </w:r>
      <w:bookmarkStart w:id="0" w:name="_GoBack"/>
      <w:bookmarkEnd w:id="0"/>
      <w:r>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094090" w:rsidP="009203F8">
            <w:pPr>
              <w:pStyle w:val="CRCoverPage"/>
              <w:spacing w:after="0"/>
              <w:jc w:val="right"/>
              <w:rPr>
                <w:b/>
                <w:noProof/>
                <w:sz w:val="28"/>
              </w:rPr>
            </w:pPr>
            <w:r>
              <w:fldChar w:fldCharType="begin"/>
            </w:r>
            <w:r>
              <w:instrText xml:space="preserve"> DOCPROPERTY  Spec#  \* MERGEFORMAT </w:instrText>
            </w:r>
            <w:r>
              <w:fldChar w:fldCharType="separate"/>
            </w:r>
            <w:r w:rsidR="00D21AE1">
              <w:rPr>
                <w:b/>
                <w:noProof/>
                <w:sz w:val="28"/>
              </w:rPr>
              <w:t>29.5</w:t>
            </w:r>
            <w:r>
              <w:rPr>
                <w:b/>
                <w:noProof/>
                <w:sz w:val="28"/>
              </w:rPr>
              <w:fldChar w:fldCharType="end"/>
            </w:r>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A5FB" w:rsidR="001E41F3" w:rsidRPr="00410371" w:rsidRDefault="00094090" w:rsidP="00531C2D">
            <w:pPr>
              <w:pStyle w:val="CRCoverPage"/>
              <w:spacing w:after="0"/>
              <w:rPr>
                <w:noProof/>
              </w:rPr>
            </w:pPr>
            <w:r>
              <w:fldChar w:fldCharType="begin"/>
            </w:r>
            <w:r>
              <w:instrText xml:space="preserve"> DOCPROPERTY  Cr#  \* MERGEFORMAT </w:instrText>
            </w:r>
            <w:r>
              <w:fldChar w:fldCharType="separate"/>
            </w:r>
            <w:r w:rsidR="00994A68">
              <w:rPr>
                <w:b/>
                <w:noProof/>
                <w:sz w:val="28"/>
              </w:rPr>
              <w:t>00</w:t>
            </w:r>
            <w:r>
              <w:rPr>
                <w:b/>
                <w:noProof/>
                <w:sz w:val="28"/>
              </w:rPr>
              <w:fldChar w:fldCharType="end"/>
            </w:r>
            <w:r w:rsidR="000143A9">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FAE59" w:rsidR="001E41F3" w:rsidRPr="00410371" w:rsidRDefault="00531C2D" w:rsidP="00531C2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094090" w:rsidP="00D21AE1">
            <w:pPr>
              <w:pStyle w:val="CRCoverPage"/>
              <w:spacing w:after="0"/>
              <w:jc w:val="center"/>
              <w:rPr>
                <w:noProof/>
                <w:sz w:val="28"/>
              </w:rPr>
            </w:pPr>
            <w:r>
              <w:fldChar w:fldCharType="begin"/>
            </w:r>
            <w:r>
              <w:instrText xml:space="preserve"> DOCPROPERTY  Version  \* MERGEFORMAT </w:instrText>
            </w:r>
            <w:r>
              <w:fldChar w:fldCharType="separate"/>
            </w:r>
            <w:r w:rsidR="00D21AE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FB478" w:rsidR="001E41F3" w:rsidRDefault="00CA0F63" w:rsidP="00D21AE1">
            <w:pPr>
              <w:pStyle w:val="CRCoverPage"/>
              <w:spacing w:after="0"/>
              <w:ind w:left="100"/>
              <w:rPr>
                <w:noProof/>
              </w:rPr>
            </w:pPr>
            <w:r>
              <w:t xml:space="preserve">Updates to </w:t>
            </w:r>
            <w:proofErr w:type="spellStart"/>
            <w:r w:rsidR="00531C2D">
              <w:t>Eees_UEIdentifier</w:t>
            </w:r>
            <w:proofErr w:type="spellEnd"/>
            <w:r w:rsidR="00531C2D">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A50C2" w:rsidR="001E41F3" w:rsidRDefault="00493D5D" w:rsidP="00D21AE1">
            <w:pPr>
              <w:pStyle w:val="CRCoverPage"/>
              <w:spacing w:after="0"/>
              <w:ind w:left="100"/>
              <w:rPr>
                <w:noProof/>
              </w:rPr>
            </w:pPr>
            <w:r>
              <w:t>Sa</w:t>
            </w:r>
            <w:r w:rsidR="00D21AE1">
              <w:t>m</w:t>
            </w:r>
            <w:r>
              <w:t>s</w:t>
            </w:r>
            <w:r w:rsidR="00D21AE1">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7EB2" w:rsidR="001E41F3" w:rsidRDefault="00094090" w:rsidP="00531C2D">
            <w:pPr>
              <w:pStyle w:val="CRCoverPage"/>
              <w:spacing w:after="0"/>
              <w:ind w:left="100"/>
              <w:rPr>
                <w:noProof/>
              </w:rPr>
            </w:pPr>
            <w:r>
              <w:fldChar w:fldCharType="begin"/>
            </w:r>
            <w:r>
              <w:instrText xml:space="preserve"> DOCPROPERTY  ResDate  \* MERGEFORMAT </w:instrText>
            </w:r>
            <w:r>
              <w:fldChar w:fldCharType="separate"/>
            </w:r>
            <w:r w:rsidR="00D21AE1">
              <w:rPr>
                <w:noProof/>
              </w:rPr>
              <w:t>2023-0</w:t>
            </w:r>
            <w:r w:rsidR="00531C2D">
              <w:rPr>
                <w:noProof/>
              </w:rPr>
              <w:t>5</w:t>
            </w:r>
            <w:r w:rsidR="00D21AE1">
              <w:rPr>
                <w:noProof/>
              </w:rPr>
              <w:t>-1</w:t>
            </w:r>
            <w:r>
              <w:rPr>
                <w:noProof/>
              </w:rPr>
              <w:fldChar w:fldCharType="end"/>
            </w:r>
            <w:r w:rsidR="00531C2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094090" w:rsidP="00D21AE1">
            <w:pPr>
              <w:pStyle w:val="CRCoverPage"/>
              <w:spacing w:after="0"/>
              <w:ind w:left="100" w:right="-609"/>
              <w:rPr>
                <w:b/>
                <w:noProof/>
              </w:rPr>
            </w:pPr>
            <w:r>
              <w:fldChar w:fldCharType="begin"/>
            </w:r>
            <w:r>
              <w:instrText xml:space="preserve"> DOCPROPERTY  Cat  \* MERGEFORMAT </w:instrText>
            </w:r>
            <w:r>
              <w:fldChar w:fldCharType="separate"/>
            </w:r>
            <w:r w:rsidR="00D21A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094090" w:rsidP="00D21A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1AE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66EC" w14:textId="77777777" w:rsidR="00BE6D5A" w:rsidRDefault="00BE6D5A" w:rsidP="0011617F">
            <w:pPr>
              <w:pStyle w:val="CRCoverPage"/>
              <w:spacing w:after="0"/>
              <w:ind w:left="100"/>
              <w:rPr>
                <w:noProof/>
              </w:rPr>
            </w:pPr>
            <w:r>
              <w:rPr>
                <w:noProof/>
              </w:rPr>
              <w:t>SA6 agreed (</w:t>
            </w:r>
            <w:r w:rsidR="0011617F" w:rsidRPr="0011617F">
              <w:rPr>
                <w:noProof/>
              </w:rPr>
              <w:t>S6-231036</w:t>
            </w:r>
            <w:r w:rsidR="0011617F">
              <w:rPr>
                <w:noProof/>
              </w:rPr>
              <w:t xml:space="preserve">, </w:t>
            </w:r>
            <w:r w:rsidR="0011617F" w:rsidRPr="0011617F">
              <w:rPr>
                <w:noProof/>
              </w:rPr>
              <w:t>S6-231032</w:t>
            </w:r>
            <w:r w:rsidR="0011617F">
              <w:rPr>
                <w:noProof/>
              </w:rPr>
              <w:t xml:space="preserve">, </w:t>
            </w:r>
            <w:r w:rsidR="0011617F" w:rsidRPr="0011617F">
              <w:rPr>
                <w:noProof/>
              </w:rPr>
              <w:t>S6-231033</w:t>
            </w:r>
            <w:r w:rsidR="0011617F">
              <w:rPr>
                <w:noProof/>
              </w:rPr>
              <w:t xml:space="preserve">, </w:t>
            </w:r>
            <w:r w:rsidR="0011617F" w:rsidRPr="0011617F">
              <w:rPr>
                <w:noProof/>
              </w:rPr>
              <w:t>S6-231426</w:t>
            </w:r>
            <w:r w:rsidR="0011617F">
              <w:rPr>
                <w:noProof/>
              </w:rPr>
              <w:t xml:space="preserve">, </w:t>
            </w:r>
            <w:r w:rsidR="0011617F" w:rsidRPr="0011617F">
              <w:rPr>
                <w:noProof/>
              </w:rPr>
              <w:t>S6-231635</w:t>
            </w:r>
            <w:r w:rsidR="002802AC">
              <w:rPr>
                <w:noProof/>
              </w:rPr>
              <w:t xml:space="preserve">) </w:t>
            </w:r>
            <w:r w:rsidR="00221FFB">
              <w:rPr>
                <w:noProof/>
              </w:rPr>
              <w:t xml:space="preserve">to </w:t>
            </w:r>
            <w:r w:rsidR="0011617F">
              <w:rPr>
                <w:noProof/>
              </w:rPr>
              <w:t>enhance Eees_UEIdentifier API to support the EEC as consumer and support for Edge UE ID that is associated with UE ID and managed by EES.</w:t>
            </w:r>
          </w:p>
          <w:p w14:paraId="0ACA243E" w14:textId="77777777" w:rsidR="005A5F94" w:rsidRDefault="005A5F94" w:rsidP="0011617F">
            <w:pPr>
              <w:pStyle w:val="CRCoverPage"/>
              <w:spacing w:after="0"/>
              <w:ind w:left="100"/>
              <w:rPr>
                <w:noProof/>
              </w:rPr>
            </w:pPr>
          </w:p>
          <w:p w14:paraId="708AA7DE" w14:textId="6D9F3D02" w:rsidR="005A5F94" w:rsidRDefault="005A5F94" w:rsidP="0011617F">
            <w:pPr>
              <w:pStyle w:val="CRCoverPage"/>
              <w:spacing w:after="0"/>
              <w:ind w:left="100"/>
              <w:rPr>
                <w:noProof/>
              </w:rPr>
            </w:pPr>
            <w:r>
              <w:rPr>
                <w:noProof/>
              </w:rPr>
              <w:t xml:space="preserve">This CR proposes to enhance the Eees_UEIdentifier API with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3FFD" w:rsidR="001E41F3" w:rsidRDefault="002802AC" w:rsidP="005A5F94">
            <w:pPr>
              <w:pStyle w:val="CRCoverPage"/>
              <w:spacing w:after="0"/>
              <w:ind w:left="100"/>
              <w:rPr>
                <w:noProof/>
              </w:rPr>
            </w:pPr>
            <w:r>
              <w:rPr>
                <w:noProof/>
              </w:rPr>
              <w:t xml:space="preserve">Update </w:t>
            </w:r>
            <w:r w:rsidR="005A5F94">
              <w:rPr>
                <w:noProof/>
              </w:rPr>
              <w:t>Eees_UEIdentifier API service description and data model to support EEC as consumer and UE ID in the user information request.</w:t>
            </w:r>
            <w:r w:rsidR="00221F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6680" w:rsidR="001E41F3" w:rsidRDefault="005A5F94" w:rsidP="005A5F94">
            <w:pPr>
              <w:pStyle w:val="CRCoverPage"/>
              <w:spacing w:after="0"/>
              <w:ind w:left="100"/>
              <w:rPr>
                <w:noProof/>
              </w:rPr>
            </w:pPr>
            <w:r>
              <w:rPr>
                <w:lang w:val="en-US"/>
              </w:rPr>
              <w:t>Eees_UEIdentifier does not support EEC as consumer and m</w:t>
            </w:r>
            <w:r w:rsidR="002802AC">
              <w:rPr>
                <w:lang w:val="en-US"/>
              </w:rPr>
              <w:t>is</w:t>
            </w:r>
            <w:r w:rsidR="001D452A">
              <w:rPr>
                <w:lang w:val="en-US"/>
              </w:rPr>
              <w:t>align</w:t>
            </w:r>
            <w:r w:rsidR="002802AC">
              <w:rPr>
                <w:lang w:val="en-US"/>
              </w:rPr>
              <w:t xml:space="preserve">ment with stage-2 </w:t>
            </w:r>
            <w:r>
              <w:rPr>
                <w:lang w:val="en-US"/>
              </w:rPr>
              <w:t xml:space="preserve">aspects.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1D5BF" w:rsidR="001E41F3" w:rsidRDefault="00A81BCC" w:rsidP="00310F59">
            <w:pPr>
              <w:pStyle w:val="CRCoverPage"/>
              <w:spacing w:after="0"/>
              <w:ind w:left="100"/>
              <w:rPr>
                <w:noProof/>
              </w:rPr>
            </w:pPr>
            <w:r>
              <w:rPr>
                <w:noProof/>
              </w:rPr>
              <w:t>5.4.2.2.1, 5.4.2.2.2, 8.3.3.2.2, 8.3.5.2.2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A9C476" w:rsidR="001E41F3" w:rsidRDefault="00525A99" w:rsidP="000A4078">
            <w:pPr>
              <w:pStyle w:val="CRCoverPage"/>
              <w:spacing w:after="0"/>
              <w:ind w:left="100"/>
              <w:rPr>
                <w:noProof/>
              </w:rPr>
            </w:pPr>
            <w:r>
              <w:rPr>
                <w:noProof/>
              </w:rPr>
              <w:t xml:space="preserve">This CR </w:t>
            </w:r>
            <w:r w:rsidR="00B34A06">
              <w:rPr>
                <w:noProof/>
              </w:rPr>
              <w:t xml:space="preserve">proposes </w:t>
            </w:r>
            <w:r w:rsidR="000A4078">
              <w:rPr>
                <w:noProof/>
              </w:rPr>
              <w:t>does not impact any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A88912" w:rsidR="008863B9" w:rsidRDefault="008863B9" w:rsidP="000C7053">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2C7E5F36" w14:textId="77777777" w:rsidR="00A81BCC" w:rsidRDefault="00A81BCC" w:rsidP="00A81BCC">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29169380"/>
      <w:r>
        <w:t>5.1</w:t>
      </w:r>
      <w:r>
        <w:tab/>
        <w:t>Introduction</w:t>
      </w:r>
      <w:bookmarkEnd w:id="2"/>
      <w:bookmarkEnd w:id="3"/>
      <w:bookmarkEnd w:id="4"/>
      <w:bookmarkEnd w:id="5"/>
      <w:bookmarkEnd w:id="6"/>
      <w:bookmarkEnd w:id="7"/>
      <w:bookmarkEnd w:id="8"/>
    </w:p>
    <w:p w14:paraId="07176673" w14:textId="77777777" w:rsidR="00A81BCC" w:rsidRDefault="00A81BCC" w:rsidP="00A81BCC">
      <w:r>
        <w:t>The table 5.1-1 lists the Edge Enabler Server APIs below the service name. A service description clause for each API gives a general description of the related API.</w:t>
      </w:r>
    </w:p>
    <w:p w14:paraId="27C201DD" w14:textId="77777777" w:rsidR="00A81BCC" w:rsidRDefault="00A81BCC" w:rsidP="00A81BCC">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A81BCC" w14:paraId="60D16DF2" w14:textId="77777777" w:rsidTr="007A0084">
        <w:tc>
          <w:tcPr>
            <w:tcW w:w="3652" w:type="dxa"/>
            <w:shd w:val="clear" w:color="auto" w:fill="C0C0C0"/>
          </w:tcPr>
          <w:p w14:paraId="58CE4055" w14:textId="77777777" w:rsidR="00A81BCC" w:rsidRDefault="00A81BCC" w:rsidP="007A0084">
            <w:pPr>
              <w:pStyle w:val="TAH"/>
            </w:pPr>
            <w:r>
              <w:t>Service Name</w:t>
            </w:r>
          </w:p>
        </w:tc>
        <w:tc>
          <w:tcPr>
            <w:tcW w:w="2268" w:type="dxa"/>
            <w:shd w:val="clear" w:color="auto" w:fill="C0C0C0"/>
          </w:tcPr>
          <w:p w14:paraId="7B86D22E" w14:textId="77777777" w:rsidR="00A81BCC" w:rsidRDefault="00A81BCC" w:rsidP="007A0084">
            <w:pPr>
              <w:pStyle w:val="TAH"/>
            </w:pPr>
            <w:r>
              <w:t>Service Operations</w:t>
            </w:r>
          </w:p>
        </w:tc>
        <w:tc>
          <w:tcPr>
            <w:tcW w:w="1923" w:type="dxa"/>
            <w:shd w:val="clear" w:color="auto" w:fill="C0C0C0"/>
          </w:tcPr>
          <w:p w14:paraId="7E3A3A60" w14:textId="77777777" w:rsidR="00A81BCC" w:rsidRDefault="00A81BCC" w:rsidP="007A0084">
            <w:pPr>
              <w:pStyle w:val="TAH"/>
            </w:pPr>
            <w:r>
              <w:t>Operation Semantics</w:t>
            </w:r>
          </w:p>
        </w:tc>
        <w:tc>
          <w:tcPr>
            <w:tcW w:w="2330" w:type="dxa"/>
            <w:shd w:val="clear" w:color="auto" w:fill="C0C0C0"/>
          </w:tcPr>
          <w:p w14:paraId="1ADE64E5" w14:textId="77777777" w:rsidR="00A81BCC" w:rsidRDefault="00A81BCC" w:rsidP="007A0084">
            <w:pPr>
              <w:pStyle w:val="TAH"/>
            </w:pPr>
            <w:r>
              <w:t>Consumer(s)</w:t>
            </w:r>
          </w:p>
        </w:tc>
      </w:tr>
      <w:tr w:rsidR="00A81BCC" w14:paraId="3CF4D8BE" w14:textId="77777777" w:rsidTr="007A0084">
        <w:trPr>
          <w:trHeight w:val="136"/>
        </w:trPr>
        <w:tc>
          <w:tcPr>
            <w:tcW w:w="3652" w:type="dxa"/>
            <w:vMerge w:val="restart"/>
            <w:shd w:val="clear" w:color="auto" w:fill="auto"/>
          </w:tcPr>
          <w:p w14:paraId="5D73C510" w14:textId="77777777" w:rsidR="00A81BCC" w:rsidRDefault="00A81BCC" w:rsidP="007A0084">
            <w:pPr>
              <w:pStyle w:val="TAL"/>
            </w:pPr>
            <w:r>
              <w:t>Eees_EASRegistration</w:t>
            </w:r>
          </w:p>
        </w:tc>
        <w:tc>
          <w:tcPr>
            <w:tcW w:w="2268" w:type="dxa"/>
            <w:shd w:val="clear" w:color="auto" w:fill="auto"/>
          </w:tcPr>
          <w:p w14:paraId="3D5BE316" w14:textId="77777777" w:rsidR="00A81BCC" w:rsidRDefault="00A81BCC" w:rsidP="007A0084">
            <w:pPr>
              <w:pStyle w:val="TAL"/>
            </w:pPr>
            <w:r>
              <w:t>Request</w:t>
            </w:r>
          </w:p>
        </w:tc>
        <w:tc>
          <w:tcPr>
            <w:tcW w:w="1923" w:type="dxa"/>
          </w:tcPr>
          <w:p w14:paraId="09238888" w14:textId="77777777" w:rsidR="00A81BCC" w:rsidRDefault="00A81BCC" w:rsidP="007A0084">
            <w:pPr>
              <w:pStyle w:val="TAL"/>
            </w:pPr>
            <w:r>
              <w:t>Request/Response</w:t>
            </w:r>
          </w:p>
        </w:tc>
        <w:tc>
          <w:tcPr>
            <w:tcW w:w="2330" w:type="dxa"/>
            <w:shd w:val="clear" w:color="auto" w:fill="auto"/>
          </w:tcPr>
          <w:p w14:paraId="33396C19" w14:textId="77777777" w:rsidR="00A81BCC" w:rsidRDefault="00A81BCC" w:rsidP="007A0084">
            <w:pPr>
              <w:pStyle w:val="TAL"/>
              <w:rPr>
                <w:lang w:eastAsia="zh-CN"/>
              </w:rPr>
            </w:pPr>
            <w:r>
              <w:rPr>
                <w:lang w:eastAsia="zh-CN"/>
              </w:rPr>
              <w:t>EAS</w:t>
            </w:r>
          </w:p>
        </w:tc>
      </w:tr>
      <w:tr w:rsidR="00A81BCC" w14:paraId="2929B7B8" w14:textId="77777777" w:rsidTr="007A0084">
        <w:trPr>
          <w:trHeight w:val="136"/>
        </w:trPr>
        <w:tc>
          <w:tcPr>
            <w:tcW w:w="3652" w:type="dxa"/>
            <w:vMerge/>
            <w:shd w:val="clear" w:color="auto" w:fill="auto"/>
          </w:tcPr>
          <w:p w14:paraId="182BCCD0" w14:textId="77777777" w:rsidR="00A81BCC" w:rsidRDefault="00A81BCC" w:rsidP="007A0084">
            <w:pPr>
              <w:pStyle w:val="TAL"/>
            </w:pPr>
          </w:p>
        </w:tc>
        <w:tc>
          <w:tcPr>
            <w:tcW w:w="2268" w:type="dxa"/>
            <w:shd w:val="clear" w:color="auto" w:fill="auto"/>
          </w:tcPr>
          <w:p w14:paraId="635D0E98" w14:textId="77777777" w:rsidR="00A81BCC" w:rsidRDefault="00A81BCC" w:rsidP="007A0084">
            <w:pPr>
              <w:pStyle w:val="TAL"/>
            </w:pPr>
            <w:r>
              <w:t>Update</w:t>
            </w:r>
          </w:p>
        </w:tc>
        <w:tc>
          <w:tcPr>
            <w:tcW w:w="1923" w:type="dxa"/>
          </w:tcPr>
          <w:p w14:paraId="0405BE8E" w14:textId="77777777" w:rsidR="00A81BCC" w:rsidRDefault="00A81BCC" w:rsidP="007A0084">
            <w:pPr>
              <w:pStyle w:val="TAL"/>
            </w:pPr>
            <w:r>
              <w:t>Request/Response</w:t>
            </w:r>
          </w:p>
        </w:tc>
        <w:tc>
          <w:tcPr>
            <w:tcW w:w="2330" w:type="dxa"/>
            <w:shd w:val="clear" w:color="auto" w:fill="auto"/>
          </w:tcPr>
          <w:p w14:paraId="6B6BFF30" w14:textId="77777777" w:rsidR="00A81BCC" w:rsidRDefault="00A81BCC" w:rsidP="007A0084">
            <w:pPr>
              <w:pStyle w:val="TAL"/>
              <w:rPr>
                <w:lang w:eastAsia="zh-CN"/>
              </w:rPr>
            </w:pPr>
            <w:r>
              <w:rPr>
                <w:lang w:eastAsia="zh-CN"/>
              </w:rPr>
              <w:t>EAS</w:t>
            </w:r>
          </w:p>
        </w:tc>
      </w:tr>
      <w:tr w:rsidR="00A81BCC" w14:paraId="39263651" w14:textId="77777777" w:rsidTr="007A0084">
        <w:trPr>
          <w:trHeight w:val="136"/>
        </w:trPr>
        <w:tc>
          <w:tcPr>
            <w:tcW w:w="3652" w:type="dxa"/>
            <w:vMerge/>
            <w:shd w:val="clear" w:color="auto" w:fill="auto"/>
          </w:tcPr>
          <w:p w14:paraId="4079DB3F" w14:textId="77777777" w:rsidR="00A81BCC" w:rsidRDefault="00A81BCC" w:rsidP="007A0084">
            <w:pPr>
              <w:pStyle w:val="TAL"/>
            </w:pPr>
          </w:p>
        </w:tc>
        <w:tc>
          <w:tcPr>
            <w:tcW w:w="2268" w:type="dxa"/>
            <w:shd w:val="clear" w:color="auto" w:fill="auto"/>
          </w:tcPr>
          <w:p w14:paraId="1DDCCBB7" w14:textId="77777777" w:rsidR="00A81BCC" w:rsidRDefault="00A81BCC" w:rsidP="007A0084">
            <w:pPr>
              <w:pStyle w:val="TAL"/>
            </w:pPr>
            <w:r>
              <w:t>Deregister</w:t>
            </w:r>
          </w:p>
        </w:tc>
        <w:tc>
          <w:tcPr>
            <w:tcW w:w="1923" w:type="dxa"/>
          </w:tcPr>
          <w:p w14:paraId="3A7FFE6D" w14:textId="77777777" w:rsidR="00A81BCC" w:rsidRDefault="00A81BCC" w:rsidP="007A0084">
            <w:pPr>
              <w:pStyle w:val="TAL"/>
            </w:pPr>
            <w:r>
              <w:t>Request/Response</w:t>
            </w:r>
          </w:p>
        </w:tc>
        <w:tc>
          <w:tcPr>
            <w:tcW w:w="2330" w:type="dxa"/>
            <w:shd w:val="clear" w:color="auto" w:fill="auto"/>
          </w:tcPr>
          <w:p w14:paraId="5B50785C" w14:textId="77777777" w:rsidR="00A81BCC" w:rsidRDefault="00A81BCC" w:rsidP="007A0084">
            <w:pPr>
              <w:pStyle w:val="TAL"/>
              <w:rPr>
                <w:lang w:eastAsia="zh-CN"/>
              </w:rPr>
            </w:pPr>
            <w:r>
              <w:rPr>
                <w:lang w:eastAsia="zh-CN"/>
              </w:rPr>
              <w:t>EAS</w:t>
            </w:r>
          </w:p>
        </w:tc>
      </w:tr>
      <w:tr w:rsidR="00A81BCC" w14:paraId="7972C647" w14:textId="77777777" w:rsidTr="007A0084">
        <w:trPr>
          <w:trHeight w:val="136"/>
        </w:trPr>
        <w:tc>
          <w:tcPr>
            <w:tcW w:w="3652" w:type="dxa"/>
            <w:vMerge w:val="restart"/>
            <w:shd w:val="clear" w:color="auto" w:fill="auto"/>
          </w:tcPr>
          <w:p w14:paraId="09FE938D" w14:textId="77777777" w:rsidR="00A81BCC" w:rsidRDefault="00A81BCC" w:rsidP="007A0084">
            <w:pPr>
              <w:pStyle w:val="TAL"/>
            </w:pPr>
            <w:proofErr w:type="spellStart"/>
            <w:r>
              <w:t>Eees_UELocation</w:t>
            </w:r>
            <w:proofErr w:type="spellEnd"/>
          </w:p>
        </w:tc>
        <w:tc>
          <w:tcPr>
            <w:tcW w:w="2268" w:type="dxa"/>
            <w:shd w:val="clear" w:color="auto" w:fill="auto"/>
          </w:tcPr>
          <w:p w14:paraId="066F3EB3" w14:textId="77777777" w:rsidR="00A81BCC" w:rsidRDefault="00A81BCC" w:rsidP="007A0084">
            <w:pPr>
              <w:pStyle w:val="TAL"/>
            </w:pPr>
            <w:r>
              <w:t>Get</w:t>
            </w:r>
          </w:p>
        </w:tc>
        <w:tc>
          <w:tcPr>
            <w:tcW w:w="1923" w:type="dxa"/>
          </w:tcPr>
          <w:p w14:paraId="74C50E86" w14:textId="77777777" w:rsidR="00A81BCC" w:rsidRDefault="00A81BCC" w:rsidP="007A0084">
            <w:pPr>
              <w:pStyle w:val="TAL"/>
            </w:pPr>
            <w:r>
              <w:t>Request/Response</w:t>
            </w:r>
          </w:p>
        </w:tc>
        <w:tc>
          <w:tcPr>
            <w:tcW w:w="2330" w:type="dxa"/>
            <w:shd w:val="clear" w:color="auto" w:fill="auto"/>
          </w:tcPr>
          <w:p w14:paraId="46CB1F0B" w14:textId="77777777" w:rsidR="00A81BCC" w:rsidRDefault="00A81BCC" w:rsidP="007A0084">
            <w:pPr>
              <w:pStyle w:val="TAL"/>
              <w:rPr>
                <w:lang w:eastAsia="zh-CN"/>
              </w:rPr>
            </w:pPr>
            <w:r>
              <w:rPr>
                <w:lang w:eastAsia="zh-CN"/>
              </w:rPr>
              <w:t>EAS</w:t>
            </w:r>
          </w:p>
        </w:tc>
      </w:tr>
      <w:tr w:rsidR="00A81BCC" w14:paraId="598382D1" w14:textId="77777777" w:rsidTr="007A0084">
        <w:trPr>
          <w:trHeight w:val="136"/>
        </w:trPr>
        <w:tc>
          <w:tcPr>
            <w:tcW w:w="3652" w:type="dxa"/>
            <w:vMerge/>
            <w:shd w:val="clear" w:color="auto" w:fill="auto"/>
          </w:tcPr>
          <w:p w14:paraId="432D9777" w14:textId="77777777" w:rsidR="00A81BCC" w:rsidRDefault="00A81BCC" w:rsidP="007A0084">
            <w:pPr>
              <w:pStyle w:val="TAL"/>
            </w:pPr>
          </w:p>
        </w:tc>
        <w:tc>
          <w:tcPr>
            <w:tcW w:w="2268" w:type="dxa"/>
            <w:shd w:val="clear" w:color="auto" w:fill="auto"/>
          </w:tcPr>
          <w:p w14:paraId="47188BDE" w14:textId="77777777" w:rsidR="00A81BCC" w:rsidRDefault="00A81BCC" w:rsidP="007A0084">
            <w:pPr>
              <w:pStyle w:val="TAL"/>
            </w:pPr>
            <w:r>
              <w:t>Subscribe</w:t>
            </w:r>
          </w:p>
        </w:tc>
        <w:tc>
          <w:tcPr>
            <w:tcW w:w="1923" w:type="dxa"/>
            <w:vMerge w:val="restart"/>
          </w:tcPr>
          <w:p w14:paraId="13BAA31C" w14:textId="77777777" w:rsidR="00A81BCC" w:rsidRDefault="00A81BCC" w:rsidP="007A0084">
            <w:pPr>
              <w:pStyle w:val="TAL"/>
            </w:pPr>
            <w:r>
              <w:t>Subscribe/Notify</w:t>
            </w:r>
          </w:p>
        </w:tc>
        <w:tc>
          <w:tcPr>
            <w:tcW w:w="2330" w:type="dxa"/>
            <w:vMerge w:val="restart"/>
            <w:shd w:val="clear" w:color="auto" w:fill="auto"/>
          </w:tcPr>
          <w:p w14:paraId="7A102C61" w14:textId="77777777" w:rsidR="00A81BCC" w:rsidRDefault="00A81BCC" w:rsidP="007A0084">
            <w:pPr>
              <w:pStyle w:val="TAL"/>
              <w:rPr>
                <w:lang w:eastAsia="zh-CN"/>
              </w:rPr>
            </w:pPr>
            <w:r>
              <w:rPr>
                <w:lang w:eastAsia="zh-CN"/>
              </w:rPr>
              <w:t>EAS</w:t>
            </w:r>
          </w:p>
        </w:tc>
      </w:tr>
      <w:tr w:rsidR="00A81BCC" w14:paraId="4FF054E4" w14:textId="77777777" w:rsidTr="007A0084">
        <w:trPr>
          <w:trHeight w:val="136"/>
        </w:trPr>
        <w:tc>
          <w:tcPr>
            <w:tcW w:w="3652" w:type="dxa"/>
            <w:vMerge/>
            <w:shd w:val="clear" w:color="auto" w:fill="auto"/>
          </w:tcPr>
          <w:p w14:paraId="253E7640" w14:textId="77777777" w:rsidR="00A81BCC" w:rsidRDefault="00A81BCC" w:rsidP="007A0084">
            <w:pPr>
              <w:pStyle w:val="TAL"/>
            </w:pPr>
          </w:p>
        </w:tc>
        <w:tc>
          <w:tcPr>
            <w:tcW w:w="2268" w:type="dxa"/>
            <w:shd w:val="clear" w:color="auto" w:fill="auto"/>
          </w:tcPr>
          <w:p w14:paraId="684B456C" w14:textId="77777777" w:rsidR="00A81BCC" w:rsidRDefault="00A81BCC" w:rsidP="007A0084">
            <w:pPr>
              <w:pStyle w:val="TAL"/>
            </w:pPr>
            <w:r>
              <w:t>Notify</w:t>
            </w:r>
          </w:p>
        </w:tc>
        <w:tc>
          <w:tcPr>
            <w:tcW w:w="1923" w:type="dxa"/>
            <w:vMerge/>
          </w:tcPr>
          <w:p w14:paraId="2AB327B6" w14:textId="77777777" w:rsidR="00A81BCC" w:rsidRDefault="00A81BCC" w:rsidP="007A0084">
            <w:pPr>
              <w:pStyle w:val="TAL"/>
            </w:pPr>
          </w:p>
        </w:tc>
        <w:tc>
          <w:tcPr>
            <w:tcW w:w="2330" w:type="dxa"/>
            <w:vMerge/>
            <w:shd w:val="clear" w:color="auto" w:fill="auto"/>
          </w:tcPr>
          <w:p w14:paraId="3607450A" w14:textId="77777777" w:rsidR="00A81BCC" w:rsidRDefault="00A81BCC" w:rsidP="007A0084">
            <w:pPr>
              <w:pStyle w:val="TAL"/>
              <w:rPr>
                <w:lang w:eastAsia="zh-CN"/>
              </w:rPr>
            </w:pPr>
          </w:p>
        </w:tc>
      </w:tr>
      <w:tr w:rsidR="00A81BCC" w14:paraId="11521E0C" w14:textId="77777777" w:rsidTr="007A0084">
        <w:trPr>
          <w:trHeight w:val="136"/>
        </w:trPr>
        <w:tc>
          <w:tcPr>
            <w:tcW w:w="3652" w:type="dxa"/>
            <w:vMerge/>
            <w:shd w:val="clear" w:color="auto" w:fill="auto"/>
          </w:tcPr>
          <w:p w14:paraId="51F59AE0" w14:textId="77777777" w:rsidR="00A81BCC" w:rsidRDefault="00A81BCC" w:rsidP="007A0084">
            <w:pPr>
              <w:pStyle w:val="TAL"/>
            </w:pPr>
          </w:p>
        </w:tc>
        <w:tc>
          <w:tcPr>
            <w:tcW w:w="2268" w:type="dxa"/>
            <w:shd w:val="clear" w:color="auto" w:fill="auto"/>
          </w:tcPr>
          <w:p w14:paraId="56435A5E" w14:textId="77777777" w:rsidR="00A81BCC" w:rsidRDefault="00A81BCC" w:rsidP="007A0084">
            <w:pPr>
              <w:pStyle w:val="TAL"/>
            </w:pPr>
            <w:proofErr w:type="spellStart"/>
            <w:r>
              <w:t>UpdateSubscription</w:t>
            </w:r>
            <w:proofErr w:type="spellEnd"/>
          </w:p>
        </w:tc>
        <w:tc>
          <w:tcPr>
            <w:tcW w:w="1923" w:type="dxa"/>
            <w:vMerge/>
          </w:tcPr>
          <w:p w14:paraId="70EE9D90" w14:textId="77777777" w:rsidR="00A81BCC" w:rsidRDefault="00A81BCC" w:rsidP="007A0084">
            <w:pPr>
              <w:pStyle w:val="TAL"/>
            </w:pPr>
          </w:p>
        </w:tc>
        <w:tc>
          <w:tcPr>
            <w:tcW w:w="2330" w:type="dxa"/>
            <w:vMerge/>
            <w:shd w:val="clear" w:color="auto" w:fill="auto"/>
          </w:tcPr>
          <w:p w14:paraId="0D1FA037" w14:textId="77777777" w:rsidR="00A81BCC" w:rsidRDefault="00A81BCC" w:rsidP="007A0084">
            <w:pPr>
              <w:pStyle w:val="TAL"/>
              <w:rPr>
                <w:lang w:eastAsia="zh-CN"/>
              </w:rPr>
            </w:pPr>
          </w:p>
        </w:tc>
      </w:tr>
      <w:tr w:rsidR="00A81BCC" w14:paraId="40C9F29A" w14:textId="77777777" w:rsidTr="007A0084">
        <w:trPr>
          <w:trHeight w:val="136"/>
        </w:trPr>
        <w:tc>
          <w:tcPr>
            <w:tcW w:w="3652" w:type="dxa"/>
            <w:vMerge/>
            <w:shd w:val="clear" w:color="auto" w:fill="auto"/>
          </w:tcPr>
          <w:p w14:paraId="16577174" w14:textId="77777777" w:rsidR="00A81BCC" w:rsidRDefault="00A81BCC" w:rsidP="007A0084">
            <w:pPr>
              <w:pStyle w:val="TAL"/>
            </w:pPr>
          </w:p>
        </w:tc>
        <w:tc>
          <w:tcPr>
            <w:tcW w:w="2268" w:type="dxa"/>
            <w:shd w:val="clear" w:color="auto" w:fill="auto"/>
          </w:tcPr>
          <w:p w14:paraId="33A8205F" w14:textId="77777777" w:rsidR="00A81BCC" w:rsidRDefault="00A81BCC" w:rsidP="007A0084">
            <w:pPr>
              <w:pStyle w:val="TAL"/>
            </w:pPr>
            <w:r>
              <w:t>Unsubscribe</w:t>
            </w:r>
          </w:p>
        </w:tc>
        <w:tc>
          <w:tcPr>
            <w:tcW w:w="1923" w:type="dxa"/>
            <w:vMerge/>
          </w:tcPr>
          <w:p w14:paraId="53EE9CF3" w14:textId="77777777" w:rsidR="00A81BCC" w:rsidRDefault="00A81BCC" w:rsidP="007A0084">
            <w:pPr>
              <w:pStyle w:val="TAL"/>
            </w:pPr>
          </w:p>
        </w:tc>
        <w:tc>
          <w:tcPr>
            <w:tcW w:w="2330" w:type="dxa"/>
            <w:vMerge/>
            <w:shd w:val="clear" w:color="auto" w:fill="auto"/>
          </w:tcPr>
          <w:p w14:paraId="0407F836" w14:textId="77777777" w:rsidR="00A81BCC" w:rsidRDefault="00A81BCC" w:rsidP="007A0084">
            <w:pPr>
              <w:pStyle w:val="TAL"/>
              <w:rPr>
                <w:lang w:eastAsia="zh-CN"/>
              </w:rPr>
            </w:pPr>
          </w:p>
        </w:tc>
      </w:tr>
      <w:tr w:rsidR="00A81BCC" w14:paraId="1808EBDC" w14:textId="77777777" w:rsidTr="007A0084">
        <w:trPr>
          <w:trHeight w:val="136"/>
        </w:trPr>
        <w:tc>
          <w:tcPr>
            <w:tcW w:w="3652" w:type="dxa"/>
            <w:shd w:val="clear" w:color="auto" w:fill="auto"/>
          </w:tcPr>
          <w:p w14:paraId="1E6CE69F" w14:textId="77777777" w:rsidR="00A81BCC" w:rsidRDefault="00A81BCC" w:rsidP="007A0084">
            <w:pPr>
              <w:pStyle w:val="TAL"/>
            </w:pPr>
            <w:proofErr w:type="spellStart"/>
            <w:r>
              <w:t>Eees_UEIdentifier</w:t>
            </w:r>
            <w:proofErr w:type="spellEnd"/>
          </w:p>
        </w:tc>
        <w:tc>
          <w:tcPr>
            <w:tcW w:w="2268" w:type="dxa"/>
            <w:shd w:val="clear" w:color="auto" w:fill="auto"/>
          </w:tcPr>
          <w:p w14:paraId="52D83216" w14:textId="77777777" w:rsidR="00A81BCC" w:rsidRDefault="00A81BCC" w:rsidP="007A0084">
            <w:pPr>
              <w:pStyle w:val="TAL"/>
            </w:pPr>
            <w:r>
              <w:t>Get</w:t>
            </w:r>
          </w:p>
        </w:tc>
        <w:tc>
          <w:tcPr>
            <w:tcW w:w="1923" w:type="dxa"/>
          </w:tcPr>
          <w:p w14:paraId="4B06450B" w14:textId="77777777" w:rsidR="00A81BCC" w:rsidRDefault="00A81BCC" w:rsidP="007A0084">
            <w:pPr>
              <w:pStyle w:val="TAL"/>
            </w:pPr>
            <w:r>
              <w:t>Request/Response</w:t>
            </w:r>
          </w:p>
        </w:tc>
        <w:tc>
          <w:tcPr>
            <w:tcW w:w="2330" w:type="dxa"/>
            <w:shd w:val="clear" w:color="auto" w:fill="auto"/>
          </w:tcPr>
          <w:p w14:paraId="4A9382AC" w14:textId="77777777" w:rsidR="00A81BCC" w:rsidRDefault="00A81BCC" w:rsidP="007A0084">
            <w:pPr>
              <w:pStyle w:val="TAL"/>
              <w:rPr>
                <w:lang w:eastAsia="zh-CN"/>
              </w:rPr>
            </w:pPr>
            <w:r>
              <w:rPr>
                <w:lang w:eastAsia="zh-CN"/>
              </w:rPr>
              <w:t>EAS</w:t>
            </w:r>
            <w:ins w:id="9" w:author="Samsung" w:date="2023-05-15T06:33:00Z">
              <w:r>
                <w:rPr>
                  <w:lang w:eastAsia="zh-CN"/>
                </w:rPr>
                <w:t>, EEC</w:t>
              </w:r>
            </w:ins>
          </w:p>
        </w:tc>
      </w:tr>
      <w:tr w:rsidR="00A81BCC" w14:paraId="42C62FF4" w14:textId="77777777" w:rsidTr="007A0084">
        <w:trPr>
          <w:trHeight w:val="136"/>
        </w:trPr>
        <w:tc>
          <w:tcPr>
            <w:tcW w:w="3652" w:type="dxa"/>
            <w:vMerge w:val="restart"/>
            <w:shd w:val="clear" w:color="auto" w:fill="auto"/>
          </w:tcPr>
          <w:p w14:paraId="294D1590" w14:textId="77777777" w:rsidR="00A81BCC" w:rsidRDefault="00A81BCC" w:rsidP="007A0084">
            <w:pPr>
              <w:pStyle w:val="TAL"/>
            </w:pPr>
            <w:proofErr w:type="spellStart"/>
            <w:r>
              <w:t>Eees_AppClientInformation</w:t>
            </w:r>
            <w:proofErr w:type="spellEnd"/>
          </w:p>
        </w:tc>
        <w:tc>
          <w:tcPr>
            <w:tcW w:w="2268" w:type="dxa"/>
            <w:shd w:val="clear" w:color="auto" w:fill="auto"/>
          </w:tcPr>
          <w:p w14:paraId="0D410976" w14:textId="77777777" w:rsidR="00A81BCC" w:rsidRDefault="00A81BCC" w:rsidP="007A0084">
            <w:pPr>
              <w:pStyle w:val="TAL"/>
            </w:pPr>
            <w:r>
              <w:t>Subscribe</w:t>
            </w:r>
          </w:p>
        </w:tc>
        <w:tc>
          <w:tcPr>
            <w:tcW w:w="1923" w:type="dxa"/>
            <w:vMerge w:val="restart"/>
          </w:tcPr>
          <w:p w14:paraId="1314A6AC" w14:textId="77777777" w:rsidR="00A81BCC" w:rsidRDefault="00A81BCC" w:rsidP="007A0084">
            <w:pPr>
              <w:pStyle w:val="TAL"/>
            </w:pPr>
            <w:r>
              <w:t>Subscribe/Notify</w:t>
            </w:r>
          </w:p>
        </w:tc>
        <w:tc>
          <w:tcPr>
            <w:tcW w:w="2330" w:type="dxa"/>
            <w:vMerge w:val="restart"/>
            <w:shd w:val="clear" w:color="auto" w:fill="auto"/>
          </w:tcPr>
          <w:p w14:paraId="1A4ACDCF" w14:textId="77777777" w:rsidR="00A81BCC" w:rsidRDefault="00A81BCC" w:rsidP="007A0084">
            <w:pPr>
              <w:pStyle w:val="TAL"/>
              <w:rPr>
                <w:lang w:eastAsia="zh-CN"/>
              </w:rPr>
            </w:pPr>
            <w:r>
              <w:rPr>
                <w:lang w:eastAsia="zh-CN"/>
              </w:rPr>
              <w:t>EAS</w:t>
            </w:r>
          </w:p>
        </w:tc>
      </w:tr>
      <w:tr w:rsidR="00A81BCC" w14:paraId="6AB8FB50" w14:textId="77777777" w:rsidTr="007A0084">
        <w:trPr>
          <w:trHeight w:val="136"/>
        </w:trPr>
        <w:tc>
          <w:tcPr>
            <w:tcW w:w="3652" w:type="dxa"/>
            <w:vMerge/>
            <w:shd w:val="clear" w:color="auto" w:fill="auto"/>
          </w:tcPr>
          <w:p w14:paraId="482A6E7E" w14:textId="77777777" w:rsidR="00A81BCC" w:rsidRDefault="00A81BCC" w:rsidP="007A0084">
            <w:pPr>
              <w:pStyle w:val="TAL"/>
            </w:pPr>
          </w:p>
        </w:tc>
        <w:tc>
          <w:tcPr>
            <w:tcW w:w="2268" w:type="dxa"/>
            <w:shd w:val="clear" w:color="auto" w:fill="auto"/>
          </w:tcPr>
          <w:p w14:paraId="1EDDC339" w14:textId="77777777" w:rsidR="00A81BCC" w:rsidRDefault="00A81BCC" w:rsidP="007A0084">
            <w:pPr>
              <w:pStyle w:val="TAL"/>
            </w:pPr>
            <w:r>
              <w:t>Notify</w:t>
            </w:r>
          </w:p>
        </w:tc>
        <w:tc>
          <w:tcPr>
            <w:tcW w:w="1923" w:type="dxa"/>
            <w:vMerge/>
          </w:tcPr>
          <w:p w14:paraId="3C972751" w14:textId="77777777" w:rsidR="00A81BCC" w:rsidRDefault="00A81BCC" w:rsidP="007A0084">
            <w:pPr>
              <w:pStyle w:val="TAL"/>
            </w:pPr>
          </w:p>
        </w:tc>
        <w:tc>
          <w:tcPr>
            <w:tcW w:w="2330" w:type="dxa"/>
            <w:vMerge/>
            <w:shd w:val="clear" w:color="auto" w:fill="auto"/>
          </w:tcPr>
          <w:p w14:paraId="0DCC1E74" w14:textId="77777777" w:rsidR="00A81BCC" w:rsidRDefault="00A81BCC" w:rsidP="007A0084">
            <w:pPr>
              <w:pStyle w:val="TAL"/>
              <w:rPr>
                <w:lang w:eastAsia="zh-CN"/>
              </w:rPr>
            </w:pPr>
          </w:p>
        </w:tc>
      </w:tr>
      <w:tr w:rsidR="00A81BCC" w14:paraId="052FE2A8" w14:textId="77777777" w:rsidTr="007A0084">
        <w:trPr>
          <w:trHeight w:val="136"/>
        </w:trPr>
        <w:tc>
          <w:tcPr>
            <w:tcW w:w="3652" w:type="dxa"/>
            <w:vMerge/>
            <w:shd w:val="clear" w:color="auto" w:fill="auto"/>
          </w:tcPr>
          <w:p w14:paraId="558E2E96" w14:textId="77777777" w:rsidR="00A81BCC" w:rsidRDefault="00A81BCC" w:rsidP="007A0084">
            <w:pPr>
              <w:pStyle w:val="TAL"/>
            </w:pPr>
          </w:p>
        </w:tc>
        <w:tc>
          <w:tcPr>
            <w:tcW w:w="2268" w:type="dxa"/>
            <w:shd w:val="clear" w:color="auto" w:fill="auto"/>
          </w:tcPr>
          <w:p w14:paraId="4A9E1A5E" w14:textId="77777777" w:rsidR="00A81BCC" w:rsidRDefault="00A81BCC" w:rsidP="007A0084">
            <w:pPr>
              <w:pStyle w:val="TAL"/>
            </w:pPr>
            <w:proofErr w:type="spellStart"/>
            <w:r>
              <w:t>UpdateSubscription</w:t>
            </w:r>
            <w:proofErr w:type="spellEnd"/>
          </w:p>
        </w:tc>
        <w:tc>
          <w:tcPr>
            <w:tcW w:w="1923" w:type="dxa"/>
            <w:vMerge/>
          </w:tcPr>
          <w:p w14:paraId="2E6654E0" w14:textId="77777777" w:rsidR="00A81BCC" w:rsidRDefault="00A81BCC" w:rsidP="007A0084">
            <w:pPr>
              <w:pStyle w:val="TAL"/>
            </w:pPr>
          </w:p>
        </w:tc>
        <w:tc>
          <w:tcPr>
            <w:tcW w:w="2330" w:type="dxa"/>
            <w:vMerge/>
            <w:shd w:val="clear" w:color="auto" w:fill="auto"/>
          </w:tcPr>
          <w:p w14:paraId="26D2EF37" w14:textId="77777777" w:rsidR="00A81BCC" w:rsidRDefault="00A81BCC" w:rsidP="007A0084">
            <w:pPr>
              <w:pStyle w:val="TAL"/>
              <w:rPr>
                <w:lang w:eastAsia="zh-CN"/>
              </w:rPr>
            </w:pPr>
          </w:p>
        </w:tc>
      </w:tr>
      <w:tr w:rsidR="00A81BCC" w14:paraId="745C149D" w14:textId="77777777" w:rsidTr="007A0084">
        <w:trPr>
          <w:trHeight w:val="136"/>
        </w:trPr>
        <w:tc>
          <w:tcPr>
            <w:tcW w:w="3652" w:type="dxa"/>
            <w:vMerge/>
            <w:shd w:val="clear" w:color="auto" w:fill="auto"/>
          </w:tcPr>
          <w:p w14:paraId="1916FA0F" w14:textId="77777777" w:rsidR="00A81BCC" w:rsidRDefault="00A81BCC" w:rsidP="007A0084">
            <w:pPr>
              <w:pStyle w:val="TAL"/>
            </w:pPr>
          </w:p>
        </w:tc>
        <w:tc>
          <w:tcPr>
            <w:tcW w:w="2268" w:type="dxa"/>
            <w:shd w:val="clear" w:color="auto" w:fill="auto"/>
          </w:tcPr>
          <w:p w14:paraId="2183DFAD" w14:textId="77777777" w:rsidR="00A81BCC" w:rsidRDefault="00A81BCC" w:rsidP="007A0084">
            <w:pPr>
              <w:pStyle w:val="TAL"/>
            </w:pPr>
            <w:r>
              <w:t>Unsubscribe</w:t>
            </w:r>
          </w:p>
        </w:tc>
        <w:tc>
          <w:tcPr>
            <w:tcW w:w="1923" w:type="dxa"/>
            <w:vMerge/>
          </w:tcPr>
          <w:p w14:paraId="5B28BB99" w14:textId="77777777" w:rsidR="00A81BCC" w:rsidRDefault="00A81BCC" w:rsidP="007A0084">
            <w:pPr>
              <w:pStyle w:val="TAL"/>
            </w:pPr>
          </w:p>
        </w:tc>
        <w:tc>
          <w:tcPr>
            <w:tcW w:w="2330" w:type="dxa"/>
            <w:vMerge/>
            <w:shd w:val="clear" w:color="auto" w:fill="auto"/>
          </w:tcPr>
          <w:p w14:paraId="44B1CEEC" w14:textId="77777777" w:rsidR="00A81BCC" w:rsidRDefault="00A81BCC" w:rsidP="007A0084">
            <w:pPr>
              <w:pStyle w:val="TAL"/>
              <w:rPr>
                <w:lang w:eastAsia="zh-CN"/>
              </w:rPr>
            </w:pPr>
          </w:p>
        </w:tc>
      </w:tr>
      <w:tr w:rsidR="00A81BCC" w14:paraId="53030B4D" w14:textId="77777777" w:rsidTr="007A0084">
        <w:trPr>
          <w:trHeight w:val="136"/>
        </w:trPr>
        <w:tc>
          <w:tcPr>
            <w:tcW w:w="3652" w:type="dxa"/>
            <w:vMerge w:val="restart"/>
            <w:shd w:val="clear" w:color="auto" w:fill="auto"/>
          </w:tcPr>
          <w:p w14:paraId="0B8FC5EC" w14:textId="77777777" w:rsidR="00A81BCC" w:rsidRDefault="00A81BCC" w:rsidP="007A0084">
            <w:pPr>
              <w:pStyle w:val="TAL"/>
            </w:pPr>
            <w:proofErr w:type="spellStart"/>
            <w:r>
              <w:rPr>
                <w:rFonts w:hint="eastAsia"/>
                <w:lang w:eastAsia="ja-JP"/>
              </w:rPr>
              <w:t>Eees_SessionWithQoS</w:t>
            </w:r>
            <w:proofErr w:type="spellEnd"/>
          </w:p>
        </w:tc>
        <w:tc>
          <w:tcPr>
            <w:tcW w:w="2268" w:type="dxa"/>
            <w:shd w:val="clear" w:color="auto" w:fill="auto"/>
          </w:tcPr>
          <w:p w14:paraId="25A89E04" w14:textId="77777777" w:rsidR="00A81BCC" w:rsidRDefault="00A81BCC" w:rsidP="007A0084">
            <w:pPr>
              <w:pStyle w:val="TAL"/>
            </w:pPr>
            <w:r>
              <w:rPr>
                <w:rFonts w:hint="eastAsia"/>
                <w:lang w:eastAsia="ja-JP"/>
              </w:rPr>
              <w:t>Create</w:t>
            </w:r>
          </w:p>
        </w:tc>
        <w:tc>
          <w:tcPr>
            <w:tcW w:w="1923" w:type="dxa"/>
          </w:tcPr>
          <w:p w14:paraId="50C2CA88" w14:textId="77777777" w:rsidR="00A81BCC" w:rsidRDefault="00A81BCC" w:rsidP="007A0084">
            <w:pPr>
              <w:pStyle w:val="TAL"/>
            </w:pPr>
            <w:r>
              <w:t>Request/Response</w:t>
            </w:r>
          </w:p>
        </w:tc>
        <w:tc>
          <w:tcPr>
            <w:tcW w:w="2330" w:type="dxa"/>
            <w:shd w:val="clear" w:color="auto" w:fill="auto"/>
          </w:tcPr>
          <w:p w14:paraId="5BE09D65" w14:textId="77777777" w:rsidR="00A81BCC" w:rsidRDefault="00A81BCC" w:rsidP="007A0084">
            <w:pPr>
              <w:pStyle w:val="TAL"/>
              <w:rPr>
                <w:lang w:eastAsia="zh-CN"/>
              </w:rPr>
            </w:pPr>
            <w:r>
              <w:rPr>
                <w:lang w:eastAsia="zh-CN"/>
              </w:rPr>
              <w:t>EAS</w:t>
            </w:r>
          </w:p>
        </w:tc>
      </w:tr>
      <w:tr w:rsidR="00A81BCC" w14:paraId="006A13B6" w14:textId="77777777" w:rsidTr="007A0084">
        <w:trPr>
          <w:trHeight w:val="136"/>
        </w:trPr>
        <w:tc>
          <w:tcPr>
            <w:tcW w:w="3652" w:type="dxa"/>
            <w:vMerge/>
            <w:shd w:val="clear" w:color="auto" w:fill="auto"/>
          </w:tcPr>
          <w:p w14:paraId="36D55A1F" w14:textId="77777777" w:rsidR="00A81BCC" w:rsidRDefault="00A81BCC" w:rsidP="007A0084">
            <w:pPr>
              <w:pStyle w:val="TAL"/>
            </w:pPr>
          </w:p>
        </w:tc>
        <w:tc>
          <w:tcPr>
            <w:tcW w:w="2268" w:type="dxa"/>
            <w:shd w:val="clear" w:color="auto" w:fill="auto"/>
          </w:tcPr>
          <w:p w14:paraId="31EF263D" w14:textId="77777777" w:rsidR="00A81BCC" w:rsidRDefault="00A81BCC" w:rsidP="007A0084">
            <w:pPr>
              <w:pStyle w:val="TAL"/>
            </w:pPr>
            <w:r>
              <w:rPr>
                <w:rFonts w:hint="eastAsia"/>
                <w:lang w:eastAsia="ja-JP"/>
              </w:rPr>
              <w:t>Update</w:t>
            </w:r>
          </w:p>
        </w:tc>
        <w:tc>
          <w:tcPr>
            <w:tcW w:w="1923" w:type="dxa"/>
          </w:tcPr>
          <w:p w14:paraId="3E9AB6DF" w14:textId="77777777" w:rsidR="00A81BCC" w:rsidRDefault="00A81BCC" w:rsidP="007A0084">
            <w:pPr>
              <w:pStyle w:val="TAL"/>
            </w:pPr>
            <w:r>
              <w:t>Request/Response</w:t>
            </w:r>
          </w:p>
        </w:tc>
        <w:tc>
          <w:tcPr>
            <w:tcW w:w="2330" w:type="dxa"/>
            <w:shd w:val="clear" w:color="auto" w:fill="auto"/>
          </w:tcPr>
          <w:p w14:paraId="50665224" w14:textId="77777777" w:rsidR="00A81BCC" w:rsidRDefault="00A81BCC" w:rsidP="007A0084">
            <w:pPr>
              <w:pStyle w:val="TAL"/>
              <w:rPr>
                <w:lang w:eastAsia="zh-CN"/>
              </w:rPr>
            </w:pPr>
            <w:r>
              <w:rPr>
                <w:lang w:eastAsia="zh-CN"/>
              </w:rPr>
              <w:t>EAS</w:t>
            </w:r>
          </w:p>
        </w:tc>
      </w:tr>
      <w:tr w:rsidR="00A81BCC" w14:paraId="2E19E2F3" w14:textId="77777777" w:rsidTr="007A0084">
        <w:trPr>
          <w:trHeight w:val="136"/>
        </w:trPr>
        <w:tc>
          <w:tcPr>
            <w:tcW w:w="3652" w:type="dxa"/>
            <w:vMerge/>
            <w:shd w:val="clear" w:color="auto" w:fill="auto"/>
          </w:tcPr>
          <w:p w14:paraId="0082DE6D" w14:textId="77777777" w:rsidR="00A81BCC" w:rsidRDefault="00A81BCC" w:rsidP="007A0084">
            <w:pPr>
              <w:pStyle w:val="TAL"/>
            </w:pPr>
          </w:p>
        </w:tc>
        <w:tc>
          <w:tcPr>
            <w:tcW w:w="2268" w:type="dxa"/>
            <w:shd w:val="clear" w:color="auto" w:fill="auto"/>
          </w:tcPr>
          <w:p w14:paraId="379B9CA5" w14:textId="77777777" w:rsidR="00A81BCC" w:rsidRDefault="00A81BCC" w:rsidP="007A0084">
            <w:pPr>
              <w:pStyle w:val="TAL"/>
            </w:pPr>
            <w:r>
              <w:rPr>
                <w:rFonts w:hint="eastAsia"/>
                <w:lang w:eastAsia="ja-JP"/>
              </w:rPr>
              <w:t>Revoke</w:t>
            </w:r>
          </w:p>
        </w:tc>
        <w:tc>
          <w:tcPr>
            <w:tcW w:w="1923" w:type="dxa"/>
          </w:tcPr>
          <w:p w14:paraId="67D528E3" w14:textId="77777777" w:rsidR="00A81BCC" w:rsidRDefault="00A81BCC" w:rsidP="007A0084">
            <w:pPr>
              <w:pStyle w:val="TAL"/>
            </w:pPr>
            <w:r>
              <w:t>Request/Response</w:t>
            </w:r>
          </w:p>
        </w:tc>
        <w:tc>
          <w:tcPr>
            <w:tcW w:w="2330" w:type="dxa"/>
            <w:shd w:val="clear" w:color="auto" w:fill="auto"/>
          </w:tcPr>
          <w:p w14:paraId="778E6DDE" w14:textId="77777777" w:rsidR="00A81BCC" w:rsidRDefault="00A81BCC" w:rsidP="007A0084">
            <w:pPr>
              <w:pStyle w:val="TAL"/>
              <w:rPr>
                <w:lang w:eastAsia="zh-CN"/>
              </w:rPr>
            </w:pPr>
            <w:r>
              <w:rPr>
                <w:lang w:eastAsia="zh-CN"/>
              </w:rPr>
              <w:t>EAS</w:t>
            </w:r>
          </w:p>
        </w:tc>
      </w:tr>
      <w:tr w:rsidR="00A81BCC" w14:paraId="70310CD4" w14:textId="77777777" w:rsidTr="007A0084">
        <w:trPr>
          <w:trHeight w:val="136"/>
        </w:trPr>
        <w:tc>
          <w:tcPr>
            <w:tcW w:w="3652" w:type="dxa"/>
            <w:vMerge/>
            <w:shd w:val="clear" w:color="auto" w:fill="auto"/>
          </w:tcPr>
          <w:p w14:paraId="32243D26" w14:textId="77777777" w:rsidR="00A81BCC" w:rsidRDefault="00A81BCC" w:rsidP="007A0084">
            <w:pPr>
              <w:pStyle w:val="TAL"/>
            </w:pPr>
          </w:p>
        </w:tc>
        <w:tc>
          <w:tcPr>
            <w:tcW w:w="2268" w:type="dxa"/>
            <w:shd w:val="clear" w:color="auto" w:fill="auto"/>
          </w:tcPr>
          <w:p w14:paraId="334AAF7A" w14:textId="77777777" w:rsidR="00A81BCC" w:rsidRDefault="00A81BCC" w:rsidP="007A0084">
            <w:pPr>
              <w:pStyle w:val="TAL"/>
            </w:pPr>
            <w:r>
              <w:rPr>
                <w:rFonts w:hint="eastAsia"/>
                <w:lang w:eastAsia="ja-JP"/>
              </w:rPr>
              <w:t>Notify</w:t>
            </w:r>
          </w:p>
        </w:tc>
        <w:tc>
          <w:tcPr>
            <w:tcW w:w="1923" w:type="dxa"/>
          </w:tcPr>
          <w:p w14:paraId="533A9889" w14:textId="77777777" w:rsidR="00A81BCC" w:rsidRDefault="00A81BCC" w:rsidP="007A0084">
            <w:pPr>
              <w:pStyle w:val="TAL"/>
            </w:pPr>
            <w:r>
              <w:rPr>
                <w:rFonts w:hint="eastAsia"/>
                <w:lang w:eastAsia="ja-JP"/>
              </w:rPr>
              <w:t>Subscribe/Notify</w:t>
            </w:r>
          </w:p>
        </w:tc>
        <w:tc>
          <w:tcPr>
            <w:tcW w:w="2330" w:type="dxa"/>
            <w:shd w:val="clear" w:color="auto" w:fill="auto"/>
          </w:tcPr>
          <w:p w14:paraId="09FAA8F9" w14:textId="77777777" w:rsidR="00A81BCC" w:rsidRDefault="00A81BCC" w:rsidP="007A0084">
            <w:pPr>
              <w:pStyle w:val="TAL"/>
              <w:rPr>
                <w:lang w:eastAsia="zh-CN"/>
              </w:rPr>
            </w:pPr>
            <w:r>
              <w:rPr>
                <w:rFonts w:hint="eastAsia"/>
                <w:lang w:eastAsia="ja-JP"/>
              </w:rPr>
              <w:t>EAS</w:t>
            </w:r>
          </w:p>
        </w:tc>
      </w:tr>
      <w:tr w:rsidR="00A81BCC" w14:paraId="765D488C" w14:textId="77777777" w:rsidTr="007A0084">
        <w:trPr>
          <w:trHeight w:val="136"/>
        </w:trPr>
        <w:tc>
          <w:tcPr>
            <w:tcW w:w="3652" w:type="dxa"/>
            <w:shd w:val="clear" w:color="auto" w:fill="auto"/>
          </w:tcPr>
          <w:p w14:paraId="24C61FF2" w14:textId="77777777" w:rsidR="00A81BCC" w:rsidRDefault="00A81BCC" w:rsidP="007A0084">
            <w:pPr>
              <w:pStyle w:val="TAL"/>
            </w:pPr>
            <w:proofErr w:type="spellStart"/>
            <w:r>
              <w:t>Eees_EASDiscovery</w:t>
            </w:r>
            <w:proofErr w:type="spellEnd"/>
          </w:p>
        </w:tc>
        <w:tc>
          <w:tcPr>
            <w:tcW w:w="2268" w:type="dxa"/>
            <w:shd w:val="clear" w:color="auto" w:fill="auto"/>
          </w:tcPr>
          <w:p w14:paraId="5FC4555D" w14:textId="77777777" w:rsidR="00A81BCC" w:rsidRDefault="00A81BCC" w:rsidP="007A0084">
            <w:pPr>
              <w:pStyle w:val="TAL"/>
              <w:rPr>
                <w:lang w:eastAsia="ja-JP"/>
              </w:rPr>
            </w:pPr>
            <w:proofErr w:type="spellStart"/>
            <w:r>
              <w:t>TEasDiscRequest</w:t>
            </w:r>
            <w:proofErr w:type="spellEnd"/>
          </w:p>
        </w:tc>
        <w:tc>
          <w:tcPr>
            <w:tcW w:w="1923" w:type="dxa"/>
          </w:tcPr>
          <w:p w14:paraId="0A0BB172" w14:textId="77777777" w:rsidR="00A81BCC" w:rsidRDefault="00A81BCC" w:rsidP="007A0084">
            <w:pPr>
              <w:pStyle w:val="TAL"/>
              <w:rPr>
                <w:lang w:eastAsia="ja-JP"/>
              </w:rPr>
            </w:pPr>
            <w:r>
              <w:t>Request/Response</w:t>
            </w:r>
          </w:p>
        </w:tc>
        <w:tc>
          <w:tcPr>
            <w:tcW w:w="2330" w:type="dxa"/>
            <w:shd w:val="clear" w:color="auto" w:fill="auto"/>
          </w:tcPr>
          <w:p w14:paraId="7DA32206" w14:textId="77777777" w:rsidR="00A81BCC" w:rsidRDefault="00A81BCC" w:rsidP="007A0084">
            <w:pPr>
              <w:pStyle w:val="TAL"/>
              <w:rPr>
                <w:lang w:eastAsia="ja-JP"/>
              </w:rPr>
            </w:pPr>
            <w:r>
              <w:rPr>
                <w:lang w:eastAsia="zh-CN"/>
              </w:rPr>
              <w:t>EAS, EES</w:t>
            </w:r>
          </w:p>
        </w:tc>
      </w:tr>
      <w:tr w:rsidR="00A81BCC" w14:paraId="56B1BEA0" w14:textId="77777777" w:rsidTr="007A0084">
        <w:trPr>
          <w:trHeight w:val="136"/>
        </w:trPr>
        <w:tc>
          <w:tcPr>
            <w:tcW w:w="3652" w:type="dxa"/>
            <w:vMerge w:val="restart"/>
            <w:shd w:val="clear" w:color="auto" w:fill="auto"/>
          </w:tcPr>
          <w:p w14:paraId="73B5132D" w14:textId="77777777" w:rsidR="00A81BCC" w:rsidRDefault="00A81BCC" w:rsidP="007A008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04AD89FB" w14:textId="77777777" w:rsidR="00A81BCC" w:rsidRDefault="00A81BCC" w:rsidP="007A0084">
            <w:pPr>
              <w:pStyle w:val="TAL"/>
            </w:pPr>
            <w:r>
              <w:rPr>
                <w:rFonts w:hint="eastAsia"/>
                <w:lang w:eastAsia="zh-CN"/>
              </w:rPr>
              <w:t>S</w:t>
            </w:r>
            <w:r>
              <w:rPr>
                <w:lang w:eastAsia="zh-CN"/>
              </w:rPr>
              <w:t>ubscribe</w:t>
            </w:r>
          </w:p>
        </w:tc>
        <w:tc>
          <w:tcPr>
            <w:tcW w:w="1923" w:type="dxa"/>
            <w:vMerge w:val="restart"/>
          </w:tcPr>
          <w:p w14:paraId="10931391" w14:textId="77777777" w:rsidR="00A81BCC" w:rsidRDefault="00A81BCC" w:rsidP="007A0084">
            <w:pPr>
              <w:pStyle w:val="TAL"/>
            </w:pPr>
            <w:r>
              <w:rPr>
                <w:rFonts w:hint="eastAsia"/>
                <w:lang w:eastAsia="zh-CN"/>
              </w:rPr>
              <w:t>S</w:t>
            </w:r>
            <w:r>
              <w:rPr>
                <w:lang w:eastAsia="zh-CN"/>
              </w:rPr>
              <w:t>ubscribe/Notify</w:t>
            </w:r>
          </w:p>
        </w:tc>
        <w:tc>
          <w:tcPr>
            <w:tcW w:w="2330" w:type="dxa"/>
            <w:vMerge w:val="restart"/>
            <w:shd w:val="clear" w:color="auto" w:fill="auto"/>
          </w:tcPr>
          <w:p w14:paraId="756249AF" w14:textId="77777777" w:rsidR="00A81BCC" w:rsidRDefault="00A81BCC" w:rsidP="007A0084">
            <w:pPr>
              <w:pStyle w:val="TAL"/>
              <w:rPr>
                <w:lang w:eastAsia="zh-CN"/>
              </w:rPr>
            </w:pPr>
            <w:r>
              <w:rPr>
                <w:rFonts w:hint="eastAsia"/>
                <w:lang w:eastAsia="zh-CN"/>
              </w:rPr>
              <w:t>E</w:t>
            </w:r>
            <w:r>
              <w:rPr>
                <w:lang w:eastAsia="zh-CN"/>
              </w:rPr>
              <w:t>AS</w:t>
            </w:r>
          </w:p>
        </w:tc>
      </w:tr>
      <w:tr w:rsidR="00A81BCC" w14:paraId="501CE8A9" w14:textId="77777777" w:rsidTr="007A0084">
        <w:trPr>
          <w:trHeight w:val="136"/>
        </w:trPr>
        <w:tc>
          <w:tcPr>
            <w:tcW w:w="3652" w:type="dxa"/>
            <w:vMerge/>
            <w:shd w:val="clear" w:color="auto" w:fill="auto"/>
          </w:tcPr>
          <w:p w14:paraId="7BEAEA4C" w14:textId="77777777" w:rsidR="00A81BCC" w:rsidRDefault="00A81BCC" w:rsidP="007A0084">
            <w:pPr>
              <w:pStyle w:val="TAL"/>
            </w:pPr>
          </w:p>
        </w:tc>
        <w:tc>
          <w:tcPr>
            <w:tcW w:w="2268" w:type="dxa"/>
            <w:shd w:val="clear" w:color="auto" w:fill="auto"/>
          </w:tcPr>
          <w:p w14:paraId="7E2B4E35" w14:textId="77777777" w:rsidR="00A81BCC" w:rsidRDefault="00A81BCC" w:rsidP="007A0084">
            <w:pPr>
              <w:pStyle w:val="TAL"/>
            </w:pPr>
            <w:r>
              <w:rPr>
                <w:rFonts w:hint="eastAsia"/>
                <w:lang w:eastAsia="zh-CN"/>
              </w:rPr>
              <w:t>N</w:t>
            </w:r>
            <w:r>
              <w:rPr>
                <w:lang w:eastAsia="zh-CN"/>
              </w:rPr>
              <w:t>otify</w:t>
            </w:r>
          </w:p>
        </w:tc>
        <w:tc>
          <w:tcPr>
            <w:tcW w:w="1923" w:type="dxa"/>
            <w:vMerge/>
          </w:tcPr>
          <w:p w14:paraId="5E6436F8" w14:textId="77777777" w:rsidR="00A81BCC" w:rsidRDefault="00A81BCC" w:rsidP="007A0084">
            <w:pPr>
              <w:pStyle w:val="TAL"/>
            </w:pPr>
          </w:p>
        </w:tc>
        <w:tc>
          <w:tcPr>
            <w:tcW w:w="2330" w:type="dxa"/>
            <w:vMerge/>
            <w:shd w:val="clear" w:color="auto" w:fill="auto"/>
          </w:tcPr>
          <w:p w14:paraId="459DC1B4" w14:textId="77777777" w:rsidR="00A81BCC" w:rsidRDefault="00A81BCC" w:rsidP="007A0084">
            <w:pPr>
              <w:pStyle w:val="TAL"/>
              <w:rPr>
                <w:lang w:eastAsia="zh-CN"/>
              </w:rPr>
            </w:pPr>
          </w:p>
        </w:tc>
      </w:tr>
      <w:tr w:rsidR="00A81BCC" w14:paraId="7D61527B" w14:textId="77777777" w:rsidTr="007A0084">
        <w:trPr>
          <w:trHeight w:val="136"/>
        </w:trPr>
        <w:tc>
          <w:tcPr>
            <w:tcW w:w="3652" w:type="dxa"/>
            <w:vMerge/>
            <w:shd w:val="clear" w:color="auto" w:fill="auto"/>
          </w:tcPr>
          <w:p w14:paraId="0016862C" w14:textId="77777777" w:rsidR="00A81BCC" w:rsidRDefault="00A81BCC" w:rsidP="007A0084">
            <w:pPr>
              <w:pStyle w:val="TAL"/>
            </w:pPr>
          </w:p>
        </w:tc>
        <w:tc>
          <w:tcPr>
            <w:tcW w:w="2268" w:type="dxa"/>
            <w:shd w:val="clear" w:color="auto" w:fill="auto"/>
          </w:tcPr>
          <w:p w14:paraId="7B25F33D" w14:textId="77777777" w:rsidR="00A81BCC" w:rsidRDefault="00A81BCC" w:rsidP="007A0084">
            <w:pPr>
              <w:pStyle w:val="TAL"/>
            </w:pPr>
            <w:proofErr w:type="spellStart"/>
            <w:r>
              <w:rPr>
                <w:rFonts w:hint="eastAsia"/>
                <w:lang w:eastAsia="zh-CN"/>
              </w:rPr>
              <w:t>U</w:t>
            </w:r>
            <w:r>
              <w:rPr>
                <w:lang w:eastAsia="zh-CN"/>
              </w:rPr>
              <w:t>pdateSubscription</w:t>
            </w:r>
            <w:proofErr w:type="spellEnd"/>
          </w:p>
        </w:tc>
        <w:tc>
          <w:tcPr>
            <w:tcW w:w="1923" w:type="dxa"/>
            <w:vMerge/>
          </w:tcPr>
          <w:p w14:paraId="79F16045" w14:textId="77777777" w:rsidR="00A81BCC" w:rsidRDefault="00A81BCC" w:rsidP="007A0084">
            <w:pPr>
              <w:pStyle w:val="TAL"/>
            </w:pPr>
          </w:p>
        </w:tc>
        <w:tc>
          <w:tcPr>
            <w:tcW w:w="2330" w:type="dxa"/>
            <w:vMerge/>
            <w:shd w:val="clear" w:color="auto" w:fill="auto"/>
          </w:tcPr>
          <w:p w14:paraId="3C07414F" w14:textId="77777777" w:rsidR="00A81BCC" w:rsidRDefault="00A81BCC" w:rsidP="007A0084">
            <w:pPr>
              <w:pStyle w:val="TAL"/>
              <w:rPr>
                <w:lang w:eastAsia="zh-CN"/>
              </w:rPr>
            </w:pPr>
          </w:p>
        </w:tc>
      </w:tr>
      <w:tr w:rsidR="00A81BCC" w14:paraId="4D8B5596" w14:textId="77777777" w:rsidTr="007A0084">
        <w:trPr>
          <w:trHeight w:val="136"/>
        </w:trPr>
        <w:tc>
          <w:tcPr>
            <w:tcW w:w="3652" w:type="dxa"/>
            <w:vMerge/>
            <w:shd w:val="clear" w:color="auto" w:fill="auto"/>
          </w:tcPr>
          <w:p w14:paraId="19A63046" w14:textId="77777777" w:rsidR="00A81BCC" w:rsidRDefault="00A81BCC" w:rsidP="007A0084">
            <w:pPr>
              <w:pStyle w:val="TAL"/>
            </w:pPr>
          </w:p>
        </w:tc>
        <w:tc>
          <w:tcPr>
            <w:tcW w:w="2268" w:type="dxa"/>
            <w:shd w:val="clear" w:color="auto" w:fill="auto"/>
          </w:tcPr>
          <w:p w14:paraId="17969D03" w14:textId="77777777" w:rsidR="00A81BCC" w:rsidRDefault="00A81BCC" w:rsidP="007A0084">
            <w:pPr>
              <w:pStyle w:val="TAL"/>
            </w:pPr>
            <w:r>
              <w:rPr>
                <w:rFonts w:hint="eastAsia"/>
                <w:lang w:eastAsia="zh-CN"/>
              </w:rPr>
              <w:t>U</w:t>
            </w:r>
            <w:r>
              <w:rPr>
                <w:lang w:eastAsia="zh-CN"/>
              </w:rPr>
              <w:t>nsubscribe</w:t>
            </w:r>
          </w:p>
        </w:tc>
        <w:tc>
          <w:tcPr>
            <w:tcW w:w="1923" w:type="dxa"/>
            <w:vMerge/>
          </w:tcPr>
          <w:p w14:paraId="08123CAF" w14:textId="77777777" w:rsidR="00A81BCC" w:rsidRDefault="00A81BCC" w:rsidP="007A0084">
            <w:pPr>
              <w:pStyle w:val="TAL"/>
            </w:pPr>
          </w:p>
        </w:tc>
        <w:tc>
          <w:tcPr>
            <w:tcW w:w="2330" w:type="dxa"/>
            <w:vMerge/>
            <w:shd w:val="clear" w:color="auto" w:fill="auto"/>
          </w:tcPr>
          <w:p w14:paraId="3EAEA8B7" w14:textId="77777777" w:rsidR="00A81BCC" w:rsidRDefault="00A81BCC" w:rsidP="007A0084">
            <w:pPr>
              <w:pStyle w:val="TAL"/>
              <w:rPr>
                <w:lang w:eastAsia="zh-CN"/>
              </w:rPr>
            </w:pPr>
          </w:p>
        </w:tc>
      </w:tr>
      <w:tr w:rsidR="00A81BCC" w14:paraId="4DDFDCA0" w14:textId="77777777" w:rsidTr="007A0084">
        <w:trPr>
          <w:trHeight w:val="136"/>
        </w:trPr>
        <w:tc>
          <w:tcPr>
            <w:tcW w:w="3652" w:type="dxa"/>
            <w:vMerge w:val="restart"/>
            <w:shd w:val="clear" w:color="auto" w:fill="auto"/>
          </w:tcPr>
          <w:p w14:paraId="755F44EA" w14:textId="77777777" w:rsidR="00A81BCC" w:rsidRDefault="00A81BCC" w:rsidP="007A0084">
            <w:pPr>
              <w:pStyle w:val="TAL"/>
            </w:pPr>
            <w:proofErr w:type="spellStart"/>
            <w:r>
              <w:t>Eees_EECContextRelocation</w:t>
            </w:r>
            <w:proofErr w:type="spellEnd"/>
          </w:p>
        </w:tc>
        <w:tc>
          <w:tcPr>
            <w:tcW w:w="2268" w:type="dxa"/>
            <w:shd w:val="clear" w:color="auto" w:fill="auto"/>
          </w:tcPr>
          <w:p w14:paraId="62E3B4A6" w14:textId="77777777" w:rsidR="00A81BCC" w:rsidRDefault="00A81BCC" w:rsidP="007A0084">
            <w:pPr>
              <w:pStyle w:val="TAL"/>
            </w:pPr>
            <w:r>
              <w:t>Push</w:t>
            </w:r>
          </w:p>
        </w:tc>
        <w:tc>
          <w:tcPr>
            <w:tcW w:w="1923" w:type="dxa"/>
          </w:tcPr>
          <w:p w14:paraId="54963705" w14:textId="77777777" w:rsidR="00A81BCC" w:rsidRDefault="00A81BCC" w:rsidP="007A0084">
            <w:pPr>
              <w:pStyle w:val="TAL"/>
            </w:pPr>
            <w:r>
              <w:t>Request/Response</w:t>
            </w:r>
          </w:p>
        </w:tc>
        <w:tc>
          <w:tcPr>
            <w:tcW w:w="2330" w:type="dxa"/>
            <w:shd w:val="clear" w:color="auto" w:fill="auto"/>
          </w:tcPr>
          <w:p w14:paraId="21C9982E" w14:textId="77777777" w:rsidR="00A81BCC" w:rsidRDefault="00A81BCC" w:rsidP="007A0084">
            <w:pPr>
              <w:pStyle w:val="TAL"/>
              <w:rPr>
                <w:lang w:eastAsia="zh-CN"/>
              </w:rPr>
            </w:pPr>
            <w:r>
              <w:rPr>
                <w:lang w:eastAsia="zh-CN"/>
              </w:rPr>
              <w:t>EES</w:t>
            </w:r>
          </w:p>
        </w:tc>
      </w:tr>
      <w:tr w:rsidR="00A81BCC" w14:paraId="756813A6" w14:textId="77777777" w:rsidTr="007A0084">
        <w:trPr>
          <w:trHeight w:val="136"/>
        </w:trPr>
        <w:tc>
          <w:tcPr>
            <w:tcW w:w="3652" w:type="dxa"/>
            <w:vMerge/>
            <w:shd w:val="clear" w:color="auto" w:fill="auto"/>
          </w:tcPr>
          <w:p w14:paraId="201FBDA5" w14:textId="77777777" w:rsidR="00A81BCC" w:rsidRDefault="00A81BCC" w:rsidP="007A0084">
            <w:pPr>
              <w:pStyle w:val="TAL"/>
            </w:pPr>
          </w:p>
        </w:tc>
        <w:tc>
          <w:tcPr>
            <w:tcW w:w="2268" w:type="dxa"/>
            <w:shd w:val="clear" w:color="auto" w:fill="auto"/>
          </w:tcPr>
          <w:p w14:paraId="7CBB1C68" w14:textId="77777777" w:rsidR="00A81BCC" w:rsidRDefault="00A81BCC" w:rsidP="007A0084">
            <w:pPr>
              <w:pStyle w:val="TAL"/>
            </w:pPr>
            <w:r>
              <w:t>Pull</w:t>
            </w:r>
          </w:p>
        </w:tc>
        <w:tc>
          <w:tcPr>
            <w:tcW w:w="1923" w:type="dxa"/>
          </w:tcPr>
          <w:p w14:paraId="313DCE33" w14:textId="77777777" w:rsidR="00A81BCC" w:rsidRDefault="00A81BCC" w:rsidP="007A0084">
            <w:pPr>
              <w:pStyle w:val="TAL"/>
            </w:pPr>
            <w:r>
              <w:t>Request/Response</w:t>
            </w:r>
          </w:p>
        </w:tc>
        <w:tc>
          <w:tcPr>
            <w:tcW w:w="2330" w:type="dxa"/>
            <w:shd w:val="clear" w:color="auto" w:fill="auto"/>
          </w:tcPr>
          <w:p w14:paraId="2B1C3D4A" w14:textId="77777777" w:rsidR="00A81BCC" w:rsidRDefault="00A81BCC" w:rsidP="007A0084">
            <w:pPr>
              <w:pStyle w:val="TAL"/>
              <w:rPr>
                <w:lang w:eastAsia="zh-CN"/>
              </w:rPr>
            </w:pPr>
            <w:r>
              <w:rPr>
                <w:lang w:eastAsia="zh-CN"/>
              </w:rPr>
              <w:t>EES</w:t>
            </w:r>
          </w:p>
        </w:tc>
      </w:tr>
      <w:tr w:rsidR="00A81BCC" w14:paraId="114EC60F" w14:textId="77777777" w:rsidTr="007A0084">
        <w:trPr>
          <w:trHeight w:val="136"/>
        </w:trPr>
        <w:tc>
          <w:tcPr>
            <w:tcW w:w="3652" w:type="dxa"/>
            <w:vMerge w:val="restart"/>
            <w:shd w:val="clear" w:color="auto" w:fill="auto"/>
          </w:tcPr>
          <w:p w14:paraId="34C6CA5B" w14:textId="77777777" w:rsidR="00A81BCC" w:rsidRDefault="00A81BCC" w:rsidP="007A0084">
            <w:pPr>
              <w:pStyle w:val="TAL"/>
            </w:pPr>
            <w:proofErr w:type="spellStart"/>
            <w:r w:rsidRPr="00F477AF">
              <w:t>Eees_</w:t>
            </w:r>
            <w:r>
              <w:t>EELManaged</w:t>
            </w:r>
            <w:r w:rsidRPr="00F477AF">
              <w:t>ACR</w:t>
            </w:r>
            <w:proofErr w:type="spellEnd"/>
          </w:p>
        </w:tc>
        <w:tc>
          <w:tcPr>
            <w:tcW w:w="2268" w:type="dxa"/>
            <w:shd w:val="clear" w:color="auto" w:fill="auto"/>
          </w:tcPr>
          <w:p w14:paraId="494DD30F" w14:textId="77777777" w:rsidR="00A81BCC" w:rsidRDefault="00A81BCC" w:rsidP="007A0084">
            <w:pPr>
              <w:pStyle w:val="TAL"/>
            </w:pPr>
            <w:r>
              <w:t>Request</w:t>
            </w:r>
          </w:p>
        </w:tc>
        <w:tc>
          <w:tcPr>
            <w:tcW w:w="1923" w:type="dxa"/>
          </w:tcPr>
          <w:p w14:paraId="49A6C3A9" w14:textId="77777777" w:rsidR="00A81BCC" w:rsidRDefault="00A81BCC" w:rsidP="007A0084">
            <w:pPr>
              <w:pStyle w:val="TAL"/>
            </w:pPr>
            <w:r>
              <w:t>Request/Response</w:t>
            </w:r>
          </w:p>
        </w:tc>
        <w:tc>
          <w:tcPr>
            <w:tcW w:w="2330" w:type="dxa"/>
            <w:shd w:val="clear" w:color="auto" w:fill="auto"/>
          </w:tcPr>
          <w:p w14:paraId="1DAD02BD" w14:textId="77777777" w:rsidR="00A81BCC" w:rsidRDefault="00A81BCC" w:rsidP="007A0084">
            <w:pPr>
              <w:pStyle w:val="TAL"/>
              <w:rPr>
                <w:lang w:eastAsia="zh-CN"/>
              </w:rPr>
            </w:pPr>
            <w:r>
              <w:rPr>
                <w:lang w:eastAsia="zh-CN"/>
              </w:rPr>
              <w:t>EAS</w:t>
            </w:r>
          </w:p>
        </w:tc>
      </w:tr>
      <w:tr w:rsidR="00A81BCC" w14:paraId="0AB62F05" w14:textId="77777777" w:rsidTr="007A0084">
        <w:trPr>
          <w:trHeight w:val="136"/>
        </w:trPr>
        <w:tc>
          <w:tcPr>
            <w:tcW w:w="3652" w:type="dxa"/>
            <w:vMerge/>
            <w:shd w:val="clear" w:color="auto" w:fill="auto"/>
          </w:tcPr>
          <w:p w14:paraId="1610E62C" w14:textId="77777777" w:rsidR="00A81BCC" w:rsidRDefault="00A81BCC" w:rsidP="007A0084">
            <w:pPr>
              <w:pStyle w:val="TAL"/>
            </w:pPr>
          </w:p>
        </w:tc>
        <w:tc>
          <w:tcPr>
            <w:tcW w:w="2268" w:type="dxa"/>
            <w:shd w:val="clear" w:color="auto" w:fill="auto"/>
          </w:tcPr>
          <w:p w14:paraId="215AECB8" w14:textId="77777777" w:rsidR="00A81BCC" w:rsidRDefault="00A81BCC" w:rsidP="007A0084">
            <w:pPr>
              <w:pStyle w:val="TAL"/>
            </w:pPr>
            <w:r>
              <w:t>Subscribe</w:t>
            </w:r>
          </w:p>
        </w:tc>
        <w:tc>
          <w:tcPr>
            <w:tcW w:w="1923" w:type="dxa"/>
            <w:vMerge w:val="restart"/>
          </w:tcPr>
          <w:p w14:paraId="3838144E" w14:textId="77777777" w:rsidR="00A81BCC" w:rsidRDefault="00A81BCC" w:rsidP="007A0084">
            <w:pPr>
              <w:pStyle w:val="TAL"/>
            </w:pPr>
            <w:r>
              <w:rPr>
                <w:rFonts w:hint="eastAsia"/>
                <w:lang w:eastAsia="zh-CN"/>
              </w:rPr>
              <w:t>S</w:t>
            </w:r>
            <w:r>
              <w:rPr>
                <w:lang w:eastAsia="zh-CN"/>
              </w:rPr>
              <w:t>ubscribe/Notify</w:t>
            </w:r>
          </w:p>
        </w:tc>
        <w:tc>
          <w:tcPr>
            <w:tcW w:w="2330" w:type="dxa"/>
            <w:vMerge w:val="restart"/>
            <w:shd w:val="clear" w:color="auto" w:fill="auto"/>
          </w:tcPr>
          <w:p w14:paraId="5A6FB66C" w14:textId="77777777" w:rsidR="00A81BCC" w:rsidRDefault="00A81BCC" w:rsidP="007A0084">
            <w:pPr>
              <w:pStyle w:val="TAL"/>
              <w:rPr>
                <w:lang w:eastAsia="zh-CN"/>
              </w:rPr>
            </w:pPr>
            <w:r>
              <w:rPr>
                <w:lang w:eastAsia="zh-CN"/>
              </w:rPr>
              <w:t>EAS</w:t>
            </w:r>
          </w:p>
        </w:tc>
      </w:tr>
      <w:tr w:rsidR="00A81BCC" w14:paraId="68F1C9AD" w14:textId="77777777" w:rsidTr="007A0084">
        <w:trPr>
          <w:trHeight w:val="136"/>
        </w:trPr>
        <w:tc>
          <w:tcPr>
            <w:tcW w:w="3652" w:type="dxa"/>
            <w:vMerge/>
            <w:shd w:val="clear" w:color="auto" w:fill="auto"/>
          </w:tcPr>
          <w:p w14:paraId="0A3687DF" w14:textId="77777777" w:rsidR="00A81BCC" w:rsidRDefault="00A81BCC" w:rsidP="007A0084">
            <w:pPr>
              <w:pStyle w:val="TAL"/>
            </w:pPr>
          </w:p>
        </w:tc>
        <w:tc>
          <w:tcPr>
            <w:tcW w:w="2268" w:type="dxa"/>
            <w:shd w:val="clear" w:color="auto" w:fill="auto"/>
          </w:tcPr>
          <w:p w14:paraId="69071A33" w14:textId="77777777" w:rsidR="00A81BCC" w:rsidRDefault="00A81BCC" w:rsidP="007A0084">
            <w:pPr>
              <w:pStyle w:val="TAL"/>
            </w:pPr>
            <w:r>
              <w:t>Notify</w:t>
            </w:r>
          </w:p>
        </w:tc>
        <w:tc>
          <w:tcPr>
            <w:tcW w:w="1923" w:type="dxa"/>
            <w:vMerge/>
          </w:tcPr>
          <w:p w14:paraId="50850C77" w14:textId="77777777" w:rsidR="00A81BCC" w:rsidRDefault="00A81BCC" w:rsidP="007A0084">
            <w:pPr>
              <w:pStyle w:val="TAL"/>
            </w:pPr>
          </w:p>
        </w:tc>
        <w:tc>
          <w:tcPr>
            <w:tcW w:w="2330" w:type="dxa"/>
            <w:vMerge/>
            <w:shd w:val="clear" w:color="auto" w:fill="auto"/>
          </w:tcPr>
          <w:p w14:paraId="1B3C0753" w14:textId="77777777" w:rsidR="00A81BCC" w:rsidRDefault="00A81BCC" w:rsidP="007A0084">
            <w:pPr>
              <w:pStyle w:val="TAL"/>
              <w:rPr>
                <w:lang w:eastAsia="zh-CN"/>
              </w:rPr>
            </w:pPr>
          </w:p>
        </w:tc>
      </w:tr>
      <w:tr w:rsidR="00A81BCC" w14:paraId="2BFB3548" w14:textId="77777777" w:rsidTr="007A0084">
        <w:trPr>
          <w:trHeight w:val="136"/>
        </w:trPr>
        <w:tc>
          <w:tcPr>
            <w:tcW w:w="3652" w:type="dxa"/>
            <w:shd w:val="clear" w:color="auto" w:fill="auto"/>
          </w:tcPr>
          <w:p w14:paraId="1ED2D97A" w14:textId="77777777" w:rsidR="00A81BCC" w:rsidRDefault="00A81BCC" w:rsidP="007A0084">
            <w:pPr>
              <w:pStyle w:val="TAL"/>
            </w:pPr>
            <w:proofErr w:type="spellStart"/>
            <w:r w:rsidRPr="00F477AF">
              <w:t>Eees_</w:t>
            </w:r>
            <w:r>
              <w:t>ACRStatusUpdate</w:t>
            </w:r>
            <w:proofErr w:type="spellEnd"/>
          </w:p>
        </w:tc>
        <w:tc>
          <w:tcPr>
            <w:tcW w:w="2268" w:type="dxa"/>
            <w:shd w:val="clear" w:color="auto" w:fill="auto"/>
          </w:tcPr>
          <w:p w14:paraId="19EDD8D1" w14:textId="77777777" w:rsidR="00A81BCC" w:rsidRDefault="00A81BCC" w:rsidP="007A0084">
            <w:pPr>
              <w:pStyle w:val="TAL"/>
            </w:pPr>
            <w:r>
              <w:t>Request</w:t>
            </w:r>
          </w:p>
        </w:tc>
        <w:tc>
          <w:tcPr>
            <w:tcW w:w="1923" w:type="dxa"/>
          </w:tcPr>
          <w:p w14:paraId="54A385F1" w14:textId="77777777" w:rsidR="00A81BCC" w:rsidRDefault="00A81BCC" w:rsidP="007A0084">
            <w:pPr>
              <w:pStyle w:val="TAL"/>
            </w:pPr>
            <w:r>
              <w:t>Request/Response</w:t>
            </w:r>
          </w:p>
        </w:tc>
        <w:tc>
          <w:tcPr>
            <w:tcW w:w="2330" w:type="dxa"/>
            <w:shd w:val="clear" w:color="auto" w:fill="auto"/>
          </w:tcPr>
          <w:p w14:paraId="20565B59" w14:textId="77777777" w:rsidR="00A81BCC" w:rsidRDefault="00A81BCC" w:rsidP="007A0084">
            <w:pPr>
              <w:pStyle w:val="TAL"/>
              <w:rPr>
                <w:lang w:eastAsia="zh-CN"/>
              </w:rPr>
            </w:pPr>
            <w:r>
              <w:rPr>
                <w:lang w:eastAsia="zh-CN"/>
              </w:rPr>
              <w:t>EAS</w:t>
            </w:r>
          </w:p>
        </w:tc>
      </w:tr>
      <w:tr w:rsidR="00A81BCC" w14:paraId="5E874116" w14:textId="77777777" w:rsidTr="007A0084">
        <w:trPr>
          <w:trHeight w:val="136"/>
        </w:trPr>
        <w:tc>
          <w:tcPr>
            <w:tcW w:w="3652" w:type="dxa"/>
            <w:vMerge w:val="restart"/>
            <w:shd w:val="clear" w:color="auto" w:fill="auto"/>
          </w:tcPr>
          <w:p w14:paraId="5F37DDBA" w14:textId="77777777" w:rsidR="00A81BCC" w:rsidRPr="00F477AF" w:rsidRDefault="00A81BCC" w:rsidP="007A0084">
            <w:pPr>
              <w:pStyle w:val="TAL"/>
            </w:pPr>
            <w:proofErr w:type="spellStart"/>
            <w:r>
              <w:rPr>
                <w:rFonts w:cs="Arial"/>
                <w:lang w:eastAsia="ko-KR"/>
              </w:rPr>
              <w:t>Eees_AppContextRelocation</w:t>
            </w:r>
            <w:proofErr w:type="spellEnd"/>
          </w:p>
        </w:tc>
        <w:tc>
          <w:tcPr>
            <w:tcW w:w="2268" w:type="dxa"/>
            <w:shd w:val="clear" w:color="auto" w:fill="auto"/>
            <w:vAlign w:val="center"/>
          </w:tcPr>
          <w:p w14:paraId="7D4208DA" w14:textId="77777777" w:rsidR="00A81BCC" w:rsidRDefault="00A81BCC" w:rsidP="007A0084">
            <w:pPr>
              <w:pStyle w:val="TAL"/>
            </w:pPr>
            <w:proofErr w:type="spellStart"/>
            <w:r>
              <w:t>ACRDetermination_Request</w:t>
            </w:r>
            <w:proofErr w:type="spellEnd"/>
          </w:p>
        </w:tc>
        <w:tc>
          <w:tcPr>
            <w:tcW w:w="1923" w:type="dxa"/>
            <w:vAlign w:val="center"/>
          </w:tcPr>
          <w:p w14:paraId="695A7CB1" w14:textId="77777777" w:rsidR="00A81BCC" w:rsidRDefault="00A81BCC" w:rsidP="007A0084">
            <w:pPr>
              <w:pStyle w:val="TAL"/>
            </w:pPr>
            <w:r w:rsidRPr="00437862">
              <w:t>Request/Response</w:t>
            </w:r>
          </w:p>
        </w:tc>
        <w:tc>
          <w:tcPr>
            <w:tcW w:w="2330" w:type="dxa"/>
            <w:shd w:val="clear" w:color="auto" w:fill="auto"/>
          </w:tcPr>
          <w:p w14:paraId="4F6E88E9" w14:textId="77777777" w:rsidR="00A81BCC" w:rsidRDefault="00A81BCC" w:rsidP="007A0084">
            <w:pPr>
              <w:pStyle w:val="TAL"/>
              <w:rPr>
                <w:lang w:eastAsia="zh-CN"/>
              </w:rPr>
            </w:pPr>
            <w:r>
              <w:rPr>
                <w:lang w:eastAsia="zh-CN"/>
              </w:rPr>
              <w:t>EAS</w:t>
            </w:r>
          </w:p>
        </w:tc>
      </w:tr>
      <w:tr w:rsidR="00A81BCC" w14:paraId="234FF2F2" w14:textId="77777777" w:rsidTr="007A0084">
        <w:trPr>
          <w:trHeight w:val="136"/>
        </w:trPr>
        <w:tc>
          <w:tcPr>
            <w:tcW w:w="3652" w:type="dxa"/>
            <w:vMerge/>
            <w:shd w:val="clear" w:color="auto" w:fill="auto"/>
          </w:tcPr>
          <w:p w14:paraId="05D8DF28" w14:textId="77777777" w:rsidR="00A81BCC" w:rsidRPr="00F477AF" w:rsidRDefault="00A81BCC" w:rsidP="007A0084">
            <w:pPr>
              <w:pStyle w:val="TAL"/>
            </w:pPr>
          </w:p>
        </w:tc>
        <w:tc>
          <w:tcPr>
            <w:tcW w:w="2268" w:type="dxa"/>
            <w:shd w:val="clear" w:color="auto" w:fill="auto"/>
            <w:vAlign w:val="center"/>
          </w:tcPr>
          <w:p w14:paraId="6BF5C62A" w14:textId="77777777" w:rsidR="00A81BCC" w:rsidRDefault="00A81BCC" w:rsidP="007A0084">
            <w:pPr>
              <w:pStyle w:val="TAL"/>
            </w:pPr>
            <w:proofErr w:type="spellStart"/>
            <w:r>
              <w:t>SelectedTargetEAS_Declare</w:t>
            </w:r>
            <w:proofErr w:type="spellEnd"/>
          </w:p>
        </w:tc>
        <w:tc>
          <w:tcPr>
            <w:tcW w:w="1923" w:type="dxa"/>
            <w:vAlign w:val="center"/>
          </w:tcPr>
          <w:p w14:paraId="4EC021C8" w14:textId="77777777" w:rsidR="00A81BCC" w:rsidRDefault="00A81BCC" w:rsidP="007A0084">
            <w:pPr>
              <w:pStyle w:val="TAL"/>
            </w:pPr>
            <w:r w:rsidRPr="00437862">
              <w:t>Request/Response</w:t>
            </w:r>
          </w:p>
        </w:tc>
        <w:tc>
          <w:tcPr>
            <w:tcW w:w="2330" w:type="dxa"/>
            <w:shd w:val="clear" w:color="auto" w:fill="auto"/>
          </w:tcPr>
          <w:p w14:paraId="3BDCDE7B" w14:textId="77777777" w:rsidR="00A81BCC" w:rsidRDefault="00A81BCC" w:rsidP="007A0084">
            <w:pPr>
              <w:pStyle w:val="TAL"/>
              <w:rPr>
                <w:lang w:eastAsia="zh-CN"/>
              </w:rPr>
            </w:pPr>
            <w:r>
              <w:rPr>
                <w:lang w:eastAsia="zh-CN"/>
              </w:rPr>
              <w:t>EAS</w:t>
            </w:r>
          </w:p>
        </w:tc>
      </w:tr>
    </w:tbl>
    <w:p w14:paraId="4D27F4B9" w14:textId="77777777" w:rsidR="00A81BCC" w:rsidRDefault="00A81BCC" w:rsidP="00A81BCC"/>
    <w:p w14:paraId="10E429A3" w14:textId="77777777" w:rsidR="00A81BCC" w:rsidRDefault="00A81BCC" w:rsidP="00A81BCC">
      <w:r>
        <w:t>Table 5.1</w:t>
      </w:r>
      <w:r>
        <w:rPr>
          <w:noProof/>
        </w:rPr>
        <w:t>-2</w:t>
      </w:r>
      <w:r>
        <w:t xml:space="preserve"> summarizes the corresponding Edge Enabler Server APIs defined in this specification. </w:t>
      </w:r>
    </w:p>
    <w:p w14:paraId="1C1E102F" w14:textId="77777777" w:rsidR="00A81BCC" w:rsidRDefault="00A81BCC" w:rsidP="00A81BC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A81BCC" w14:paraId="2A4094E7" w14:textId="77777777" w:rsidTr="007A0084">
        <w:tc>
          <w:tcPr>
            <w:tcW w:w="2547" w:type="dxa"/>
            <w:shd w:val="clear" w:color="000000" w:fill="C0C0C0"/>
          </w:tcPr>
          <w:p w14:paraId="485F96DE" w14:textId="77777777" w:rsidR="00A81BCC" w:rsidRDefault="00A81BCC" w:rsidP="007A008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62B9A8B" w14:textId="77777777" w:rsidR="00A81BCC" w:rsidRDefault="00A81BCC" w:rsidP="007A008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1D47C72" w14:textId="77777777" w:rsidR="00A81BCC" w:rsidRDefault="00A81BCC" w:rsidP="007A008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FB6F2DC" w14:textId="77777777" w:rsidR="00A81BCC" w:rsidRDefault="00A81BCC" w:rsidP="007A008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588FCCC5" w14:textId="77777777" w:rsidR="00A81BCC" w:rsidRDefault="00A81BCC" w:rsidP="007A008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FAF7C4F" w14:textId="77777777" w:rsidR="00A81BCC" w:rsidRDefault="00A81BCC" w:rsidP="007A0084">
            <w:pPr>
              <w:jc w:val="center"/>
              <w:rPr>
                <w:rFonts w:ascii="Arial" w:hAnsi="Arial" w:cs="Arial"/>
                <w:b/>
                <w:sz w:val="18"/>
                <w:szCs w:val="18"/>
              </w:rPr>
            </w:pPr>
            <w:r>
              <w:rPr>
                <w:rFonts w:ascii="Arial" w:hAnsi="Arial" w:cs="Arial"/>
                <w:b/>
                <w:sz w:val="18"/>
                <w:szCs w:val="18"/>
              </w:rPr>
              <w:t>Annex</w:t>
            </w:r>
          </w:p>
        </w:tc>
      </w:tr>
      <w:tr w:rsidR="00A81BCC" w14:paraId="0F09E668" w14:textId="77777777" w:rsidTr="007A0084">
        <w:tc>
          <w:tcPr>
            <w:tcW w:w="2547" w:type="dxa"/>
            <w:shd w:val="clear" w:color="auto" w:fill="auto"/>
          </w:tcPr>
          <w:p w14:paraId="0A9D3039" w14:textId="77777777" w:rsidR="00A81BCC" w:rsidRDefault="00A81BCC" w:rsidP="007A0084">
            <w:pPr>
              <w:pStyle w:val="TAL"/>
            </w:pPr>
            <w:proofErr w:type="spellStart"/>
            <w:r>
              <w:lastRenderedPageBreak/>
              <w:t>Eees_EASRegistration</w:t>
            </w:r>
            <w:proofErr w:type="spellEnd"/>
          </w:p>
        </w:tc>
        <w:tc>
          <w:tcPr>
            <w:tcW w:w="835" w:type="dxa"/>
            <w:shd w:val="clear" w:color="auto" w:fill="auto"/>
          </w:tcPr>
          <w:p w14:paraId="4B4FA710" w14:textId="77777777" w:rsidR="00A81BCC" w:rsidRDefault="00A81BCC" w:rsidP="007A0084">
            <w:pPr>
              <w:pStyle w:val="TAL"/>
              <w:rPr>
                <w:noProof/>
                <w:lang w:eastAsia="zh-CN"/>
              </w:rPr>
            </w:pPr>
            <w:r>
              <w:rPr>
                <w:noProof/>
                <w:lang w:eastAsia="zh-CN"/>
              </w:rPr>
              <w:t>5.2</w:t>
            </w:r>
          </w:p>
        </w:tc>
        <w:tc>
          <w:tcPr>
            <w:tcW w:w="1716" w:type="dxa"/>
            <w:shd w:val="clear" w:color="auto" w:fill="auto"/>
          </w:tcPr>
          <w:p w14:paraId="49C8FF08" w14:textId="77777777" w:rsidR="00A81BCC" w:rsidRDefault="00A81BCC" w:rsidP="007A0084">
            <w:pPr>
              <w:pStyle w:val="TAL"/>
            </w:pPr>
            <w:r>
              <w:t>EAS registration service</w:t>
            </w:r>
          </w:p>
        </w:tc>
        <w:tc>
          <w:tcPr>
            <w:tcW w:w="2835" w:type="dxa"/>
            <w:shd w:val="clear" w:color="auto" w:fill="auto"/>
          </w:tcPr>
          <w:p w14:paraId="3EECB72A" w14:textId="77777777" w:rsidR="00A81BCC" w:rsidRDefault="00A81BCC" w:rsidP="007A0084">
            <w:pPr>
              <w:pStyle w:val="TAL"/>
              <w:rPr>
                <w:noProof/>
              </w:rPr>
            </w:pPr>
            <w:r>
              <w:rPr>
                <w:noProof/>
              </w:rPr>
              <w:t>TS29558_Eees_EASRegistration.yaml</w:t>
            </w:r>
          </w:p>
        </w:tc>
        <w:tc>
          <w:tcPr>
            <w:tcW w:w="1134" w:type="dxa"/>
            <w:shd w:val="clear" w:color="auto" w:fill="auto"/>
          </w:tcPr>
          <w:p w14:paraId="1A3B9742" w14:textId="77777777" w:rsidR="00A81BCC" w:rsidRDefault="00A81BCC" w:rsidP="007A0084">
            <w:pPr>
              <w:pStyle w:val="TAL"/>
              <w:rPr>
                <w:noProof/>
              </w:rPr>
            </w:pPr>
            <w:r>
              <w:rPr>
                <w:noProof/>
              </w:rPr>
              <w:t>eees-easregistration</w:t>
            </w:r>
          </w:p>
        </w:tc>
        <w:tc>
          <w:tcPr>
            <w:tcW w:w="1134" w:type="dxa"/>
            <w:shd w:val="clear" w:color="auto" w:fill="auto"/>
          </w:tcPr>
          <w:p w14:paraId="7B268003" w14:textId="77777777" w:rsidR="00A81BCC" w:rsidRDefault="00A81BCC" w:rsidP="007A0084">
            <w:pPr>
              <w:pStyle w:val="TAL"/>
              <w:rPr>
                <w:noProof/>
                <w:lang w:eastAsia="zh-CN"/>
              </w:rPr>
            </w:pPr>
            <w:r>
              <w:rPr>
                <w:noProof/>
                <w:lang w:eastAsia="zh-CN"/>
              </w:rPr>
              <w:t>A.2</w:t>
            </w:r>
          </w:p>
        </w:tc>
      </w:tr>
      <w:tr w:rsidR="00A81BCC" w14:paraId="5CE1D8F0" w14:textId="77777777" w:rsidTr="007A0084">
        <w:tc>
          <w:tcPr>
            <w:tcW w:w="2547" w:type="dxa"/>
            <w:shd w:val="clear" w:color="auto" w:fill="auto"/>
          </w:tcPr>
          <w:p w14:paraId="09D8EC3E" w14:textId="77777777" w:rsidR="00A81BCC" w:rsidRDefault="00A81BCC" w:rsidP="007A0084">
            <w:pPr>
              <w:pStyle w:val="TAL"/>
            </w:pPr>
            <w:proofErr w:type="spellStart"/>
            <w:r>
              <w:t>Eees_UELocation</w:t>
            </w:r>
            <w:proofErr w:type="spellEnd"/>
          </w:p>
        </w:tc>
        <w:tc>
          <w:tcPr>
            <w:tcW w:w="835" w:type="dxa"/>
            <w:shd w:val="clear" w:color="auto" w:fill="auto"/>
          </w:tcPr>
          <w:p w14:paraId="61EBAC6F" w14:textId="77777777" w:rsidR="00A81BCC" w:rsidRDefault="00A81BCC" w:rsidP="007A0084">
            <w:pPr>
              <w:pStyle w:val="TAL"/>
              <w:rPr>
                <w:noProof/>
                <w:lang w:eastAsia="zh-CN"/>
              </w:rPr>
            </w:pPr>
            <w:r>
              <w:rPr>
                <w:noProof/>
                <w:lang w:eastAsia="zh-CN"/>
              </w:rPr>
              <w:t>5.3</w:t>
            </w:r>
          </w:p>
        </w:tc>
        <w:tc>
          <w:tcPr>
            <w:tcW w:w="1716" w:type="dxa"/>
            <w:shd w:val="clear" w:color="auto" w:fill="auto"/>
          </w:tcPr>
          <w:p w14:paraId="29431B15" w14:textId="77777777" w:rsidR="00A81BCC" w:rsidRDefault="00A81BCC" w:rsidP="007A0084">
            <w:pPr>
              <w:pStyle w:val="TAL"/>
            </w:pPr>
            <w:r>
              <w:t>Service for fetching UE location information</w:t>
            </w:r>
          </w:p>
        </w:tc>
        <w:tc>
          <w:tcPr>
            <w:tcW w:w="2835" w:type="dxa"/>
            <w:shd w:val="clear" w:color="auto" w:fill="auto"/>
          </w:tcPr>
          <w:p w14:paraId="0E72B8AB" w14:textId="77777777" w:rsidR="00A81BCC" w:rsidRDefault="00A81BCC" w:rsidP="007A0084">
            <w:pPr>
              <w:pStyle w:val="TAL"/>
              <w:rPr>
                <w:noProof/>
              </w:rPr>
            </w:pPr>
            <w:r>
              <w:rPr>
                <w:noProof/>
              </w:rPr>
              <w:t>TS29558_Eees_UELocation.yaml</w:t>
            </w:r>
          </w:p>
        </w:tc>
        <w:tc>
          <w:tcPr>
            <w:tcW w:w="1134" w:type="dxa"/>
            <w:shd w:val="clear" w:color="auto" w:fill="auto"/>
          </w:tcPr>
          <w:p w14:paraId="622328E6" w14:textId="77777777" w:rsidR="00A81BCC" w:rsidRDefault="00A81BCC" w:rsidP="007A0084">
            <w:pPr>
              <w:pStyle w:val="TAL"/>
              <w:rPr>
                <w:noProof/>
              </w:rPr>
            </w:pPr>
            <w:r>
              <w:rPr>
                <w:noProof/>
              </w:rPr>
              <w:t>eees-uelocation</w:t>
            </w:r>
          </w:p>
        </w:tc>
        <w:tc>
          <w:tcPr>
            <w:tcW w:w="1134" w:type="dxa"/>
            <w:shd w:val="clear" w:color="auto" w:fill="auto"/>
          </w:tcPr>
          <w:p w14:paraId="79E4E2E8" w14:textId="77777777" w:rsidR="00A81BCC" w:rsidRDefault="00A81BCC" w:rsidP="007A0084">
            <w:pPr>
              <w:pStyle w:val="TAL"/>
              <w:rPr>
                <w:noProof/>
                <w:lang w:eastAsia="zh-CN"/>
              </w:rPr>
            </w:pPr>
            <w:r>
              <w:rPr>
                <w:noProof/>
                <w:lang w:eastAsia="zh-CN"/>
              </w:rPr>
              <w:t>A.3</w:t>
            </w:r>
          </w:p>
        </w:tc>
      </w:tr>
      <w:tr w:rsidR="00A81BCC" w14:paraId="0EAC756D" w14:textId="77777777" w:rsidTr="007A0084">
        <w:tc>
          <w:tcPr>
            <w:tcW w:w="2547" w:type="dxa"/>
            <w:shd w:val="clear" w:color="auto" w:fill="auto"/>
          </w:tcPr>
          <w:p w14:paraId="5F4C565D" w14:textId="77777777" w:rsidR="00A81BCC" w:rsidRDefault="00A81BCC" w:rsidP="007A0084">
            <w:pPr>
              <w:pStyle w:val="TAL"/>
            </w:pPr>
            <w:proofErr w:type="spellStart"/>
            <w:r>
              <w:t>Eees_UEIdentifier</w:t>
            </w:r>
            <w:proofErr w:type="spellEnd"/>
          </w:p>
        </w:tc>
        <w:tc>
          <w:tcPr>
            <w:tcW w:w="835" w:type="dxa"/>
            <w:shd w:val="clear" w:color="auto" w:fill="auto"/>
          </w:tcPr>
          <w:p w14:paraId="0E9A0C33" w14:textId="77777777" w:rsidR="00A81BCC" w:rsidRDefault="00A81BCC" w:rsidP="007A0084">
            <w:pPr>
              <w:pStyle w:val="TAL"/>
              <w:rPr>
                <w:noProof/>
                <w:lang w:eastAsia="zh-CN"/>
              </w:rPr>
            </w:pPr>
            <w:r>
              <w:rPr>
                <w:noProof/>
                <w:lang w:eastAsia="zh-CN"/>
              </w:rPr>
              <w:t>5.4</w:t>
            </w:r>
          </w:p>
        </w:tc>
        <w:tc>
          <w:tcPr>
            <w:tcW w:w="1716" w:type="dxa"/>
            <w:shd w:val="clear" w:color="auto" w:fill="auto"/>
          </w:tcPr>
          <w:p w14:paraId="46D2AEE8" w14:textId="77777777" w:rsidR="00A81BCC" w:rsidRDefault="00A81BCC" w:rsidP="007A0084">
            <w:pPr>
              <w:pStyle w:val="TAL"/>
            </w:pPr>
            <w:r>
              <w:t>Service for fetching</w:t>
            </w:r>
            <w:r w:rsidRPr="00244CE7">
              <w:t xml:space="preserve"> UE identifier</w:t>
            </w:r>
            <w:r>
              <w:t>.</w:t>
            </w:r>
          </w:p>
        </w:tc>
        <w:tc>
          <w:tcPr>
            <w:tcW w:w="2835" w:type="dxa"/>
            <w:shd w:val="clear" w:color="auto" w:fill="auto"/>
          </w:tcPr>
          <w:p w14:paraId="1B8CE4D5" w14:textId="77777777" w:rsidR="00A81BCC" w:rsidRDefault="00A81BCC" w:rsidP="007A0084">
            <w:pPr>
              <w:pStyle w:val="TAL"/>
              <w:rPr>
                <w:noProof/>
              </w:rPr>
            </w:pPr>
            <w:r>
              <w:rPr>
                <w:noProof/>
              </w:rPr>
              <w:t>TS29558_Eees_UEIdentifier.yaml</w:t>
            </w:r>
          </w:p>
        </w:tc>
        <w:tc>
          <w:tcPr>
            <w:tcW w:w="1134" w:type="dxa"/>
            <w:shd w:val="clear" w:color="auto" w:fill="auto"/>
          </w:tcPr>
          <w:p w14:paraId="07337E19" w14:textId="77777777" w:rsidR="00A81BCC" w:rsidRDefault="00A81BCC" w:rsidP="007A0084">
            <w:pPr>
              <w:pStyle w:val="TAL"/>
              <w:rPr>
                <w:noProof/>
              </w:rPr>
            </w:pPr>
            <w:r>
              <w:rPr>
                <w:noProof/>
              </w:rPr>
              <w:t>eees-ueidentifier</w:t>
            </w:r>
          </w:p>
        </w:tc>
        <w:tc>
          <w:tcPr>
            <w:tcW w:w="1134" w:type="dxa"/>
            <w:shd w:val="clear" w:color="auto" w:fill="auto"/>
          </w:tcPr>
          <w:p w14:paraId="5D7939D5" w14:textId="77777777" w:rsidR="00A81BCC" w:rsidRDefault="00A81BCC" w:rsidP="007A0084">
            <w:pPr>
              <w:pStyle w:val="TAL"/>
              <w:rPr>
                <w:noProof/>
                <w:lang w:eastAsia="zh-CN"/>
              </w:rPr>
            </w:pPr>
            <w:r>
              <w:rPr>
                <w:noProof/>
                <w:lang w:eastAsia="zh-CN"/>
              </w:rPr>
              <w:t>A.4</w:t>
            </w:r>
          </w:p>
        </w:tc>
      </w:tr>
      <w:tr w:rsidR="00A81BCC" w14:paraId="17E800AA" w14:textId="77777777" w:rsidTr="007A0084">
        <w:tc>
          <w:tcPr>
            <w:tcW w:w="2547" w:type="dxa"/>
            <w:shd w:val="clear" w:color="auto" w:fill="auto"/>
          </w:tcPr>
          <w:p w14:paraId="0921904C" w14:textId="77777777" w:rsidR="00A81BCC" w:rsidRDefault="00A81BCC" w:rsidP="007A0084">
            <w:pPr>
              <w:pStyle w:val="TAL"/>
            </w:pPr>
            <w:proofErr w:type="spellStart"/>
            <w:r>
              <w:t>Eees_AppClientInformation</w:t>
            </w:r>
            <w:proofErr w:type="spellEnd"/>
          </w:p>
        </w:tc>
        <w:tc>
          <w:tcPr>
            <w:tcW w:w="835" w:type="dxa"/>
            <w:shd w:val="clear" w:color="auto" w:fill="auto"/>
          </w:tcPr>
          <w:p w14:paraId="67A961D7" w14:textId="77777777" w:rsidR="00A81BCC" w:rsidRDefault="00A81BCC" w:rsidP="007A0084">
            <w:pPr>
              <w:pStyle w:val="TAL"/>
              <w:rPr>
                <w:noProof/>
                <w:lang w:eastAsia="zh-CN"/>
              </w:rPr>
            </w:pPr>
            <w:r>
              <w:rPr>
                <w:noProof/>
                <w:lang w:eastAsia="zh-CN"/>
              </w:rPr>
              <w:t>5.5</w:t>
            </w:r>
          </w:p>
        </w:tc>
        <w:tc>
          <w:tcPr>
            <w:tcW w:w="1716" w:type="dxa"/>
            <w:shd w:val="clear" w:color="auto" w:fill="auto"/>
          </w:tcPr>
          <w:p w14:paraId="681B51B7" w14:textId="77777777" w:rsidR="00A81BCC" w:rsidRDefault="00A81BCC" w:rsidP="007A0084">
            <w:pPr>
              <w:pStyle w:val="TAL"/>
            </w:pPr>
            <w:r>
              <w:t>Service to obtain the capabilities of the ACs.</w:t>
            </w:r>
          </w:p>
        </w:tc>
        <w:tc>
          <w:tcPr>
            <w:tcW w:w="2835" w:type="dxa"/>
            <w:shd w:val="clear" w:color="auto" w:fill="auto"/>
          </w:tcPr>
          <w:p w14:paraId="7B1AC6CC" w14:textId="77777777" w:rsidR="00A81BCC" w:rsidRDefault="00A81BCC" w:rsidP="007A0084">
            <w:pPr>
              <w:pStyle w:val="TAL"/>
              <w:rPr>
                <w:noProof/>
              </w:rPr>
            </w:pPr>
            <w:r>
              <w:rPr>
                <w:noProof/>
              </w:rPr>
              <w:t>TS29558_Eees_AppClientInformation.yaml</w:t>
            </w:r>
          </w:p>
        </w:tc>
        <w:tc>
          <w:tcPr>
            <w:tcW w:w="1134" w:type="dxa"/>
            <w:shd w:val="clear" w:color="auto" w:fill="auto"/>
          </w:tcPr>
          <w:p w14:paraId="4D4980D6" w14:textId="77777777" w:rsidR="00A81BCC" w:rsidRDefault="00A81BCC" w:rsidP="007A0084">
            <w:pPr>
              <w:pStyle w:val="TAL"/>
              <w:rPr>
                <w:noProof/>
              </w:rPr>
            </w:pPr>
            <w:r>
              <w:rPr>
                <w:noProof/>
              </w:rPr>
              <w:t>eees-appclientinformation</w:t>
            </w:r>
          </w:p>
        </w:tc>
        <w:tc>
          <w:tcPr>
            <w:tcW w:w="1134" w:type="dxa"/>
            <w:shd w:val="clear" w:color="auto" w:fill="auto"/>
          </w:tcPr>
          <w:p w14:paraId="17E06DFB" w14:textId="77777777" w:rsidR="00A81BCC" w:rsidRDefault="00A81BCC" w:rsidP="007A0084">
            <w:pPr>
              <w:pStyle w:val="TAL"/>
              <w:rPr>
                <w:noProof/>
                <w:lang w:eastAsia="zh-CN"/>
              </w:rPr>
            </w:pPr>
            <w:r>
              <w:rPr>
                <w:noProof/>
                <w:lang w:eastAsia="zh-CN"/>
              </w:rPr>
              <w:t>A.5</w:t>
            </w:r>
          </w:p>
        </w:tc>
      </w:tr>
      <w:tr w:rsidR="00A81BCC" w14:paraId="26EAB272" w14:textId="77777777" w:rsidTr="007A0084">
        <w:tc>
          <w:tcPr>
            <w:tcW w:w="2547" w:type="dxa"/>
            <w:shd w:val="clear" w:color="auto" w:fill="auto"/>
          </w:tcPr>
          <w:p w14:paraId="3A6E425D" w14:textId="77777777" w:rsidR="00A81BCC" w:rsidRDefault="00A81BCC" w:rsidP="007A0084">
            <w:pPr>
              <w:pStyle w:val="TAL"/>
            </w:pPr>
            <w:proofErr w:type="spellStart"/>
            <w:r>
              <w:rPr>
                <w:rFonts w:hint="eastAsia"/>
                <w:lang w:eastAsia="ja-JP"/>
              </w:rPr>
              <w:t>Eees_SessionWithQoS</w:t>
            </w:r>
            <w:proofErr w:type="spellEnd"/>
          </w:p>
        </w:tc>
        <w:tc>
          <w:tcPr>
            <w:tcW w:w="835" w:type="dxa"/>
            <w:shd w:val="clear" w:color="auto" w:fill="auto"/>
          </w:tcPr>
          <w:p w14:paraId="32F4C400" w14:textId="77777777" w:rsidR="00A81BCC" w:rsidRDefault="00A81BCC" w:rsidP="007A0084">
            <w:pPr>
              <w:pStyle w:val="TAL"/>
              <w:rPr>
                <w:noProof/>
                <w:lang w:eastAsia="zh-CN"/>
              </w:rPr>
            </w:pPr>
            <w:r>
              <w:rPr>
                <w:noProof/>
                <w:lang w:eastAsia="zh-CN"/>
              </w:rPr>
              <w:t>5.6</w:t>
            </w:r>
          </w:p>
        </w:tc>
        <w:tc>
          <w:tcPr>
            <w:tcW w:w="1716" w:type="dxa"/>
            <w:shd w:val="clear" w:color="auto" w:fill="auto"/>
          </w:tcPr>
          <w:p w14:paraId="73100226" w14:textId="77777777" w:rsidR="00A81BCC" w:rsidRDefault="00A81BCC" w:rsidP="007A0084">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482F56F4" w14:textId="77777777" w:rsidR="00A81BCC" w:rsidRDefault="00A81BCC" w:rsidP="007A0084">
            <w:pPr>
              <w:pStyle w:val="TAL"/>
              <w:rPr>
                <w:noProof/>
              </w:rPr>
            </w:pPr>
            <w:r>
              <w:rPr>
                <w:noProof/>
              </w:rPr>
              <w:t>TS29558_Eees_SessionWithQoS.yaml</w:t>
            </w:r>
          </w:p>
        </w:tc>
        <w:tc>
          <w:tcPr>
            <w:tcW w:w="1134" w:type="dxa"/>
            <w:shd w:val="clear" w:color="auto" w:fill="auto"/>
          </w:tcPr>
          <w:p w14:paraId="5B279EE3" w14:textId="77777777" w:rsidR="00A81BCC" w:rsidRDefault="00A81BCC" w:rsidP="007A0084">
            <w:pPr>
              <w:pStyle w:val="TAL"/>
              <w:rPr>
                <w:noProof/>
              </w:rPr>
            </w:pPr>
            <w:r>
              <w:rPr>
                <w:noProof/>
              </w:rPr>
              <w:t>eees-session-with-qos</w:t>
            </w:r>
          </w:p>
        </w:tc>
        <w:tc>
          <w:tcPr>
            <w:tcW w:w="1134" w:type="dxa"/>
            <w:shd w:val="clear" w:color="auto" w:fill="auto"/>
          </w:tcPr>
          <w:p w14:paraId="1A0758E9" w14:textId="77777777" w:rsidR="00A81BCC" w:rsidRDefault="00A81BCC" w:rsidP="007A0084">
            <w:pPr>
              <w:pStyle w:val="TAL"/>
              <w:rPr>
                <w:noProof/>
                <w:lang w:eastAsia="zh-CN"/>
              </w:rPr>
            </w:pPr>
            <w:r>
              <w:rPr>
                <w:noProof/>
                <w:lang w:eastAsia="zh-CN"/>
              </w:rPr>
              <w:t>A.6</w:t>
            </w:r>
          </w:p>
        </w:tc>
      </w:tr>
      <w:tr w:rsidR="00A81BCC" w14:paraId="396DCDC6" w14:textId="77777777" w:rsidTr="007A0084">
        <w:tc>
          <w:tcPr>
            <w:tcW w:w="2547" w:type="dxa"/>
            <w:shd w:val="clear" w:color="auto" w:fill="auto"/>
          </w:tcPr>
          <w:p w14:paraId="14CC840D" w14:textId="77777777" w:rsidR="00A81BCC" w:rsidRDefault="00A81BCC" w:rsidP="007A008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04F2A8E3" w14:textId="77777777" w:rsidR="00A81BCC" w:rsidRDefault="00A81BCC" w:rsidP="007A0084">
            <w:pPr>
              <w:pStyle w:val="TAL"/>
              <w:rPr>
                <w:noProof/>
                <w:lang w:eastAsia="zh-CN"/>
              </w:rPr>
            </w:pPr>
            <w:r>
              <w:rPr>
                <w:noProof/>
                <w:lang w:eastAsia="zh-CN"/>
              </w:rPr>
              <w:t>5.8</w:t>
            </w:r>
          </w:p>
        </w:tc>
        <w:tc>
          <w:tcPr>
            <w:tcW w:w="1716" w:type="dxa"/>
            <w:shd w:val="clear" w:color="auto" w:fill="auto"/>
          </w:tcPr>
          <w:p w14:paraId="6C45CED9" w14:textId="77777777" w:rsidR="00A81BCC" w:rsidRDefault="00A81BCC" w:rsidP="007A0084">
            <w:pPr>
              <w:pStyle w:val="TAL"/>
            </w:pPr>
            <w:r>
              <w:t>Service to receive notification related to ACR management events.</w:t>
            </w:r>
          </w:p>
        </w:tc>
        <w:tc>
          <w:tcPr>
            <w:tcW w:w="2835" w:type="dxa"/>
            <w:shd w:val="clear" w:color="auto" w:fill="auto"/>
          </w:tcPr>
          <w:p w14:paraId="4D1D587C" w14:textId="77777777" w:rsidR="00A81BCC" w:rsidRDefault="00A81BCC" w:rsidP="007A0084">
            <w:pPr>
              <w:pStyle w:val="TAL"/>
              <w:rPr>
                <w:noProof/>
              </w:rPr>
            </w:pPr>
            <w:r>
              <w:rPr>
                <w:noProof/>
              </w:rPr>
              <w:t>TS29558_Eees_ACRManagementEvent.yaml</w:t>
            </w:r>
          </w:p>
        </w:tc>
        <w:tc>
          <w:tcPr>
            <w:tcW w:w="1134" w:type="dxa"/>
            <w:shd w:val="clear" w:color="auto" w:fill="auto"/>
          </w:tcPr>
          <w:p w14:paraId="79D87E69" w14:textId="77777777" w:rsidR="00A81BCC" w:rsidRDefault="00A81BCC" w:rsidP="007A0084">
            <w:pPr>
              <w:pStyle w:val="TAL"/>
              <w:rPr>
                <w:noProof/>
              </w:rPr>
            </w:pPr>
            <w:r>
              <w:rPr>
                <w:noProof/>
              </w:rPr>
              <w:t>eees-acrmgmtevent</w:t>
            </w:r>
          </w:p>
        </w:tc>
        <w:tc>
          <w:tcPr>
            <w:tcW w:w="1134" w:type="dxa"/>
            <w:shd w:val="clear" w:color="auto" w:fill="auto"/>
          </w:tcPr>
          <w:p w14:paraId="01767B88" w14:textId="77777777" w:rsidR="00A81BCC" w:rsidRDefault="00A81BCC" w:rsidP="007A0084">
            <w:pPr>
              <w:pStyle w:val="TAL"/>
              <w:rPr>
                <w:noProof/>
                <w:lang w:eastAsia="zh-CN"/>
              </w:rPr>
            </w:pPr>
            <w:r>
              <w:rPr>
                <w:noProof/>
                <w:lang w:eastAsia="zh-CN"/>
              </w:rPr>
              <w:t>A.7</w:t>
            </w:r>
          </w:p>
        </w:tc>
      </w:tr>
      <w:tr w:rsidR="00A81BCC" w14:paraId="0B9723A2" w14:textId="77777777" w:rsidTr="007A0084">
        <w:tc>
          <w:tcPr>
            <w:tcW w:w="2547" w:type="dxa"/>
            <w:shd w:val="clear" w:color="auto" w:fill="auto"/>
          </w:tcPr>
          <w:p w14:paraId="447BF5B4" w14:textId="77777777" w:rsidR="00A81BCC" w:rsidRDefault="00A81BCC" w:rsidP="007A0084">
            <w:pPr>
              <w:pStyle w:val="TAL"/>
            </w:pPr>
            <w:proofErr w:type="spellStart"/>
            <w:r>
              <w:t>Eees_EECContextRelocation</w:t>
            </w:r>
            <w:proofErr w:type="spellEnd"/>
          </w:p>
        </w:tc>
        <w:tc>
          <w:tcPr>
            <w:tcW w:w="835" w:type="dxa"/>
            <w:shd w:val="clear" w:color="auto" w:fill="auto"/>
          </w:tcPr>
          <w:p w14:paraId="628DD859" w14:textId="77777777" w:rsidR="00A81BCC" w:rsidRDefault="00A81BCC" w:rsidP="007A0084">
            <w:pPr>
              <w:pStyle w:val="TAL"/>
              <w:rPr>
                <w:noProof/>
                <w:lang w:eastAsia="zh-CN"/>
              </w:rPr>
            </w:pPr>
            <w:r>
              <w:rPr>
                <w:noProof/>
                <w:lang w:eastAsia="zh-CN"/>
              </w:rPr>
              <w:t>5.10</w:t>
            </w:r>
          </w:p>
        </w:tc>
        <w:tc>
          <w:tcPr>
            <w:tcW w:w="1716" w:type="dxa"/>
            <w:shd w:val="clear" w:color="auto" w:fill="auto"/>
          </w:tcPr>
          <w:p w14:paraId="76B1C5FD" w14:textId="77777777" w:rsidR="00A81BCC" w:rsidRDefault="00A81BCC" w:rsidP="007A0084">
            <w:pPr>
              <w:pStyle w:val="TAL"/>
            </w:pPr>
            <w:r>
              <w:t>Service to push or pull EEC context information.</w:t>
            </w:r>
          </w:p>
        </w:tc>
        <w:tc>
          <w:tcPr>
            <w:tcW w:w="2835" w:type="dxa"/>
            <w:shd w:val="clear" w:color="auto" w:fill="auto"/>
          </w:tcPr>
          <w:p w14:paraId="1D057E30" w14:textId="77777777" w:rsidR="00A81BCC" w:rsidRDefault="00A81BCC" w:rsidP="007A0084">
            <w:pPr>
              <w:pStyle w:val="TAL"/>
              <w:rPr>
                <w:noProof/>
              </w:rPr>
            </w:pPr>
            <w:r>
              <w:rPr>
                <w:noProof/>
              </w:rPr>
              <w:t>TS29558_Eees_EECContextRelocation.yaml</w:t>
            </w:r>
          </w:p>
        </w:tc>
        <w:tc>
          <w:tcPr>
            <w:tcW w:w="1134" w:type="dxa"/>
            <w:shd w:val="clear" w:color="auto" w:fill="auto"/>
          </w:tcPr>
          <w:p w14:paraId="76C6B3E7" w14:textId="77777777" w:rsidR="00A81BCC" w:rsidRDefault="00A81BCC" w:rsidP="007A0084">
            <w:pPr>
              <w:pStyle w:val="TAL"/>
              <w:rPr>
                <w:noProof/>
              </w:rPr>
            </w:pPr>
            <w:r>
              <w:rPr>
                <w:noProof/>
              </w:rPr>
              <w:t>eees-eeccontextreloc</w:t>
            </w:r>
          </w:p>
        </w:tc>
        <w:tc>
          <w:tcPr>
            <w:tcW w:w="1134" w:type="dxa"/>
            <w:shd w:val="clear" w:color="auto" w:fill="auto"/>
          </w:tcPr>
          <w:p w14:paraId="3FF09529" w14:textId="77777777" w:rsidR="00A81BCC" w:rsidRDefault="00A81BCC" w:rsidP="007A0084">
            <w:pPr>
              <w:pStyle w:val="TAL"/>
              <w:rPr>
                <w:noProof/>
                <w:lang w:eastAsia="zh-CN"/>
              </w:rPr>
            </w:pPr>
            <w:r>
              <w:rPr>
                <w:noProof/>
                <w:lang w:eastAsia="zh-CN"/>
              </w:rPr>
              <w:t>A.8</w:t>
            </w:r>
          </w:p>
        </w:tc>
      </w:tr>
      <w:tr w:rsidR="00A81BCC" w14:paraId="294FEBD5" w14:textId="77777777" w:rsidTr="007A0084">
        <w:tc>
          <w:tcPr>
            <w:tcW w:w="2547" w:type="dxa"/>
            <w:shd w:val="clear" w:color="auto" w:fill="auto"/>
          </w:tcPr>
          <w:p w14:paraId="403EBA3E" w14:textId="77777777" w:rsidR="00A81BCC" w:rsidRDefault="00A81BCC" w:rsidP="007A0084">
            <w:pPr>
              <w:pStyle w:val="TAL"/>
            </w:pPr>
            <w:proofErr w:type="spellStart"/>
            <w:r w:rsidRPr="00F477AF">
              <w:t>Eees_</w:t>
            </w:r>
            <w:r>
              <w:t>EELManaged</w:t>
            </w:r>
            <w:r w:rsidRPr="00F477AF">
              <w:t>ACR</w:t>
            </w:r>
            <w:proofErr w:type="spellEnd"/>
          </w:p>
        </w:tc>
        <w:tc>
          <w:tcPr>
            <w:tcW w:w="835" w:type="dxa"/>
            <w:shd w:val="clear" w:color="auto" w:fill="auto"/>
          </w:tcPr>
          <w:p w14:paraId="417BC5CC" w14:textId="77777777" w:rsidR="00A81BCC" w:rsidRDefault="00A81BCC" w:rsidP="007A0084">
            <w:pPr>
              <w:pStyle w:val="TAL"/>
              <w:rPr>
                <w:noProof/>
                <w:lang w:eastAsia="zh-CN"/>
              </w:rPr>
            </w:pPr>
            <w:r>
              <w:rPr>
                <w:noProof/>
                <w:lang w:eastAsia="zh-CN"/>
              </w:rPr>
              <w:t>5.11</w:t>
            </w:r>
          </w:p>
        </w:tc>
        <w:tc>
          <w:tcPr>
            <w:tcW w:w="1716" w:type="dxa"/>
            <w:shd w:val="clear" w:color="auto" w:fill="auto"/>
          </w:tcPr>
          <w:p w14:paraId="446004D1" w14:textId="77777777" w:rsidR="00A81BCC" w:rsidRDefault="00A81BCC" w:rsidP="007A0084">
            <w:pPr>
              <w:pStyle w:val="TAL"/>
            </w:pPr>
            <w:r>
              <w:t>Service to request for handling of ACR related operations and receive ACT notifications.</w:t>
            </w:r>
          </w:p>
        </w:tc>
        <w:tc>
          <w:tcPr>
            <w:tcW w:w="2835" w:type="dxa"/>
            <w:shd w:val="clear" w:color="auto" w:fill="auto"/>
          </w:tcPr>
          <w:p w14:paraId="32A59A5F" w14:textId="77777777" w:rsidR="00A81BCC" w:rsidRDefault="00A81BCC" w:rsidP="007A0084">
            <w:pPr>
              <w:pStyle w:val="TAL"/>
              <w:rPr>
                <w:noProof/>
              </w:rPr>
            </w:pPr>
            <w:r>
              <w:rPr>
                <w:noProof/>
              </w:rPr>
              <w:t>TS29558_Eees_EELManagedACR.yaml</w:t>
            </w:r>
          </w:p>
        </w:tc>
        <w:tc>
          <w:tcPr>
            <w:tcW w:w="1134" w:type="dxa"/>
            <w:shd w:val="clear" w:color="auto" w:fill="auto"/>
          </w:tcPr>
          <w:p w14:paraId="161FFD30" w14:textId="77777777" w:rsidR="00A81BCC" w:rsidRDefault="00A81BCC" w:rsidP="007A0084">
            <w:pPr>
              <w:pStyle w:val="TAL"/>
              <w:rPr>
                <w:noProof/>
              </w:rPr>
            </w:pPr>
            <w:r>
              <w:rPr>
                <w:noProof/>
              </w:rPr>
              <w:t>eees-eel-acr</w:t>
            </w:r>
          </w:p>
        </w:tc>
        <w:tc>
          <w:tcPr>
            <w:tcW w:w="1134" w:type="dxa"/>
            <w:shd w:val="clear" w:color="auto" w:fill="auto"/>
          </w:tcPr>
          <w:p w14:paraId="6440E9A3" w14:textId="77777777" w:rsidR="00A81BCC" w:rsidRDefault="00A81BCC" w:rsidP="007A0084">
            <w:pPr>
              <w:pStyle w:val="TAL"/>
              <w:rPr>
                <w:noProof/>
                <w:lang w:eastAsia="zh-CN"/>
              </w:rPr>
            </w:pPr>
            <w:r>
              <w:rPr>
                <w:noProof/>
                <w:lang w:eastAsia="zh-CN"/>
              </w:rPr>
              <w:t>A.9</w:t>
            </w:r>
          </w:p>
        </w:tc>
      </w:tr>
      <w:tr w:rsidR="00A81BCC" w14:paraId="58698486" w14:textId="77777777" w:rsidTr="007A0084">
        <w:tc>
          <w:tcPr>
            <w:tcW w:w="2547" w:type="dxa"/>
            <w:shd w:val="clear" w:color="auto" w:fill="auto"/>
          </w:tcPr>
          <w:p w14:paraId="7A170724" w14:textId="77777777" w:rsidR="00A81BCC" w:rsidRDefault="00A81BCC" w:rsidP="007A0084">
            <w:pPr>
              <w:pStyle w:val="TAL"/>
            </w:pPr>
            <w:proofErr w:type="spellStart"/>
            <w:r w:rsidRPr="00F477AF">
              <w:t>Eees_</w:t>
            </w:r>
            <w:r>
              <w:t>ACRStatusUpdate</w:t>
            </w:r>
            <w:proofErr w:type="spellEnd"/>
          </w:p>
        </w:tc>
        <w:tc>
          <w:tcPr>
            <w:tcW w:w="835" w:type="dxa"/>
            <w:shd w:val="clear" w:color="auto" w:fill="auto"/>
          </w:tcPr>
          <w:p w14:paraId="6079FC31" w14:textId="77777777" w:rsidR="00A81BCC" w:rsidRDefault="00A81BCC" w:rsidP="007A0084">
            <w:pPr>
              <w:pStyle w:val="TAL"/>
              <w:rPr>
                <w:noProof/>
                <w:lang w:eastAsia="zh-CN"/>
              </w:rPr>
            </w:pPr>
            <w:r>
              <w:rPr>
                <w:noProof/>
                <w:lang w:eastAsia="zh-CN"/>
              </w:rPr>
              <w:t>5.12</w:t>
            </w:r>
          </w:p>
        </w:tc>
        <w:tc>
          <w:tcPr>
            <w:tcW w:w="1716" w:type="dxa"/>
            <w:shd w:val="clear" w:color="auto" w:fill="auto"/>
          </w:tcPr>
          <w:p w14:paraId="42CCD76A" w14:textId="77777777" w:rsidR="00A81BCC" w:rsidRDefault="00A81BCC" w:rsidP="007A0084">
            <w:pPr>
              <w:pStyle w:val="TAL"/>
            </w:pPr>
            <w:r>
              <w:t>Service to update the status of ACR.</w:t>
            </w:r>
          </w:p>
        </w:tc>
        <w:tc>
          <w:tcPr>
            <w:tcW w:w="2835" w:type="dxa"/>
            <w:shd w:val="clear" w:color="auto" w:fill="auto"/>
          </w:tcPr>
          <w:p w14:paraId="4770E1C3" w14:textId="77777777" w:rsidR="00A81BCC" w:rsidRDefault="00A81BCC" w:rsidP="007A0084">
            <w:pPr>
              <w:pStyle w:val="TAL"/>
              <w:rPr>
                <w:noProof/>
              </w:rPr>
            </w:pPr>
            <w:r>
              <w:rPr>
                <w:noProof/>
              </w:rPr>
              <w:t>TS29558_Eees_ACRStatusUpdate.yaml</w:t>
            </w:r>
          </w:p>
        </w:tc>
        <w:tc>
          <w:tcPr>
            <w:tcW w:w="1134" w:type="dxa"/>
            <w:shd w:val="clear" w:color="auto" w:fill="auto"/>
          </w:tcPr>
          <w:p w14:paraId="5091D107" w14:textId="77777777" w:rsidR="00A81BCC" w:rsidRDefault="00A81BCC" w:rsidP="007A0084">
            <w:pPr>
              <w:pStyle w:val="TAL"/>
              <w:rPr>
                <w:noProof/>
              </w:rPr>
            </w:pPr>
            <w:r>
              <w:rPr>
                <w:noProof/>
              </w:rPr>
              <w:t>eees-acrstatus-update</w:t>
            </w:r>
          </w:p>
        </w:tc>
        <w:tc>
          <w:tcPr>
            <w:tcW w:w="1134" w:type="dxa"/>
            <w:shd w:val="clear" w:color="auto" w:fill="auto"/>
          </w:tcPr>
          <w:p w14:paraId="050CD58F" w14:textId="77777777" w:rsidR="00A81BCC" w:rsidRDefault="00A81BCC" w:rsidP="007A0084">
            <w:pPr>
              <w:pStyle w:val="TAL"/>
              <w:rPr>
                <w:noProof/>
                <w:lang w:eastAsia="zh-CN"/>
              </w:rPr>
            </w:pPr>
            <w:r>
              <w:rPr>
                <w:noProof/>
                <w:lang w:eastAsia="zh-CN"/>
              </w:rPr>
              <w:t>A.10</w:t>
            </w:r>
          </w:p>
        </w:tc>
      </w:tr>
    </w:tbl>
    <w:p w14:paraId="68C9CD36" w14:textId="2DAF7D0B" w:rsidR="001E41F3" w:rsidRDefault="001E41F3" w:rsidP="00295A1D">
      <w:pPr>
        <w:rPr>
          <w:noProof/>
        </w:rPr>
      </w:pPr>
    </w:p>
    <w:p w14:paraId="7A035B28" w14:textId="2A6E69A5" w:rsidR="003104A9" w:rsidRPr="00BE4A2C"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6E6B14BC" w14:textId="77777777" w:rsidR="00A81BCC" w:rsidRDefault="00A81BCC" w:rsidP="00A81BCC">
      <w:pPr>
        <w:pStyle w:val="Heading5"/>
      </w:pPr>
      <w:bookmarkStart w:id="10" w:name="_Toc85734094"/>
      <w:bookmarkStart w:id="11" w:name="_Toc89431393"/>
      <w:bookmarkStart w:id="12" w:name="_Toc97042185"/>
      <w:bookmarkStart w:id="13" w:name="_Toc97045329"/>
      <w:bookmarkStart w:id="14" w:name="_Toc97155074"/>
      <w:bookmarkStart w:id="15" w:name="_Toc101521224"/>
      <w:bookmarkStart w:id="16" w:name="_Toc129169422"/>
      <w:r>
        <w:t>5.4.2.2.1</w:t>
      </w:r>
      <w:r>
        <w:tab/>
        <w:t>General</w:t>
      </w:r>
      <w:bookmarkEnd w:id="10"/>
      <w:bookmarkEnd w:id="11"/>
      <w:bookmarkEnd w:id="12"/>
      <w:bookmarkEnd w:id="13"/>
      <w:bookmarkEnd w:id="14"/>
      <w:bookmarkEnd w:id="15"/>
      <w:bookmarkEnd w:id="16"/>
    </w:p>
    <w:p w14:paraId="1D075514" w14:textId="77777777" w:rsidR="00A81BCC" w:rsidRDefault="00A81BCC" w:rsidP="00A81BCC">
      <w:r>
        <w:t xml:space="preserve">This service operation is used by EAS </w:t>
      </w:r>
      <w:ins w:id="17" w:author="Samsung" w:date="2023-05-15T07:14:00Z">
        <w:r>
          <w:t xml:space="preserve">or EEC </w:t>
        </w:r>
      </w:ins>
      <w:r>
        <w:t>to obtain a UE's identifier (UE ID, as specified in 3GPP TS 23.558 [2]) from a given EES</w:t>
      </w:r>
      <w:r w:rsidRPr="006B762C">
        <w:t xml:space="preserve"> </w:t>
      </w:r>
      <w:r w:rsidRPr="00B65AE7">
        <w:t>that uses 3GPP CN capability to retrieve UE Identifier which is specific to the EAS</w:t>
      </w:r>
      <w:r>
        <w:t>.</w:t>
      </w:r>
    </w:p>
    <w:p w14:paraId="3D579F95" w14:textId="77777777" w:rsidR="00A81BCC" w:rsidRDefault="00A81BCC" w:rsidP="00A81BCC">
      <w:pPr>
        <w:pStyle w:val="Heading5"/>
      </w:pPr>
      <w:bookmarkStart w:id="18" w:name="_Toc85734095"/>
      <w:bookmarkStart w:id="19" w:name="_Toc89431394"/>
      <w:bookmarkStart w:id="20" w:name="_Toc97042186"/>
      <w:bookmarkStart w:id="21" w:name="_Toc97045330"/>
      <w:bookmarkStart w:id="22" w:name="_Toc97155075"/>
      <w:bookmarkStart w:id="23" w:name="_Toc101521225"/>
      <w:bookmarkStart w:id="24" w:name="_Toc129169423"/>
      <w:r>
        <w:t>5.4.2.2.2</w:t>
      </w:r>
      <w:r>
        <w:tab/>
        <w:t>EAS</w:t>
      </w:r>
      <w:ins w:id="25" w:author="Samsung" w:date="2023-05-15T07:18:00Z">
        <w:r>
          <w:t xml:space="preserve"> or EEC</w:t>
        </w:r>
      </w:ins>
      <w:r>
        <w:t xml:space="preserve"> obtaining UE identifier from EES using </w:t>
      </w:r>
      <w:proofErr w:type="spellStart"/>
      <w:r>
        <w:t>Eees_UEIdentifier_Get</w:t>
      </w:r>
      <w:proofErr w:type="spellEnd"/>
      <w:r>
        <w:t xml:space="preserve"> operation</w:t>
      </w:r>
      <w:bookmarkEnd w:id="18"/>
      <w:bookmarkEnd w:id="19"/>
      <w:bookmarkEnd w:id="20"/>
      <w:bookmarkEnd w:id="21"/>
      <w:bookmarkEnd w:id="22"/>
      <w:bookmarkEnd w:id="23"/>
      <w:bookmarkEnd w:id="24"/>
    </w:p>
    <w:p w14:paraId="6591DD43" w14:textId="77777777" w:rsidR="00A81BCC" w:rsidRDefault="00A81BCC" w:rsidP="00A81BCC">
      <w:r>
        <w:t xml:space="preserve">To obtain an UE's Identifier from the EES, the EAS </w:t>
      </w:r>
      <w:ins w:id="26" w:author="Samsung" w:date="2023-05-15T07:18:00Z">
        <w:r>
          <w:t xml:space="preserve">or EEC </w:t>
        </w:r>
      </w:ins>
      <w:r>
        <w:t xml:space="preserve">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w:t>
      </w:r>
      <w:ins w:id="27" w:author="Samsung" w:date="2023-05-15T07:19:00Z">
        <w:r>
          <w:t xml:space="preserve"> or EEC</w:t>
        </w:r>
      </w:ins>
      <w:r>
        <w:t>, for which the UE identifier is requested.</w:t>
      </w:r>
    </w:p>
    <w:p w14:paraId="27E22DC8" w14:textId="77777777" w:rsidR="00A81BCC" w:rsidRDefault="00A81BCC" w:rsidP="00A81BCC">
      <w:r>
        <w:t>Upon receiving the HTTP POST message from the EAS</w:t>
      </w:r>
      <w:ins w:id="28" w:author="Samsung" w:date="2023-05-15T07:19:00Z">
        <w:r>
          <w:t xml:space="preserve"> or EEC</w:t>
        </w:r>
      </w:ins>
      <w:r>
        <w:t>, the EES shall:</w:t>
      </w:r>
    </w:p>
    <w:p w14:paraId="2B030E5A" w14:textId="77777777" w:rsidR="00A81BCC" w:rsidRDefault="00A81BCC" w:rsidP="00A81BCC">
      <w:pPr>
        <w:pStyle w:val="B10"/>
      </w:pPr>
      <w:r>
        <w:t>1.</w:t>
      </w:r>
      <w:r>
        <w:tab/>
        <w:t>Process the EAS</w:t>
      </w:r>
      <w:ins w:id="29" w:author="Samsung" w:date="2023-05-15T07:23:00Z">
        <w:r>
          <w:t xml:space="preserve"> or EEC</w:t>
        </w:r>
      </w:ins>
      <w:r>
        <w:t xml:space="preserve"> UE Identifier request;</w:t>
      </w:r>
    </w:p>
    <w:p w14:paraId="2F4A4B1E" w14:textId="77777777" w:rsidR="00A81BCC" w:rsidRDefault="00A81BCC" w:rsidP="00A81BCC">
      <w:pPr>
        <w:pStyle w:val="B10"/>
      </w:pPr>
      <w:r>
        <w:t>2.</w:t>
      </w:r>
      <w:r>
        <w:tab/>
      </w:r>
      <w:proofErr w:type="gramStart"/>
      <w:r>
        <w:t>v</w:t>
      </w:r>
      <w:r w:rsidRPr="00393B16">
        <w:t>erify</w:t>
      </w:r>
      <w:proofErr w:type="gramEnd"/>
      <w:r w:rsidRPr="00393B16">
        <w:t xml:space="preserve"> the identity of the E</w:t>
      </w:r>
      <w:r>
        <w:t>AS</w:t>
      </w:r>
      <w:r w:rsidRPr="00393B16">
        <w:t xml:space="preserve"> </w:t>
      </w:r>
      <w:ins w:id="30" w:author="Samsung" w:date="2023-05-15T07:23:00Z">
        <w:r>
          <w:t xml:space="preserve">or EEC </w:t>
        </w:r>
      </w:ins>
      <w:r w:rsidRPr="00393B16">
        <w:t xml:space="preserve">and check if the EAS </w:t>
      </w:r>
      <w:ins w:id="31" w:author="Samsung" w:date="2023-05-15T07:23:00Z">
        <w:r>
          <w:t xml:space="preserve">or EEC </w:t>
        </w:r>
      </w:ins>
      <w:r w:rsidRPr="00393B16">
        <w:t xml:space="preserve">is authorized to </w:t>
      </w:r>
      <w:r>
        <w:t>obtain the UE Identifier;</w:t>
      </w:r>
    </w:p>
    <w:p w14:paraId="50308F1F" w14:textId="77777777" w:rsidR="00A81BCC" w:rsidRDefault="00A81BCC" w:rsidP="00A81BCC">
      <w:pPr>
        <w:pStyle w:val="B10"/>
      </w:pPr>
      <w:r>
        <w:t>3.</w:t>
      </w:r>
      <w:r>
        <w:tab/>
      </w:r>
      <w:proofErr w:type="gramStart"/>
      <w:r>
        <w:t>if</w:t>
      </w:r>
      <w:proofErr w:type="gramEnd"/>
      <w:r>
        <w:t xml:space="preserve"> the EAS</w:t>
      </w:r>
      <w:ins w:id="32" w:author="Samsung" w:date="2023-05-15T07:23:00Z">
        <w:r>
          <w:t xml:space="preserve"> or EEC</w:t>
        </w:r>
      </w:ins>
      <w:r>
        <w:t xml:space="preserve"> is authorized to obtain the UE's Identifier information, then the EES shall;</w:t>
      </w:r>
    </w:p>
    <w:p w14:paraId="71EF6E34" w14:textId="77777777" w:rsidR="00A81BCC" w:rsidRPr="005D0FC3" w:rsidRDefault="00A81BCC" w:rsidP="00A81BCC">
      <w:pPr>
        <w:pStyle w:val="B2"/>
      </w:pPr>
      <w:r w:rsidRPr="005D0FC3">
        <w:t>a.</w:t>
      </w:r>
      <w:r>
        <w:tab/>
        <w:t xml:space="preserve">invoke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ins w:id="33" w:author="Samsung" w:date="2023-05-15T08:13:00Z">
        <w:r>
          <w:t xml:space="preserve">. If the request is from EEC and the request message includes only </w:t>
        </w:r>
      </w:ins>
      <w:ins w:id="34" w:author="Samsung" w:date="2023-05-15T08:14:00Z">
        <w:r>
          <w:t xml:space="preserve">UE IP address, then </w:t>
        </w:r>
      </w:ins>
      <w:ins w:id="35" w:author="Samsung" w:date="2023-05-15T08:15:00Z">
        <w:r>
          <w:t xml:space="preserve">the EES </w:t>
        </w:r>
      </w:ins>
      <w:ins w:id="36" w:author="Samsung" w:date="2023-05-15T08:14:00Z">
        <w:r>
          <w:t xml:space="preserve">shall use its </w:t>
        </w:r>
        <w:proofErr w:type="spellStart"/>
        <w:r>
          <w:t>AFId</w:t>
        </w:r>
        <w:proofErr w:type="spellEnd"/>
        <w:r>
          <w:t xml:space="preserve"> in the </w:t>
        </w:r>
        <w:proofErr w:type="spellStart"/>
        <w:r>
          <w:t>Nnef_UEId</w:t>
        </w:r>
        <w:proofErr w:type="spellEnd"/>
        <w:r>
          <w:t xml:space="preserve"> service </w:t>
        </w:r>
      </w:ins>
      <w:ins w:id="37" w:author="Samsung" w:date="2023-05-15T08:16:00Z">
        <w:r>
          <w:t>to fetch the EES specific UE ID</w:t>
        </w:r>
      </w:ins>
      <w:r>
        <w:t>;</w:t>
      </w:r>
    </w:p>
    <w:p w14:paraId="0963A7D9" w14:textId="77777777" w:rsidR="00A81BCC" w:rsidRDefault="00A81BCC" w:rsidP="00A81BCC">
      <w:pPr>
        <w:pStyle w:val="B2"/>
      </w:pPr>
      <w:proofErr w:type="gramStart"/>
      <w:r>
        <w:lastRenderedPageBreak/>
        <w:t>b</w:t>
      </w:r>
      <w:proofErr w:type="gramEnd"/>
      <w:r>
        <w:t>.</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 xml:space="preserve">retrieved UE identifier </w:t>
      </w:r>
      <w:ins w:id="38" w:author="Samsung" w:date="2023-05-15T08:02:00Z">
        <w:r>
          <w:t xml:space="preserve">(UE ID, as specified in 3GPP TS 23.558 [2]) </w:t>
        </w:r>
      </w:ins>
      <w:r>
        <w:t>to the EAS</w:t>
      </w:r>
      <w:ins w:id="39" w:author="Samsung" w:date="2023-05-15T07:24:00Z">
        <w:r>
          <w:t xml:space="preserve"> or</w:t>
        </w:r>
      </w:ins>
      <w:ins w:id="40" w:author="Samsung" w:date="2023-05-15T07:56:00Z">
        <w:r>
          <w:t xml:space="preserve"> to</w:t>
        </w:r>
      </w:ins>
      <w:ins w:id="41" w:author="Samsung" w:date="2023-05-15T07:24:00Z">
        <w:r>
          <w:t xml:space="preserve"> EEC</w:t>
        </w:r>
      </w:ins>
      <w:ins w:id="42" w:author="Samsung" w:date="2023-05-15T07:25:00Z">
        <w:r>
          <w:t>, that sent the HTTP POST message</w:t>
        </w:r>
      </w:ins>
      <w:r>
        <w:t>.</w:t>
      </w:r>
      <w:r w:rsidRPr="006B762C">
        <w:t xml:space="preserve"> </w:t>
      </w:r>
      <w:ins w:id="43" w:author="Samsung" w:date="2023-05-15T08:04:00Z">
        <w:r>
          <w:t xml:space="preserve">If the UE ID (GPSI) is included in the request message from </w:t>
        </w:r>
      </w:ins>
      <w:ins w:id="44" w:author="Samsung" w:date="2023-05-15T08:05:00Z">
        <w:r>
          <w:t>EEC, then the EES may include the E</w:t>
        </w:r>
      </w:ins>
      <w:ins w:id="45" w:author="Samsung" w:date="2023-05-15T08:06:00Z">
        <w:r>
          <w:t xml:space="preserve">dge </w:t>
        </w:r>
      </w:ins>
      <w:ins w:id="46" w:author="Samsung" w:date="2023-05-15T08:05:00Z">
        <w:r>
          <w:t>UE ID (</w:t>
        </w:r>
      </w:ins>
      <w:ins w:id="47" w:author="Samsung" w:date="2023-05-15T08:06:00Z">
        <w:r>
          <w:t>EDGE UE ID, as specified in 3GPP TS 23.558 [2]</w:t>
        </w:r>
      </w:ins>
      <w:ins w:id="48" w:author="Samsung" w:date="2023-05-15T08:05:00Z">
        <w:r>
          <w:t>) based on UE ID</w:t>
        </w:r>
      </w:ins>
      <w:ins w:id="49" w:author="Samsung" w:date="2023-05-15T08:06:00Z">
        <w:r>
          <w:t xml:space="preserve"> (GPSI)</w:t>
        </w:r>
      </w:ins>
      <w:ins w:id="50" w:author="Samsung" w:date="2023-05-15T08:05:00Z">
        <w:r>
          <w:t xml:space="preserve"> information in the request message and skips </w:t>
        </w:r>
      </w:ins>
      <w:ins w:id="51" w:author="Samsung" w:date="2023-05-15T08:07:00Z">
        <w:r>
          <w:t xml:space="preserve">the </w:t>
        </w:r>
      </w:ins>
      <w:ins w:id="52" w:author="Samsung" w:date="2023-05-15T08:05:00Z">
        <w:r>
          <w:t xml:space="preserve">step </w:t>
        </w:r>
      </w:ins>
      <w:ins w:id="53" w:author="Samsung" w:date="2023-05-15T08:07:00Z">
        <w:r w:rsidRPr="007C17F0">
          <w:t>"</w:t>
        </w:r>
      </w:ins>
      <w:proofErr w:type="gramStart"/>
      <w:ins w:id="54" w:author="Samsung" w:date="2023-05-15T08:05:00Z">
        <w:r>
          <w:t>a</w:t>
        </w:r>
      </w:ins>
      <w:proofErr w:type="gramEnd"/>
      <w:ins w:id="55" w:author="Samsung" w:date="2023-05-15T08:07:00Z">
        <w:r w:rsidRPr="007C17F0">
          <w:t>"</w:t>
        </w:r>
      </w:ins>
      <w:ins w:id="56" w:author="Samsung" w:date="2023-05-15T08:05:00Z">
        <w:r>
          <w:t xml:space="preserve"> above. </w:t>
        </w:r>
      </w:ins>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7D1D895E" w14:textId="4F2AD31F" w:rsidR="003104A9" w:rsidRDefault="00A81BCC" w:rsidP="00A81BCC">
      <w:pPr>
        <w:rPr>
          <w:noProof/>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566F56BF" w14:textId="77777777" w:rsidR="00BE6D5A" w:rsidRPr="00BE4A2C"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5C08A30E" w14:textId="77777777" w:rsidR="00A81BCC" w:rsidRDefault="00A81BCC" w:rsidP="00A81BCC">
      <w:pPr>
        <w:pStyle w:val="Heading5"/>
      </w:pPr>
      <w:bookmarkStart w:id="57" w:name="_Toc129169658"/>
      <w:r>
        <w:t>8.3.3.2.2</w:t>
      </w:r>
      <w:r>
        <w:tab/>
        <w:t>Operation Definition</w:t>
      </w:r>
      <w:bookmarkEnd w:id="57"/>
    </w:p>
    <w:p w14:paraId="52643563" w14:textId="77777777" w:rsidR="00A81BCC" w:rsidRDefault="00A81BCC" w:rsidP="00A81BCC">
      <w:r>
        <w:t>This operation shall support the request data structures and the response data structure and response codes specified in the tables 8.3.3.2.2-1 and 8.3.3.2.2-2.</w:t>
      </w:r>
    </w:p>
    <w:p w14:paraId="696106FB" w14:textId="77777777" w:rsidR="00A81BCC" w:rsidRDefault="00A81BCC" w:rsidP="00A81BCC">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81BCC" w14:paraId="4D338806" w14:textId="77777777" w:rsidTr="007A0084">
        <w:trPr>
          <w:jc w:val="center"/>
        </w:trPr>
        <w:tc>
          <w:tcPr>
            <w:tcW w:w="1627" w:type="dxa"/>
            <w:shd w:val="clear" w:color="auto" w:fill="C0C0C0"/>
            <w:vAlign w:val="center"/>
          </w:tcPr>
          <w:p w14:paraId="4A55BA3A" w14:textId="77777777" w:rsidR="00A81BCC" w:rsidRDefault="00A81BCC" w:rsidP="007A0084">
            <w:pPr>
              <w:pStyle w:val="TAH"/>
            </w:pPr>
            <w:r>
              <w:t>Data type</w:t>
            </w:r>
          </w:p>
        </w:tc>
        <w:tc>
          <w:tcPr>
            <w:tcW w:w="425" w:type="dxa"/>
            <w:shd w:val="clear" w:color="auto" w:fill="C0C0C0"/>
            <w:vAlign w:val="center"/>
          </w:tcPr>
          <w:p w14:paraId="55D62440" w14:textId="77777777" w:rsidR="00A81BCC" w:rsidRDefault="00A81BCC" w:rsidP="007A0084">
            <w:pPr>
              <w:pStyle w:val="TAH"/>
            </w:pPr>
            <w:r>
              <w:t>P</w:t>
            </w:r>
          </w:p>
        </w:tc>
        <w:tc>
          <w:tcPr>
            <w:tcW w:w="1276" w:type="dxa"/>
            <w:shd w:val="clear" w:color="auto" w:fill="C0C0C0"/>
            <w:vAlign w:val="center"/>
          </w:tcPr>
          <w:p w14:paraId="13399BA5" w14:textId="77777777" w:rsidR="00A81BCC" w:rsidRDefault="00A81BCC" w:rsidP="007A0084">
            <w:pPr>
              <w:pStyle w:val="TAH"/>
            </w:pPr>
            <w:r>
              <w:t>Cardinality</w:t>
            </w:r>
          </w:p>
        </w:tc>
        <w:tc>
          <w:tcPr>
            <w:tcW w:w="6447" w:type="dxa"/>
            <w:shd w:val="clear" w:color="auto" w:fill="C0C0C0"/>
            <w:vAlign w:val="center"/>
          </w:tcPr>
          <w:p w14:paraId="2414CE1A" w14:textId="77777777" w:rsidR="00A81BCC" w:rsidRDefault="00A81BCC" w:rsidP="007A0084">
            <w:pPr>
              <w:pStyle w:val="TAH"/>
            </w:pPr>
            <w:r>
              <w:t>Description</w:t>
            </w:r>
          </w:p>
        </w:tc>
      </w:tr>
      <w:tr w:rsidR="00A81BCC" w14:paraId="29A88326" w14:textId="77777777" w:rsidTr="007A0084">
        <w:trPr>
          <w:jc w:val="center"/>
        </w:trPr>
        <w:tc>
          <w:tcPr>
            <w:tcW w:w="1627" w:type="dxa"/>
            <w:shd w:val="clear" w:color="auto" w:fill="auto"/>
            <w:vAlign w:val="center"/>
          </w:tcPr>
          <w:p w14:paraId="4CF61A15" w14:textId="77777777" w:rsidR="00A81BCC" w:rsidRDefault="00A81BCC" w:rsidP="007A0084">
            <w:pPr>
              <w:pStyle w:val="TAL"/>
            </w:pPr>
            <w:proofErr w:type="spellStart"/>
            <w:r>
              <w:t>UserInformation</w:t>
            </w:r>
            <w:proofErr w:type="spellEnd"/>
          </w:p>
        </w:tc>
        <w:tc>
          <w:tcPr>
            <w:tcW w:w="425" w:type="dxa"/>
            <w:vAlign w:val="center"/>
          </w:tcPr>
          <w:p w14:paraId="1853718C" w14:textId="77777777" w:rsidR="00A81BCC" w:rsidRDefault="00A81BCC" w:rsidP="007A0084">
            <w:pPr>
              <w:pStyle w:val="TAC"/>
            </w:pPr>
            <w:r>
              <w:t>M</w:t>
            </w:r>
          </w:p>
        </w:tc>
        <w:tc>
          <w:tcPr>
            <w:tcW w:w="1276" w:type="dxa"/>
            <w:vAlign w:val="center"/>
          </w:tcPr>
          <w:p w14:paraId="5437BA23" w14:textId="77777777" w:rsidR="00A81BCC" w:rsidRDefault="00A81BCC" w:rsidP="007A0084">
            <w:pPr>
              <w:pStyle w:val="TAC"/>
            </w:pPr>
            <w:r>
              <w:t>1</w:t>
            </w:r>
          </w:p>
        </w:tc>
        <w:tc>
          <w:tcPr>
            <w:tcW w:w="6447" w:type="dxa"/>
            <w:shd w:val="clear" w:color="auto" w:fill="auto"/>
            <w:vAlign w:val="center"/>
          </w:tcPr>
          <w:p w14:paraId="78ECA5FB" w14:textId="77777777" w:rsidR="00A81BCC" w:rsidRDefault="00A81BCC" w:rsidP="007A0084">
            <w:pPr>
              <w:pStyle w:val="TAL"/>
            </w:pPr>
            <w:r>
              <w:t>Information about the User or the UE, available at the EAS</w:t>
            </w:r>
            <w:ins w:id="58" w:author="Samsung" w:date="2023-05-15T08:19:00Z">
              <w:r>
                <w:t xml:space="preserve"> or EEC</w:t>
              </w:r>
            </w:ins>
            <w:r>
              <w:t>.</w:t>
            </w:r>
          </w:p>
        </w:tc>
      </w:tr>
    </w:tbl>
    <w:p w14:paraId="40BC111C" w14:textId="77777777" w:rsidR="00A81BCC" w:rsidRDefault="00A81BCC" w:rsidP="00A81BCC"/>
    <w:p w14:paraId="09E943E1" w14:textId="77777777" w:rsidR="00A81BCC" w:rsidRDefault="00A81BCC" w:rsidP="00A81BCC">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81BCC" w14:paraId="230AB981" w14:textId="77777777" w:rsidTr="007A0084">
        <w:trPr>
          <w:jc w:val="center"/>
        </w:trPr>
        <w:tc>
          <w:tcPr>
            <w:tcW w:w="825" w:type="pct"/>
            <w:shd w:val="clear" w:color="auto" w:fill="C0C0C0"/>
            <w:vAlign w:val="center"/>
          </w:tcPr>
          <w:p w14:paraId="54DDC702" w14:textId="77777777" w:rsidR="00A81BCC" w:rsidRDefault="00A81BCC" w:rsidP="007A0084">
            <w:pPr>
              <w:pStyle w:val="TAH"/>
            </w:pPr>
            <w:r>
              <w:t>Data type</w:t>
            </w:r>
          </w:p>
        </w:tc>
        <w:tc>
          <w:tcPr>
            <w:tcW w:w="225" w:type="pct"/>
            <w:shd w:val="clear" w:color="auto" w:fill="C0C0C0"/>
            <w:vAlign w:val="center"/>
          </w:tcPr>
          <w:p w14:paraId="5B288160" w14:textId="77777777" w:rsidR="00A81BCC" w:rsidRDefault="00A81BCC" w:rsidP="007A0084">
            <w:pPr>
              <w:pStyle w:val="TAH"/>
            </w:pPr>
            <w:r>
              <w:t>P</w:t>
            </w:r>
          </w:p>
        </w:tc>
        <w:tc>
          <w:tcPr>
            <w:tcW w:w="649" w:type="pct"/>
            <w:shd w:val="clear" w:color="auto" w:fill="C0C0C0"/>
            <w:vAlign w:val="center"/>
          </w:tcPr>
          <w:p w14:paraId="3BF81E0F" w14:textId="77777777" w:rsidR="00A81BCC" w:rsidRDefault="00A81BCC" w:rsidP="007A0084">
            <w:pPr>
              <w:pStyle w:val="TAH"/>
            </w:pPr>
            <w:r>
              <w:t>Cardinality</w:t>
            </w:r>
          </w:p>
        </w:tc>
        <w:tc>
          <w:tcPr>
            <w:tcW w:w="583" w:type="pct"/>
            <w:shd w:val="clear" w:color="auto" w:fill="C0C0C0"/>
            <w:vAlign w:val="center"/>
          </w:tcPr>
          <w:p w14:paraId="38A60BA7" w14:textId="77777777" w:rsidR="00A81BCC" w:rsidRDefault="00A81BCC" w:rsidP="007A0084">
            <w:pPr>
              <w:pStyle w:val="TAH"/>
            </w:pPr>
            <w:r>
              <w:t>Response</w:t>
            </w:r>
          </w:p>
          <w:p w14:paraId="5519D637" w14:textId="77777777" w:rsidR="00A81BCC" w:rsidRDefault="00A81BCC" w:rsidP="007A0084">
            <w:pPr>
              <w:pStyle w:val="TAH"/>
            </w:pPr>
            <w:r>
              <w:t>codes</w:t>
            </w:r>
          </w:p>
        </w:tc>
        <w:tc>
          <w:tcPr>
            <w:tcW w:w="2718" w:type="pct"/>
            <w:shd w:val="clear" w:color="auto" w:fill="C0C0C0"/>
            <w:vAlign w:val="center"/>
          </w:tcPr>
          <w:p w14:paraId="5B3BDFEF" w14:textId="77777777" w:rsidR="00A81BCC" w:rsidRDefault="00A81BCC" w:rsidP="007A0084">
            <w:pPr>
              <w:pStyle w:val="TAH"/>
            </w:pPr>
            <w:r>
              <w:t>Description</w:t>
            </w:r>
          </w:p>
        </w:tc>
      </w:tr>
      <w:tr w:rsidR="00A81BCC" w:rsidRPr="00A54937" w14:paraId="706511F4" w14:textId="77777777" w:rsidTr="007A0084">
        <w:trPr>
          <w:jc w:val="center"/>
        </w:trPr>
        <w:tc>
          <w:tcPr>
            <w:tcW w:w="825" w:type="pct"/>
            <w:shd w:val="clear" w:color="auto" w:fill="auto"/>
            <w:vAlign w:val="center"/>
          </w:tcPr>
          <w:p w14:paraId="6D7B4FFE" w14:textId="77777777" w:rsidR="00A81BCC" w:rsidRPr="00A54937" w:rsidRDefault="00A81BCC" w:rsidP="007A0084">
            <w:pPr>
              <w:pStyle w:val="TAL"/>
            </w:pPr>
            <w:proofErr w:type="spellStart"/>
            <w:r>
              <w:t>Gpsi</w:t>
            </w:r>
            <w:proofErr w:type="spellEnd"/>
          </w:p>
        </w:tc>
        <w:tc>
          <w:tcPr>
            <w:tcW w:w="225" w:type="pct"/>
            <w:vAlign w:val="center"/>
          </w:tcPr>
          <w:p w14:paraId="2EB8C414" w14:textId="77777777" w:rsidR="00A81BCC" w:rsidRPr="00A54937" w:rsidRDefault="00A81BCC" w:rsidP="007A0084">
            <w:pPr>
              <w:pStyle w:val="TAC"/>
            </w:pPr>
            <w:r w:rsidRPr="0016361A">
              <w:t>M</w:t>
            </w:r>
          </w:p>
        </w:tc>
        <w:tc>
          <w:tcPr>
            <w:tcW w:w="649" w:type="pct"/>
            <w:vAlign w:val="center"/>
          </w:tcPr>
          <w:p w14:paraId="0146F009" w14:textId="77777777" w:rsidR="00A81BCC" w:rsidRPr="00A54937" w:rsidRDefault="00A81BCC" w:rsidP="007A0084">
            <w:pPr>
              <w:pStyle w:val="TAC"/>
            </w:pPr>
            <w:r>
              <w:t>1</w:t>
            </w:r>
          </w:p>
        </w:tc>
        <w:tc>
          <w:tcPr>
            <w:tcW w:w="583" w:type="pct"/>
            <w:vAlign w:val="center"/>
          </w:tcPr>
          <w:p w14:paraId="197348A9" w14:textId="77777777" w:rsidR="00A81BCC" w:rsidRPr="00A54937" w:rsidRDefault="00A81BCC" w:rsidP="007A0084">
            <w:pPr>
              <w:pStyle w:val="TAL"/>
            </w:pPr>
            <w:r>
              <w:t>200 OK</w:t>
            </w:r>
          </w:p>
        </w:tc>
        <w:tc>
          <w:tcPr>
            <w:tcW w:w="2718" w:type="pct"/>
            <w:shd w:val="clear" w:color="auto" w:fill="auto"/>
            <w:vAlign w:val="center"/>
          </w:tcPr>
          <w:p w14:paraId="76B7487E" w14:textId="77777777" w:rsidR="00A81BCC" w:rsidRPr="00A54937" w:rsidRDefault="00A81BCC" w:rsidP="007A0084">
            <w:pPr>
              <w:pStyle w:val="TAL"/>
            </w:pPr>
            <w:r>
              <w:t>The UE Identifier (UE ID), returned by the Edge Enabler Server.</w:t>
            </w:r>
          </w:p>
        </w:tc>
      </w:tr>
      <w:tr w:rsidR="00A81BCC" w14:paraId="4DE50F94" w14:textId="77777777" w:rsidTr="007A0084">
        <w:trPr>
          <w:jc w:val="center"/>
        </w:trPr>
        <w:tc>
          <w:tcPr>
            <w:tcW w:w="825" w:type="pct"/>
            <w:shd w:val="clear" w:color="auto" w:fill="auto"/>
            <w:vAlign w:val="center"/>
          </w:tcPr>
          <w:p w14:paraId="706EAFC1" w14:textId="77777777" w:rsidR="00A81BCC" w:rsidRDefault="00A81BCC" w:rsidP="007A0084">
            <w:pPr>
              <w:pStyle w:val="TAL"/>
            </w:pPr>
            <w:r>
              <w:t>n/a</w:t>
            </w:r>
          </w:p>
        </w:tc>
        <w:tc>
          <w:tcPr>
            <w:tcW w:w="225" w:type="pct"/>
            <w:vAlign w:val="center"/>
          </w:tcPr>
          <w:p w14:paraId="61597187" w14:textId="77777777" w:rsidR="00A81BCC" w:rsidDel="00D42D89" w:rsidRDefault="00A81BCC" w:rsidP="007A0084">
            <w:pPr>
              <w:pStyle w:val="TAC"/>
            </w:pPr>
          </w:p>
        </w:tc>
        <w:tc>
          <w:tcPr>
            <w:tcW w:w="649" w:type="pct"/>
            <w:vAlign w:val="center"/>
          </w:tcPr>
          <w:p w14:paraId="3F652FF8" w14:textId="77777777" w:rsidR="00A81BCC" w:rsidDel="00D42D89" w:rsidRDefault="00A81BCC" w:rsidP="007A0084">
            <w:pPr>
              <w:pStyle w:val="TAC"/>
            </w:pPr>
          </w:p>
        </w:tc>
        <w:tc>
          <w:tcPr>
            <w:tcW w:w="583" w:type="pct"/>
            <w:vAlign w:val="center"/>
          </w:tcPr>
          <w:p w14:paraId="27EE1476" w14:textId="77777777" w:rsidR="00A81BCC" w:rsidDel="00D42D89" w:rsidRDefault="00A81BCC" w:rsidP="007A0084">
            <w:pPr>
              <w:pStyle w:val="TAL"/>
            </w:pPr>
            <w:r>
              <w:t>307 Temporary Redirect</w:t>
            </w:r>
          </w:p>
        </w:tc>
        <w:tc>
          <w:tcPr>
            <w:tcW w:w="2718" w:type="pct"/>
            <w:shd w:val="clear" w:color="auto" w:fill="auto"/>
            <w:vAlign w:val="center"/>
          </w:tcPr>
          <w:p w14:paraId="7393C4C3" w14:textId="77777777" w:rsidR="00A81BCC" w:rsidRDefault="00A81BCC" w:rsidP="007A0084">
            <w:pPr>
              <w:pStyle w:val="TAL"/>
            </w:pPr>
            <w:r>
              <w:t>Temporary redirection. The response shall include a Location header field containing an alternative target URI located in an alternative EES.</w:t>
            </w:r>
          </w:p>
          <w:p w14:paraId="06F05B23" w14:textId="77777777" w:rsidR="00A81BCC" w:rsidRDefault="00A81BCC" w:rsidP="007A0084">
            <w:pPr>
              <w:pStyle w:val="TAL"/>
            </w:pPr>
            <w:r>
              <w:t>Redirection handling is described in clause 5.2.10 of 3GPP TS 29.122 [6].</w:t>
            </w:r>
          </w:p>
        </w:tc>
      </w:tr>
      <w:tr w:rsidR="00A81BCC" w14:paraId="265916AA" w14:textId="77777777" w:rsidTr="007A0084">
        <w:trPr>
          <w:jc w:val="center"/>
        </w:trPr>
        <w:tc>
          <w:tcPr>
            <w:tcW w:w="825" w:type="pct"/>
            <w:shd w:val="clear" w:color="auto" w:fill="auto"/>
            <w:vAlign w:val="center"/>
          </w:tcPr>
          <w:p w14:paraId="67936DA4" w14:textId="77777777" w:rsidR="00A81BCC" w:rsidRDefault="00A81BCC" w:rsidP="007A0084">
            <w:pPr>
              <w:pStyle w:val="TAL"/>
            </w:pPr>
            <w:r>
              <w:t>n/a</w:t>
            </w:r>
          </w:p>
        </w:tc>
        <w:tc>
          <w:tcPr>
            <w:tcW w:w="225" w:type="pct"/>
            <w:vAlign w:val="center"/>
          </w:tcPr>
          <w:p w14:paraId="1DE2145B" w14:textId="77777777" w:rsidR="00A81BCC" w:rsidDel="00D42D89" w:rsidRDefault="00A81BCC" w:rsidP="007A0084">
            <w:pPr>
              <w:pStyle w:val="TAC"/>
            </w:pPr>
          </w:p>
        </w:tc>
        <w:tc>
          <w:tcPr>
            <w:tcW w:w="649" w:type="pct"/>
            <w:vAlign w:val="center"/>
          </w:tcPr>
          <w:p w14:paraId="0533B07E" w14:textId="77777777" w:rsidR="00A81BCC" w:rsidDel="00D42D89" w:rsidRDefault="00A81BCC" w:rsidP="007A0084">
            <w:pPr>
              <w:pStyle w:val="TAC"/>
            </w:pPr>
          </w:p>
        </w:tc>
        <w:tc>
          <w:tcPr>
            <w:tcW w:w="583" w:type="pct"/>
            <w:vAlign w:val="center"/>
          </w:tcPr>
          <w:p w14:paraId="2B06858D" w14:textId="77777777" w:rsidR="00A81BCC" w:rsidDel="00D42D89" w:rsidRDefault="00A81BCC" w:rsidP="007A0084">
            <w:pPr>
              <w:pStyle w:val="TAL"/>
            </w:pPr>
            <w:r>
              <w:t>308 Permanent Redirect</w:t>
            </w:r>
          </w:p>
        </w:tc>
        <w:tc>
          <w:tcPr>
            <w:tcW w:w="2718" w:type="pct"/>
            <w:shd w:val="clear" w:color="auto" w:fill="auto"/>
            <w:vAlign w:val="center"/>
          </w:tcPr>
          <w:p w14:paraId="343E3968" w14:textId="77777777" w:rsidR="00A81BCC" w:rsidRDefault="00A81BCC" w:rsidP="007A0084">
            <w:pPr>
              <w:pStyle w:val="TAL"/>
            </w:pPr>
            <w:r>
              <w:t>Permanent redirection. The response shall include a Location header field containing an alternative target URI located in an alternative EES.</w:t>
            </w:r>
          </w:p>
          <w:p w14:paraId="522D13B0" w14:textId="77777777" w:rsidR="00A81BCC" w:rsidRDefault="00A81BCC" w:rsidP="007A0084">
            <w:pPr>
              <w:pStyle w:val="TAL"/>
            </w:pPr>
            <w:r>
              <w:t>Redirection handling is described in clause 5.2.10 of 3GPP TS 29.122 [6]</w:t>
            </w:r>
          </w:p>
        </w:tc>
      </w:tr>
      <w:tr w:rsidR="00A81BCC" w:rsidRPr="00A54937" w14:paraId="6F595CE1" w14:textId="77777777" w:rsidTr="007A0084">
        <w:trPr>
          <w:jc w:val="center"/>
        </w:trPr>
        <w:tc>
          <w:tcPr>
            <w:tcW w:w="5000" w:type="pct"/>
            <w:gridSpan w:val="5"/>
            <w:shd w:val="clear" w:color="auto" w:fill="auto"/>
          </w:tcPr>
          <w:p w14:paraId="42C7356D" w14:textId="77777777" w:rsidR="00A81BCC" w:rsidRPr="0016361A" w:rsidRDefault="00A81BCC" w:rsidP="007A0084">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24D0C1D" w14:textId="77777777" w:rsidR="00A81BCC" w:rsidRDefault="00A81BCC" w:rsidP="00A81BCC">
      <w:pPr>
        <w:pStyle w:val="EditorsNote"/>
      </w:pPr>
      <w:ins w:id="59" w:author="Samsung" w:date="2023-05-15T08:55:00Z">
        <w:r w:rsidRPr="00F477AF">
          <w:rPr>
            <w:lang w:eastAsia="ko-KR"/>
          </w:rPr>
          <w:t xml:space="preserve">Editor's Note: </w:t>
        </w:r>
      </w:ins>
      <w:ins w:id="60" w:author="Samsung" w:date="2023-05-15T08:56:00Z">
        <w:r>
          <w:rPr>
            <w:lang w:eastAsia="ko-KR"/>
          </w:rPr>
          <w:t>Inclusion of AF-specific UE ID or Edge UE ID in the response</w:t>
        </w:r>
      </w:ins>
      <w:ins w:id="61" w:author="Samsung" w:date="2023-05-15T08:57:00Z">
        <w:r>
          <w:rPr>
            <w:lang w:eastAsia="ko-KR"/>
          </w:rPr>
          <w:t xml:space="preserve"> message</w:t>
        </w:r>
      </w:ins>
      <w:ins w:id="62" w:author="Samsung" w:date="2023-05-15T08:56:00Z">
        <w:r>
          <w:rPr>
            <w:lang w:eastAsia="ko-KR"/>
          </w:rPr>
          <w:t xml:space="preserve"> is FFS</w:t>
        </w:r>
      </w:ins>
      <w:ins w:id="63" w:author="Samsung" w:date="2023-05-15T08:55:00Z">
        <w:r w:rsidRPr="00F477AF">
          <w:rPr>
            <w:lang w:eastAsia="ko-KR"/>
          </w:rPr>
          <w:t>.</w:t>
        </w:r>
      </w:ins>
    </w:p>
    <w:p w14:paraId="70D68F6C" w14:textId="77777777" w:rsidR="00A81BCC" w:rsidRDefault="00A81BCC" w:rsidP="00A81BCC">
      <w:pPr>
        <w:pStyle w:val="TH"/>
      </w:pPr>
      <w:bookmarkStart w:id="64" w:name="_Toc510696627"/>
      <w:bookmarkStart w:id="6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81BCC" w14:paraId="290A2C07" w14:textId="77777777" w:rsidTr="007A0084">
        <w:trPr>
          <w:jc w:val="center"/>
        </w:trPr>
        <w:tc>
          <w:tcPr>
            <w:tcW w:w="825" w:type="pct"/>
            <w:shd w:val="clear" w:color="auto" w:fill="C0C0C0"/>
            <w:vAlign w:val="center"/>
          </w:tcPr>
          <w:p w14:paraId="724908BC" w14:textId="77777777" w:rsidR="00A81BCC" w:rsidRDefault="00A81BCC" w:rsidP="007A0084">
            <w:pPr>
              <w:pStyle w:val="TAH"/>
            </w:pPr>
            <w:r>
              <w:t>Name</w:t>
            </w:r>
          </w:p>
        </w:tc>
        <w:tc>
          <w:tcPr>
            <w:tcW w:w="732" w:type="pct"/>
            <w:shd w:val="clear" w:color="auto" w:fill="C0C0C0"/>
            <w:vAlign w:val="center"/>
          </w:tcPr>
          <w:p w14:paraId="76E100B7" w14:textId="77777777" w:rsidR="00A81BCC" w:rsidRDefault="00A81BCC" w:rsidP="007A0084">
            <w:pPr>
              <w:pStyle w:val="TAH"/>
            </w:pPr>
            <w:r>
              <w:t>Data type</w:t>
            </w:r>
          </w:p>
        </w:tc>
        <w:tc>
          <w:tcPr>
            <w:tcW w:w="217" w:type="pct"/>
            <w:shd w:val="clear" w:color="auto" w:fill="C0C0C0"/>
            <w:vAlign w:val="center"/>
          </w:tcPr>
          <w:p w14:paraId="30E56664" w14:textId="77777777" w:rsidR="00A81BCC" w:rsidRDefault="00A81BCC" w:rsidP="007A0084">
            <w:pPr>
              <w:pStyle w:val="TAH"/>
            </w:pPr>
            <w:r>
              <w:t>P</w:t>
            </w:r>
          </w:p>
        </w:tc>
        <w:tc>
          <w:tcPr>
            <w:tcW w:w="581" w:type="pct"/>
            <w:shd w:val="clear" w:color="auto" w:fill="C0C0C0"/>
            <w:vAlign w:val="center"/>
          </w:tcPr>
          <w:p w14:paraId="6B95D22F" w14:textId="77777777" w:rsidR="00A81BCC" w:rsidRDefault="00A81BCC" w:rsidP="007A0084">
            <w:pPr>
              <w:pStyle w:val="TAH"/>
            </w:pPr>
            <w:r>
              <w:t>Cardinality</w:t>
            </w:r>
          </w:p>
        </w:tc>
        <w:tc>
          <w:tcPr>
            <w:tcW w:w="2645" w:type="pct"/>
            <w:shd w:val="clear" w:color="auto" w:fill="C0C0C0"/>
            <w:vAlign w:val="center"/>
          </w:tcPr>
          <w:p w14:paraId="6DAD3654" w14:textId="77777777" w:rsidR="00A81BCC" w:rsidRDefault="00A81BCC" w:rsidP="007A0084">
            <w:pPr>
              <w:pStyle w:val="TAH"/>
            </w:pPr>
            <w:r>
              <w:t>Description</w:t>
            </w:r>
          </w:p>
        </w:tc>
      </w:tr>
      <w:tr w:rsidR="00A81BCC" w14:paraId="7F3EDF46" w14:textId="77777777" w:rsidTr="007A0084">
        <w:trPr>
          <w:jc w:val="center"/>
        </w:trPr>
        <w:tc>
          <w:tcPr>
            <w:tcW w:w="825" w:type="pct"/>
            <w:shd w:val="clear" w:color="auto" w:fill="auto"/>
            <w:vAlign w:val="center"/>
          </w:tcPr>
          <w:p w14:paraId="0647D799" w14:textId="77777777" w:rsidR="00A81BCC" w:rsidRDefault="00A81BCC" w:rsidP="007A0084">
            <w:pPr>
              <w:pStyle w:val="TAL"/>
            </w:pPr>
            <w:r>
              <w:t>Location</w:t>
            </w:r>
          </w:p>
        </w:tc>
        <w:tc>
          <w:tcPr>
            <w:tcW w:w="732" w:type="pct"/>
            <w:vAlign w:val="center"/>
          </w:tcPr>
          <w:p w14:paraId="0D26ADE6" w14:textId="77777777" w:rsidR="00A81BCC" w:rsidRDefault="00A81BCC" w:rsidP="007A0084">
            <w:pPr>
              <w:pStyle w:val="TAL"/>
            </w:pPr>
            <w:r>
              <w:t>string</w:t>
            </w:r>
          </w:p>
        </w:tc>
        <w:tc>
          <w:tcPr>
            <w:tcW w:w="217" w:type="pct"/>
            <w:vAlign w:val="center"/>
          </w:tcPr>
          <w:p w14:paraId="1FEA1591" w14:textId="77777777" w:rsidR="00A81BCC" w:rsidRDefault="00A81BCC" w:rsidP="007A0084">
            <w:pPr>
              <w:pStyle w:val="TAC"/>
            </w:pPr>
            <w:r>
              <w:t>M</w:t>
            </w:r>
          </w:p>
        </w:tc>
        <w:tc>
          <w:tcPr>
            <w:tcW w:w="581" w:type="pct"/>
            <w:vAlign w:val="center"/>
          </w:tcPr>
          <w:p w14:paraId="724A1A50" w14:textId="77777777" w:rsidR="00A81BCC" w:rsidRDefault="00A81BCC" w:rsidP="007A0084">
            <w:pPr>
              <w:pStyle w:val="TAC"/>
            </w:pPr>
            <w:r>
              <w:t>1</w:t>
            </w:r>
          </w:p>
        </w:tc>
        <w:tc>
          <w:tcPr>
            <w:tcW w:w="2645" w:type="pct"/>
            <w:shd w:val="clear" w:color="auto" w:fill="auto"/>
            <w:vAlign w:val="center"/>
          </w:tcPr>
          <w:p w14:paraId="1FE06993" w14:textId="77777777" w:rsidR="00A81BCC" w:rsidRDefault="00A81BCC" w:rsidP="007A0084">
            <w:pPr>
              <w:pStyle w:val="TAL"/>
            </w:pPr>
            <w:r>
              <w:t>An alternative target URI located in an alternative UAE Server.</w:t>
            </w:r>
          </w:p>
        </w:tc>
      </w:tr>
    </w:tbl>
    <w:p w14:paraId="2A088D72" w14:textId="77777777" w:rsidR="00A81BCC" w:rsidRDefault="00A81BCC" w:rsidP="00A81BCC"/>
    <w:p w14:paraId="2527228F" w14:textId="77777777" w:rsidR="00A81BCC" w:rsidRDefault="00A81BCC" w:rsidP="00A81BCC">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81BCC" w14:paraId="48F6BB01" w14:textId="77777777" w:rsidTr="007A0084">
        <w:trPr>
          <w:jc w:val="center"/>
        </w:trPr>
        <w:tc>
          <w:tcPr>
            <w:tcW w:w="825" w:type="pct"/>
            <w:shd w:val="clear" w:color="auto" w:fill="C0C0C0"/>
            <w:vAlign w:val="center"/>
          </w:tcPr>
          <w:p w14:paraId="6965A11D" w14:textId="77777777" w:rsidR="00A81BCC" w:rsidRDefault="00A81BCC" w:rsidP="007A0084">
            <w:pPr>
              <w:pStyle w:val="TAH"/>
            </w:pPr>
            <w:r>
              <w:t>Name</w:t>
            </w:r>
          </w:p>
        </w:tc>
        <w:tc>
          <w:tcPr>
            <w:tcW w:w="732" w:type="pct"/>
            <w:shd w:val="clear" w:color="auto" w:fill="C0C0C0"/>
            <w:vAlign w:val="center"/>
          </w:tcPr>
          <w:p w14:paraId="7AE2B537" w14:textId="77777777" w:rsidR="00A81BCC" w:rsidRDefault="00A81BCC" w:rsidP="007A0084">
            <w:pPr>
              <w:pStyle w:val="TAH"/>
            </w:pPr>
            <w:r>
              <w:t>Data type</w:t>
            </w:r>
          </w:p>
        </w:tc>
        <w:tc>
          <w:tcPr>
            <w:tcW w:w="217" w:type="pct"/>
            <w:shd w:val="clear" w:color="auto" w:fill="C0C0C0"/>
            <w:vAlign w:val="center"/>
          </w:tcPr>
          <w:p w14:paraId="664EFD75" w14:textId="77777777" w:rsidR="00A81BCC" w:rsidRDefault="00A81BCC" w:rsidP="007A0084">
            <w:pPr>
              <w:pStyle w:val="TAH"/>
            </w:pPr>
            <w:r>
              <w:t>P</w:t>
            </w:r>
          </w:p>
        </w:tc>
        <w:tc>
          <w:tcPr>
            <w:tcW w:w="581" w:type="pct"/>
            <w:shd w:val="clear" w:color="auto" w:fill="C0C0C0"/>
            <w:vAlign w:val="center"/>
          </w:tcPr>
          <w:p w14:paraId="7F5E62B8" w14:textId="77777777" w:rsidR="00A81BCC" w:rsidRDefault="00A81BCC" w:rsidP="007A0084">
            <w:pPr>
              <w:pStyle w:val="TAH"/>
            </w:pPr>
            <w:r>
              <w:t>Cardinality</w:t>
            </w:r>
          </w:p>
        </w:tc>
        <w:tc>
          <w:tcPr>
            <w:tcW w:w="2645" w:type="pct"/>
            <w:shd w:val="clear" w:color="auto" w:fill="C0C0C0"/>
            <w:vAlign w:val="center"/>
          </w:tcPr>
          <w:p w14:paraId="62FE184A" w14:textId="77777777" w:rsidR="00A81BCC" w:rsidRDefault="00A81BCC" w:rsidP="007A0084">
            <w:pPr>
              <w:pStyle w:val="TAH"/>
            </w:pPr>
            <w:r>
              <w:t>Description</w:t>
            </w:r>
          </w:p>
        </w:tc>
      </w:tr>
      <w:tr w:rsidR="00A81BCC" w14:paraId="18E3F801" w14:textId="77777777" w:rsidTr="007A0084">
        <w:trPr>
          <w:jc w:val="center"/>
        </w:trPr>
        <w:tc>
          <w:tcPr>
            <w:tcW w:w="825" w:type="pct"/>
            <w:shd w:val="clear" w:color="auto" w:fill="auto"/>
            <w:vAlign w:val="center"/>
          </w:tcPr>
          <w:p w14:paraId="3C70F353" w14:textId="77777777" w:rsidR="00A81BCC" w:rsidRDefault="00A81BCC" w:rsidP="007A0084">
            <w:pPr>
              <w:pStyle w:val="TAL"/>
            </w:pPr>
            <w:r>
              <w:t>Location</w:t>
            </w:r>
          </w:p>
        </w:tc>
        <w:tc>
          <w:tcPr>
            <w:tcW w:w="732" w:type="pct"/>
            <w:vAlign w:val="center"/>
          </w:tcPr>
          <w:p w14:paraId="54338873" w14:textId="77777777" w:rsidR="00A81BCC" w:rsidRDefault="00A81BCC" w:rsidP="007A0084">
            <w:pPr>
              <w:pStyle w:val="TAL"/>
            </w:pPr>
            <w:r>
              <w:t>string</w:t>
            </w:r>
          </w:p>
        </w:tc>
        <w:tc>
          <w:tcPr>
            <w:tcW w:w="217" w:type="pct"/>
            <w:vAlign w:val="center"/>
          </w:tcPr>
          <w:p w14:paraId="580680B0" w14:textId="77777777" w:rsidR="00A81BCC" w:rsidRDefault="00A81BCC" w:rsidP="007A0084">
            <w:pPr>
              <w:pStyle w:val="TAC"/>
            </w:pPr>
            <w:r>
              <w:t>M</w:t>
            </w:r>
          </w:p>
        </w:tc>
        <w:tc>
          <w:tcPr>
            <w:tcW w:w="581" w:type="pct"/>
            <w:vAlign w:val="center"/>
          </w:tcPr>
          <w:p w14:paraId="0C83C2C5" w14:textId="77777777" w:rsidR="00A81BCC" w:rsidRDefault="00A81BCC" w:rsidP="007A0084">
            <w:pPr>
              <w:pStyle w:val="TAC"/>
            </w:pPr>
            <w:r>
              <w:t>1</w:t>
            </w:r>
          </w:p>
        </w:tc>
        <w:tc>
          <w:tcPr>
            <w:tcW w:w="2645" w:type="pct"/>
            <w:shd w:val="clear" w:color="auto" w:fill="auto"/>
            <w:vAlign w:val="center"/>
          </w:tcPr>
          <w:p w14:paraId="35D3C972" w14:textId="77777777" w:rsidR="00A81BCC" w:rsidRDefault="00A81BCC" w:rsidP="007A0084">
            <w:pPr>
              <w:pStyle w:val="TAL"/>
            </w:pPr>
            <w:r>
              <w:t>An alternative target URI located in an alternative UAE Server.</w:t>
            </w:r>
          </w:p>
        </w:tc>
      </w:tr>
      <w:bookmarkEnd w:id="64"/>
      <w:bookmarkEnd w:id="65"/>
    </w:tbl>
    <w:p w14:paraId="7B14578B" w14:textId="285CF2A3" w:rsidR="00BE6D5A" w:rsidRDefault="00BE6D5A" w:rsidP="00295A1D">
      <w:pPr>
        <w:pStyle w:val="B2"/>
        <w:ind w:left="0" w:firstLine="0"/>
        <w:rPr>
          <w:noProof/>
        </w:rPr>
      </w:pPr>
    </w:p>
    <w:p w14:paraId="598EE8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3107C3FA" w14:textId="77777777" w:rsidR="00A81BCC" w:rsidRDefault="00A81BCC" w:rsidP="00A81BCC">
      <w:pPr>
        <w:pStyle w:val="Heading5"/>
        <w:rPr>
          <w:lang w:eastAsia="zh-CN"/>
        </w:rPr>
      </w:pPr>
      <w:bookmarkStart w:id="66" w:name="_Toc85734320"/>
      <w:bookmarkStart w:id="67" w:name="_Toc89431619"/>
      <w:bookmarkStart w:id="68" w:name="_Toc97042431"/>
      <w:bookmarkStart w:id="69" w:name="_Toc97045575"/>
      <w:bookmarkStart w:id="70" w:name="_Toc97155320"/>
      <w:bookmarkStart w:id="71" w:name="_Toc101521457"/>
      <w:bookmarkStart w:id="72" w:name="_Toc129169664"/>
      <w:r>
        <w:rPr>
          <w:lang w:eastAsia="zh-CN"/>
        </w:rPr>
        <w:lastRenderedPageBreak/>
        <w:t>8.3.5.2.2</w:t>
      </w:r>
      <w:r>
        <w:rPr>
          <w:lang w:eastAsia="zh-CN"/>
        </w:rPr>
        <w:tab/>
        <w:t xml:space="preserve">Type: </w:t>
      </w:r>
      <w:proofErr w:type="spellStart"/>
      <w:r>
        <w:rPr>
          <w:lang w:eastAsia="zh-CN"/>
        </w:rPr>
        <w:t>UserInformation</w:t>
      </w:r>
      <w:bookmarkEnd w:id="66"/>
      <w:bookmarkEnd w:id="67"/>
      <w:bookmarkEnd w:id="68"/>
      <w:bookmarkEnd w:id="69"/>
      <w:bookmarkEnd w:id="70"/>
      <w:bookmarkEnd w:id="71"/>
      <w:bookmarkEnd w:id="72"/>
      <w:proofErr w:type="spellEnd"/>
    </w:p>
    <w:p w14:paraId="11F62CE8" w14:textId="77777777" w:rsidR="00A81BCC" w:rsidRDefault="00A81BCC" w:rsidP="00A81BCC">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81BCC" w14:paraId="389A5655" w14:textId="77777777" w:rsidTr="007A0084">
        <w:trPr>
          <w:jc w:val="center"/>
        </w:trPr>
        <w:tc>
          <w:tcPr>
            <w:tcW w:w="1430" w:type="dxa"/>
            <w:shd w:val="clear" w:color="auto" w:fill="C0C0C0"/>
            <w:hideMark/>
          </w:tcPr>
          <w:p w14:paraId="2C258704" w14:textId="77777777" w:rsidR="00A81BCC" w:rsidRDefault="00A81BCC" w:rsidP="007A0084">
            <w:pPr>
              <w:pStyle w:val="TAH"/>
            </w:pPr>
            <w:r>
              <w:t>Attribute name</w:t>
            </w:r>
          </w:p>
        </w:tc>
        <w:tc>
          <w:tcPr>
            <w:tcW w:w="1006" w:type="dxa"/>
            <w:shd w:val="clear" w:color="auto" w:fill="C0C0C0"/>
            <w:hideMark/>
          </w:tcPr>
          <w:p w14:paraId="36B969EA" w14:textId="77777777" w:rsidR="00A81BCC" w:rsidRDefault="00A81BCC" w:rsidP="007A0084">
            <w:pPr>
              <w:pStyle w:val="TAH"/>
            </w:pPr>
            <w:r>
              <w:t>Data type</w:t>
            </w:r>
          </w:p>
        </w:tc>
        <w:tc>
          <w:tcPr>
            <w:tcW w:w="425" w:type="dxa"/>
            <w:shd w:val="clear" w:color="auto" w:fill="C0C0C0"/>
            <w:hideMark/>
          </w:tcPr>
          <w:p w14:paraId="0220F819" w14:textId="77777777" w:rsidR="00A81BCC" w:rsidRDefault="00A81BCC" w:rsidP="007A0084">
            <w:pPr>
              <w:pStyle w:val="TAH"/>
            </w:pPr>
            <w:r>
              <w:t>P</w:t>
            </w:r>
          </w:p>
        </w:tc>
        <w:tc>
          <w:tcPr>
            <w:tcW w:w="1368" w:type="dxa"/>
            <w:shd w:val="clear" w:color="auto" w:fill="C0C0C0"/>
            <w:hideMark/>
          </w:tcPr>
          <w:p w14:paraId="45DA9280" w14:textId="77777777" w:rsidR="00A81BCC" w:rsidRDefault="00A81BCC" w:rsidP="007A0084">
            <w:pPr>
              <w:pStyle w:val="TAH"/>
              <w:jc w:val="left"/>
            </w:pPr>
            <w:r>
              <w:t>Cardinality</w:t>
            </w:r>
          </w:p>
        </w:tc>
        <w:tc>
          <w:tcPr>
            <w:tcW w:w="3438" w:type="dxa"/>
            <w:shd w:val="clear" w:color="auto" w:fill="C0C0C0"/>
            <w:hideMark/>
          </w:tcPr>
          <w:p w14:paraId="6D3313EA" w14:textId="77777777" w:rsidR="00A81BCC" w:rsidRDefault="00A81BCC" w:rsidP="007A0084">
            <w:pPr>
              <w:pStyle w:val="TAH"/>
              <w:rPr>
                <w:rFonts w:cs="Arial"/>
                <w:szCs w:val="18"/>
              </w:rPr>
            </w:pPr>
            <w:r>
              <w:rPr>
                <w:rFonts w:cs="Arial"/>
                <w:szCs w:val="18"/>
              </w:rPr>
              <w:t>Description</w:t>
            </w:r>
          </w:p>
        </w:tc>
        <w:tc>
          <w:tcPr>
            <w:tcW w:w="1998" w:type="dxa"/>
            <w:shd w:val="clear" w:color="auto" w:fill="C0C0C0"/>
          </w:tcPr>
          <w:p w14:paraId="5B8FD990" w14:textId="77777777" w:rsidR="00A81BCC" w:rsidRDefault="00A81BCC" w:rsidP="007A0084">
            <w:pPr>
              <w:pStyle w:val="TAH"/>
              <w:rPr>
                <w:rFonts w:cs="Arial"/>
                <w:szCs w:val="18"/>
              </w:rPr>
            </w:pPr>
            <w:r>
              <w:t>Applicability</w:t>
            </w:r>
          </w:p>
        </w:tc>
      </w:tr>
      <w:tr w:rsidR="00A81BCC" w14:paraId="69C40EF5" w14:textId="77777777" w:rsidTr="007A0084">
        <w:trPr>
          <w:jc w:val="center"/>
        </w:trPr>
        <w:tc>
          <w:tcPr>
            <w:tcW w:w="1430" w:type="dxa"/>
          </w:tcPr>
          <w:p w14:paraId="13EEDFBC" w14:textId="77777777" w:rsidR="00A81BCC" w:rsidRDefault="00A81BCC" w:rsidP="007A0084">
            <w:pPr>
              <w:pStyle w:val="TAL"/>
            </w:pPr>
            <w:proofErr w:type="spellStart"/>
            <w:r>
              <w:t>easId</w:t>
            </w:r>
            <w:proofErr w:type="spellEnd"/>
          </w:p>
        </w:tc>
        <w:tc>
          <w:tcPr>
            <w:tcW w:w="1006" w:type="dxa"/>
          </w:tcPr>
          <w:p w14:paraId="4E09F581" w14:textId="77777777" w:rsidR="00A81BCC" w:rsidRDefault="00A81BCC" w:rsidP="007A0084">
            <w:pPr>
              <w:pStyle w:val="TAL"/>
            </w:pPr>
            <w:r>
              <w:t>string</w:t>
            </w:r>
          </w:p>
        </w:tc>
        <w:tc>
          <w:tcPr>
            <w:tcW w:w="425" w:type="dxa"/>
          </w:tcPr>
          <w:p w14:paraId="6F1C3744" w14:textId="77777777" w:rsidR="00A81BCC" w:rsidRDefault="00A81BCC" w:rsidP="007A0084">
            <w:pPr>
              <w:pStyle w:val="TAC"/>
            </w:pPr>
            <w:r>
              <w:t>M</w:t>
            </w:r>
          </w:p>
        </w:tc>
        <w:tc>
          <w:tcPr>
            <w:tcW w:w="1368" w:type="dxa"/>
          </w:tcPr>
          <w:p w14:paraId="28813101" w14:textId="77777777" w:rsidR="00A81BCC" w:rsidRDefault="00A81BCC" w:rsidP="007A0084">
            <w:pPr>
              <w:pStyle w:val="TAL"/>
            </w:pPr>
            <w:r>
              <w:t>1</w:t>
            </w:r>
          </w:p>
        </w:tc>
        <w:tc>
          <w:tcPr>
            <w:tcW w:w="3438" w:type="dxa"/>
          </w:tcPr>
          <w:p w14:paraId="7F41AC3B" w14:textId="77777777" w:rsidR="00A81BCC" w:rsidRDefault="00A81BCC" w:rsidP="007A0084">
            <w:pPr>
              <w:pStyle w:val="TAL"/>
              <w:rPr>
                <w:rFonts w:cs="Arial"/>
                <w:szCs w:val="18"/>
              </w:rPr>
            </w:pPr>
            <w:r>
              <w:rPr>
                <w:rFonts w:cs="Arial"/>
                <w:szCs w:val="18"/>
              </w:rPr>
              <w:t xml:space="preserve">The application identifier of the EAS, e.g. URI, FQDN, </w:t>
            </w:r>
            <w:ins w:id="73" w:author="Samsung" w:date="2023-05-15T08:43:00Z">
              <w:r>
                <w:rPr>
                  <w:rFonts w:cs="Arial"/>
                  <w:szCs w:val="18"/>
                </w:rPr>
                <w:t xml:space="preserve">for which </w:t>
              </w:r>
            </w:ins>
            <w:r>
              <w:rPr>
                <w:rFonts w:cs="Arial"/>
                <w:szCs w:val="18"/>
              </w:rPr>
              <w:t>requesting the UE Identifier information.</w:t>
            </w:r>
          </w:p>
        </w:tc>
        <w:tc>
          <w:tcPr>
            <w:tcW w:w="1998" w:type="dxa"/>
          </w:tcPr>
          <w:p w14:paraId="15794E78" w14:textId="77777777" w:rsidR="00A81BCC" w:rsidRDefault="00A81BCC" w:rsidP="007A0084">
            <w:pPr>
              <w:pStyle w:val="TAL"/>
              <w:rPr>
                <w:rFonts w:cs="Arial"/>
                <w:szCs w:val="18"/>
              </w:rPr>
            </w:pPr>
          </w:p>
        </w:tc>
      </w:tr>
      <w:tr w:rsidR="00A81BCC" w14:paraId="23AA4FBC" w14:textId="77777777" w:rsidTr="007A0084">
        <w:trPr>
          <w:jc w:val="center"/>
        </w:trPr>
        <w:tc>
          <w:tcPr>
            <w:tcW w:w="1430" w:type="dxa"/>
          </w:tcPr>
          <w:p w14:paraId="217EC424" w14:textId="77777777" w:rsidR="00A81BCC" w:rsidRDefault="00A81BCC" w:rsidP="007A0084">
            <w:pPr>
              <w:pStyle w:val="TAL"/>
            </w:pPr>
            <w:proofErr w:type="spellStart"/>
            <w:r>
              <w:t>easProviderId</w:t>
            </w:r>
            <w:proofErr w:type="spellEnd"/>
          </w:p>
        </w:tc>
        <w:tc>
          <w:tcPr>
            <w:tcW w:w="1006" w:type="dxa"/>
          </w:tcPr>
          <w:p w14:paraId="17376B94" w14:textId="77777777" w:rsidR="00A81BCC" w:rsidRDefault="00A81BCC" w:rsidP="007A0084">
            <w:pPr>
              <w:pStyle w:val="TAL"/>
            </w:pPr>
            <w:r>
              <w:t>string</w:t>
            </w:r>
          </w:p>
        </w:tc>
        <w:tc>
          <w:tcPr>
            <w:tcW w:w="425" w:type="dxa"/>
          </w:tcPr>
          <w:p w14:paraId="4426BFB8" w14:textId="77777777" w:rsidR="00A81BCC" w:rsidRDefault="00A81BCC" w:rsidP="007A0084">
            <w:pPr>
              <w:pStyle w:val="TAC"/>
            </w:pPr>
            <w:r>
              <w:t>O</w:t>
            </w:r>
          </w:p>
        </w:tc>
        <w:tc>
          <w:tcPr>
            <w:tcW w:w="1368" w:type="dxa"/>
          </w:tcPr>
          <w:p w14:paraId="1D95BD1A" w14:textId="77777777" w:rsidR="00A81BCC" w:rsidRDefault="00A81BCC" w:rsidP="007A0084">
            <w:pPr>
              <w:pStyle w:val="TAL"/>
            </w:pPr>
            <w:r>
              <w:t>0..1</w:t>
            </w:r>
          </w:p>
        </w:tc>
        <w:tc>
          <w:tcPr>
            <w:tcW w:w="3438" w:type="dxa"/>
          </w:tcPr>
          <w:p w14:paraId="14845E52" w14:textId="77777777" w:rsidR="00A81BCC" w:rsidRDefault="00A81BCC" w:rsidP="007A0084">
            <w:pPr>
              <w:pStyle w:val="TAL"/>
              <w:rPr>
                <w:rFonts w:cs="Arial"/>
                <w:szCs w:val="18"/>
              </w:rPr>
            </w:pPr>
            <w:r w:rsidRPr="00987ED7">
              <w:rPr>
                <w:rFonts w:cs="Arial"/>
                <w:szCs w:val="18"/>
              </w:rPr>
              <w:t>Identifier of the ASP that provides the EAS.</w:t>
            </w:r>
          </w:p>
        </w:tc>
        <w:tc>
          <w:tcPr>
            <w:tcW w:w="1998" w:type="dxa"/>
          </w:tcPr>
          <w:p w14:paraId="35233B65" w14:textId="77777777" w:rsidR="00A81BCC" w:rsidRDefault="00A81BCC" w:rsidP="007A0084">
            <w:pPr>
              <w:pStyle w:val="TAL"/>
              <w:rPr>
                <w:rFonts w:cs="Arial"/>
                <w:szCs w:val="18"/>
              </w:rPr>
            </w:pPr>
          </w:p>
        </w:tc>
      </w:tr>
      <w:tr w:rsidR="00A81BCC" w14:paraId="22625D18" w14:textId="77777777" w:rsidTr="007A0084">
        <w:trPr>
          <w:jc w:val="center"/>
        </w:trPr>
        <w:tc>
          <w:tcPr>
            <w:tcW w:w="1430" w:type="dxa"/>
          </w:tcPr>
          <w:p w14:paraId="57C1A20F" w14:textId="77777777" w:rsidR="00A81BCC" w:rsidRDefault="00A81BCC" w:rsidP="007A0084">
            <w:pPr>
              <w:pStyle w:val="TAL"/>
            </w:pPr>
            <w:proofErr w:type="spellStart"/>
            <w:r>
              <w:t>ipAddr</w:t>
            </w:r>
            <w:proofErr w:type="spellEnd"/>
          </w:p>
        </w:tc>
        <w:tc>
          <w:tcPr>
            <w:tcW w:w="1006" w:type="dxa"/>
          </w:tcPr>
          <w:p w14:paraId="3A72ED38" w14:textId="77777777" w:rsidR="00A81BCC" w:rsidRDefault="00A81BCC" w:rsidP="007A0084">
            <w:pPr>
              <w:pStyle w:val="TAL"/>
            </w:pPr>
            <w:proofErr w:type="spellStart"/>
            <w:r>
              <w:t>IpAddr</w:t>
            </w:r>
            <w:proofErr w:type="spellEnd"/>
          </w:p>
        </w:tc>
        <w:tc>
          <w:tcPr>
            <w:tcW w:w="425" w:type="dxa"/>
          </w:tcPr>
          <w:p w14:paraId="66035A07" w14:textId="77777777" w:rsidR="00A81BCC" w:rsidRDefault="00A81BCC" w:rsidP="007A0084">
            <w:pPr>
              <w:pStyle w:val="TAC"/>
            </w:pPr>
            <w:r>
              <w:t>M</w:t>
            </w:r>
          </w:p>
        </w:tc>
        <w:tc>
          <w:tcPr>
            <w:tcW w:w="1368" w:type="dxa"/>
          </w:tcPr>
          <w:p w14:paraId="29A1B2D5" w14:textId="77777777" w:rsidR="00A81BCC" w:rsidRDefault="00A81BCC" w:rsidP="007A0084">
            <w:pPr>
              <w:pStyle w:val="TAL"/>
            </w:pPr>
            <w:r>
              <w:t>1</w:t>
            </w:r>
          </w:p>
        </w:tc>
        <w:tc>
          <w:tcPr>
            <w:tcW w:w="3438" w:type="dxa"/>
          </w:tcPr>
          <w:p w14:paraId="3B566B9F" w14:textId="77777777" w:rsidR="00A81BCC" w:rsidRPr="0016361A" w:rsidRDefault="00A81BCC" w:rsidP="007A0084">
            <w:pPr>
              <w:pStyle w:val="TAL"/>
            </w:pPr>
            <w:r>
              <w:t>IP address of the UE.</w:t>
            </w:r>
          </w:p>
        </w:tc>
        <w:tc>
          <w:tcPr>
            <w:tcW w:w="1998" w:type="dxa"/>
          </w:tcPr>
          <w:p w14:paraId="7D6B8F38" w14:textId="77777777" w:rsidR="00A81BCC" w:rsidRDefault="00A81BCC" w:rsidP="007A0084">
            <w:pPr>
              <w:pStyle w:val="TAL"/>
              <w:rPr>
                <w:rFonts w:cs="Arial"/>
                <w:szCs w:val="18"/>
              </w:rPr>
            </w:pPr>
          </w:p>
        </w:tc>
      </w:tr>
      <w:tr w:rsidR="00A81BCC" w14:paraId="412F2049" w14:textId="77777777" w:rsidTr="007A0084">
        <w:trPr>
          <w:jc w:val="center"/>
          <w:ins w:id="74" w:author="Samsung" w:date="2023-05-15T08:33:00Z"/>
        </w:trPr>
        <w:tc>
          <w:tcPr>
            <w:tcW w:w="1430" w:type="dxa"/>
          </w:tcPr>
          <w:p w14:paraId="329A1E0A" w14:textId="77777777" w:rsidR="00A81BCC" w:rsidRDefault="00A81BCC" w:rsidP="007A0084">
            <w:pPr>
              <w:pStyle w:val="TAL"/>
              <w:rPr>
                <w:ins w:id="75" w:author="Samsung" w:date="2023-05-15T08:33:00Z"/>
              </w:rPr>
            </w:pPr>
            <w:proofErr w:type="spellStart"/>
            <w:ins w:id="76" w:author="Samsung" w:date="2023-05-15T08:33:00Z">
              <w:r>
                <w:t>ueId</w:t>
              </w:r>
              <w:proofErr w:type="spellEnd"/>
            </w:ins>
          </w:p>
        </w:tc>
        <w:tc>
          <w:tcPr>
            <w:tcW w:w="1006" w:type="dxa"/>
          </w:tcPr>
          <w:p w14:paraId="5D7F2193" w14:textId="77777777" w:rsidR="00A81BCC" w:rsidRDefault="00A81BCC" w:rsidP="007A0084">
            <w:pPr>
              <w:pStyle w:val="TAL"/>
              <w:rPr>
                <w:ins w:id="77" w:author="Samsung" w:date="2023-05-15T08:33:00Z"/>
              </w:rPr>
            </w:pPr>
            <w:proofErr w:type="spellStart"/>
            <w:ins w:id="78" w:author="Samsung" w:date="2023-05-15T08:33:00Z">
              <w:r>
                <w:t>Gpsi</w:t>
              </w:r>
              <w:proofErr w:type="spellEnd"/>
            </w:ins>
          </w:p>
        </w:tc>
        <w:tc>
          <w:tcPr>
            <w:tcW w:w="425" w:type="dxa"/>
          </w:tcPr>
          <w:p w14:paraId="7137EA3A" w14:textId="77777777" w:rsidR="00A81BCC" w:rsidRDefault="00A81BCC" w:rsidP="007A0084">
            <w:pPr>
              <w:pStyle w:val="TAC"/>
              <w:rPr>
                <w:ins w:id="79" w:author="Samsung" w:date="2023-05-15T08:33:00Z"/>
              </w:rPr>
            </w:pPr>
            <w:ins w:id="80" w:author="Samsung" w:date="2023-05-15T08:33:00Z">
              <w:r>
                <w:t>C</w:t>
              </w:r>
            </w:ins>
          </w:p>
        </w:tc>
        <w:tc>
          <w:tcPr>
            <w:tcW w:w="1368" w:type="dxa"/>
          </w:tcPr>
          <w:p w14:paraId="0921AD82" w14:textId="77777777" w:rsidR="00A81BCC" w:rsidRDefault="00A81BCC" w:rsidP="007A0084">
            <w:pPr>
              <w:pStyle w:val="TAL"/>
              <w:rPr>
                <w:ins w:id="81" w:author="Samsung" w:date="2023-05-15T08:33:00Z"/>
              </w:rPr>
            </w:pPr>
            <w:ins w:id="82" w:author="Samsung" w:date="2023-05-15T08:33:00Z">
              <w:r>
                <w:t>0..1</w:t>
              </w:r>
            </w:ins>
          </w:p>
        </w:tc>
        <w:tc>
          <w:tcPr>
            <w:tcW w:w="3438" w:type="dxa"/>
          </w:tcPr>
          <w:p w14:paraId="6C0A0035" w14:textId="77777777" w:rsidR="00A81BCC" w:rsidRDefault="00A81BCC" w:rsidP="007A0084">
            <w:pPr>
              <w:pStyle w:val="TAL"/>
              <w:rPr>
                <w:ins w:id="83" w:author="Samsung" w:date="2023-05-15T08:33:00Z"/>
              </w:rPr>
            </w:pPr>
            <w:ins w:id="84" w:author="Samsung" w:date="2023-05-15T08:33:00Z">
              <w:r>
                <w:t>UE ID in the form of GPSI</w:t>
              </w:r>
            </w:ins>
            <w:ins w:id="85" w:author="Samsung" w:date="2023-05-15T08:34:00Z">
              <w:r>
                <w:t xml:space="preserve">. This attribute </w:t>
              </w:r>
            </w:ins>
            <w:ins w:id="86" w:author="Samsung" w:date="2023-05-15T08:41:00Z">
              <w:r>
                <w:t>shall</w:t>
              </w:r>
            </w:ins>
            <w:ins w:id="87" w:author="Samsung" w:date="2023-05-15T08:39:00Z">
              <w:r>
                <w:t xml:space="preserve"> be</w:t>
              </w:r>
            </w:ins>
            <w:ins w:id="88" w:author="Samsung" w:date="2023-05-15T08:34:00Z">
              <w:r>
                <w:t xml:space="preserve"> included by the EEC</w:t>
              </w:r>
            </w:ins>
            <w:ins w:id="89" w:author="Samsung" w:date="2023-05-15T08:41:00Z">
              <w:r>
                <w:t xml:space="preserve"> if the UE ID available cannot be shared with EAS</w:t>
              </w:r>
            </w:ins>
            <w:ins w:id="90" w:author="Samsung" w:date="2023-05-15T08:34:00Z">
              <w:r>
                <w:t>.</w:t>
              </w:r>
            </w:ins>
          </w:p>
        </w:tc>
        <w:tc>
          <w:tcPr>
            <w:tcW w:w="1998" w:type="dxa"/>
          </w:tcPr>
          <w:p w14:paraId="56B6E2FE" w14:textId="0BA43013" w:rsidR="00A81BCC" w:rsidRDefault="008F0AE6" w:rsidP="007A0084">
            <w:pPr>
              <w:pStyle w:val="TAL"/>
              <w:rPr>
                <w:ins w:id="91" w:author="Samsung" w:date="2023-05-15T08:33:00Z"/>
                <w:rFonts w:cs="Arial"/>
                <w:szCs w:val="18"/>
              </w:rPr>
            </w:pPr>
            <w:ins w:id="92" w:author="Samsung" w:date="2023-05-15T11:17:00Z">
              <w:r>
                <w:rPr>
                  <w:rFonts w:cs="Arial"/>
                  <w:szCs w:val="18"/>
                </w:rPr>
                <w:t>EdgeApp_2</w:t>
              </w:r>
            </w:ins>
          </w:p>
        </w:tc>
      </w:tr>
      <w:tr w:rsidR="00A81BCC" w14:paraId="54E7A6D9" w14:textId="77777777" w:rsidTr="007A0084">
        <w:trPr>
          <w:jc w:val="center"/>
        </w:trPr>
        <w:tc>
          <w:tcPr>
            <w:tcW w:w="1430" w:type="dxa"/>
          </w:tcPr>
          <w:p w14:paraId="47F66D95" w14:textId="77777777" w:rsidR="00A81BCC" w:rsidRDefault="00A81BCC" w:rsidP="007A0084">
            <w:pPr>
              <w:pStyle w:val="TAL"/>
            </w:pPr>
            <w:proofErr w:type="spellStart"/>
            <w:r>
              <w:t>suppFeat</w:t>
            </w:r>
            <w:proofErr w:type="spellEnd"/>
          </w:p>
        </w:tc>
        <w:tc>
          <w:tcPr>
            <w:tcW w:w="1006" w:type="dxa"/>
          </w:tcPr>
          <w:p w14:paraId="53D6B788" w14:textId="77777777" w:rsidR="00A81BCC" w:rsidRDefault="00A81BCC" w:rsidP="007A0084">
            <w:pPr>
              <w:pStyle w:val="TAL"/>
            </w:pPr>
            <w:proofErr w:type="spellStart"/>
            <w:r>
              <w:t>SupportedFeatures</w:t>
            </w:r>
            <w:proofErr w:type="spellEnd"/>
          </w:p>
        </w:tc>
        <w:tc>
          <w:tcPr>
            <w:tcW w:w="425" w:type="dxa"/>
          </w:tcPr>
          <w:p w14:paraId="6F4BC467" w14:textId="77777777" w:rsidR="00A81BCC" w:rsidRDefault="00A81BCC" w:rsidP="007A0084">
            <w:pPr>
              <w:pStyle w:val="TAC"/>
            </w:pPr>
            <w:r>
              <w:t>C</w:t>
            </w:r>
          </w:p>
        </w:tc>
        <w:tc>
          <w:tcPr>
            <w:tcW w:w="1368" w:type="dxa"/>
          </w:tcPr>
          <w:p w14:paraId="48BAA81E" w14:textId="77777777" w:rsidR="00A81BCC" w:rsidRDefault="00A81BCC" w:rsidP="007A0084">
            <w:pPr>
              <w:pStyle w:val="TAL"/>
            </w:pPr>
            <w:r>
              <w:t>0..1</w:t>
            </w:r>
          </w:p>
        </w:tc>
        <w:tc>
          <w:tcPr>
            <w:tcW w:w="3438" w:type="dxa"/>
          </w:tcPr>
          <w:p w14:paraId="3BD054C0" w14:textId="77777777" w:rsidR="00A81BCC" w:rsidRDefault="00A81BCC" w:rsidP="007A0084">
            <w:pPr>
              <w:pStyle w:val="TAL"/>
            </w:pPr>
            <w:r>
              <w:t>Used to negotiate the supported optional features of the API as described in clause </w:t>
            </w:r>
            <w:r>
              <w:rPr>
                <w:rFonts w:hint="eastAsia"/>
              </w:rPr>
              <w:t>7.8</w:t>
            </w:r>
            <w:r>
              <w:t>.</w:t>
            </w:r>
          </w:p>
          <w:p w14:paraId="42501906" w14:textId="77777777" w:rsidR="00A81BCC" w:rsidRDefault="00A81BCC" w:rsidP="007A0084">
            <w:pPr>
              <w:pStyle w:val="TAL"/>
            </w:pPr>
            <w:r w:rsidRPr="00D366DE">
              <w:t>This attribute shall be provided in the HTTP POST request</w:t>
            </w:r>
            <w:r>
              <w:t xml:space="preserve"> and success response</w:t>
            </w:r>
            <w:r w:rsidRPr="00D366DE">
              <w:t>.</w:t>
            </w:r>
          </w:p>
        </w:tc>
        <w:tc>
          <w:tcPr>
            <w:tcW w:w="1998" w:type="dxa"/>
          </w:tcPr>
          <w:p w14:paraId="15DCDBC4" w14:textId="77777777" w:rsidR="00A81BCC" w:rsidRDefault="00A81BCC" w:rsidP="007A0084">
            <w:pPr>
              <w:pStyle w:val="TAL"/>
              <w:rPr>
                <w:rFonts w:cs="Arial"/>
                <w:szCs w:val="18"/>
              </w:rPr>
            </w:pPr>
          </w:p>
        </w:tc>
      </w:tr>
    </w:tbl>
    <w:p w14:paraId="17308C70" w14:textId="68369A2D" w:rsidR="00DD78C7" w:rsidRDefault="00DD78C7" w:rsidP="00821CC2">
      <w:pPr>
        <w:pStyle w:val="B2"/>
        <w:ind w:left="0" w:firstLine="0"/>
        <w:rPr>
          <w:noProof/>
        </w:rPr>
      </w:pPr>
    </w:p>
    <w:p w14:paraId="680A4348" w14:textId="77777777" w:rsidR="008F0AE6" w:rsidRPr="00BE4A2C" w:rsidRDefault="008F0AE6" w:rsidP="008F0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473CF4B3" w14:textId="77777777" w:rsidR="008F0AE6" w:rsidRDefault="008F0AE6" w:rsidP="008F0AE6">
      <w:pPr>
        <w:pStyle w:val="Heading3"/>
      </w:pPr>
      <w:bookmarkStart w:id="93" w:name="_Toc85734323"/>
      <w:bookmarkStart w:id="94" w:name="_Toc89431622"/>
      <w:bookmarkStart w:id="95" w:name="_Toc97042434"/>
      <w:bookmarkStart w:id="96" w:name="_Toc97045578"/>
      <w:bookmarkStart w:id="97" w:name="_Toc97155323"/>
      <w:bookmarkStart w:id="98" w:name="_Toc101521460"/>
      <w:bookmarkStart w:id="99" w:name="_Toc129169667"/>
      <w:r>
        <w:t>8.3.7</w:t>
      </w:r>
      <w:r>
        <w:tab/>
        <w:t>Feature negotiation</w:t>
      </w:r>
      <w:bookmarkEnd w:id="93"/>
      <w:bookmarkEnd w:id="94"/>
      <w:bookmarkEnd w:id="95"/>
      <w:bookmarkEnd w:id="96"/>
      <w:bookmarkEnd w:id="97"/>
      <w:bookmarkEnd w:id="98"/>
      <w:bookmarkEnd w:id="99"/>
    </w:p>
    <w:p w14:paraId="08845C56" w14:textId="77777777" w:rsidR="008F0AE6" w:rsidRPr="008D34FA" w:rsidRDefault="008F0AE6" w:rsidP="008F0AE6">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8.3.7-1 lists the supported features for </w:t>
      </w:r>
      <w:proofErr w:type="spellStart"/>
      <w:r>
        <w:rPr>
          <w:lang w:eastAsia="zh-CN"/>
        </w:rPr>
        <w:t>Eees_UEIdentifier</w:t>
      </w:r>
      <w:proofErr w:type="spellEnd"/>
      <w:r>
        <w:rPr>
          <w:lang w:eastAsia="zh-CN"/>
        </w:rPr>
        <w:t xml:space="preserve"> API.</w:t>
      </w:r>
    </w:p>
    <w:p w14:paraId="58D6F288" w14:textId="77777777" w:rsidR="008F0AE6" w:rsidRDefault="008F0AE6" w:rsidP="008F0AE6">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F0AE6" w14:paraId="053FD738" w14:textId="77777777" w:rsidTr="00B31E68">
        <w:trPr>
          <w:jc w:val="center"/>
        </w:trPr>
        <w:tc>
          <w:tcPr>
            <w:tcW w:w="1529" w:type="dxa"/>
            <w:shd w:val="clear" w:color="auto" w:fill="C0C0C0"/>
            <w:hideMark/>
          </w:tcPr>
          <w:p w14:paraId="49233A73" w14:textId="77777777" w:rsidR="008F0AE6" w:rsidRDefault="008F0AE6" w:rsidP="00B31E6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7862EF5" w14:textId="77777777" w:rsidR="008F0AE6" w:rsidRDefault="008F0AE6" w:rsidP="00B31E6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1C45D66" w14:textId="77777777" w:rsidR="008F0AE6" w:rsidRDefault="008F0AE6" w:rsidP="00B31E68">
            <w:pPr>
              <w:keepNext/>
              <w:keepLines/>
              <w:spacing w:after="0"/>
              <w:jc w:val="center"/>
              <w:rPr>
                <w:rFonts w:ascii="Arial" w:eastAsia="Batang" w:hAnsi="Arial"/>
                <w:b/>
                <w:sz w:val="18"/>
              </w:rPr>
            </w:pPr>
            <w:r>
              <w:rPr>
                <w:rFonts w:ascii="Arial" w:eastAsia="Batang" w:hAnsi="Arial"/>
                <w:b/>
                <w:sz w:val="18"/>
              </w:rPr>
              <w:t>Description</w:t>
            </w:r>
          </w:p>
        </w:tc>
      </w:tr>
      <w:tr w:rsidR="008F0AE6" w14:paraId="6327B5AE" w14:textId="77777777" w:rsidTr="00B31E68">
        <w:trPr>
          <w:jc w:val="center"/>
        </w:trPr>
        <w:tc>
          <w:tcPr>
            <w:tcW w:w="1529" w:type="dxa"/>
          </w:tcPr>
          <w:p w14:paraId="7D30258E" w14:textId="7412FD60" w:rsidR="008F0AE6" w:rsidRDefault="008F0AE6" w:rsidP="008F0AE6">
            <w:pPr>
              <w:keepNext/>
              <w:keepLines/>
              <w:spacing w:after="0"/>
              <w:rPr>
                <w:rFonts w:ascii="Arial" w:eastAsia="Batang" w:hAnsi="Arial"/>
                <w:sz w:val="18"/>
              </w:rPr>
            </w:pPr>
            <w:ins w:id="100" w:author="Samsung" w:date="2023-05-15T11:19:00Z">
              <w:r>
                <w:rPr>
                  <w:rFonts w:eastAsia="Batang"/>
                </w:rPr>
                <w:t>1</w:t>
              </w:r>
            </w:ins>
          </w:p>
        </w:tc>
        <w:tc>
          <w:tcPr>
            <w:tcW w:w="2207" w:type="dxa"/>
          </w:tcPr>
          <w:p w14:paraId="3B1DAADA" w14:textId="178F2F4F" w:rsidR="008F0AE6" w:rsidRDefault="008F0AE6" w:rsidP="008F0AE6">
            <w:pPr>
              <w:keepNext/>
              <w:keepLines/>
              <w:spacing w:after="0"/>
              <w:rPr>
                <w:rFonts w:ascii="Arial" w:eastAsia="Batang" w:hAnsi="Arial"/>
                <w:sz w:val="18"/>
              </w:rPr>
            </w:pPr>
            <w:ins w:id="101" w:author="Samsung" w:date="2023-05-15T11:19:00Z">
              <w:r>
                <w:rPr>
                  <w:rFonts w:cs="Arial"/>
                  <w:szCs w:val="18"/>
                </w:rPr>
                <w:t>EdgeApp_2</w:t>
              </w:r>
            </w:ins>
          </w:p>
        </w:tc>
        <w:tc>
          <w:tcPr>
            <w:tcW w:w="5758" w:type="dxa"/>
          </w:tcPr>
          <w:p w14:paraId="7C30472E" w14:textId="6B169EAC" w:rsidR="008F0AE6" w:rsidRDefault="008F0AE6" w:rsidP="008F0AE6">
            <w:pPr>
              <w:keepNext/>
              <w:keepLines/>
              <w:spacing w:after="0"/>
              <w:rPr>
                <w:rFonts w:ascii="Arial" w:eastAsia="Batang" w:hAnsi="Arial" w:cs="Arial"/>
                <w:sz w:val="18"/>
                <w:szCs w:val="18"/>
              </w:rPr>
            </w:pPr>
            <w:ins w:id="102" w:author="Samsung" w:date="2023-05-15T11:19:00Z">
              <w:r>
                <w:rPr>
                  <w:rFonts w:eastAsia="Batang" w:cs="Arial"/>
                  <w:szCs w:val="18"/>
                </w:rPr>
                <w:t>This feature indicates the support of the phase 2 of the definition of EDGE applications support.</w:t>
              </w:r>
            </w:ins>
          </w:p>
        </w:tc>
      </w:tr>
    </w:tbl>
    <w:p w14:paraId="11C5B054" w14:textId="77777777" w:rsidR="008F0AE6" w:rsidRDefault="008F0AE6" w:rsidP="00821CC2">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2CFF6" w16cid:durableId="27E6F28F"/>
  <w16cid:commentId w16cid:paraId="63535D2F" w16cid:durableId="27E6F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BC4F5" w14:textId="77777777" w:rsidR="00094090" w:rsidRDefault="00094090">
      <w:r>
        <w:separator/>
      </w:r>
    </w:p>
  </w:endnote>
  <w:endnote w:type="continuationSeparator" w:id="0">
    <w:p w14:paraId="500AD312" w14:textId="77777777" w:rsidR="00094090" w:rsidRDefault="0009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06FDD" w14:textId="77777777" w:rsidR="00094090" w:rsidRDefault="00094090">
      <w:r>
        <w:separator/>
      </w:r>
    </w:p>
  </w:footnote>
  <w:footnote w:type="continuationSeparator" w:id="0">
    <w:p w14:paraId="720CF715" w14:textId="77777777" w:rsidR="00094090" w:rsidRDefault="0009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13CC" w:rsidRDefault="001E1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13CC" w:rsidRDefault="001E1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13CC" w:rsidRDefault="001E13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13CC" w:rsidRDefault="001E1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A9"/>
    <w:rsid w:val="00022E4A"/>
    <w:rsid w:val="00094090"/>
    <w:rsid w:val="000A4078"/>
    <w:rsid w:val="000A6394"/>
    <w:rsid w:val="000B7FED"/>
    <w:rsid w:val="000C017C"/>
    <w:rsid w:val="000C038A"/>
    <w:rsid w:val="000C09FD"/>
    <w:rsid w:val="000C1FE6"/>
    <w:rsid w:val="000C6598"/>
    <w:rsid w:val="000C7053"/>
    <w:rsid w:val="000D44B3"/>
    <w:rsid w:val="000E1B2C"/>
    <w:rsid w:val="000F35D5"/>
    <w:rsid w:val="0011617F"/>
    <w:rsid w:val="00145D43"/>
    <w:rsid w:val="001631AC"/>
    <w:rsid w:val="00173415"/>
    <w:rsid w:val="00180720"/>
    <w:rsid w:val="00192C46"/>
    <w:rsid w:val="001A08B3"/>
    <w:rsid w:val="001A7B60"/>
    <w:rsid w:val="001B52F0"/>
    <w:rsid w:val="001B7A65"/>
    <w:rsid w:val="001D452A"/>
    <w:rsid w:val="001E13CC"/>
    <w:rsid w:val="001E3FC0"/>
    <w:rsid w:val="001E41F3"/>
    <w:rsid w:val="001E6DE1"/>
    <w:rsid w:val="001F5784"/>
    <w:rsid w:val="002214F1"/>
    <w:rsid w:val="00221FFB"/>
    <w:rsid w:val="00227BFD"/>
    <w:rsid w:val="0026004D"/>
    <w:rsid w:val="002640DD"/>
    <w:rsid w:val="00275D12"/>
    <w:rsid w:val="002802AC"/>
    <w:rsid w:val="00284FEB"/>
    <w:rsid w:val="002860C4"/>
    <w:rsid w:val="00295A1D"/>
    <w:rsid w:val="002B5741"/>
    <w:rsid w:val="002E472E"/>
    <w:rsid w:val="002F7E9D"/>
    <w:rsid w:val="00305409"/>
    <w:rsid w:val="003104A9"/>
    <w:rsid w:val="00310F59"/>
    <w:rsid w:val="00346651"/>
    <w:rsid w:val="0035338D"/>
    <w:rsid w:val="003609EF"/>
    <w:rsid w:val="0036231A"/>
    <w:rsid w:val="00363A37"/>
    <w:rsid w:val="00374DD4"/>
    <w:rsid w:val="003D6956"/>
    <w:rsid w:val="003E1A36"/>
    <w:rsid w:val="00410371"/>
    <w:rsid w:val="004242F1"/>
    <w:rsid w:val="00453FC3"/>
    <w:rsid w:val="00493D5D"/>
    <w:rsid w:val="004A699E"/>
    <w:rsid w:val="004B75B7"/>
    <w:rsid w:val="004E2B70"/>
    <w:rsid w:val="004F58D8"/>
    <w:rsid w:val="00500A6F"/>
    <w:rsid w:val="00513877"/>
    <w:rsid w:val="005141D9"/>
    <w:rsid w:val="0051580D"/>
    <w:rsid w:val="00522558"/>
    <w:rsid w:val="00525A99"/>
    <w:rsid w:val="00531C2D"/>
    <w:rsid w:val="00547111"/>
    <w:rsid w:val="00552D4D"/>
    <w:rsid w:val="005533DE"/>
    <w:rsid w:val="00561D75"/>
    <w:rsid w:val="00592D74"/>
    <w:rsid w:val="005A234A"/>
    <w:rsid w:val="005A5F94"/>
    <w:rsid w:val="005C02F8"/>
    <w:rsid w:val="005E2C44"/>
    <w:rsid w:val="00621188"/>
    <w:rsid w:val="006257ED"/>
    <w:rsid w:val="00653DE4"/>
    <w:rsid w:val="00665C47"/>
    <w:rsid w:val="0066628D"/>
    <w:rsid w:val="00666317"/>
    <w:rsid w:val="00695808"/>
    <w:rsid w:val="006A03CC"/>
    <w:rsid w:val="006A0EA7"/>
    <w:rsid w:val="006B46FB"/>
    <w:rsid w:val="006D0C9D"/>
    <w:rsid w:val="006E0A1F"/>
    <w:rsid w:val="006E21FB"/>
    <w:rsid w:val="006F0F28"/>
    <w:rsid w:val="006F73B1"/>
    <w:rsid w:val="00707AF5"/>
    <w:rsid w:val="00712871"/>
    <w:rsid w:val="00731B4E"/>
    <w:rsid w:val="00781A6C"/>
    <w:rsid w:val="00792342"/>
    <w:rsid w:val="007977A8"/>
    <w:rsid w:val="007A18E6"/>
    <w:rsid w:val="007B1DCE"/>
    <w:rsid w:val="007B512A"/>
    <w:rsid w:val="007C2097"/>
    <w:rsid w:val="007D6A07"/>
    <w:rsid w:val="007F7259"/>
    <w:rsid w:val="00800C14"/>
    <w:rsid w:val="008040A8"/>
    <w:rsid w:val="00816FF9"/>
    <w:rsid w:val="00821CC2"/>
    <w:rsid w:val="008279FA"/>
    <w:rsid w:val="008626E7"/>
    <w:rsid w:val="008663AA"/>
    <w:rsid w:val="00870EE7"/>
    <w:rsid w:val="00882A11"/>
    <w:rsid w:val="008863B9"/>
    <w:rsid w:val="008A45A6"/>
    <w:rsid w:val="008A559F"/>
    <w:rsid w:val="008D12DF"/>
    <w:rsid w:val="008D3CCC"/>
    <w:rsid w:val="008F0AE6"/>
    <w:rsid w:val="008F3789"/>
    <w:rsid w:val="008F686C"/>
    <w:rsid w:val="009148DE"/>
    <w:rsid w:val="009203F8"/>
    <w:rsid w:val="00941E30"/>
    <w:rsid w:val="00943F40"/>
    <w:rsid w:val="009526E4"/>
    <w:rsid w:val="00972AE5"/>
    <w:rsid w:val="00973B7B"/>
    <w:rsid w:val="009777D9"/>
    <w:rsid w:val="00991B88"/>
    <w:rsid w:val="00993F30"/>
    <w:rsid w:val="00994A68"/>
    <w:rsid w:val="009A288B"/>
    <w:rsid w:val="009A5753"/>
    <w:rsid w:val="009A579D"/>
    <w:rsid w:val="009A7E53"/>
    <w:rsid w:val="009C79C8"/>
    <w:rsid w:val="009D1248"/>
    <w:rsid w:val="009D1B2B"/>
    <w:rsid w:val="009D2617"/>
    <w:rsid w:val="009E3297"/>
    <w:rsid w:val="009F734F"/>
    <w:rsid w:val="00A01D8B"/>
    <w:rsid w:val="00A1303B"/>
    <w:rsid w:val="00A246B6"/>
    <w:rsid w:val="00A47E70"/>
    <w:rsid w:val="00A50CF0"/>
    <w:rsid w:val="00A5593E"/>
    <w:rsid w:val="00A7671C"/>
    <w:rsid w:val="00A81BCC"/>
    <w:rsid w:val="00A82DFE"/>
    <w:rsid w:val="00A859C2"/>
    <w:rsid w:val="00AA2CBC"/>
    <w:rsid w:val="00AC5820"/>
    <w:rsid w:val="00AD1CD8"/>
    <w:rsid w:val="00B258BB"/>
    <w:rsid w:val="00B34A06"/>
    <w:rsid w:val="00B35984"/>
    <w:rsid w:val="00B442A0"/>
    <w:rsid w:val="00B468CD"/>
    <w:rsid w:val="00B503F3"/>
    <w:rsid w:val="00B61763"/>
    <w:rsid w:val="00B67B97"/>
    <w:rsid w:val="00B968C8"/>
    <w:rsid w:val="00BA3EC5"/>
    <w:rsid w:val="00BA51D9"/>
    <w:rsid w:val="00BB5DFC"/>
    <w:rsid w:val="00BD279D"/>
    <w:rsid w:val="00BD283F"/>
    <w:rsid w:val="00BD4608"/>
    <w:rsid w:val="00BD6BB8"/>
    <w:rsid w:val="00BD6D81"/>
    <w:rsid w:val="00BE4A2C"/>
    <w:rsid w:val="00BE6D5A"/>
    <w:rsid w:val="00C353F8"/>
    <w:rsid w:val="00C527F4"/>
    <w:rsid w:val="00C66BA2"/>
    <w:rsid w:val="00C870F6"/>
    <w:rsid w:val="00C95985"/>
    <w:rsid w:val="00C97C6D"/>
    <w:rsid w:val="00CA0F63"/>
    <w:rsid w:val="00CA4EB9"/>
    <w:rsid w:val="00CC5026"/>
    <w:rsid w:val="00CC68D0"/>
    <w:rsid w:val="00D03F9A"/>
    <w:rsid w:val="00D06D51"/>
    <w:rsid w:val="00D21AE1"/>
    <w:rsid w:val="00D24991"/>
    <w:rsid w:val="00D26597"/>
    <w:rsid w:val="00D35069"/>
    <w:rsid w:val="00D50255"/>
    <w:rsid w:val="00D66520"/>
    <w:rsid w:val="00D7398B"/>
    <w:rsid w:val="00D84AE9"/>
    <w:rsid w:val="00D85916"/>
    <w:rsid w:val="00DD218C"/>
    <w:rsid w:val="00DD78C7"/>
    <w:rsid w:val="00DE34CF"/>
    <w:rsid w:val="00E05198"/>
    <w:rsid w:val="00E13F3D"/>
    <w:rsid w:val="00E23227"/>
    <w:rsid w:val="00E27BB5"/>
    <w:rsid w:val="00E34898"/>
    <w:rsid w:val="00E46671"/>
    <w:rsid w:val="00E84898"/>
    <w:rsid w:val="00E86B23"/>
    <w:rsid w:val="00EB09B7"/>
    <w:rsid w:val="00EC7413"/>
    <w:rsid w:val="00EE7D7C"/>
    <w:rsid w:val="00EF00AC"/>
    <w:rsid w:val="00F21307"/>
    <w:rsid w:val="00F25D98"/>
    <w:rsid w:val="00F300FB"/>
    <w:rsid w:val="00F3123F"/>
    <w:rsid w:val="00F36CAF"/>
    <w:rsid w:val="00F46D05"/>
    <w:rsid w:val="00F731D5"/>
    <w:rsid w:val="00F8545A"/>
    <w:rsid w:val="00FA4703"/>
    <w:rsid w:val="00FB6386"/>
    <w:rsid w:val="00FD592E"/>
    <w:rsid w:val="00FE5A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B217-A88E-470D-9E20-9611B69E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40</cp:revision>
  <cp:lastPrinted>1899-12-31T23:00:00Z</cp:lastPrinted>
  <dcterms:created xsi:type="dcterms:W3CDTF">2023-04-16T20:15:00Z</dcterms:created>
  <dcterms:modified xsi:type="dcterms:W3CDTF">2023-05-15T12:11:00Z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