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FC9C17" w14:textId="71B32214" w:rsidR="00142F86" w:rsidRPr="00142F86" w:rsidRDefault="0058601B" w:rsidP="00E40877">
      <w:pPr>
        <w:pStyle w:val="CRCoverPage"/>
        <w:tabs>
          <w:tab w:val="right" w:pos="9639"/>
        </w:tabs>
        <w:spacing w:after="0"/>
        <w:rPr>
          <w:b/>
          <w:noProof/>
          <w:sz w:val="24"/>
        </w:rPr>
      </w:pPr>
      <w:r>
        <w:rPr>
          <w:b/>
          <w:noProof/>
          <w:sz w:val="24"/>
        </w:rPr>
        <w:t>3GPP TSG-CT WG3 Meeting #12</w:t>
      </w:r>
      <w:r w:rsidR="002E2410">
        <w:rPr>
          <w:b/>
          <w:noProof/>
          <w:sz w:val="24"/>
        </w:rPr>
        <w:t>8</w:t>
      </w:r>
      <w:r w:rsidR="00E40877">
        <w:rPr>
          <w:b/>
          <w:i/>
          <w:noProof/>
          <w:sz w:val="28"/>
        </w:rPr>
        <w:tab/>
      </w:r>
      <w:r w:rsidR="00E40877">
        <w:rPr>
          <w:b/>
          <w:noProof/>
          <w:sz w:val="24"/>
        </w:rPr>
        <w:t>C</w:t>
      </w:r>
      <w:r w:rsidR="00C47DFA">
        <w:rPr>
          <w:b/>
          <w:noProof/>
          <w:sz w:val="24"/>
        </w:rPr>
        <w:t>3</w:t>
      </w:r>
      <w:r w:rsidR="00E40877">
        <w:rPr>
          <w:b/>
          <w:noProof/>
          <w:sz w:val="24"/>
        </w:rPr>
        <w:t>-2</w:t>
      </w:r>
      <w:r w:rsidR="00DF69BD">
        <w:rPr>
          <w:b/>
          <w:noProof/>
          <w:sz w:val="24"/>
        </w:rPr>
        <w:t>32</w:t>
      </w:r>
      <w:r w:rsidR="00F257B1">
        <w:rPr>
          <w:b/>
          <w:noProof/>
          <w:sz w:val="24"/>
        </w:rPr>
        <w:t>333</w:t>
      </w:r>
    </w:p>
    <w:p w14:paraId="379092B6" w14:textId="3C1142E6" w:rsidR="00E40877" w:rsidRDefault="002E2410" w:rsidP="00E40877">
      <w:pPr>
        <w:pStyle w:val="CRCoverPage"/>
        <w:outlineLvl w:val="0"/>
        <w:rPr>
          <w:b/>
          <w:noProof/>
          <w:sz w:val="24"/>
        </w:rPr>
      </w:pPr>
      <w:r>
        <w:rPr>
          <w:b/>
          <w:noProof/>
          <w:sz w:val="24"/>
        </w:rPr>
        <w:t xml:space="preserve">Bratislava, Slovakia, 22nd - 26th May, 2023  </w:t>
      </w:r>
      <w:r w:rsidR="00DF69BD">
        <w:rPr>
          <w:b/>
          <w:noProof/>
          <w:sz w:val="24"/>
        </w:rPr>
        <w:t xml:space="preserve">                                 </w:t>
      </w:r>
      <w:r w:rsidRPr="00DF69BD">
        <w:rPr>
          <w:noProof/>
          <w:sz w:val="22"/>
        </w:rPr>
        <w:t>(Revision of C3-2</w:t>
      </w:r>
      <w:r w:rsidR="00DF69BD">
        <w:rPr>
          <w:noProof/>
          <w:sz w:val="22"/>
        </w:rPr>
        <w:t>32xxx</w:t>
      </w:r>
      <w:r w:rsidRPr="00DF69BD">
        <w:rPr>
          <w:noProo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212635" w:rsidR="001E41F3" w:rsidRPr="00410371" w:rsidRDefault="008F4ACF" w:rsidP="00C47DFA">
            <w:pPr>
              <w:pStyle w:val="CRCoverPage"/>
              <w:spacing w:after="0"/>
              <w:jc w:val="right"/>
              <w:rPr>
                <w:b/>
                <w:noProof/>
                <w:sz w:val="28"/>
              </w:rPr>
            </w:pPr>
            <w:fldSimple w:instr=" DOCPROPERTY  Spec#  \* MERGEFORMAT ">
              <w:r w:rsidR="00142F86">
                <w:rPr>
                  <w:b/>
                  <w:noProof/>
                  <w:sz w:val="28"/>
                </w:rPr>
                <w:t>29.5</w:t>
              </w:r>
              <w:r w:rsidR="00C47DFA">
                <w:rPr>
                  <w:b/>
                  <w:noProof/>
                  <w:sz w:val="28"/>
                </w:rPr>
                <w:t>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E7D7A0" w:rsidR="001E41F3" w:rsidRPr="00410371" w:rsidRDefault="002D077E" w:rsidP="002D077E">
            <w:pPr>
              <w:pStyle w:val="CRCoverPage"/>
              <w:spacing w:after="0"/>
              <w:rPr>
                <w:noProof/>
              </w:rPr>
            </w:pPr>
            <w:r>
              <w:rPr>
                <w:b/>
                <w:noProof/>
                <w:sz w:val="28"/>
              </w:rPr>
              <w:t>00</w:t>
            </w:r>
            <w:r w:rsidR="00F257B1">
              <w:rPr>
                <w:b/>
                <w:noProof/>
                <w:sz w:val="28"/>
              </w:rPr>
              <w:t>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D93565" w:rsidR="001E41F3" w:rsidRPr="00410371" w:rsidRDefault="008F4ACF" w:rsidP="00142F86">
            <w:pPr>
              <w:pStyle w:val="CRCoverPage"/>
              <w:spacing w:after="0"/>
              <w:jc w:val="center"/>
              <w:rPr>
                <w:b/>
                <w:noProof/>
              </w:rPr>
            </w:pPr>
            <w:fldSimple w:instr=" DOCPROPERTY  Revision  \* MERGEFORMAT ">
              <w:r w:rsidR="00142F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04BC4B" w:rsidR="001E41F3" w:rsidRPr="00410371" w:rsidRDefault="008F4ACF" w:rsidP="00C47DFA">
            <w:pPr>
              <w:pStyle w:val="CRCoverPage"/>
              <w:spacing w:after="0"/>
              <w:jc w:val="center"/>
              <w:rPr>
                <w:noProof/>
                <w:sz w:val="28"/>
              </w:rPr>
            </w:pPr>
            <w:fldSimple w:instr=" DOCPROPERTY  Version  \* MERGEFORMAT ">
              <w:r w:rsidR="00142F86">
                <w:rPr>
                  <w:b/>
                  <w:noProof/>
                  <w:sz w:val="28"/>
                </w:rPr>
                <w:t>17.</w:t>
              </w:r>
              <w:r w:rsidR="00DF69BD">
                <w:rPr>
                  <w:b/>
                  <w:noProof/>
                  <w:sz w:val="28"/>
                </w:rPr>
                <w:t>7</w:t>
              </w:r>
              <w:r w:rsidR="00142F8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31781" w:rsidR="001E41F3" w:rsidRDefault="00C47DFA" w:rsidP="00142F86">
            <w:pPr>
              <w:pStyle w:val="CRCoverPage"/>
              <w:spacing w:after="0"/>
              <w:ind w:left="100"/>
              <w:rPr>
                <w:noProof/>
              </w:rPr>
            </w:pPr>
            <w:r>
              <w:t>Support for Naanf_AKMA_ApplicationKey_</w:t>
            </w:r>
            <w:r w:rsidRPr="00F21656">
              <w:t xml:space="preserve"> </w:t>
            </w:r>
            <w:r w:rsidRPr="005931C9">
              <w:t>AnonUser</w:t>
            </w:r>
            <w:r>
              <w:t>_Get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4505AF" w:rsidR="001E41F3" w:rsidRDefault="008F4ACF" w:rsidP="00142F86">
            <w:pPr>
              <w:pStyle w:val="CRCoverPage"/>
              <w:spacing w:after="0"/>
              <w:ind w:left="100"/>
              <w:rPr>
                <w:noProof/>
              </w:rPr>
            </w:pPr>
            <w:fldSimple w:instr=" DOCPROPERTY  SourceIfWg  \* MERGEFORMAT ">
              <w:r w:rsidR="00E13F3D">
                <w:rPr>
                  <w:noProof/>
                </w:rPr>
                <w:t>S</w:t>
              </w:r>
              <w:r w:rsidR="00142F86">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9C3C75" w:rsidR="001E41F3" w:rsidRDefault="00E40877" w:rsidP="00547111">
            <w:pPr>
              <w:pStyle w:val="CRCoverPage"/>
              <w:spacing w:after="0"/>
              <w:ind w:left="100"/>
              <w:rPr>
                <w:noProof/>
              </w:rPr>
            </w:pPr>
            <w:r>
              <w:t>CT</w:t>
            </w:r>
            <w:r w:rsidR="0031355F">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9BC251" w:rsidR="001E41F3" w:rsidRDefault="00C47DFA" w:rsidP="00142F86">
            <w:pPr>
              <w:pStyle w:val="CRCoverPage"/>
              <w:spacing w:after="0"/>
              <w:ind w:left="100"/>
              <w:rPr>
                <w:noProof/>
              </w:rPr>
            </w:pPr>
            <w:r>
              <w:rPr>
                <w:noProof/>
              </w:rPr>
              <w:t>AKMA</w:t>
            </w:r>
            <w:r w:rsidR="0055399C">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05837D" w:rsidR="001E41F3" w:rsidRDefault="008F4ACF" w:rsidP="000D3773">
            <w:pPr>
              <w:pStyle w:val="CRCoverPage"/>
              <w:spacing w:after="0"/>
              <w:ind w:left="100"/>
              <w:rPr>
                <w:noProof/>
              </w:rPr>
            </w:pPr>
            <w:fldSimple w:instr=" DOCPROPERTY  ResDate  \* MERGEFORMAT ">
              <w:r w:rsidR="00142F86">
                <w:rPr>
                  <w:noProof/>
                </w:rPr>
                <w:t>202</w:t>
              </w:r>
              <w:r w:rsidR="000D3773">
                <w:rPr>
                  <w:noProof/>
                </w:rPr>
                <w:t>3</w:t>
              </w:r>
              <w:r w:rsidR="00142F86">
                <w:rPr>
                  <w:noProof/>
                </w:rPr>
                <w:t>-0</w:t>
              </w:r>
              <w:r w:rsidR="000D3773">
                <w:rPr>
                  <w:noProof/>
                </w:rPr>
                <w:t>5</w:t>
              </w:r>
              <w:r w:rsidR="00142F86">
                <w:rPr>
                  <w:noProof/>
                </w:rPr>
                <w:t>-</w:t>
              </w:r>
              <w:r w:rsidR="00C47DFA">
                <w:rPr>
                  <w:noProof/>
                </w:rPr>
                <w:t>1</w:t>
              </w:r>
            </w:fldSimple>
            <w:r w:rsidR="000D3773">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50DE37" w:rsidR="001E41F3" w:rsidRDefault="008F4ACF" w:rsidP="00CB1001">
            <w:pPr>
              <w:pStyle w:val="CRCoverPage"/>
              <w:spacing w:after="0"/>
              <w:ind w:left="100" w:right="-609"/>
              <w:rPr>
                <w:b/>
                <w:noProof/>
              </w:rPr>
            </w:pPr>
            <w:fldSimple w:instr=" DOCPROPERTY  Cat  \* MERGEFORMAT ">
              <w:r w:rsidR="00CB100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A21D1" w:rsidR="001E41F3" w:rsidRDefault="008F4ACF" w:rsidP="003A67FE">
            <w:pPr>
              <w:pStyle w:val="CRCoverPage"/>
              <w:spacing w:after="0"/>
              <w:ind w:left="100"/>
              <w:rPr>
                <w:noProof/>
              </w:rPr>
            </w:pPr>
            <w:fldSimple w:instr=" DOCPROPERTY  Release  \* MERGEFORMAT ">
              <w:r w:rsidR="00D24991">
                <w:rPr>
                  <w:noProof/>
                </w:rPr>
                <w:t>R</w:t>
              </w:r>
              <w:r w:rsidR="003A67FE">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27FA2" w14:textId="5EE3CDD1" w:rsidR="00CF76E9" w:rsidRDefault="00CF76E9">
            <w:pPr>
              <w:pStyle w:val="CRCoverPage"/>
              <w:spacing w:after="0"/>
              <w:ind w:left="100"/>
            </w:pPr>
            <w:r>
              <w:t>Naanf_AKMA_ApplicationKey_</w:t>
            </w:r>
            <w:r w:rsidRPr="00F21656">
              <w:t xml:space="preserve"> </w:t>
            </w:r>
            <w:r w:rsidRPr="005931C9">
              <w:t>AnonUser</w:t>
            </w:r>
            <w:r>
              <w:t>_Get service operation enables an AF to request the AKMA Application Key information for the UE when authorized AF are not expected to receive the SUPI of the UE.</w:t>
            </w:r>
          </w:p>
          <w:p w14:paraId="085C2E59" w14:textId="77777777" w:rsidR="00CF76E9" w:rsidRDefault="00CF76E9">
            <w:pPr>
              <w:pStyle w:val="CRCoverPage"/>
              <w:spacing w:after="0"/>
              <w:ind w:left="100"/>
            </w:pPr>
          </w:p>
          <w:p w14:paraId="1FDB5E4D" w14:textId="22C4A02B" w:rsidR="00CF76E9" w:rsidRDefault="00CF76E9" w:rsidP="00CF76E9">
            <w:pPr>
              <w:pStyle w:val="CRCoverPage"/>
              <w:spacing w:after="0"/>
              <w:ind w:left="100"/>
            </w:pPr>
            <w:r>
              <w:t xml:space="preserve">CT3 requested clarification from SA3 on requirement for a separate operation for </w:t>
            </w:r>
            <w:r w:rsidRPr="00CF76E9">
              <w:t>Naanf_AKMA_ApplicationKey_AnonUser_Get service</w:t>
            </w:r>
            <w:r>
              <w:t xml:space="preserve">. </w:t>
            </w:r>
            <w:r w:rsidRPr="00CF76E9">
              <w:t>And</w:t>
            </w:r>
            <w:r w:rsidR="00C47F07">
              <w:t>,</w:t>
            </w:r>
            <w:r w:rsidRPr="00CF76E9">
              <w:t xml:space="preserve"> </w:t>
            </w:r>
            <w:r w:rsidR="00C47F07">
              <w:t>seeked</w:t>
            </w:r>
            <w:r>
              <w:t xml:space="preserve"> clarification </w:t>
            </w:r>
            <w:r w:rsidR="00C47F07">
              <w:t xml:space="preserve">on </w:t>
            </w:r>
            <w:r>
              <w:t>if the</w:t>
            </w:r>
            <w:r w:rsidRPr="00CF76E9">
              <w:t xml:space="preserve"> Naanf_AKMA_ApplicationKey_Get service operation can also be used for this purpose by including "Input, Optional: UEID not needed indication"? (Similar to Nnef_AKMA_ApplicationKey_Get service operation definition).</w:t>
            </w:r>
          </w:p>
          <w:p w14:paraId="0F3FE191" w14:textId="20BD1FD7" w:rsidR="00CF76E9" w:rsidRDefault="00CF76E9" w:rsidP="00CF76E9">
            <w:pPr>
              <w:pStyle w:val="CRCoverPage"/>
              <w:spacing w:after="0"/>
              <w:ind w:left="100"/>
            </w:pPr>
          </w:p>
          <w:p w14:paraId="3DBD640C" w14:textId="0C53A2DA" w:rsidR="00CF76E9" w:rsidRPr="00CF76E9" w:rsidRDefault="001E69C7" w:rsidP="00CF76E9">
            <w:pPr>
              <w:pStyle w:val="CRCoverPage"/>
              <w:spacing w:after="0"/>
              <w:ind w:left="100"/>
            </w:pPr>
            <w:r>
              <w:t xml:space="preserve">For security control reasons, </w:t>
            </w:r>
            <w:r w:rsidR="00C47F07">
              <w:t>SA3 has clarified in C3-230038</w:t>
            </w:r>
            <w:r w:rsidR="00CF76E9">
              <w:t xml:space="preserve"> that </w:t>
            </w:r>
            <w:r w:rsidR="00CF76E9" w:rsidRPr="00CF76E9">
              <w:t>a new API is required for the anonymization case to provide security control. For example, if the AF is not supposed to know the SUPI, the AF should not be allowed to invoke the Naanf_AKMA_ApplicationKey_Get API.</w:t>
            </w:r>
          </w:p>
          <w:p w14:paraId="4DFDE231" w14:textId="2EC6F9E1" w:rsidR="00CF76E9" w:rsidRDefault="00CF76E9">
            <w:pPr>
              <w:pStyle w:val="CRCoverPage"/>
              <w:spacing w:after="0"/>
              <w:ind w:left="100"/>
            </w:pPr>
          </w:p>
          <w:p w14:paraId="226D0096" w14:textId="03DB10A0" w:rsidR="00CF76E9" w:rsidRDefault="00CF76E9">
            <w:pPr>
              <w:pStyle w:val="CRCoverPage"/>
              <w:spacing w:after="0"/>
              <w:ind w:left="100"/>
            </w:pPr>
            <w:r>
              <w:t xml:space="preserve">In order to achieve the above </w:t>
            </w:r>
            <w:r w:rsidR="00C47F07">
              <w:t>security control requirement from SA3, a separate custom service operation needs to be defined in Naanf_AKMA API for Naanf_AKMA_ApplicationKey_</w:t>
            </w:r>
            <w:r w:rsidR="00C47F07" w:rsidRPr="00F21656">
              <w:t xml:space="preserve"> </w:t>
            </w:r>
            <w:r w:rsidR="00C47F07" w:rsidRPr="005931C9">
              <w:t>AnonUser</w:t>
            </w:r>
            <w:r w:rsidR="00C47F07">
              <w:t xml:space="preserve">_Get service operation, so that seperate OAuth2 scopes get be defined for different service operations and </w:t>
            </w:r>
          </w:p>
          <w:p w14:paraId="05F3D84C" w14:textId="6F2E2E0E" w:rsidR="00CF76E9" w:rsidRDefault="00C47F07">
            <w:pPr>
              <w:pStyle w:val="CRCoverPage"/>
              <w:spacing w:after="0"/>
              <w:ind w:left="100"/>
            </w:pPr>
            <w:r>
              <w:t>achieve the security control requirement from SA3.</w:t>
            </w:r>
          </w:p>
          <w:p w14:paraId="59A9D090" w14:textId="62B2F95B" w:rsidR="001E69C7" w:rsidRDefault="001E69C7">
            <w:pPr>
              <w:pStyle w:val="CRCoverPage"/>
              <w:spacing w:after="0"/>
              <w:ind w:left="100"/>
            </w:pPr>
          </w:p>
          <w:p w14:paraId="0714F81F" w14:textId="3024996D" w:rsidR="001E69C7" w:rsidRDefault="001E69C7">
            <w:pPr>
              <w:pStyle w:val="CRCoverPage"/>
              <w:spacing w:after="0"/>
              <w:ind w:left="100"/>
            </w:pPr>
            <w:r>
              <w:t>Also, as this is a security requirement, it advisable to address them in previous releases as well.</w:t>
            </w:r>
          </w:p>
          <w:p w14:paraId="7B3586AA" w14:textId="77777777" w:rsidR="00C47F07" w:rsidRDefault="00C47F07">
            <w:pPr>
              <w:pStyle w:val="CRCoverPage"/>
              <w:spacing w:after="0"/>
              <w:ind w:left="100"/>
            </w:pPr>
          </w:p>
          <w:p w14:paraId="708AA7DE" w14:textId="4C9621EF" w:rsidR="0004077E" w:rsidRDefault="00C47DFA">
            <w:pPr>
              <w:pStyle w:val="CRCoverPage"/>
              <w:spacing w:after="0"/>
              <w:ind w:left="100"/>
              <w:rPr>
                <w:noProof/>
              </w:rPr>
            </w:pPr>
            <w:r>
              <w:rPr>
                <w:noProof/>
              </w:rPr>
              <w:t xml:space="preserve">Definition of </w:t>
            </w:r>
            <w:r>
              <w:t>Naanf_AKMA_ApplicationKey_</w:t>
            </w:r>
            <w:r w:rsidRPr="00F21656">
              <w:t xml:space="preserve"> </w:t>
            </w:r>
            <w:r w:rsidRPr="005931C9">
              <w:t>AnonUser</w:t>
            </w:r>
            <w:r>
              <w:t>_Get service operation is missing</w:t>
            </w:r>
            <w:r w:rsidR="0031355F">
              <w:t xml:space="preserve"> and not aliged to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6F0E2D" w:rsidR="001E41F3" w:rsidRDefault="00C47DFA" w:rsidP="00C47F07">
            <w:pPr>
              <w:pStyle w:val="CRCoverPage"/>
              <w:spacing w:after="0"/>
              <w:ind w:left="100"/>
              <w:rPr>
                <w:noProof/>
              </w:rPr>
            </w:pPr>
            <w:r>
              <w:rPr>
                <w:noProof/>
              </w:rPr>
              <w:t xml:space="preserve">New Service Operation is defined as </w:t>
            </w:r>
            <w:r w:rsidR="00C47F07">
              <w:rPr>
                <w:noProof/>
              </w:rPr>
              <w:t>clarified by</w:t>
            </w:r>
            <w:r>
              <w:rPr>
                <w:noProof/>
              </w:rPr>
              <w:t xml:space="preserve"> Stage-2</w:t>
            </w:r>
            <w:r w:rsidR="00C47F07">
              <w:rPr>
                <w:noProof/>
              </w:rPr>
              <w:t xml:space="preserve">. The existing </w:t>
            </w:r>
            <w:r w:rsidR="00C47F07">
              <w:t>Naanf_AKMA_ApplicationKey_</w:t>
            </w:r>
            <w:r w:rsidR="00C47F07" w:rsidRPr="00F21656">
              <w:t xml:space="preserve"> </w:t>
            </w:r>
            <w:r w:rsidR="00C47F07">
              <w:t>Get service operation is updated remove the handling of Naanf_AKMA_ApplicationKey_</w:t>
            </w:r>
            <w:r w:rsidR="00C47F07" w:rsidRPr="00F21656">
              <w:t xml:space="preserve"> </w:t>
            </w:r>
            <w:r w:rsidR="00C47F07" w:rsidRPr="005931C9">
              <w:t>AnonUser</w:t>
            </w:r>
            <w:r w:rsidR="00C47F07">
              <w:t>_Get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240B881" w:rsidR="001E41F3" w:rsidRDefault="00AF2419">
            <w:pPr>
              <w:pStyle w:val="CRCoverPage"/>
              <w:spacing w:after="0"/>
              <w:ind w:left="100"/>
              <w:rPr>
                <w:noProof/>
              </w:rPr>
            </w:pPr>
            <w:r>
              <w:rPr>
                <w:noProof/>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85905F" w:rsidR="001E41F3" w:rsidRDefault="00C47DFA" w:rsidP="00A87C9C">
            <w:pPr>
              <w:pStyle w:val="CRCoverPage"/>
              <w:spacing w:after="0"/>
              <w:ind w:left="100"/>
              <w:rPr>
                <w:noProof/>
              </w:rPr>
            </w:pPr>
            <w:r>
              <w:rPr>
                <w:noProof/>
              </w:rPr>
              <w:t xml:space="preserve">4.1, </w:t>
            </w:r>
            <w:r w:rsidR="002E765A">
              <w:rPr>
                <w:noProof/>
              </w:rPr>
              <w:t xml:space="preserve">4.2.2.3.2, </w:t>
            </w:r>
            <w:r>
              <w:rPr>
                <w:noProof/>
              </w:rPr>
              <w:t>4.2.2.X</w:t>
            </w:r>
            <w:r w:rsidR="0031355F">
              <w:rPr>
                <w:noProof/>
              </w:rPr>
              <w:t xml:space="preserve"> (new)</w:t>
            </w:r>
            <w:r>
              <w:rPr>
                <w:noProof/>
              </w:rPr>
              <w:t>,</w:t>
            </w:r>
            <w:r w:rsidR="00671804">
              <w:rPr>
                <w:noProof/>
              </w:rPr>
              <w:t xml:space="preserve"> </w:t>
            </w:r>
            <w:r>
              <w:rPr>
                <w:noProof/>
              </w:rPr>
              <w:t>5.1.4</w:t>
            </w:r>
            <w:r w:rsidR="005B3451">
              <w:rPr>
                <w:noProof/>
              </w:rPr>
              <w:t>.1</w:t>
            </w:r>
            <w:r>
              <w:rPr>
                <w:noProof/>
              </w:rPr>
              <w:t xml:space="preserve">, </w:t>
            </w:r>
            <w:r w:rsidR="002E765A">
              <w:rPr>
                <w:noProof/>
              </w:rPr>
              <w:t xml:space="preserve">5.1.4.3.2, </w:t>
            </w:r>
            <w:r>
              <w:rPr>
                <w:noProof/>
              </w:rPr>
              <w:t>5.1.4.Y</w:t>
            </w:r>
            <w:r w:rsidR="0031355F">
              <w:rPr>
                <w:noProof/>
              </w:rPr>
              <w:t xml:space="preserve"> (new)</w:t>
            </w:r>
            <w:r>
              <w:rPr>
                <w:noProof/>
              </w:rPr>
              <w:t xml:space="preserve">, </w:t>
            </w:r>
            <w:r w:rsidR="002E765A">
              <w:rPr>
                <w:noProof/>
              </w:rPr>
              <w:t xml:space="preserve">5.1.9, </w:t>
            </w:r>
            <w:r>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BD409" w:rsidR="001E41F3" w:rsidRDefault="00C47DFA">
            <w:pPr>
              <w:pStyle w:val="CRCoverPage"/>
              <w:spacing w:after="0"/>
              <w:ind w:left="100"/>
              <w:rPr>
                <w:noProof/>
              </w:rPr>
            </w:pPr>
            <w:r>
              <w:rPr>
                <w:noProof/>
              </w:rPr>
              <w:t>The CR introduces backward compatible changes to OpenAPI file for Naanf_AKMA</w:t>
            </w:r>
            <w:r w:rsidR="0031355F">
              <w:rPr>
                <w:noProof/>
              </w:rPr>
              <w:t xml:space="preserv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3C3D19" w14:textId="77777777" w:rsidR="00942510" w:rsidRPr="006B5418" w:rsidRDefault="00942510" w:rsidP="009425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1EA5D1DC" w14:textId="77777777" w:rsidR="009A2B02" w:rsidRDefault="009A2B02" w:rsidP="009A2B02">
      <w:pPr>
        <w:pStyle w:val="Heading2"/>
      </w:pPr>
      <w:bookmarkStart w:id="2" w:name="_Toc510696586"/>
      <w:bookmarkStart w:id="3" w:name="_Toc35971378"/>
      <w:bookmarkStart w:id="4" w:name="_Toc36812109"/>
      <w:bookmarkStart w:id="5" w:name="_Toc66224207"/>
      <w:bookmarkStart w:id="6" w:name="_Toc66440511"/>
      <w:bookmarkStart w:id="7" w:name="_Toc70541230"/>
      <w:bookmarkStart w:id="8" w:name="_Toc83233906"/>
      <w:bookmarkStart w:id="9" w:name="_Toc85526822"/>
      <w:bookmarkStart w:id="10" w:name="_Toc88659458"/>
      <w:bookmarkStart w:id="11" w:name="_Toc88832369"/>
      <w:bookmarkStart w:id="12" w:name="_Toc90660256"/>
      <w:bookmarkStart w:id="13" w:name="_Toc97194382"/>
      <w:bookmarkStart w:id="14" w:name="_Toc112964095"/>
      <w:bookmarkStart w:id="15" w:name="_Toc119671153"/>
      <w:r>
        <w:t>4.1</w:t>
      </w:r>
      <w:r>
        <w:tab/>
        <w:t>Introduction</w:t>
      </w:r>
      <w:bookmarkEnd w:id="2"/>
      <w:bookmarkEnd w:id="3"/>
      <w:bookmarkEnd w:id="4"/>
      <w:bookmarkEnd w:id="5"/>
      <w:bookmarkEnd w:id="6"/>
      <w:bookmarkEnd w:id="7"/>
      <w:bookmarkEnd w:id="8"/>
      <w:bookmarkEnd w:id="9"/>
      <w:bookmarkEnd w:id="10"/>
      <w:bookmarkEnd w:id="11"/>
      <w:bookmarkEnd w:id="12"/>
      <w:bookmarkEnd w:id="13"/>
      <w:bookmarkEnd w:id="14"/>
      <w:bookmarkEnd w:id="15"/>
    </w:p>
    <w:p w14:paraId="5A70AD60" w14:textId="77777777" w:rsidR="009A2B02" w:rsidRDefault="009A2B02" w:rsidP="009A2B02">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2FB82E84" w14:textId="77777777" w:rsidR="009A2B02" w:rsidRDefault="009A2B02" w:rsidP="009A2B02">
      <w:pPr>
        <w:pStyle w:val="B1"/>
        <w:rPr>
          <w:lang w:eastAsia="zh-CN"/>
        </w:rPr>
      </w:pPr>
      <w:r>
        <w:rPr>
          <w:lang w:eastAsia="zh-CN"/>
        </w:rPr>
        <w:t>-</w:t>
      </w:r>
      <w:r>
        <w:rPr>
          <w:lang w:eastAsia="zh-CN"/>
        </w:rPr>
        <w:tab/>
        <w:t>Naanf_AKMA.</w:t>
      </w:r>
    </w:p>
    <w:p w14:paraId="47DD5458" w14:textId="77777777" w:rsidR="009A2B02" w:rsidRDefault="009A2B02" w:rsidP="009A2B02">
      <w:pPr>
        <w:pStyle w:val="TH"/>
      </w:pPr>
      <w:r>
        <w:t>Table</w:t>
      </w:r>
      <w:r>
        <w:rPr>
          <w:lang w:val="en-US"/>
        </w:rPr>
        <w:t> 4.1-1</w:t>
      </w:r>
      <w:r>
        <w:t>: Service provided by AAnF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727"/>
        <w:gridCol w:w="2698"/>
        <w:gridCol w:w="1747"/>
        <w:gridCol w:w="1534"/>
      </w:tblGrid>
      <w:tr w:rsidR="009A2B02" w14:paraId="67255D7C" w14:textId="77777777" w:rsidTr="00050B6E">
        <w:tc>
          <w:tcPr>
            <w:tcW w:w="2512" w:type="dxa"/>
            <w:tcBorders>
              <w:top w:val="single" w:sz="4" w:space="0" w:color="auto"/>
              <w:left w:val="single" w:sz="4" w:space="0" w:color="auto"/>
              <w:bottom w:val="single" w:sz="4" w:space="0" w:color="auto"/>
              <w:right w:val="single" w:sz="4" w:space="0" w:color="auto"/>
            </w:tcBorders>
            <w:shd w:val="clear" w:color="auto" w:fill="F2F2F2"/>
            <w:hideMark/>
          </w:tcPr>
          <w:p w14:paraId="10F99E5F" w14:textId="77777777" w:rsidR="009A2B02" w:rsidRDefault="009A2B02" w:rsidP="00050B6E">
            <w:pPr>
              <w:pStyle w:val="TAH"/>
            </w:pPr>
            <w:r>
              <w:t>Service Name</w:t>
            </w:r>
          </w:p>
        </w:tc>
        <w:tc>
          <w:tcPr>
            <w:tcW w:w="1952" w:type="dxa"/>
            <w:tcBorders>
              <w:top w:val="single" w:sz="4" w:space="0" w:color="auto"/>
              <w:left w:val="single" w:sz="4" w:space="0" w:color="auto"/>
              <w:bottom w:val="single" w:sz="4" w:space="0" w:color="auto"/>
              <w:right w:val="single" w:sz="4" w:space="0" w:color="auto"/>
            </w:tcBorders>
            <w:shd w:val="clear" w:color="auto" w:fill="F2F2F2"/>
            <w:hideMark/>
          </w:tcPr>
          <w:p w14:paraId="533D534A" w14:textId="77777777" w:rsidR="009A2B02" w:rsidRDefault="009A2B02" w:rsidP="00050B6E">
            <w:pPr>
              <w:pStyle w:val="TAH"/>
            </w:pPr>
            <w:r>
              <w:t>Description</w:t>
            </w:r>
          </w:p>
        </w:tc>
        <w:tc>
          <w:tcPr>
            <w:tcW w:w="2021" w:type="dxa"/>
            <w:tcBorders>
              <w:top w:val="single" w:sz="4" w:space="0" w:color="auto"/>
              <w:left w:val="single" w:sz="4" w:space="0" w:color="auto"/>
              <w:bottom w:val="single" w:sz="4" w:space="0" w:color="auto"/>
              <w:right w:val="single" w:sz="4" w:space="0" w:color="auto"/>
            </w:tcBorders>
            <w:shd w:val="clear" w:color="auto" w:fill="F2F2F2"/>
            <w:hideMark/>
          </w:tcPr>
          <w:p w14:paraId="72B1213C" w14:textId="77777777" w:rsidR="009A2B02" w:rsidRDefault="009A2B02" w:rsidP="00050B6E">
            <w:pPr>
              <w:pStyle w:val="TAH"/>
            </w:pPr>
            <w:r>
              <w:t>Service Operations</w:t>
            </w:r>
          </w:p>
        </w:tc>
        <w:tc>
          <w:tcPr>
            <w:tcW w:w="1747" w:type="dxa"/>
            <w:tcBorders>
              <w:top w:val="single" w:sz="4" w:space="0" w:color="auto"/>
              <w:left w:val="single" w:sz="4" w:space="0" w:color="auto"/>
              <w:bottom w:val="single" w:sz="4" w:space="0" w:color="auto"/>
              <w:right w:val="single" w:sz="4" w:space="0" w:color="auto"/>
            </w:tcBorders>
            <w:shd w:val="clear" w:color="auto" w:fill="F2F2F2"/>
            <w:hideMark/>
          </w:tcPr>
          <w:p w14:paraId="1054F575" w14:textId="77777777" w:rsidR="009A2B02" w:rsidRDefault="009A2B02" w:rsidP="00050B6E">
            <w:pPr>
              <w:pStyle w:val="TAH"/>
            </w:pPr>
            <w:r>
              <w:t>Operation</w:t>
            </w:r>
          </w:p>
          <w:p w14:paraId="26594A52" w14:textId="77777777" w:rsidR="009A2B02" w:rsidRDefault="009A2B02" w:rsidP="00050B6E">
            <w:pPr>
              <w:pStyle w:val="TAH"/>
            </w:pPr>
            <w:r>
              <w:t>Semantics</w:t>
            </w:r>
          </w:p>
        </w:tc>
        <w:tc>
          <w:tcPr>
            <w:tcW w:w="1623" w:type="dxa"/>
            <w:tcBorders>
              <w:top w:val="single" w:sz="4" w:space="0" w:color="auto"/>
              <w:left w:val="single" w:sz="4" w:space="0" w:color="auto"/>
              <w:bottom w:val="single" w:sz="4" w:space="0" w:color="auto"/>
              <w:right w:val="single" w:sz="4" w:space="0" w:color="auto"/>
            </w:tcBorders>
            <w:shd w:val="clear" w:color="auto" w:fill="F2F2F2"/>
            <w:hideMark/>
          </w:tcPr>
          <w:p w14:paraId="4A84E3D6" w14:textId="77777777" w:rsidR="009A2B02" w:rsidRDefault="009A2B02" w:rsidP="00050B6E">
            <w:pPr>
              <w:pStyle w:val="TAH"/>
            </w:pPr>
            <w:r>
              <w:t>Example Consumer(s)</w:t>
            </w:r>
          </w:p>
        </w:tc>
      </w:tr>
      <w:tr w:rsidR="009A2B02" w14:paraId="607B8E2A" w14:textId="77777777" w:rsidTr="00050B6E">
        <w:tc>
          <w:tcPr>
            <w:tcW w:w="2512" w:type="dxa"/>
            <w:vMerge w:val="restart"/>
            <w:tcBorders>
              <w:top w:val="single" w:sz="4" w:space="0" w:color="auto"/>
              <w:left w:val="single" w:sz="4" w:space="0" w:color="auto"/>
              <w:right w:val="single" w:sz="4" w:space="0" w:color="auto"/>
            </w:tcBorders>
            <w:hideMark/>
          </w:tcPr>
          <w:p w14:paraId="1F804899" w14:textId="77777777" w:rsidR="009A2B02" w:rsidRDefault="009A2B02" w:rsidP="00050B6E">
            <w:pPr>
              <w:pStyle w:val="TAL"/>
            </w:pPr>
            <w:r>
              <w:rPr>
                <w:rFonts w:cs="Arial"/>
                <w:szCs w:val="18"/>
              </w:rPr>
              <w:t>Naanf_AKMA</w:t>
            </w:r>
          </w:p>
        </w:tc>
        <w:tc>
          <w:tcPr>
            <w:tcW w:w="1952" w:type="dxa"/>
            <w:vMerge w:val="restart"/>
            <w:tcBorders>
              <w:top w:val="single" w:sz="4" w:space="0" w:color="auto"/>
              <w:left w:val="single" w:sz="4" w:space="0" w:color="auto"/>
              <w:right w:val="single" w:sz="4" w:space="0" w:color="auto"/>
            </w:tcBorders>
            <w:hideMark/>
          </w:tcPr>
          <w:p w14:paraId="176DD44D" w14:textId="77777777" w:rsidR="009A2B02" w:rsidRDefault="009A2B02" w:rsidP="00050B6E">
            <w:pPr>
              <w:pStyle w:val="TAL"/>
            </w:pPr>
            <w:r>
              <w:t>This service enables the NF service consumers to request the AAnF to store the AKMA related key material or get the AKMA Application Key information from the AAnF.</w:t>
            </w:r>
          </w:p>
        </w:tc>
        <w:tc>
          <w:tcPr>
            <w:tcW w:w="2021" w:type="dxa"/>
            <w:tcBorders>
              <w:top w:val="single" w:sz="4" w:space="0" w:color="auto"/>
              <w:left w:val="single" w:sz="4" w:space="0" w:color="auto"/>
              <w:bottom w:val="single" w:sz="4" w:space="0" w:color="auto"/>
              <w:right w:val="single" w:sz="4" w:space="0" w:color="auto"/>
            </w:tcBorders>
            <w:hideMark/>
          </w:tcPr>
          <w:p w14:paraId="6B7642B8" w14:textId="77777777" w:rsidR="009A2B02" w:rsidRDefault="009A2B02" w:rsidP="00050B6E">
            <w:pPr>
              <w:pStyle w:val="TAL"/>
            </w:pPr>
            <w:r>
              <w:t>AnchorKey_Register</w:t>
            </w:r>
          </w:p>
        </w:tc>
        <w:tc>
          <w:tcPr>
            <w:tcW w:w="1747" w:type="dxa"/>
            <w:tcBorders>
              <w:top w:val="single" w:sz="4" w:space="0" w:color="auto"/>
              <w:left w:val="single" w:sz="4" w:space="0" w:color="auto"/>
              <w:bottom w:val="single" w:sz="4" w:space="0" w:color="auto"/>
              <w:right w:val="single" w:sz="4" w:space="0" w:color="auto"/>
            </w:tcBorders>
            <w:hideMark/>
          </w:tcPr>
          <w:p w14:paraId="32EA8840" w14:textId="77777777" w:rsidR="009A2B02" w:rsidRDefault="009A2B02" w:rsidP="00050B6E">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6A79DF61" w14:textId="77777777" w:rsidR="009A2B02" w:rsidRDefault="009A2B02" w:rsidP="00050B6E">
            <w:pPr>
              <w:pStyle w:val="TAL"/>
            </w:pPr>
            <w:r>
              <w:rPr>
                <w:lang w:val="en-US"/>
              </w:rPr>
              <w:t>AUSF</w:t>
            </w:r>
          </w:p>
        </w:tc>
      </w:tr>
      <w:tr w:rsidR="009A2B02" w14:paraId="0B91D2D6" w14:textId="77777777" w:rsidTr="00050B6E">
        <w:trPr>
          <w:trHeight w:val="825"/>
        </w:trPr>
        <w:tc>
          <w:tcPr>
            <w:tcW w:w="0" w:type="auto"/>
            <w:vMerge/>
            <w:tcBorders>
              <w:left w:val="single" w:sz="4" w:space="0" w:color="auto"/>
              <w:right w:val="single" w:sz="4" w:space="0" w:color="auto"/>
            </w:tcBorders>
            <w:vAlign w:val="center"/>
            <w:hideMark/>
          </w:tcPr>
          <w:p w14:paraId="7F09B9BF" w14:textId="77777777" w:rsidR="009A2B02" w:rsidRDefault="009A2B02" w:rsidP="00050B6E">
            <w:pPr>
              <w:spacing w:after="0"/>
              <w:rPr>
                <w:rFonts w:ascii="Arial" w:hAnsi="Arial"/>
                <w:sz w:val="18"/>
              </w:rPr>
            </w:pPr>
          </w:p>
        </w:tc>
        <w:tc>
          <w:tcPr>
            <w:tcW w:w="0" w:type="auto"/>
            <w:vMerge/>
            <w:tcBorders>
              <w:left w:val="single" w:sz="4" w:space="0" w:color="auto"/>
              <w:right w:val="single" w:sz="4" w:space="0" w:color="auto"/>
            </w:tcBorders>
            <w:vAlign w:val="center"/>
            <w:hideMark/>
          </w:tcPr>
          <w:p w14:paraId="3327C215" w14:textId="77777777" w:rsidR="009A2B02" w:rsidRDefault="009A2B02" w:rsidP="00050B6E">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hideMark/>
          </w:tcPr>
          <w:p w14:paraId="174D7679" w14:textId="77777777" w:rsidR="009A2B02" w:rsidRDefault="009A2B02" w:rsidP="00050B6E">
            <w:pPr>
              <w:pStyle w:val="TAL"/>
            </w:pPr>
            <w:r>
              <w:t>ApplicationKey_Get</w:t>
            </w:r>
          </w:p>
        </w:tc>
        <w:tc>
          <w:tcPr>
            <w:tcW w:w="1747" w:type="dxa"/>
            <w:tcBorders>
              <w:top w:val="single" w:sz="4" w:space="0" w:color="auto"/>
              <w:left w:val="single" w:sz="4" w:space="0" w:color="auto"/>
              <w:bottom w:val="single" w:sz="4" w:space="0" w:color="auto"/>
              <w:right w:val="single" w:sz="4" w:space="0" w:color="auto"/>
            </w:tcBorders>
            <w:hideMark/>
          </w:tcPr>
          <w:p w14:paraId="11C6C771" w14:textId="77777777" w:rsidR="009A2B02" w:rsidRDefault="009A2B02" w:rsidP="00050B6E">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hideMark/>
          </w:tcPr>
          <w:p w14:paraId="11DDF878" w14:textId="77777777" w:rsidR="009A2B02" w:rsidRDefault="009A2B02" w:rsidP="00050B6E">
            <w:pPr>
              <w:pStyle w:val="TAL"/>
            </w:pPr>
            <w:r>
              <w:t>AF, NEF</w:t>
            </w:r>
          </w:p>
        </w:tc>
      </w:tr>
      <w:tr w:rsidR="009A2B02" w14:paraId="19B79AD2" w14:textId="77777777" w:rsidTr="00050B6E">
        <w:trPr>
          <w:trHeight w:val="825"/>
        </w:trPr>
        <w:tc>
          <w:tcPr>
            <w:tcW w:w="0" w:type="auto"/>
            <w:vMerge/>
            <w:tcBorders>
              <w:left w:val="single" w:sz="4" w:space="0" w:color="auto"/>
              <w:right w:val="single" w:sz="4" w:space="0" w:color="auto"/>
            </w:tcBorders>
            <w:vAlign w:val="center"/>
          </w:tcPr>
          <w:p w14:paraId="74521AE7" w14:textId="77777777" w:rsidR="009A2B02" w:rsidRDefault="009A2B02" w:rsidP="00050B6E">
            <w:pPr>
              <w:spacing w:after="0"/>
              <w:rPr>
                <w:rFonts w:ascii="Arial" w:hAnsi="Arial"/>
                <w:sz w:val="18"/>
              </w:rPr>
            </w:pPr>
          </w:p>
        </w:tc>
        <w:tc>
          <w:tcPr>
            <w:tcW w:w="0" w:type="auto"/>
            <w:vMerge/>
            <w:tcBorders>
              <w:left w:val="single" w:sz="4" w:space="0" w:color="auto"/>
              <w:right w:val="single" w:sz="4" w:space="0" w:color="auto"/>
            </w:tcBorders>
            <w:vAlign w:val="center"/>
          </w:tcPr>
          <w:p w14:paraId="0CDF14D8" w14:textId="77777777" w:rsidR="009A2B02" w:rsidRDefault="009A2B02" w:rsidP="00050B6E">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652F5EEF" w14:textId="77777777" w:rsidR="009A2B02" w:rsidRDefault="009A2B02" w:rsidP="00050B6E">
            <w:pPr>
              <w:pStyle w:val="TAL"/>
            </w:pPr>
            <w:r>
              <w:t>ApplicationKey_AnonUser_Get</w:t>
            </w:r>
          </w:p>
          <w:p w14:paraId="6559E711" w14:textId="77777777" w:rsidR="009A2B02" w:rsidRDefault="009A2B02" w:rsidP="00050B6E">
            <w:pPr>
              <w:pStyle w:val="TAL"/>
            </w:pPr>
          </w:p>
          <w:p w14:paraId="450254C3" w14:textId="77777777" w:rsidR="009A2B02" w:rsidRDefault="009A2B02" w:rsidP="00050B6E">
            <w:pPr>
              <w:pStyle w:val="TAL"/>
            </w:pPr>
            <w:del w:id="16" w:author="Samsung" w:date="2023-05-13T13:10:00Z">
              <w:r w:rsidDel="009A64B1">
                <w:delText>(NOTE 2)</w:delText>
              </w:r>
            </w:del>
          </w:p>
        </w:tc>
        <w:tc>
          <w:tcPr>
            <w:tcW w:w="1747" w:type="dxa"/>
            <w:tcBorders>
              <w:top w:val="single" w:sz="4" w:space="0" w:color="auto"/>
              <w:left w:val="single" w:sz="4" w:space="0" w:color="auto"/>
              <w:bottom w:val="single" w:sz="4" w:space="0" w:color="auto"/>
              <w:right w:val="single" w:sz="4" w:space="0" w:color="auto"/>
            </w:tcBorders>
          </w:tcPr>
          <w:p w14:paraId="057A91AA" w14:textId="77777777" w:rsidR="009A2B02" w:rsidRDefault="009A2B02" w:rsidP="00050B6E">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4A32CB8C" w14:textId="77777777" w:rsidR="009A2B02" w:rsidRDefault="009A2B02" w:rsidP="00050B6E">
            <w:pPr>
              <w:pStyle w:val="TAL"/>
            </w:pPr>
            <w:r>
              <w:t>AF</w:t>
            </w:r>
          </w:p>
        </w:tc>
      </w:tr>
      <w:tr w:rsidR="009A2B02" w14:paraId="63743366" w14:textId="77777777" w:rsidTr="00050B6E">
        <w:trPr>
          <w:trHeight w:val="825"/>
        </w:trPr>
        <w:tc>
          <w:tcPr>
            <w:tcW w:w="0" w:type="auto"/>
            <w:vMerge/>
            <w:tcBorders>
              <w:left w:val="single" w:sz="4" w:space="0" w:color="auto"/>
              <w:bottom w:val="single" w:sz="4" w:space="0" w:color="auto"/>
              <w:right w:val="single" w:sz="4" w:space="0" w:color="auto"/>
            </w:tcBorders>
            <w:vAlign w:val="center"/>
          </w:tcPr>
          <w:p w14:paraId="33BB1F6A" w14:textId="77777777" w:rsidR="009A2B02" w:rsidRDefault="009A2B02" w:rsidP="00050B6E">
            <w:pPr>
              <w:spacing w:after="0"/>
              <w:rPr>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CB0F708" w14:textId="77777777" w:rsidR="009A2B02" w:rsidRDefault="009A2B02" w:rsidP="00050B6E">
            <w:pPr>
              <w:spacing w:after="0"/>
              <w:rPr>
                <w:rFonts w:ascii="Arial" w:hAnsi="Arial"/>
                <w:sz w:val="18"/>
              </w:rPr>
            </w:pPr>
          </w:p>
        </w:tc>
        <w:tc>
          <w:tcPr>
            <w:tcW w:w="2021" w:type="dxa"/>
            <w:tcBorders>
              <w:top w:val="single" w:sz="4" w:space="0" w:color="auto"/>
              <w:left w:val="single" w:sz="4" w:space="0" w:color="auto"/>
              <w:bottom w:val="single" w:sz="4" w:space="0" w:color="auto"/>
              <w:right w:val="single" w:sz="4" w:space="0" w:color="auto"/>
            </w:tcBorders>
          </w:tcPr>
          <w:p w14:paraId="1C01B95D" w14:textId="77777777" w:rsidR="009A2B02" w:rsidRDefault="009A2B02" w:rsidP="00050B6E">
            <w:pPr>
              <w:pStyle w:val="TAL"/>
            </w:pPr>
            <w:r w:rsidRPr="002C5241">
              <w:rPr>
                <w:lang w:val="en-US"/>
              </w:rPr>
              <w:t>ContextRemove</w:t>
            </w:r>
          </w:p>
        </w:tc>
        <w:tc>
          <w:tcPr>
            <w:tcW w:w="1747" w:type="dxa"/>
            <w:tcBorders>
              <w:top w:val="single" w:sz="4" w:space="0" w:color="auto"/>
              <w:left w:val="single" w:sz="4" w:space="0" w:color="auto"/>
              <w:bottom w:val="single" w:sz="4" w:space="0" w:color="auto"/>
              <w:right w:val="single" w:sz="4" w:space="0" w:color="auto"/>
            </w:tcBorders>
          </w:tcPr>
          <w:p w14:paraId="0930D4E5" w14:textId="77777777" w:rsidR="009A2B02" w:rsidRDefault="009A2B02" w:rsidP="00050B6E">
            <w:pPr>
              <w:pStyle w:val="TAL"/>
            </w:pPr>
            <w:r>
              <w:t>Request/Response</w:t>
            </w:r>
          </w:p>
        </w:tc>
        <w:tc>
          <w:tcPr>
            <w:tcW w:w="1623" w:type="dxa"/>
            <w:tcBorders>
              <w:top w:val="single" w:sz="4" w:space="0" w:color="auto"/>
              <w:left w:val="single" w:sz="4" w:space="0" w:color="auto"/>
              <w:bottom w:val="single" w:sz="4" w:space="0" w:color="auto"/>
              <w:right w:val="single" w:sz="4" w:space="0" w:color="auto"/>
            </w:tcBorders>
          </w:tcPr>
          <w:p w14:paraId="3163F9D5" w14:textId="77777777" w:rsidR="009A2B02" w:rsidRDefault="009A2B02" w:rsidP="00050B6E">
            <w:pPr>
              <w:pStyle w:val="TAL"/>
            </w:pPr>
            <w:r>
              <w:t>AUSF</w:t>
            </w:r>
          </w:p>
        </w:tc>
      </w:tr>
      <w:tr w:rsidR="009A2B02" w14:paraId="04F59C65" w14:textId="77777777" w:rsidTr="00050B6E">
        <w:tc>
          <w:tcPr>
            <w:tcW w:w="9855" w:type="dxa"/>
            <w:gridSpan w:val="5"/>
            <w:tcBorders>
              <w:top w:val="single" w:sz="4" w:space="0" w:color="auto"/>
              <w:left w:val="single" w:sz="4" w:space="0" w:color="auto"/>
              <w:bottom w:val="single" w:sz="4" w:space="0" w:color="auto"/>
              <w:right w:val="single" w:sz="4" w:space="0" w:color="auto"/>
            </w:tcBorders>
            <w:hideMark/>
          </w:tcPr>
          <w:p w14:paraId="7BE4B3C8" w14:textId="77777777" w:rsidR="009A2B02" w:rsidDel="009A64B1" w:rsidRDefault="009A2B02" w:rsidP="00050B6E">
            <w:pPr>
              <w:pStyle w:val="TAN"/>
              <w:rPr>
                <w:del w:id="17" w:author="Samsung" w:date="2023-05-13T13:10:00Z"/>
              </w:rPr>
            </w:pPr>
            <w:r>
              <w:t>NOTE</w:t>
            </w:r>
            <w:del w:id="18" w:author="Samsung" w:date="2023-05-13T13:11:00Z">
              <w:r w:rsidDel="009A64B1">
                <w:delText> 1</w:delText>
              </w:r>
            </w:del>
            <w:r>
              <w:t>:</w:t>
            </w:r>
            <w:r>
              <w:tab/>
              <w:t>The service corresponds to the Naanf_AKMA service as defined in 3GPP TS 33.535 [14].</w:t>
            </w:r>
          </w:p>
          <w:p w14:paraId="0FD1F6CC" w14:textId="77777777" w:rsidR="009A2B02" w:rsidRDefault="009A2B02" w:rsidP="00050B6E">
            <w:pPr>
              <w:pStyle w:val="TAN"/>
              <w:rPr>
                <w:rFonts w:eastAsia="SimSun"/>
              </w:rPr>
            </w:pPr>
            <w:del w:id="19" w:author="Samsung" w:date="2023-05-13T13:10:00Z">
              <w:r w:rsidDel="009A64B1">
                <w:delText>NOTE 2:</w:delText>
              </w:r>
              <w:r w:rsidDel="009A64B1">
                <w:tab/>
                <w:delText>The ApplicationKey_AnonUser_Get service operation is defined reusing the ApplicationKey_Get service operation.</w:delText>
              </w:r>
            </w:del>
          </w:p>
        </w:tc>
      </w:tr>
    </w:tbl>
    <w:p w14:paraId="5D7D8F94" w14:textId="77777777" w:rsidR="009A2B02" w:rsidRPr="006B7CC4" w:rsidRDefault="009A2B02" w:rsidP="009A2B02">
      <w:pPr>
        <w:rPr>
          <w:lang w:eastAsia="zh-CN"/>
        </w:rPr>
      </w:pPr>
    </w:p>
    <w:p w14:paraId="34FA0625" w14:textId="77777777" w:rsidR="009A2B02" w:rsidRDefault="009A2B02" w:rsidP="009A2B02">
      <w:r>
        <w:t>Table 4.1-2 summarizes the corresponding APIs defined for this specification.</w:t>
      </w:r>
    </w:p>
    <w:p w14:paraId="76CA8A10" w14:textId="77777777" w:rsidR="009A2B02" w:rsidRDefault="009A2B02" w:rsidP="009A2B02">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3"/>
        <w:gridCol w:w="807"/>
        <w:gridCol w:w="1937"/>
        <w:gridCol w:w="2568"/>
        <w:gridCol w:w="1137"/>
        <w:gridCol w:w="1307"/>
      </w:tblGrid>
      <w:tr w:rsidR="009A2B02" w14:paraId="06784816" w14:textId="77777777" w:rsidTr="00050B6E">
        <w:tc>
          <w:tcPr>
            <w:tcW w:w="2073" w:type="dxa"/>
            <w:shd w:val="clear" w:color="auto" w:fill="auto"/>
          </w:tcPr>
          <w:p w14:paraId="531F72BC" w14:textId="77777777" w:rsidR="009A2B02" w:rsidRDefault="009A2B02" w:rsidP="00050B6E">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788177ED" w14:textId="77777777" w:rsidR="009A2B02" w:rsidRDefault="009A2B02" w:rsidP="00050B6E">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9E2B2F1" w14:textId="77777777" w:rsidR="009A2B02" w:rsidRDefault="009A2B02" w:rsidP="00050B6E">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28F77423" w14:textId="77777777" w:rsidR="009A2B02" w:rsidRDefault="009A2B02" w:rsidP="00050B6E">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382F191D" w14:textId="77777777" w:rsidR="009A2B02" w:rsidRDefault="009A2B02" w:rsidP="00050B6E">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01E3426F" w14:textId="77777777" w:rsidR="009A2B02" w:rsidRDefault="009A2B02" w:rsidP="00050B6E">
            <w:pPr>
              <w:jc w:val="center"/>
              <w:rPr>
                <w:rFonts w:ascii="Arial" w:hAnsi="Arial" w:cs="Arial"/>
                <w:b/>
                <w:sz w:val="18"/>
                <w:szCs w:val="18"/>
              </w:rPr>
            </w:pPr>
            <w:r>
              <w:rPr>
                <w:rFonts w:ascii="Arial" w:hAnsi="Arial" w:cs="Arial"/>
                <w:b/>
                <w:sz w:val="18"/>
                <w:szCs w:val="18"/>
              </w:rPr>
              <w:t>Annex</w:t>
            </w:r>
          </w:p>
        </w:tc>
      </w:tr>
      <w:tr w:rsidR="009A2B02" w14:paraId="11BF4C0A" w14:textId="77777777" w:rsidTr="00050B6E">
        <w:tc>
          <w:tcPr>
            <w:tcW w:w="2073" w:type="dxa"/>
            <w:shd w:val="clear" w:color="auto" w:fill="auto"/>
          </w:tcPr>
          <w:p w14:paraId="4F722A77" w14:textId="77777777" w:rsidR="009A2B02" w:rsidRDefault="009A2B02" w:rsidP="00050B6E">
            <w:pPr>
              <w:rPr>
                <w:rFonts w:ascii="Arial" w:hAnsi="Arial" w:cs="Arial"/>
                <w:sz w:val="18"/>
                <w:szCs w:val="18"/>
              </w:rPr>
            </w:pPr>
            <w:r>
              <w:rPr>
                <w:rFonts w:ascii="Arial" w:hAnsi="Arial" w:cs="Arial"/>
                <w:sz w:val="18"/>
                <w:szCs w:val="18"/>
              </w:rPr>
              <w:t>Naanf_AKMA</w:t>
            </w:r>
          </w:p>
        </w:tc>
        <w:tc>
          <w:tcPr>
            <w:tcW w:w="807" w:type="dxa"/>
            <w:shd w:val="clear" w:color="auto" w:fill="auto"/>
          </w:tcPr>
          <w:p w14:paraId="69D40A15" w14:textId="77777777" w:rsidR="009A2B02" w:rsidRDefault="009A2B02" w:rsidP="00050B6E">
            <w:pPr>
              <w:rPr>
                <w:rFonts w:ascii="Arial" w:hAnsi="Arial" w:cs="Arial"/>
                <w:sz w:val="18"/>
                <w:szCs w:val="18"/>
              </w:rPr>
            </w:pPr>
            <w:r>
              <w:rPr>
                <w:rFonts w:ascii="Arial" w:hAnsi="Arial" w:cs="Arial"/>
                <w:sz w:val="18"/>
                <w:szCs w:val="18"/>
              </w:rPr>
              <w:t>4.2</w:t>
            </w:r>
          </w:p>
        </w:tc>
        <w:tc>
          <w:tcPr>
            <w:tcW w:w="2160" w:type="dxa"/>
            <w:shd w:val="clear" w:color="auto" w:fill="auto"/>
          </w:tcPr>
          <w:p w14:paraId="0693CA02" w14:textId="77777777" w:rsidR="009A2B02" w:rsidRDefault="009A2B02" w:rsidP="00050B6E">
            <w:pPr>
              <w:rPr>
                <w:rFonts w:ascii="Arial" w:hAnsi="Arial" w:cs="Arial"/>
                <w:sz w:val="18"/>
                <w:szCs w:val="18"/>
              </w:rPr>
            </w:pPr>
            <w:r>
              <w:rPr>
                <w:rFonts w:ascii="Arial" w:hAnsi="Arial" w:cs="Arial"/>
                <w:sz w:val="18"/>
                <w:szCs w:val="18"/>
              </w:rPr>
              <w:t>API for Naanf_AKMA</w:t>
            </w:r>
          </w:p>
        </w:tc>
        <w:tc>
          <w:tcPr>
            <w:tcW w:w="2245" w:type="dxa"/>
            <w:shd w:val="clear" w:color="auto" w:fill="auto"/>
          </w:tcPr>
          <w:p w14:paraId="6EB9644C" w14:textId="77777777" w:rsidR="009A2B02" w:rsidRDefault="009A2B02" w:rsidP="00050B6E">
            <w:pPr>
              <w:rPr>
                <w:rFonts w:ascii="Arial" w:hAnsi="Arial" w:cs="Arial"/>
                <w:sz w:val="18"/>
                <w:szCs w:val="18"/>
              </w:rPr>
            </w:pPr>
            <w:r>
              <w:rPr>
                <w:rFonts w:ascii="Arial" w:hAnsi="Arial" w:cs="Arial"/>
                <w:sz w:val="18"/>
                <w:szCs w:val="18"/>
              </w:rPr>
              <w:t>TS29535_Naanf_AKMA.yaml</w:t>
            </w:r>
          </w:p>
        </w:tc>
        <w:tc>
          <w:tcPr>
            <w:tcW w:w="1197" w:type="dxa"/>
            <w:shd w:val="clear" w:color="auto" w:fill="auto"/>
          </w:tcPr>
          <w:p w14:paraId="5949B2F1" w14:textId="77777777" w:rsidR="009A2B02" w:rsidRDefault="009A2B02" w:rsidP="00050B6E">
            <w:pPr>
              <w:rPr>
                <w:rFonts w:ascii="Arial" w:hAnsi="Arial" w:cs="Arial"/>
                <w:sz w:val="18"/>
                <w:szCs w:val="18"/>
              </w:rPr>
            </w:pPr>
            <w:r>
              <w:rPr>
                <w:rFonts w:ascii="Arial" w:hAnsi="Arial" w:cs="Arial"/>
                <w:sz w:val="18"/>
                <w:szCs w:val="18"/>
              </w:rPr>
              <w:t>naanf-akma</w:t>
            </w:r>
          </w:p>
        </w:tc>
        <w:tc>
          <w:tcPr>
            <w:tcW w:w="1147" w:type="dxa"/>
            <w:shd w:val="clear" w:color="auto" w:fill="auto"/>
          </w:tcPr>
          <w:p w14:paraId="7B62A0C9" w14:textId="77777777" w:rsidR="009A2B02" w:rsidRDefault="009A2B02" w:rsidP="00050B6E">
            <w:pPr>
              <w:rPr>
                <w:rFonts w:ascii="Arial" w:hAnsi="Arial" w:cs="Arial"/>
                <w:sz w:val="18"/>
                <w:szCs w:val="18"/>
              </w:rPr>
            </w:pPr>
            <w:r>
              <w:rPr>
                <w:rFonts w:ascii="Arial" w:hAnsi="Arial" w:cs="Arial"/>
                <w:sz w:val="18"/>
                <w:szCs w:val="18"/>
              </w:rPr>
              <w:t>Annex A.2 Naanf_AKMA API</w:t>
            </w:r>
          </w:p>
        </w:tc>
      </w:tr>
    </w:tbl>
    <w:p w14:paraId="1E504D14" w14:textId="52C9F484" w:rsidR="00E03964" w:rsidRDefault="00E03964" w:rsidP="002D077E"/>
    <w:p w14:paraId="73E26B71" w14:textId="77777777" w:rsidR="002C565E" w:rsidRPr="006B5418" w:rsidRDefault="002C565E" w:rsidP="002C5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71CC21" w14:textId="77777777" w:rsidR="00332B64" w:rsidRDefault="00332B64" w:rsidP="00332B64">
      <w:pPr>
        <w:pStyle w:val="Heading5"/>
      </w:pPr>
      <w:bookmarkStart w:id="20" w:name="_Toc66224222"/>
      <w:bookmarkStart w:id="21" w:name="_Toc66440526"/>
      <w:bookmarkStart w:id="22" w:name="_Toc70541245"/>
      <w:bookmarkStart w:id="23" w:name="_Toc83233921"/>
      <w:bookmarkStart w:id="24" w:name="_Toc85526837"/>
      <w:bookmarkStart w:id="25" w:name="_Toc88659473"/>
      <w:bookmarkStart w:id="26" w:name="_Toc88832384"/>
      <w:bookmarkStart w:id="27" w:name="_Toc90660271"/>
      <w:bookmarkStart w:id="28" w:name="_Toc97194397"/>
      <w:bookmarkStart w:id="29" w:name="_Toc112964110"/>
      <w:bookmarkStart w:id="30" w:name="_Toc119671168"/>
      <w:r>
        <w:t>4.2.2.3.2</w:t>
      </w:r>
      <w:r>
        <w:tab/>
        <w:t>AKMA Application Key request</w:t>
      </w:r>
      <w:bookmarkEnd w:id="20"/>
      <w:bookmarkEnd w:id="21"/>
      <w:bookmarkEnd w:id="22"/>
      <w:bookmarkEnd w:id="23"/>
      <w:bookmarkEnd w:id="24"/>
      <w:bookmarkEnd w:id="25"/>
      <w:bookmarkEnd w:id="26"/>
      <w:bookmarkEnd w:id="27"/>
      <w:bookmarkEnd w:id="28"/>
      <w:bookmarkEnd w:id="29"/>
      <w:bookmarkEnd w:id="30"/>
    </w:p>
    <w:p w14:paraId="26B0D612" w14:textId="77777777" w:rsidR="00332B64" w:rsidRDefault="00332B64" w:rsidP="00332B64">
      <w:r>
        <w:t>Figure 4.2.2.3.2-1 shows a scenario where the NF service consumer sends a request to the AAnF to request and get the AKMA Application Key information for the UE (as shown in 3GPP TS 33.535 [14]).</w:t>
      </w:r>
    </w:p>
    <w:p w14:paraId="69114056" w14:textId="77777777" w:rsidR="00332B64" w:rsidRDefault="00332B64" w:rsidP="00332B64">
      <w:pPr>
        <w:pStyle w:val="TH"/>
        <w:rPr>
          <w:lang w:eastAsia="zh-CN"/>
        </w:rPr>
      </w:pPr>
      <w:r>
        <w:rPr>
          <w:noProof/>
        </w:rPr>
        <w:object w:dxaOrig="9570" w:dyaOrig="3194" w14:anchorId="18D74B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6pt;height:159.6pt" o:ole="">
            <v:imagedata r:id="rId13" o:title=""/>
          </v:shape>
          <o:OLEObject Type="Embed" ProgID="Visio.Drawing.11" ShapeID="_x0000_i1025" DrawAspect="Content" ObjectID="_1745676926" r:id="rId14"/>
        </w:object>
      </w:r>
    </w:p>
    <w:p w14:paraId="55DE0E3D" w14:textId="77777777" w:rsidR="00332B64" w:rsidRDefault="00332B64" w:rsidP="00332B64">
      <w:pPr>
        <w:pStyle w:val="TF"/>
      </w:pPr>
      <w:r>
        <w:t>Figure 4.2.2.3.2-1: NF service consumer retrieve AKMA Application Key information</w:t>
      </w:r>
    </w:p>
    <w:p w14:paraId="42D522AF" w14:textId="77777777" w:rsidR="00332B64" w:rsidRDefault="00332B64" w:rsidP="00332B64">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4.2.2.3.2-1, and the request body containing the AkmaAfKeyRequest data structure</w:t>
      </w:r>
      <w:r>
        <w:rPr>
          <w:lang w:val="en-US" w:eastAsia="zh-CN"/>
        </w:rPr>
        <w:t>.</w:t>
      </w:r>
      <w:r>
        <w:t xml:space="preserve"> </w:t>
      </w:r>
    </w:p>
    <w:p w14:paraId="05A07C54" w14:textId="77777777" w:rsidR="00332B64" w:rsidRPr="00394BB0" w:rsidRDefault="00332B64" w:rsidP="00332B64">
      <w:del w:id="31" w:author="Samsung" w:date="2023-05-13T13:12:00Z">
        <w:r w:rsidDel="009A64B1">
          <w:delText>If the request corresponds to a Naanf_AKMA_ApplicationKey_AnonUser_Get request, then the AkmaAfKeyRequest shall contain the "</w:delText>
        </w:r>
        <w:r w:rsidRPr="00466617" w:rsidDel="009A64B1">
          <w:delText>anonInd</w:delText>
        </w:r>
        <w:r w:rsidDel="009A64B1">
          <w:delText>" attribute set to "true".</w:delText>
        </w:r>
      </w:del>
    </w:p>
    <w:p w14:paraId="78CE5371" w14:textId="77777777" w:rsidR="00332B64" w:rsidRPr="00394BB0" w:rsidRDefault="00332B64" w:rsidP="00332B6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1E640758" w14:textId="77777777" w:rsidR="00332B64" w:rsidRDefault="00332B64" w:rsidP="00332B64">
      <w:r>
        <w:t>If the AAnF cannot successfully fulfil the received HTTP POST request due to an internal error or an error in the HTTP POST request, the AAnF shall send an HTTP error response as specified in clause 5.1.7.</w:t>
      </w:r>
    </w:p>
    <w:p w14:paraId="7E7A8704" w14:textId="77777777" w:rsidR="00332B64" w:rsidRPr="007836EA" w:rsidRDefault="00332B64" w:rsidP="00332B64">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3D9AB2AB" w14:textId="77777777" w:rsidR="00332B64" w:rsidRPr="00F16DBC" w:rsidRDefault="00332B64" w:rsidP="00332B6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72C51AAB" w14:textId="77777777" w:rsidR="00332B64" w:rsidRPr="00F16DBC" w:rsidRDefault="00332B64" w:rsidP="00332B64">
      <w:pPr>
        <w:pStyle w:val="B1"/>
        <w:rPr>
          <w:lang w:eastAsia="zh-CN"/>
        </w:rPr>
      </w:pPr>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p>
    <w:p w14:paraId="0E9CF614" w14:textId="77777777" w:rsidR="00332B64" w:rsidRDefault="00332B64" w:rsidP="00332B6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36991CBB" w14:textId="77777777" w:rsidR="00332B64" w:rsidRDefault="00332B64" w:rsidP="00332B64">
      <w:pPr>
        <w:pStyle w:val="B1"/>
      </w:pPr>
      <w:r>
        <w:t>-</w:t>
      </w:r>
      <w:r>
        <w:tab/>
        <w:t>K</w:t>
      </w:r>
      <w:r>
        <w:rPr>
          <w:vertAlign w:val="subscript"/>
        </w:rPr>
        <w:t>AF</w:t>
      </w:r>
      <w:r>
        <w:t xml:space="preserve"> as "kaf" attribute; </w:t>
      </w:r>
    </w:p>
    <w:p w14:paraId="2AF00601" w14:textId="77777777" w:rsidR="00332B64" w:rsidRDefault="00332B64" w:rsidP="00332B64">
      <w:pPr>
        <w:pStyle w:val="B1"/>
      </w:pPr>
      <w:r>
        <w:t>-</w:t>
      </w:r>
      <w:r>
        <w:tab/>
        <w:t>K</w:t>
      </w:r>
      <w:r>
        <w:rPr>
          <w:vertAlign w:val="subscript"/>
        </w:rPr>
        <w:t>AF</w:t>
      </w:r>
      <w:r>
        <w:t xml:space="preserve"> expiration time as "expiry" attribute;</w:t>
      </w:r>
      <w:r w:rsidRPr="00394BB0">
        <w:t xml:space="preserve"> </w:t>
      </w:r>
      <w:r>
        <w:t>and</w:t>
      </w:r>
    </w:p>
    <w:p w14:paraId="5523268F" w14:textId="77777777" w:rsidR="00332B64" w:rsidRDefault="00332B64" w:rsidP="00332B64">
      <w:pPr>
        <w:pStyle w:val="B1"/>
      </w:pPr>
      <w:r>
        <w:t>-</w:t>
      </w:r>
      <w:r>
        <w:tab/>
        <w:t>SUPI as "supi" attribute</w:t>
      </w:r>
      <w:del w:id="32" w:author="Samsung" w:date="2023-05-13T13:12:00Z">
        <w:r w:rsidDel="009A64B1">
          <w:delText>, if the "anonInd" attribute was not present in the request or it was present and set to "false"</w:delText>
        </w:r>
      </w:del>
      <w:r>
        <w:t>.</w:t>
      </w:r>
    </w:p>
    <w:p w14:paraId="408B1FC1" w14:textId="77777777" w:rsidR="00332B64" w:rsidRDefault="00332B64" w:rsidP="00332B64">
      <w:r>
        <w:t>If the requested AKMA Application Key information for the UE does not exist, the AAnF shall respond with "204 No Content".</w:t>
      </w:r>
    </w:p>
    <w:p w14:paraId="28B64784" w14:textId="344E06DB" w:rsidR="002C565E" w:rsidRDefault="00332B64" w:rsidP="00332B6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728B4FEA" w14:textId="77777777" w:rsidR="002C565E" w:rsidRPr="006B5418" w:rsidRDefault="002C565E" w:rsidP="002C5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453A7" w14:textId="77777777" w:rsidR="00332B64" w:rsidRDefault="00332B64" w:rsidP="00332B64">
      <w:pPr>
        <w:pStyle w:val="Heading4"/>
        <w:rPr>
          <w:ins w:id="33" w:author="Samsung" w:date="2023-05-13T13:20:00Z"/>
        </w:rPr>
      </w:pPr>
      <w:ins w:id="34" w:author="Samsung" w:date="2023-05-13T13:20:00Z">
        <w:r>
          <w:lastRenderedPageBreak/>
          <w:t>4.2.2.X</w:t>
        </w:r>
        <w:r>
          <w:tab/>
          <w:t>Naanf_AKMA_ApplicationKey_AnonUser_Get service operation</w:t>
        </w:r>
      </w:ins>
    </w:p>
    <w:p w14:paraId="49BA04CF" w14:textId="77777777" w:rsidR="00332B64" w:rsidRDefault="00332B64" w:rsidP="00332B64">
      <w:pPr>
        <w:pStyle w:val="Heading5"/>
        <w:rPr>
          <w:ins w:id="35" w:author="Samsung" w:date="2023-05-13T13:20:00Z"/>
        </w:rPr>
      </w:pPr>
      <w:ins w:id="36" w:author="Samsung" w:date="2023-05-13T13:20:00Z">
        <w:r>
          <w:t>4.2.2.X.1</w:t>
        </w:r>
        <w:r>
          <w:tab/>
          <w:t>General</w:t>
        </w:r>
      </w:ins>
    </w:p>
    <w:p w14:paraId="00575C8F" w14:textId="77777777" w:rsidR="00332B64" w:rsidRDefault="00332B64" w:rsidP="00332B64">
      <w:pPr>
        <w:rPr>
          <w:ins w:id="37" w:author="Samsung" w:date="2023-05-13T13:20:00Z"/>
        </w:rPr>
      </w:pPr>
      <w:ins w:id="38" w:author="Samsung" w:date="2023-05-13T13:20:00Z">
        <w:r>
          <w:t>The Naanf_AKMA_ApplicationKey_AnonUser_Get service operation is used by an AF to request the AKMA Application Key information for the UE, when authorized AFs are not expected to receive SUPI of the UE.</w:t>
        </w:r>
      </w:ins>
    </w:p>
    <w:p w14:paraId="328687E2" w14:textId="77777777" w:rsidR="00332B64" w:rsidRDefault="00332B64" w:rsidP="00332B64">
      <w:pPr>
        <w:pStyle w:val="Heading5"/>
        <w:rPr>
          <w:ins w:id="39" w:author="Samsung" w:date="2023-05-13T13:20:00Z"/>
        </w:rPr>
      </w:pPr>
      <w:ins w:id="40" w:author="Samsung" w:date="2023-05-13T13:20:00Z">
        <w:r>
          <w:t>4.2.2.X.2</w:t>
        </w:r>
        <w:r>
          <w:tab/>
          <w:t>AKMA Application Key request</w:t>
        </w:r>
      </w:ins>
    </w:p>
    <w:p w14:paraId="6E17A9D7" w14:textId="77777777" w:rsidR="00332B64" w:rsidRDefault="00332B64" w:rsidP="00332B64">
      <w:pPr>
        <w:rPr>
          <w:ins w:id="41" w:author="Samsung" w:date="2023-05-13T13:20:00Z"/>
        </w:rPr>
      </w:pPr>
      <w:ins w:id="42" w:author="Samsung" w:date="2023-05-13T13:20:00Z">
        <w:r>
          <w:t>Figure </w:t>
        </w:r>
        <w:r w:rsidRPr="004B1260">
          <w:rPr>
            <w:highlight w:val="yellow"/>
          </w:rPr>
          <w:t>4.2.2.X.2-1</w:t>
        </w:r>
        <w:r>
          <w:t xml:space="preserve"> shows a scenario where the AF sends a request to the AAnF to request and get the AKMA Application Key information for the UE (as shown in 3GPP TS 33.535 [14]).</w:t>
        </w:r>
      </w:ins>
    </w:p>
    <w:p w14:paraId="1CDB82EF" w14:textId="77777777" w:rsidR="00332B64" w:rsidRDefault="00332B64" w:rsidP="00332B64">
      <w:pPr>
        <w:pStyle w:val="TH"/>
        <w:rPr>
          <w:ins w:id="43" w:author="Samsung" w:date="2023-05-13T13:20:00Z"/>
          <w:lang w:eastAsia="zh-CN"/>
        </w:rPr>
      </w:pPr>
      <w:ins w:id="44" w:author="Samsung" w:date="2023-05-13T13:20:00Z">
        <w:r>
          <w:rPr>
            <w:noProof/>
          </w:rPr>
          <w:object w:dxaOrig="9552" w:dyaOrig="3180" w14:anchorId="26F5D836">
            <v:shape id="_x0000_i1026" type="#_x0000_t75" style="width:476.4pt;height:159pt" o:ole="">
              <v:imagedata r:id="rId15" o:title=""/>
            </v:shape>
            <o:OLEObject Type="Embed" ProgID="Visio.Drawing.11" ShapeID="_x0000_i1026" DrawAspect="Content" ObjectID="_1745676927" r:id="rId16"/>
          </w:object>
        </w:r>
      </w:ins>
    </w:p>
    <w:p w14:paraId="2C3ADEF8" w14:textId="77777777" w:rsidR="00332B64" w:rsidRDefault="00332B64" w:rsidP="00332B64">
      <w:pPr>
        <w:pStyle w:val="TF"/>
        <w:rPr>
          <w:ins w:id="45" w:author="Samsung" w:date="2023-05-13T13:20:00Z"/>
        </w:rPr>
      </w:pPr>
      <w:ins w:id="46" w:author="Samsung" w:date="2023-05-13T13:20:00Z">
        <w:r>
          <w:t>Figure 4.2.2.X.2-1: NF service consumer retrieve AKMA Application Key information</w:t>
        </w:r>
      </w:ins>
    </w:p>
    <w:p w14:paraId="6988A942" w14:textId="77777777" w:rsidR="00332B64" w:rsidRDefault="00332B64" w:rsidP="00332B64">
      <w:pPr>
        <w:rPr>
          <w:ins w:id="47" w:author="Samsung" w:date="2023-05-13T13:20:00Z"/>
        </w:rPr>
      </w:pPr>
      <w:ins w:id="48" w:author="Samsung" w:date="2023-05-13T13:20:00Z">
        <w:r>
          <w:t xml:space="preserve">The NF service consumer shall invoke the Naanf_AKMA_ApplicationKey_AnonUser_Get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"{apiRoot}/naanf-akma/&lt;apiVersion&gt;/retrieve-anonuser-applicationkey " as Resource URI, as shown in step 1 of figure </w:t>
        </w:r>
        <w:r w:rsidRPr="00034BBC">
          <w:rPr>
            <w:highlight w:val="yellow"/>
          </w:rPr>
          <w:t>4.2.2.X.2-1</w:t>
        </w:r>
        <w:r>
          <w:t>, and the request body containing the AkmaAfKeyRequest data structure</w:t>
        </w:r>
        <w:r>
          <w:rPr>
            <w:lang w:val="en-US" w:eastAsia="zh-CN"/>
          </w:rPr>
          <w:t>.</w:t>
        </w:r>
        <w:r>
          <w:t xml:space="preserve"> </w:t>
        </w:r>
      </w:ins>
    </w:p>
    <w:p w14:paraId="3AD228A9" w14:textId="77777777" w:rsidR="00332B64" w:rsidRPr="00394BB0" w:rsidRDefault="00332B64" w:rsidP="00332B64">
      <w:pPr>
        <w:rPr>
          <w:ins w:id="49" w:author="Samsung" w:date="2023-05-13T13:20:00Z"/>
        </w:rPr>
      </w:pPr>
      <w:ins w:id="50" w:author="Samsung" w:date="2023-05-13T13:20:00Z">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ins>
    </w:p>
    <w:p w14:paraId="2B6EB383" w14:textId="77777777" w:rsidR="00332B64" w:rsidRDefault="00332B64" w:rsidP="00332B64">
      <w:pPr>
        <w:rPr>
          <w:ins w:id="51" w:author="Samsung" w:date="2023-05-13T13:20:00Z"/>
        </w:rPr>
      </w:pPr>
      <w:ins w:id="52" w:author="Samsung" w:date="2023-05-13T13:20:00Z">
        <w:r>
          <w:t>If the AAnF cannot successfully fulfil the received HTTP POST request due to an internal error or an error in the HTTP POST request, the AAnF shall send an HTTP error response as specified in clause 5.1.7.</w:t>
        </w:r>
      </w:ins>
    </w:p>
    <w:p w14:paraId="50E97371" w14:textId="77777777" w:rsidR="00332B64" w:rsidRPr="007836EA" w:rsidRDefault="00332B64" w:rsidP="00332B64">
      <w:pPr>
        <w:rPr>
          <w:ins w:id="53" w:author="Samsung" w:date="2023-05-13T13:20:00Z"/>
        </w:rPr>
      </w:pPr>
      <w:ins w:id="54" w:author="Samsung" w:date="2023-05-13T13:20:00Z">
        <w:r w:rsidRPr="00F16DBC">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Pr>
            <w:rFonts w:eastAsiaTheme="minorEastAsia"/>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ins>
    </w:p>
    <w:p w14:paraId="26FEA180" w14:textId="77777777" w:rsidR="00332B64" w:rsidRPr="00F16DBC" w:rsidRDefault="00332B64" w:rsidP="00332B64">
      <w:pPr>
        <w:pStyle w:val="B1"/>
        <w:rPr>
          <w:ins w:id="55" w:author="Samsung" w:date="2023-05-13T13:20:00Z"/>
          <w:lang w:eastAsia="zh-CN"/>
        </w:rPr>
      </w:pPr>
      <w:ins w:id="56" w:author="Samsung" w:date="2023-05-13T13:20:00Z">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ins>
    </w:p>
    <w:p w14:paraId="1186711D" w14:textId="77777777" w:rsidR="00332B64" w:rsidRPr="00F16DBC" w:rsidRDefault="00332B64" w:rsidP="00332B64">
      <w:pPr>
        <w:pStyle w:val="B1"/>
        <w:rPr>
          <w:ins w:id="57" w:author="Samsung" w:date="2023-05-13T13:20:00Z"/>
          <w:lang w:eastAsia="zh-CN"/>
        </w:rPr>
      </w:pPr>
      <w:ins w:id="58" w:author="Samsung" w:date="2023-05-13T13:20:00Z">
        <w:r>
          <w:rPr>
            <w:rFonts w:eastAsiaTheme="minorEastAsia"/>
            <w:lang w:eastAsia="zh-CN"/>
          </w:rPr>
          <w:t>-</w:t>
        </w:r>
        <w:r>
          <w:rPr>
            <w:rFonts w:eastAsiaTheme="minorEastAsia"/>
            <w:lang w:eastAsia="zh-CN"/>
          </w:rPr>
          <w:tab/>
        </w:r>
        <w:r w:rsidRPr="00F16DBC">
          <w:rPr>
            <w:rFonts w:eastAsiaTheme="minorEastAsia"/>
            <w:lang w:eastAsia="zh-CN"/>
          </w:rPr>
          <w:t>If K</w:t>
        </w:r>
        <w:r w:rsidRPr="00F16DBC">
          <w:rPr>
            <w:rFonts w:eastAsiaTheme="minorEastAsia"/>
            <w:vertAlign w:val="subscript"/>
          </w:rPr>
          <w:t>AKMA</w:t>
        </w:r>
        <w:r w:rsidRPr="00F16DBC">
          <w:rPr>
            <w:rFonts w:eastAsiaTheme="minorEastAsia"/>
            <w:lang w:eastAsia="zh-CN"/>
          </w:rPr>
          <w:t xml:space="preserve"> is </w:t>
        </w:r>
        <w:r>
          <w:rPr>
            <w:rFonts w:eastAsiaTheme="minorEastAsia"/>
            <w:lang w:eastAsia="zh-CN"/>
          </w:rPr>
          <w:t>present</w:t>
        </w:r>
        <w:r w:rsidRPr="00F16DBC">
          <w:rPr>
            <w:rFonts w:eastAsiaTheme="minorEastAsia"/>
            <w:lang w:eastAsia="zh-CN"/>
          </w:rPr>
          <w:t xml:space="preserve"> in </w:t>
        </w:r>
        <w:r>
          <w:rPr>
            <w:rFonts w:eastAsiaTheme="minorEastAsia"/>
            <w:lang w:eastAsia="zh-CN"/>
          </w:rPr>
          <w:t xml:space="preserve">the </w:t>
        </w:r>
        <w:r w:rsidRPr="00531EF2">
          <w:rPr>
            <w:rFonts w:eastAsiaTheme="minorEastAsia"/>
            <w:lang w:eastAsia="zh-CN"/>
          </w:rPr>
          <w:t>AAnF</w:t>
        </w:r>
        <w:r w:rsidRPr="00F16DBC">
          <w:rPr>
            <w:rFonts w:eastAsiaTheme="minorEastAsia"/>
            <w:lang w:eastAsia="zh-CN"/>
          </w:rPr>
          <w:t xml:space="preserve">, </w:t>
        </w:r>
        <w:r w:rsidRPr="00F16DBC">
          <w:rPr>
            <w:lang w:eastAsia="zh-CN"/>
          </w:rPr>
          <w:t xml:space="preserve">the </w:t>
        </w:r>
        <w:r w:rsidRPr="00531EF2">
          <w:rPr>
            <w:lang w:eastAsia="zh-CN"/>
          </w:rPr>
          <w:t>AAnF</w:t>
        </w:r>
        <w:r w:rsidRPr="00F16DBC">
          <w:rPr>
            <w:lang w:eastAsia="zh-CN"/>
          </w:rPr>
          <w:t xml:space="preserve"> shall continue </w:t>
        </w:r>
        <w:r>
          <w:rPr>
            <w:lang w:eastAsia="zh-CN"/>
          </w:rPr>
          <w:t>and process the request as specified below.</w:t>
        </w:r>
      </w:ins>
    </w:p>
    <w:p w14:paraId="6DAE0F31" w14:textId="77777777" w:rsidR="00332B64" w:rsidRDefault="00332B64" w:rsidP="00332B64">
      <w:pPr>
        <w:rPr>
          <w:ins w:id="59" w:author="Samsung" w:date="2023-05-13T13:20:00Z"/>
        </w:rPr>
      </w:pPr>
      <w:ins w:id="60" w:author="Samsung" w:date="2023-05-13T13:20:00Z">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ins>
    </w:p>
    <w:p w14:paraId="4989CAB4" w14:textId="77777777" w:rsidR="00332B64" w:rsidRDefault="00332B64" w:rsidP="00332B64">
      <w:pPr>
        <w:pStyle w:val="B1"/>
        <w:rPr>
          <w:ins w:id="61" w:author="Samsung" w:date="2023-05-13T13:20:00Z"/>
        </w:rPr>
      </w:pPr>
      <w:ins w:id="62" w:author="Samsung" w:date="2023-05-13T13:20:00Z">
        <w:r>
          <w:t>-</w:t>
        </w:r>
        <w:r>
          <w:tab/>
          <w:t>K</w:t>
        </w:r>
        <w:r>
          <w:rPr>
            <w:vertAlign w:val="subscript"/>
          </w:rPr>
          <w:t>AF</w:t>
        </w:r>
        <w:r>
          <w:t xml:space="preserve"> as "kaf" attribute; </w:t>
        </w:r>
      </w:ins>
    </w:p>
    <w:p w14:paraId="463237A1" w14:textId="77777777" w:rsidR="00332B64" w:rsidRDefault="00332B64" w:rsidP="00332B64">
      <w:pPr>
        <w:pStyle w:val="B1"/>
        <w:rPr>
          <w:ins w:id="63" w:author="Samsung" w:date="2023-05-13T13:20:00Z"/>
        </w:rPr>
      </w:pPr>
      <w:ins w:id="64" w:author="Samsung" w:date="2023-05-13T13:20:00Z">
        <w:r>
          <w:t>-</w:t>
        </w:r>
        <w:r>
          <w:tab/>
          <w:t>K</w:t>
        </w:r>
        <w:r>
          <w:rPr>
            <w:vertAlign w:val="subscript"/>
          </w:rPr>
          <w:t>AF</w:t>
        </w:r>
        <w:r>
          <w:t xml:space="preserve"> expiration time as "expiry" attribute;</w:t>
        </w:r>
        <w:r w:rsidRPr="00394BB0">
          <w:t xml:space="preserve"> </w:t>
        </w:r>
        <w:r>
          <w:t>and</w:t>
        </w:r>
      </w:ins>
    </w:p>
    <w:p w14:paraId="5E6F653A" w14:textId="0F8CE5F8" w:rsidR="002C565E" w:rsidRDefault="00332B64" w:rsidP="00332B64">
      <w:ins w:id="65" w:author="Samsung" w:date="2023-05-13T13:20:00Z">
        <w:r>
          <w:t>If the requested AKMA Application Key information for the UE does not exist, the AAnF shall respond with "204 No Content".</w:t>
        </w:r>
      </w:ins>
    </w:p>
    <w:p w14:paraId="3C910989" w14:textId="77777777" w:rsidR="00B176A0" w:rsidRPr="006B5418" w:rsidRDefault="00B176A0" w:rsidP="00B176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E1C5A" w14:textId="77777777" w:rsidR="00332B64" w:rsidRDefault="00332B64" w:rsidP="00332B64">
      <w:pPr>
        <w:pStyle w:val="Heading4"/>
      </w:pPr>
      <w:bookmarkStart w:id="66" w:name="_Toc510696623"/>
      <w:bookmarkStart w:id="67" w:name="_Toc35971414"/>
      <w:bookmarkStart w:id="68" w:name="_Toc36812145"/>
      <w:bookmarkStart w:id="69" w:name="_Toc66224235"/>
      <w:bookmarkStart w:id="70" w:name="_Toc66440539"/>
      <w:bookmarkStart w:id="71" w:name="_Toc70541258"/>
      <w:bookmarkStart w:id="72" w:name="_Toc83233934"/>
      <w:bookmarkStart w:id="73" w:name="_Toc85526853"/>
      <w:bookmarkStart w:id="74" w:name="_Toc88659489"/>
      <w:bookmarkStart w:id="75" w:name="_Toc88832400"/>
      <w:bookmarkStart w:id="76" w:name="_Toc90660287"/>
      <w:bookmarkStart w:id="77" w:name="_Toc97194412"/>
      <w:bookmarkStart w:id="78" w:name="_Toc112964125"/>
      <w:bookmarkStart w:id="79" w:name="_Toc119671183"/>
      <w:r>
        <w:t>5.1.4.1</w:t>
      </w:r>
      <w:r>
        <w:tab/>
        <w:t>Overview</w:t>
      </w:r>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3BC26876" w14:textId="77777777" w:rsidR="00332B64" w:rsidRDefault="00332B64" w:rsidP="00332B64">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2C2E4073" w14:textId="77777777" w:rsidR="00332B64" w:rsidRDefault="00332B64" w:rsidP="00332B64">
      <w:pPr>
        <w:pStyle w:val="TH"/>
        <w:rPr>
          <w:ins w:id="80" w:author="Samsung" w:date="2023-05-13T13:20:00Z"/>
        </w:rPr>
      </w:pPr>
      <w:del w:id="81" w:author="Samsung" w:date="2023-05-13T13:21:00Z">
        <w:r w:rsidDel="008A5A61">
          <w:object w:dxaOrig="5620" w:dyaOrig="3680" w14:anchorId="3EAFA286">
            <v:shape id="_x0000_i1027" type="#_x0000_t75" style="width:279.6pt;height:184.8pt" o:ole="">
              <v:imagedata r:id="rId17" o:title=""/>
            </v:shape>
            <o:OLEObject Type="Embed" ProgID="Visio.Drawing.15" ShapeID="_x0000_i1027" DrawAspect="Content" ObjectID="_1745676928" r:id="rId18"/>
          </w:object>
        </w:r>
      </w:del>
    </w:p>
    <w:p w14:paraId="056B3D7E" w14:textId="77777777" w:rsidR="00332B64" w:rsidRDefault="00332B64" w:rsidP="00332B64">
      <w:pPr>
        <w:pStyle w:val="TH"/>
        <w:rPr>
          <w:lang w:val="en-US"/>
        </w:rPr>
      </w:pPr>
      <w:ins w:id="82" w:author="Samsung" w:date="2023-05-13T13:20:00Z">
        <w:r>
          <w:object w:dxaOrig="6408" w:dyaOrig="4764" w14:anchorId="72FACF42">
            <v:shape id="_x0000_i1028" type="#_x0000_t75" style="width:319.8pt;height:238.8pt" o:ole="">
              <v:imagedata r:id="rId19" o:title=""/>
            </v:shape>
            <o:OLEObject Type="Embed" ProgID="Visio.Drawing.15" ShapeID="_x0000_i1028" DrawAspect="Content" ObjectID="_1745676929" r:id="rId20"/>
          </w:object>
        </w:r>
      </w:ins>
    </w:p>
    <w:p w14:paraId="7E22C9B6" w14:textId="77777777" w:rsidR="00332B64" w:rsidRDefault="00332B64" w:rsidP="00332B64">
      <w:pPr>
        <w:pStyle w:val="TF"/>
      </w:pPr>
      <w:r>
        <w:t xml:space="preserve">Figure 5.1.4.1-1: </w:t>
      </w:r>
      <w:r w:rsidRPr="006A0AA7">
        <w:t xml:space="preserve">Custom operation </w:t>
      </w:r>
      <w:r>
        <w:t>URI structure of the Naanf_AKMA API</w:t>
      </w:r>
    </w:p>
    <w:p w14:paraId="17A13B23" w14:textId="77777777" w:rsidR="00332B64" w:rsidRPr="00BF46B1" w:rsidRDefault="00332B64" w:rsidP="00332B64">
      <w:r>
        <w:t xml:space="preserve">Table 5.1.4.1-1 provides an overview of the </w:t>
      </w:r>
      <w:r>
        <w:rPr>
          <w:lang w:eastAsia="zh-CN"/>
        </w:rPr>
        <w:t>custom operations</w:t>
      </w:r>
      <w:r>
        <w:t xml:space="preserve"> and applicable HTTP methods defined for the Naanf_AKMA API.</w:t>
      </w:r>
    </w:p>
    <w:p w14:paraId="1F667679" w14:textId="77777777" w:rsidR="00332B64" w:rsidRDefault="00332B64" w:rsidP="00332B64">
      <w:pPr>
        <w:pStyle w:val="TH"/>
      </w:pPr>
      <w:r>
        <w:t>Table 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2"/>
        <w:gridCol w:w="1354"/>
        <w:gridCol w:w="3070"/>
      </w:tblGrid>
      <w:tr w:rsidR="00332B64" w14:paraId="704424DF" w14:textId="77777777" w:rsidTr="00050B6E">
        <w:trPr>
          <w:jc w:val="center"/>
        </w:trPr>
        <w:tc>
          <w:tcPr>
            <w:tcW w:w="1351" w:type="pct"/>
            <w:tcBorders>
              <w:top w:val="single" w:sz="4" w:space="0" w:color="auto"/>
              <w:left w:val="single" w:sz="4" w:space="0" w:color="auto"/>
              <w:bottom w:val="single" w:sz="4" w:space="0" w:color="auto"/>
              <w:right w:val="single" w:sz="4" w:space="0" w:color="auto"/>
            </w:tcBorders>
            <w:shd w:val="clear" w:color="auto" w:fill="C0C0C0"/>
          </w:tcPr>
          <w:p w14:paraId="38DBC1BF" w14:textId="77777777" w:rsidR="00332B64" w:rsidRDefault="00332B64" w:rsidP="00050B6E">
            <w:pPr>
              <w:pStyle w:val="TAH"/>
            </w:pPr>
            <w:r>
              <w:rPr>
                <w:lang w:eastAsia="zh-CN"/>
              </w:rPr>
              <w:t>Operation</w:t>
            </w:r>
          </w:p>
        </w:tc>
        <w:tc>
          <w:tcPr>
            <w:tcW w:w="13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A4824B" w14:textId="77777777" w:rsidR="00332B64" w:rsidRDefault="00332B64" w:rsidP="00050B6E">
            <w:pPr>
              <w:pStyle w:val="TAH"/>
            </w:pPr>
            <w:r>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276324" w14:textId="77777777" w:rsidR="00332B64" w:rsidRDefault="00332B64" w:rsidP="00050B6E">
            <w:pPr>
              <w:pStyle w:val="TAH"/>
            </w:pPr>
            <w:r>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5134B80" w14:textId="77777777" w:rsidR="00332B64" w:rsidRDefault="00332B64" w:rsidP="00050B6E">
            <w:pPr>
              <w:pStyle w:val="TAH"/>
            </w:pPr>
            <w:r>
              <w:t>Description</w:t>
            </w:r>
          </w:p>
        </w:tc>
      </w:tr>
      <w:tr w:rsidR="00332B64" w14:paraId="75A9882C" w14:textId="77777777" w:rsidTr="00050B6E">
        <w:trPr>
          <w:jc w:val="center"/>
        </w:trPr>
        <w:tc>
          <w:tcPr>
            <w:tcW w:w="1351" w:type="pct"/>
            <w:tcBorders>
              <w:top w:val="single" w:sz="4" w:space="0" w:color="auto"/>
              <w:left w:val="single" w:sz="4" w:space="0" w:color="auto"/>
              <w:bottom w:val="single" w:sz="4" w:space="0" w:color="auto"/>
              <w:right w:val="single" w:sz="4" w:space="0" w:color="auto"/>
            </w:tcBorders>
          </w:tcPr>
          <w:p w14:paraId="014761C5" w14:textId="77777777" w:rsidR="00332B64" w:rsidRDefault="00332B64" w:rsidP="00050B6E">
            <w:pPr>
              <w:pStyle w:val="TAL"/>
            </w:pPr>
            <w:r>
              <w:rPr>
                <w:lang w:eastAsia="zh-CN"/>
              </w:rPr>
              <w:t>register-anchorkey</w:t>
            </w:r>
          </w:p>
        </w:tc>
        <w:tc>
          <w:tcPr>
            <w:tcW w:w="1351" w:type="pct"/>
            <w:tcBorders>
              <w:top w:val="single" w:sz="4" w:space="0" w:color="auto"/>
              <w:left w:val="single" w:sz="4" w:space="0" w:color="auto"/>
              <w:bottom w:val="single" w:sz="4" w:space="0" w:color="auto"/>
              <w:right w:val="single" w:sz="4" w:space="0" w:color="auto"/>
            </w:tcBorders>
            <w:hideMark/>
          </w:tcPr>
          <w:p w14:paraId="2A7E85A1" w14:textId="77777777" w:rsidR="00332B64" w:rsidRDefault="00332B64" w:rsidP="00050B6E">
            <w:pPr>
              <w:pStyle w:val="TAL"/>
            </w:pPr>
            <w:r>
              <w:t>/register-anchorkey</w:t>
            </w:r>
          </w:p>
        </w:tc>
        <w:tc>
          <w:tcPr>
            <w:tcW w:w="703" w:type="pct"/>
            <w:tcBorders>
              <w:top w:val="single" w:sz="4" w:space="0" w:color="auto"/>
              <w:left w:val="single" w:sz="4" w:space="0" w:color="auto"/>
              <w:bottom w:val="single" w:sz="4" w:space="0" w:color="auto"/>
              <w:right w:val="single" w:sz="4" w:space="0" w:color="auto"/>
            </w:tcBorders>
            <w:hideMark/>
          </w:tcPr>
          <w:p w14:paraId="52D93AC5" w14:textId="77777777" w:rsidR="00332B64" w:rsidRDefault="00332B64" w:rsidP="00050B6E">
            <w:pPr>
              <w:pStyle w:val="TAL"/>
            </w:pPr>
            <w:r>
              <w:t>POST</w:t>
            </w:r>
          </w:p>
        </w:tc>
        <w:tc>
          <w:tcPr>
            <w:tcW w:w="1594" w:type="pct"/>
            <w:tcBorders>
              <w:top w:val="single" w:sz="4" w:space="0" w:color="auto"/>
              <w:left w:val="single" w:sz="4" w:space="0" w:color="auto"/>
              <w:bottom w:val="single" w:sz="4" w:space="0" w:color="auto"/>
              <w:right w:val="single" w:sz="4" w:space="0" w:color="auto"/>
            </w:tcBorders>
            <w:hideMark/>
          </w:tcPr>
          <w:p w14:paraId="72B06F44" w14:textId="77777777" w:rsidR="00332B64" w:rsidRDefault="00332B64" w:rsidP="00050B6E">
            <w:pPr>
              <w:pStyle w:val="TAL"/>
            </w:pPr>
            <w:r>
              <w:t>Request to store AKMA related key material in the AAnF.</w:t>
            </w:r>
          </w:p>
        </w:tc>
      </w:tr>
      <w:tr w:rsidR="00332B64" w14:paraId="79EAA8A7" w14:textId="77777777" w:rsidTr="00050B6E">
        <w:trPr>
          <w:jc w:val="center"/>
        </w:trPr>
        <w:tc>
          <w:tcPr>
            <w:tcW w:w="1351" w:type="pct"/>
            <w:tcBorders>
              <w:top w:val="single" w:sz="4" w:space="0" w:color="auto"/>
              <w:left w:val="single" w:sz="4" w:space="0" w:color="auto"/>
              <w:right w:val="single" w:sz="4" w:space="0" w:color="auto"/>
            </w:tcBorders>
          </w:tcPr>
          <w:p w14:paraId="03DA0596" w14:textId="77777777" w:rsidR="00332B64" w:rsidRDefault="00332B64" w:rsidP="00050B6E">
            <w:pPr>
              <w:pStyle w:val="TAL"/>
              <w:rPr>
                <w:lang w:eastAsia="zh-CN"/>
              </w:rPr>
            </w:pPr>
            <w:r>
              <w:rPr>
                <w:lang w:eastAsia="zh-CN"/>
              </w:rPr>
              <w:t>retrieve-applicationkey</w:t>
            </w:r>
          </w:p>
        </w:tc>
        <w:tc>
          <w:tcPr>
            <w:tcW w:w="1351" w:type="pct"/>
            <w:tcBorders>
              <w:top w:val="single" w:sz="4" w:space="0" w:color="auto"/>
              <w:left w:val="single" w:sz="4" w:space="0" w:color="auto"/>
              <w:right w:val="single" w:sz="4" w:space="0" w:color="auto"/>
            </w:tcBorders>
          </w:tcPr>
          <w:p w14:paraId="5E14F9DF" w14:textId="77777777" w:rsidR="00332B64" w:rsidRDefault="00332B64" w:rsidP="00050B6E">
            <w:pPr>
              <w:pStyle w:val="TAL"/>
            </w:pPr>
            <w:r>
              <w:t>/retrieve-applicationkey</w:t>
            </w:r>
          </w:p>
        </w:tc>
        <w:tc>
          <w:tcPr>
            <w:tcW w:w="703" w:type="pct"/>
            <w:tcBorders>
              <w:top w:val="single" w:sz="4" w:space="0" w:color="auto"/>
              <w:left w:val="single" w:sz="4" w:space="0" w:color="auto"/>
              <w:bottom w:val="single" w:sz="4" w:space="0" w:color="auto"/>
              <w:right w:val="single" w:sz="4" w:space="0" w:color="auto"/>
            </w:tcBorders>
          </w:tcPr>
          <w:p w14:paraId="65C2CA8F" w14:textId="77777777" w:rsidR="00332B64" w:rsidRDefault="00332B64" w:rsidP="00050B6E">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7CE1B506" w14:textId="77777777" w:rsidR="00332B64" w:rsidRDefault="00332B64" w:rsidP="00050B6E">
            <w:pPr>
              <w:pStyle w:val="TAL"/>
            </w:pPr>
            <w:r>
              <w:t>Request to retrieve AKMA Application Key information.</w:t>
            </w:r>
          </w:p>
        </w:tc>
      </w:tr>
      <w:tr w:rsidR="00332B64" w14:paraId="073D6417" w14:textId="77777777" w:rsidTr="00050B6E">
        <w:trPr>
          <w:jc w:val="center"/>
          <w:ins w:id="83" w:author="Samsung" w:date="2023-05-13T13:21:00Z"/>
        </w:trPr>
        <w:tc>
          <w:tcPr>
            <w:tcW w:w="1351" w:type="pct"/>
            <w:tcBorders>
              <w:top w:val="single" w:sz="4" w:space="0" w:color="auto"/>
              <w:left w:val="single" w:sz="4" w:space="0" w:color="auto"/>
              <w:right w:val="single" w:sz="4" w:space="0" w:color="auto"/>
            </w:tcBorders>
          </w:tcPr>
          <w:p w14:paraId="3A550A13" w14:textId="77777777" w:rsidR="00332B64" w:rsidRDefault="00332B64" w:rsidP="00050B6E">
            <w:pPr>
              <w:pStyle w:val="TAL"/>
              <w:rPr>
                <w:ins w:id="84" w:author="Samsung" w:date="2023-05-13T13:21:00Z"/>
                <w:lang w:eastAsia="zh-CN"/>
              </w:rPr>
            </w:pPr>
            <w:ins w:id="85" w:author="Samsung" w:date="2023-05-13T13:21:00Z">
              <w:r>
                <w:rPr>
                  <w:lang w:eastAsia="zh-CN"/>
                </w:rPr>
                <w:t>retrieve-anonuser-applicationkey</w:t>
              </w:r>
            </w:ins>
          </w:p>
        </w:tc>
        <w:tc>
          <w:tcPr>
            <w:tcW w:w="1351" w:type="pct"/>
            <w:tcBorders>
              <w:top w:val="single" w:sz="4" w:space="0" w:color="auto"/>
              <w:left w:val="single" w:sz="4" w:space="0" w:color="auto"/>
              <w:right w:val="single" w:sz="4" w:space="0" w:color="auto"/>
            </w:tcBorders>
          </w:tcPr>
          <w:p w14:paraId="6B705B08" w14:textId="77777777" w:rsidR="00332B64" w:rsidRDefault="00332B64" w:rsidP="00050B6E">
            <w:pPr>
              <w:pStyle w:val="TAL"/>
              <w:rPr>
                <w:ins w:id="86" w:author="Samsung" w:date="2023-05-13T13:21:00Z"/>
              </w:rPr>
            </w:pPr>
            <w:ins w:id="87" w:author="Samsung" w:date="2023-05-13T13:21:00Z">
              <w:r>
                <w:t>/retrieve-anonuser-applicationkey</w:t>
              </w:r>
            </w:ins>
          </w:p>
        </w:tc>
        <w:tc>
          <w:tcPr>
            <w:tcW w:w="703" w:type="pct"/>
            <w:tcBorders>
              <w:top w:val="single" w:sz="4" w:space="0" w:color="auto"/>
              <w:left w:val="single" w:sz="4" w:space="0" w:color="auto"/>
              <w:bottom w:val="single" w:sz="4" w:space="0" w:color="auto"/>
              <w:right w:val="single" w:sz="4" w:space="0" w:color="auto"/>
            </w:tcBorders>
          </w:tcPr>
          <w:p w14:paraId="506143D5" w14:textId="77777777" w:rsidR="00332B64" w:rsidRDefault="00332B64" w:rsidP="00050B6E">
            <w:pPr>
              <w:pStyle w:val="TAL"/>
              <w:rPr>
                <w:ins w:id="88" w:author="Samsung" w:date="2023-05-13T13:21:00Z"/>
              </w:rPr>
            </w:pPr>
            <w:ins w:id="89" w:author="Samsung" w:date="2023-05-13T13:21:00Z">
              <w:r>
                <w:t>POST</w:t>
              </w:r>
            </w:ins>
          </w:p>
        </w:tc>
        <w:tc>
          <w:tcPr>
            <w:tcW w:w="1594" w:type="pct"/>
            <w:tcBorders>
              <w:top w:val="single" w:sz="4" w:space="0" w:color="auto"/>
              <w:left w:val="single" w:sz="4" w:space="0" w:color="auto"/>
              <w:bottom w:val="single" w:sz="4" w:space="0" w:color="auto"/>
              <w:right w:val="single" w:sz="4" w:space="0" w:color="auto"/>
            </w:tcBorders>
          </w:tcPr>
          <w:p w14:paraId="3E741B05" w14:textId="77777777" w:rsidR="00332B64" w:rsidRDefault="00332B64" w:rsidP="00050B6E">
            <w:pPr>
              <w:pStyle w:val="TAL"/>
              <w:rPr>
                <w:ins w:id="90" w:author="Samsung" w:date="2023-05-13T13:21:00Z"/>
              </w:rPr>
            </w:pPr>
            <w:ins w:id="91" w:author="Samsung" w:date="2023-05-13T13:21:00Z">
              <w:r>
                <w:t>Request to retrieve AKMA Application Key information.</w:t>
              </w:r>
            </w:ins>
          </w:p>
        </w:tc>
      </w:tr>
      <w:tr w:rsidR="00332B64" w14:paraId="33E6271D" w14:textId="77777777" w:rsidTr="00050B6E">
        <w:trPr>
          <w:jc w:val="center"/>
        </w:trPr>
        <w:tc>
          <w:tcPr>
            <w:tcW w:w="1351" w:type="pct"/>
            <w:tcBorders>
              <w:top w:val="single" w:sz="4" w:space="0" w:color="auto"/>
              <w:left w:val="single" w:sz="4" w:space="0" w:color="auto"/>
              <w:right w:val="single" w:sz="4" w:space="0" w:color="auto"/>
            </w:tcBorders>
          </w:tcPr>
          <w:p w14:paraId="59356E97" w14:textId="77777777" w:rsidR="00332B64" w:rsidRDefault="00332B64" w:rsidP="00050B6E">
            <w:pPr>
              <w:pStyle w:val="TAL"/>
              <w:rPr>
                <w:lang w:eastAsia="zh-CN"/>
              </w:rPr>
            </w:pPr>
            <w:r>
              <w:rPr>
                <w:rFonts w:hint="eastAsia"/>
                <w:lang w:eastAsia="zh-CN"/>
              </w:rPr>
              <w:t>r</w:t>
            </w:r>
            <w:r>
              <w:rPr>
                <w:lang w:eastAsia="zh-CN"/>
              </w:rPr>
              <w:t>emove-context</w:t>
            </w:r>
          </w:p>
        </w:tc>
        <w:tc>
          <w:tcPr>
            <w:tcW w:w="1351" w:type="pct"/>
            <w:tcBorders>
              <w:top w:val="single" w:sz="4" w:space="0" w:color="auto"/>
              <w:left w:val="single" w:sz="4" w:space="0" w:color="auto"/>
              <w:right w:val="single" w:sz="4" w:space="0" w:color="auto"/>
            </w:tcBorders>
          </w:tcPr>
          <w:p w14:paraId="71E08572" w14:textId="77777777" w:rsidR="00332B64" w:rsidRDefault="00332B64" w:rsidP="00050B6E">
            <w:pPr>
              <w:pStyle w:val="TAL"/>
            </w:pPr>
            <w:r>
              <w:rPr>
                <w:rFonts w:hint="eastAsia"/>
                <w:lang w:eastAsia="zh-CN"/>
              </w:rPr>
              <w:t>/</w:t>
            </w:r>
            <w:r>
              <w:rPr>
                <w:lang w:eastAsia="zh-CN"/>
              </w:rPr>
              <w:t>remove-context</w:t>
            </w:r>
          </w:p>
        </w:tc>
        <w:tc>
          <w:tcPr>
            <w:tcW w:w="703" w:type="pct"/>
            <w:tcBorders>
              <w:top w:val="single" w:sz="4" w:space="0" w:color="auto"/>
              <w:left w:val="single" w:sz="4" w:space="0" w:color="auto"/>
              <w:bottom w:val="single" w:sz="4" w:space="0" w:color="auto"/>
              <w:right w:val="single" w:sz="4" w:space="0" w:color="auto"/>
            </w:tcBorders>
          </w:tcPr>
          <w:p w14:paraId="4D6C6A83" w14:textId="77777777" w:rsidR="00332B64" w:rsidRDefault="00332B64" w:rsidP="00050B6E">
            <w:pPr>
              <w:pStyle w:val="TAL"/>
            </w:pPr>
            <w:r>
              <w:t>POST</w:t>
            </w:r>
          </w:p>
        </w:tc>
        <w:tc>
          <w:tcPr>
            <w:tcW w:w="1594" w:type="pct"/>
            <w:tcBorders>
              <w:top w:val="single" w:sz="4" w:space="0" w:color="auto"/>
              <w:left w:val="single" w:sz="4" w:space="0" w:color="auto"/>
              <w:bottom w:val="single" w:sz="4" w:space="0" w:color="auto"/>
              <w:right w:val="single" w:sz="4" w:space="0" w:color="auto"/>
            </w:tcBorders>
          </w:tcPr>
          <w:p w14:paraId="533F066B" w14:textId="77777777" w:rsidR="00332B64" w:rsidRDefault="00332B64" w:rsidP="00050B6E">
            <w:pPr>
              <w:pStyle w:val="TAL"/>
            </w:pPr>
            <w:r>
              <w:t>Request to remove AKMA context in the AAnF.</w:t>
            </w:r>
          </w:p>
        </w:tc>
      </w:tr>
    </w:tbl>
    <w:p w14:paraId="4420F57B" w14:textId="41D5B715" w:rsidR="00B176A0" w:rsidRDefault="00B176A0" w:rsidP="002D077E"/>
    <w:p w14:paraId="4F7CB89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BE8E3" w14:textId="77777777" w:rsidR="00332B64" w:rsidRDefault="00332B64" w:rsidP="00332B64">
      <w:pPr>
        <w:pStyle w:val="Heading5"/>
      </w:pPr>
      <w:bookmarkStart w:id="92" w:name="_Toc56755859"/>
      <w:bookmarkStart w:id="93" w:name="_Toc66224240"/>
      <w:bookmarkStart w:id="94" w:name="_Toc66440544"/>
      <w:bookmarkStart w:id="95" w:name="_Toc70541264"/>
      <w:bookmarkStart w:id="96" w:name="_Toc83233940"/>
      <w:bookmarkStart w:id="97" w:name="_Toc85526859"/>
      <w:bookmarkStart w:id="98" w:name="_Toc88659495"/>
      <w:bookmarkStart w:id="99" w:name="_Toc88832406"/>
      <w:bookmarkStart w:id="100" w:name="_Toc90660293"/>
      <w:bookmarkStart w:id="101" w:name="_Toc97194418"/>
      <w:bookmarkStart w:id="102" w:name="_Toc112964131"/>
      <w:bookmarkStart w:id="103" w:name="_Toc119671189"/>
      <w:r>
        <w:lastRenderedPageBreak/>
        <w:t>5.1.4.3.2</w:t>
      </w:r>
      <w:r>
        <w:tab/>
        <w:t>Operation Definition</w:t>
      </w:r>
      <w:bookmarkEnd w:id="92"/>
      <w:bookmarkEnd w:id="93"/>
      <w:bookmarkEnd w:id="94"/>
      <w:bookmarkEnd w:id="95"/>
      <w:bookmarkEnd w:id="96"/>
      <w:bookmarkEnd w:id="97"/>
      <w:bookmarkEnd w:id="98"/>
      <w:bookmarkEnd w:id="99"/>
      <w:bookmarkEnd w:id="100"/>
      <w:bookmarkEnd w:id="101"/>
      <w:bookmarkEnd w:id="102"/>
      <w:bookmarkEnd w:id="103"/>
    </w:p>
    <w:p w14:paraId="1C52324B" w14:textId="77777777" w:rsidR="00332B64" w:rsidRDefault="00332B64" w:rsidP="00332B64">
      <w:r>
        <w:t>This operation shall support the response data structures and response codes specified in tables 5.1.4.3.2-1 and 5.1.4.3.2-2.</w:t>
      </w:r>
    </w:p>
    <w:p w14:paraId="18603B52" w14:textId="77777777" w:rsidR="00332B64" w:rsidRDefault="00332B64" w:rsidP="00332B64">
      <w:pPr>
        <w:pStyle w:val="TH"/>
      </w:pPr>
      <w:r>
        <w:t>Table 5.1.4.3.2-1: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32B64" w14:paraId="2A763E94" w14:textId="77777777" w:rsidTr="00050B6E">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D0649F" w14:textId="77777777" w:rsidR="00332B64" w:rsidRDefault="00332B64" w:rsidP="00050B6E">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B10B91" w14:textId="77777777" w:rsidR="00332B64" w:rsidRDefault="00332B64" w:rsidP="00050B6E">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3215916B" w14:textId="77777777" w:rsidR="00332B64" w:rsidRDefault="00332B64" w:rsidP="00050B6E">
            <w:pPr>
              <w:pStyle w:val="TAH"/>
            </w:pPr>
            <w:r>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0788440" w14:textId="77777777" w:rsidR="00332B64" w:rsidRDefault="00332B64" w:rsidP="00050B6E">
            <w:pPr>
              <w:pStyle w:val="TAH"/>
            </w:pPr>
            <w:r>
              <w:t>Description</w:t>
            </w:r>
          </w:p>
        </w:tc>
      </w:tr>
      <w:tr w:rsidR="00332B64" w14:paraId="08C630A1" w14:textId="77777777" w:rsidTr="00050B6E">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54B7781" w14:textId="77777777" w:rsidR="00332B64" w:rsidRDefault="00332B64" w:rsidP="00050B6E">
            <w:pPr>
              <w:pStyle w:val="TAL"/>
            </w:pPr>
            <w:r>
              <w:t>AkmaAfKeyRequest</w:t>
            </w:r>
          </w:p>
        </w:tc>
        <w:tc>
          <w:tcPr>
            <w:tcW w:w="421" w:type="dxa"/>
            <w:tcBorders>
              <w:top w:val="single" w:sz="4" w:space="0" w:color="auto"/>
              <w:left w:val="single" w:sz="6" w:space="0" w:color="000000"/>
              <w:bottom w:val="single" w:sz="6" w:space="0" w:color="000000"/>
              <w:right w:val="single" w:sz="6" w:space="0" w:color="000000"/>
            </w:tcBorders>
          </w:tcPr>
          <w:p w14:paraId="0B3456A3" w14:textId="77777777" w:rsidR="00332B64" w:rsidRDefault="00332B64" w:rsidP="00050B6E">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1EC60F9" w14:textId="77777777" w:rsidR="00332B64" w:rsidRDefault="00332B64" w:rsidP="00050B6E">
            <w:pPr>
              <w:pStyle w:val="TAL"/>
            </w:pPr>
            <w:r>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4512A08" w14:textId="77777777" w:rsidR="00332B64" w:rsidRDefault="00332B64" w:rsidP="00050B6E">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36443B0C" w14:textId="77777777" w:rsidR="00332B64" w:rsidRDefault="00332B64" w:rsidP="00332B64"/>
    <w:p w14:paraId="729A1BCA" w14:textId="77777777" w:rsidR="00332B64" w:rsidRDefault="00332B64" w:rsidP="00332B64">
      <w:pPr>
        <w:pStyle w:val="TH"/>
      </w:pPr>
      <w:r>
        <w:t>Table 5.1.4.3.2-2: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32B64" w14:paraId="5E150886" w14:textId="77777777" w:rsidTr="00050B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90BD2" w14:textId="77777777" w:rsidR="00332B64" w:rsidRDefault="00332B64" w:rsidP="00050B6E">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B73F72" w14:textId="77777777" w:rsidR="00332B64" w:rsidRDefault="00332B64" w:rsidP="00050B6E">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09CF2E" w14:textId="77777777" w:rsidR="00332B64" w:rsidRDefault="00332B64" w:rsidP="00050B6E">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5DFE96" w14:textId="77777777" w:rsidR="00332B64" w:rsidRDefault="00332B64" w:rsidP="00050B6E">
            <w:pPr>
              <w:pStyle w:val="TAH"/>
            </w:pPr>
            <w:r>
              <w:t>Response</w:t>
            </w:r>
          </w:p>
          <w:p w14:paraId="62FCA977" w14:textId="77777777" w:rsidR="00332B64" w:rsidRDefault="00332B64" w:rsidP="00050B6E">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FE266E" w14:textId="77777777" w:rsidR="00332B64" w:rsidRDefault="00332B64" w:rsidP="00050B6E">
            <w:pPr>
              <w:pStyle w:val="TAH"/>
            </w:pPr>
            <w:r>
              <w:t>Description</w:t>
            </w:r>
          </w:p>
        </w:tc>
      </w:tr>
      <w:tr w:rsidR="00332B64" w14:paraId="7CF9DF0A"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F4F038" w14:textId="77777777" w:rsidR="00332B64" w:rsidRDefault="00332B64" w:rsidP="00050B6E">
            <w:pPr>
              <w:pStyle w:val="TAL"/>
            </w:pPr>
            <w:r>
              <w:t>AkmaAfKeyData</w:t>
            </w:r>
          </w:p>
        </w:tc>
        <w:tc>
          <w:tcPr>
            <w:tcW w:w="225" w:type="pct"/>
            <w:tcBorders>
              <w:top w:val="single" w:sz="4" w:space="0" w:color="auto"/>
              <w:left w:val="single" w:sz="6" w:space="0" w:color="000000"/>
              <w:bottom w:val="single" w:sz="6" w:space="0" w:color="000000"/>
              <w:right w:val="single" w:sz="6" w:space="0" w:color="000000"/>
            </w:tcBorders>
          </w:tcPr>
          <w:p w14:paraId="3AB071A1" w14:textId="77777777" w:rsidR="00332B64" w:rsidRDefault="00332B64" w:rsidP="00050B6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E040CCD" w14:textId="77777777" w:rsidR="00332B64" w:rsidRDefault="00332B64" w:rsidP="00050B6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C6BC9C0" w14:textId="77777777" w:rsidR="00332B64" w:rsidRDefault="00332B64" w:rsidP="00050B6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2783D8" w14:textId="77777777" w:rsidR="00332B64" w:rsidRDefault="00332B64" w:rsidP="00050B6E">
            <w:pPr>
              <w:pStyle w:val="TAL"/>
            </w:pPr>
            <w:r>
              <w:t>The requested AKMA Application Key information was returned successfully. (NOTE 2)</w:t>
            </w:r>
          </w:p>
        </w:tc>
      </w:tr>
      <w:tr w:rsidR="00332B64" w14:paraId="46C031AC"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EE804A" w14:textId="77777777" w:rsidR="00332B64" w:rsidRDefault="00332B64" w:rsidP="00050B6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0BC61E4" w14:textId="77777777" w:rsidR="00332B64" w:rsidRDefault="00332B64" w:rsidP="00050B6E">
            <w:pPr>
              <w:pStyle w:val="TAC"/>
            </w:pPr>
          </w:p>
        </w:tc>
        <w:tc>
          <w:tcPr>
            <w:tcW w:w="649" w:type="pct"/>
            <w:tcBorders>
              <w:top w:val="single" w:sz="4" w:space="0" w:color="auto"/>
              <w:left w:val="single" w:sz="6" w:space="0" w:color="000000"/>
              <w:bottom w:val="single" w:sz="6" w:space="0" w:color="000000"/>
              <w:right w:val="single" w:sz="6" w:space="0" w:color="000000"/>
            </w:tcBorders>
          </w:tcPr>
          <w:p w14:paraId="2604147D" w14:textId="77777777" w:rsidR="00332B64" w:rsidRDefault="00332B64" w:rsidP="00050B6E">
            <w:pPr>
              <w:pStyle w:val="TAL"/>
            </w:pPr>
          </w:p>
        </w:tc>
        <w:tc>
          <w:tcPr>
            <w:tcW w:w="583" w:type="pct"/>
            <w:tcBorders>
              <w:top w:val="single" w:sz="4" w:space="0" w:color="auto"/>
              <w:left w:val="single" w:sz="6" w:space="0" w:color="000000"/>
              <w:bottom w:val="single" w:sz="6" w:space="0" w:color="000000"/>
              <w:right w:val="single" w:sz="6" w:space="0" w:color="000000"/>
            </w:tcBorders>
          </w:tcPr>
          <w:p w14:paraId="0592BCC8" w14:textId="77777777" w:rsidR="00332B64" w:rsidRDefault="00332B64" w:rsidP="00050B6E">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960EF10" w14:textId="77777777" w:rsidR="00332B64" w:rsidRDefault="00332B64" w:rsidP="00050B6E">
            <w:pPr>
              <w:pStyle w:val="TAL"/>
            </w:pPr>
            <w:r>
              <w:t>If the requested data does not exist, the AAnF shall respond with "204 No Content".</w:t>
            </w:r>
          </w:p>
        </w:tc>
      </w:tr>
      <w:tr w:rsidR="00332B64" w14:paraId="740E4A7F"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E6CCC" w14:textId="77777777" w:rsidR="00332B64" w:rsidRDefault="00332B64" w:rsidP="00050B6E">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33E0BBBB" w14:textId="77777777" w:rsidR="00332B64" w:rsidRDefault="00332B64" w:rsidP="00050B6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F8EC4CE" w14:textId="77777777" w:rsidR="00332B64" w:rsidRDefault="00332B64" w:rsidP="00050B6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2104CE" w14:textId="77777777" w:rsidR="00332B64" w:rsidRDefault="00332B64" w:rsidP="00050B6E">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C210E1" w14:textId="77777777" w:rsidR="00332B64" w:rsidRDefault="00332B64" w:rsidP="00050B6E">
            <w:pPr>
              <w:pStyle w:val="TAL"/>
            </w:pPr>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332B64" w14:paraId="4AB14EDD"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4CE445" w14:textId="77777777" w:rsidR="00332B64" w:rsidRDefault="00332B64" w:rsidP="00050B6E">
            <w:pPr>
              <w:pStyle w:val="TAL"/>
            </w:pPr>
            <w:r w:rsidRPr="004F5022">
              <w:t>RedirectResponse</w:t>
            </w:r>
          </w:p>
        </w:tc>
        <w:tc>
          <w:tcPr>
            <w:tcW w:w="225" w:type="pct"/>
            <w:tcBorders>
              <w:top w:val="single" w:sz="4" w:space="0" w:color="auto"/>
              <w:left w:val="single" w:sz="6" w:space="0" w:color="000000"/>
              <w:bottom w:val="single" w:sz="6" w:space="0" w:color="000000"/>
              <w:right w:val="single" w:sz="6" w:space="0" w:color="000000"/>
            </w:tcBorders>
          </w:tcPr>
          <w:p w14:paraId="17DE07E8" w14:textId="77777777" w:rsidR="00332B64" w:rsidRDefault="00332B64" w:rsidP="00050B6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BE204C8" w14:textId="77777777" w:rsidR="00332B64" w:rsidRDefault="00332B64" w:rsidP="00050B6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8DE3AA8" w14:textId="77777777" w:rsidR="00332B64" w:rsidRDefault="00332B64" w:rsidP="00050B6E">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7D1C3E" w14:textId="77777777" w:rsidR="00332B64" w:rsidRDefault="00332B64" w:rsidP="00050B6E">
            <w:pPr>
              <w:pStyle w:val="TAL"/>
            </w:pPr>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p>
        </w:tc>
      </w:tr>
      <w:tr w:rsidR="00332B64" w14:paraId="47216E3D"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2B540C" w14:textId="77777777" w:rsidR="00332B64" w:rsidRPr="004F5022" w:rsidRDefault="00332B64" w:rsidP="00050B6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C440915" w14:textId="77777777" w:rsidR="00332B64" w:rsidRDefault="00332B64" w:rsidP="00050B6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1D315D" w14:textId="77777777" w:rsidR="00332B64" w:rsidRDefault="00332B64" w:rsidP="00050B6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FFB823E" w14:textId="77777777" w:rsidR="00332B64" w:rsidRDefault="00332B64" w:rsidP="00050B6E">
            <w:pPr>
              <w:pStyle w:val="TAL"/>
            </w:pPr>
            <w: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C06CF9" w14:textId="77777777" w:rsidR="00332B64" w:rsidRDefault="00332B64" w:rsidP="00050B6E">
            <w:pPr>
              <w:pStyle w:val="TAL"/>
            </w:pPr>
            <w:r>
              <w:t>(NOTE 3)</w:t>
            </w:r>
          </w:p>
        </w:tc>
      </w:tr>
      <w:tr w:rsidR="00332B64" w14:paraId="70DA93DB" w14:textId="77777777" w:rsidTr="00050B6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88EF592" w14:textId="77777777" w:rsidR="00332B64" w:rsidRDefault="00332B64" w:rsidP="00050B6E">
            <w:pPr>
              <w:pStyle w:val="TAN"/>
            </w:pPr>
            <w:r>
              <w:t>NOTE 1:</w:t>
            </w:r>
            <w:r>
              <w:rPr>
                <w:noProof/>
              </w:rPr>
              <w:tab/>
              <w:t xml:space="preserve">The manadatory </w:t>
            </w:r>
            <w:r>
              <w:t>HTTP error status code for the POST method listed in Table 5.2.7.1-1 of 3GPP TS 29.500 [4] also apply.</w:t>
            </w:r>
          </w:p>
          <w:p w14:paraId="4F6FD2F5" w14:textId="77777777" w:rsidR="00332B64" w:rsidRDefault="00332B64" w:rsidP="00050B6E">
            <w:pPr>
              <w:pStyle w:val="TAN"/>
            </w:pPr>
            <w:r>
              <w:rPr>
                <w:rFonts w:hint="eastAsia"/>
              </w:rPr>
              <w:t>N</w:t>
            </w:r>
            <w:r>
              <w:t>OTE 2:</w:t>
            </w:r>
            <w:r>
              <w:rPr>
                <w:noProof/>
              </w:rPr>
              <w:tab/>
              <w:t>For the "</w:t>
            </w:r>
            <w:r>
              <w:t xml:space="preserve">AkmaAfKeyData" </w:t>
            </w:r>
            <w:r w:rsidRPr="00B20AB3">
              <w:t>data structure</w:t>
            </w:r>
            <w:r>
              <w:t xml:space="preserve"> used in the current release of this specification, </w:t>
            </w:r>
            <w:ins w:id="104" w:author="Samsung" w:date="2023-05-13T13:14:00Z">
              <w:r>
                <w:t>the “sup</w:t>
              </w:r>
              <w:r w:rsidRPr="00031323">
                <w:t>i”</w:t>
              </w:r>
              <w:r>
                <w:t xml:space="preserve"> attribute shall be included and </w:t>
              </w:r>
            </w:ins>
            <w:r>
              <w:t>t</w:t>
            </w:r>
            <w:r w:rsidRPr="00031323">
              <w:t>he “gpsi” attribute is not applicable</w:t>
            </w:r>
            <w:del w:id="105" w:author="Samsung" w:date="2023-05-13T13:15:00Z">
              <w:r w:rsidDel="009A64B1">
                <w:delText xml:space="preserve"> </w:delText>
              </w:r>
              <w:r w:rsidRPr="000B292D" w:rsidDel="009A64B1">
                <w:delText>and the "supi" attribute shall be included, except in the case of the anonymous user access procedure using the Naanf_AKMA_ApplicationKey_AnonUser_Get service operation, as defined in clause</w:delText>
              </w:r>
              <w:r w:rsidDel="009A64B1">
                <w:delText> </w:delText>
              </w:r>
              <w:r w:rsidRPr="000B292D" w:rsidDel="009A64B1">
                <w:delText>6.2.2 of 3GPP</w:delText>
              </w:r>
              <w:r w:rsidDel="009A64B1">
                <w:delText> </w:delText>
              </w:r>
              <w:r w:rsidRPr="000B292D" w:rsidDel="009A64B1">
                <w:delText>TS</w:delText>
              </w:r>
              <w:r w:rsidDel="009A64B1">
                <w:delText> </w:delText>
              </w:r>
              <w:r w:rsidRPr="000B292D" w:rsidDel="009A64B1">
                <w:delText>33.535</w:delText>
              </w:r>
              <w:r w:rsidDel="009A64B1">
                <w:delText> </w:delText>
              </w:r>
              <w:r w:rsidRPr="000B292D" w:rsidDel="009A64B1">
                <w:delText>[14]</w:delText>
              </w:r>
            </w:del>
            <w:r>
              <w:t>.</w:t>
            </w:r>
          </w:p>
          <w:p w14:paraId="0FFCD095" w14:textId="77777777" w:rsidR="00332B64" w:rsidRDefault="00332B64" w:rsidP="00050B6E">
            <w:pPr>
              <w:pStyle w:val="TAN"/>
            </w:pPr>
            <w:r>
              <w:t>NOTE 3:</w:t>
            </w:r>
            <w:r>
              <w:tab/>
              <w:t>Failure cases are described in clause 5.1.7.3</w:t>
            </w:r>
          </w:p>
        </w:tc>
      </w:tr>
    </w:tbl>
    <w:p w14:paraId="0C672D73" w14:textId="77777777" w:rsidR="00332B64" w:rsidRPr="006B7CC4" w:rsidRDefault="00332B64" w:rsidP="00332B64"/>
    <w:p w14:paraId="6D47560A" w14:textId="77777777" w:rsidR="00332B64" w:rsidRDefault="00332B64" w:rsidP="00332B64">
      <w:pPr>
        <w:pStyle w:val="TH"/>
      </w:pPr>
      <w:r>
        <w:t>Table 5.1.4.3.2-3: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1C6EB1C1" w14:textId="77777777" w:rsidTr="00050B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BC9F7D" w14:textId="77777777" w:rsidR="00332B64" w:rsidRDefault="00332B64" w:rsidP="00050B6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3F60F1" w14:textId="77777777" w:rsidR="00332B64" w:rsidRDefault="00332B64" w:rsidP="00050B6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76D1EC" w14:textId="77777777" w:rsidR="00332B64" w:rsidRDefault="00332B64" w:rsidP="00050B6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601270" w14:textId="77777777" w:rsidR="00332B64" w:rsidRDefault="00332B64" w:rsidP="00050B6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04C60" w14:textId="77777777" w:rsidR="00332B64" w:rsidRDefault="00332B64" w:rsidP="00050B6E">
            <w:pPr>
              <w:pStyle w:val="TAH"/>
            </w:pPr>
            <w:r>
              <w:t>Description</w:t>
            </w:r>
          </w:p>
        </w:tc>
      </w:tr>
      <w:tr w:rsidR="00332B64" w14:paraId="6BAA71AB" w14:textId="77777777" w:rsidTr="00050B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A5F966" w14:textId="77777777" w:rsidR="00332B64" w:rsidRDefault="00332B64" w:rsidP="00050B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35DB86A" w14:textId="77777777" w:rsidR="00332B64" w:rsidRDefault="00332B64" w:rsidP="00050B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7885BB" w14:textId="77777777" w:rsidR="00332B64" w:rsidRDefault="00332B64" w:rsidP="00050B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3AF653A" w14:textId="77777777" w:rsidR="00332B64" w:rsidRDefault="00332B64" w:rsidP="00050B6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CB1326" w14:textId="77777777" w:rsidR="00332B64" w:rsidRDefault="00332B64" w:rsidP="00050B6E">
            <w:pPr>
              <w:pStyle w:val="TAL"/>
            </w:pPr>
            <w:r>
              <w:t>An alternative URI of the resource located in an alternative AA</w:t>
            </w:r>
            <w:r>
              <w:rPr>
                <w:rFonts w:hint="eastAsia"/>
                <w:lang w:eastAsia="zh-CN"/>
              </w:rPr>
              <w:t>nF</w:t>
            </w:r>
            <w:r>
              <w:t xml:space="preserve"> (service) instance.</w:t>
            </w:r>
          </w:p>
        </w:tc>
      </w:tr>
      <w:tr w:rsidR="00332B64" w14:paraId="7EEA5FB7"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D7974C" w14:textId="77777777" w:rsidR="00332B64" w:rsidRDefault="00332B64" w:rsidP="00050B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DD400EB" w14:textId="77777777" w:rsidR="00332B64" w:rsidRDefault="00332B64" w:rsidP="00050B6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9342E0F" w14:textId="77777777" w:rsidR="00332B64" w:rsidRDefault="00332B64" w:rsidP="00050B6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1D7C47F" w14:textId="77777777" w:rsidR="00332B64" w:rsidRDefault="00332B64" w:rsidP="00050B6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9A2E2D" w14:textId="77777777" w:rsidR="00332B64" w:rsidRDefault="00332B64" w:rsidP="00050B6E">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066FADA" w14:textId="77777777" w:rsidR="00332B64" w:rsidRDefault="00332B64" w:rsidP="00332B64"/>
    <w:p w14:paraId="09B22AFB" w14:textId="77777777" w:rsidR="00332B64" w:rsidRDefault="00332B64" w:rsidP="00332B64">
      <w:pPr>
        <w:pStyle w:val="TH"/>
      </w:pPr>
      <w:r>
        <w:t>Table 5.1.4.3.2-4: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429BF209" w14:textId="77777777" w:rsidTr="00050B6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2791FD" w14:textId="77777777" w:rsidR="00332B64" w:rsidRDefault="00332B64" w:rsidP="00050B6E">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0185E9B" w14:textId="77777777" w:rsidR="00332B64" w:rsidRDefault="00332B64" w:rsidP="00050B6E">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F24ABE" w14:textId="77777777" w:rsidR="00332B64" w:rsidRDefault="00332B64" w:rsidP="00050B6E">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2A48F1" w14:textId="77777777" w:rsidR="00332B64" w:rsidRDefault="00332B64" w:rsidP="00050B6E">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3D3160" w14:textId="77777777" w:rsidR="00332B64" w:rsidRDefault="00332B64" w:rsidP="00050B6E">
            <w:pPr>
              <w:pStyle w:val="TAH"/>
            </w:pPr>
            <w:r>
              <w:t>Description</w:t>
            </w:r>
          </w:p>
        </w:tc>
      </w:tr>
      <w:tr w:rsidR="00332B64" w14:paraId="6AB6CA82" w14:textId="77777777" w:rsidTr="00050B6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A12C04" w14:textId="77777777" w:rsidR="00332B64" w:rsidRDefault="00332B64" w:rsidP="00050B6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22931D" w14:textId="77777777" w:rsidR="00332B64" w:rsidRDefault="00332B64" w:rsidP="00050B6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E72642E" w14:textId="77777777" w:rsidR="00332B64" w:rsidRDefault="00332B64" w:rsidP="00050B6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579E55E" w14:textId="77777777" w:rsidR="00332B64" w:rsidRDefault="00332B64" w:rsidP="00050B6E">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612AE1" w14:textId="77777777" w:rsidR="00332B64" w:rsidRDefault="00332B64" w:rsidP="00050B6E">
            <w:pPr>
              <w:pStyle w:val="TAL"/>
            </w:pPr>
            <w:r>
              <w:t>An alternative URI of the resource located in an alternative AA</w:t>
            </w:r>
            <w:r>
              <w:rPr>
                <w:rFonts w:hint="eastAsia"/>
                <w:lang w:eastAsia="zh-CN"/>
              </w:rPr>
              <w:t>nF</w:t>
            </w:r>
            <w:r>
              <w:t xml:space="preserve"> (service) instance.</w:t>
            </w:r>
          </w:p>
        </w:tc>
      </w:tr>
      <w:tr w:rsidR="00332B64" w14:paraId="3AC06848" w14:textId="77777777" w:rsidTr="00050B6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83D617" w14:textId="77777777" w:rsidR="00332B64" w:rsidRDefault="00332B64" w:rsidP="00050B6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B8E34F" w14:textId="77777777" w:rsidR="00332B64" w:rsidRDefault="00332B64" w:rsidP="00050B6E">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4F514F6" w14:textId="77777777" w:rsidR="00332B64" w:rsidRDefault="00332B64" w:rsidP="00050B6E">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4931D657" w14:textId="77777777" w:rsidR="00332B64" w:rsidRDefault="00332B64" w:rsidP="00050B6E">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F8B18F" w14:textId="77777777" w:rsidR="00332B64" w:rsidRDefault="00332B64" w:rsidP="00050B6E">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3EDD6BC8" w14:textId="3A36CE6C" w:rsidR="00332B64" w:rsidRDefault="00332B64" w:rsidP="002D077E"/>
    <w:p w14:paraId="20776B6F"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7F6B8E" w14:textId="77777777" w:rsidR="00332B64" w:rsidRDefault="00332B64" w:rsidP="00332B64">
      <w:pPr>
        <w:pStyle w:val="Heading4"/>
        <w:rPr>
          <w:ins w:id="106" w:author="Samsung" w:date="2023-05-13T13:21:00Z"/>
        </w:rPr>
      </w:pPr>
      <w:ins w:id="107" w:author="Samsung" w:date="2023-05-13T13:21:00Z">
        <w:r>
          <w:t>5.1.4.Y</w:t>
        </w:r>
        <w:r>
          <w:tab/>
          <w:t>Operation: Retrieve-AnonUser</w:t>
        </w:r>
      </w:ins>
    </w:p>
    <w:p w14:paraId="054E2FC9" w14:textId="77777777" w:rsidR="00332B64" w:rsidRDefault="00332B64" w:rsidP="00332B64">
      <w:pPr>
        <w:pStyle w:val="Heading5"/>
        <w:rPr>
          <w:ins w:id="108" w:author="Samsung" w:date="2023-05-13T13:21:00Z"/>
        </w:rPr>
      </w:pPr>
      <w:ins w:id="109" w:author="Samsung" w:date="2023-05-13T13:21:00Z">
        <w:r>
          <w:t>5.1.4.Y.1</w:t>
        </w:r>
        <w:r>
          <w:tab/>
          <w:t>Description</w:t>
        </w:r>
      </w:ins>
    </w:p>
    <w:p w14:paraId="238BD59D" w14:textId="77777777" w:rsidR="00332B64" w:rsidRDefault="00332B64" w:rsidP="00332B64">
      <w:pPr>
        <w:rPr>
          <w:ins w:id="110" w:author="Samsung" w:date="2023-05-13T13:21:00Z"/>
        </w:rPr>
      </w:pPr>
      <w:ins w:id="111" w:author="Samsung" w:date="2023-05-13T13:21:00Z">
        <w:r>
          <w:t xml:space="preserve">The custom operation allows an AF to </w:t>
        </w:r>
        <w:r>
          <w:rPr>
            <w:noProof/>
            <w:lang w:eastAsia="zh-CN"/>
          </w:rPr>
          <w:t>retrieve AKMA Application Key information</w:t>
        </w:r>
        <w:r>
          <w:t xml:space="preserve"> for the UE.</w:t>
        </w:r>
      </w:ins>
    </w:p>
    <w:p w14:paraId="468EA63A" w14:textId="77777777" w:rsidR="00332B64" w:rsidRDefault="00332B64" w:rsidP="00332B64">
      <w:pPr>
        <w:pStyle w:val="Heading5"/>
        <w:rPr>
          <w:ins w:id="112" w:author="Samsung" w:date="2023-05-13T13:21:00Z"/>
        </w:rPr>
      </w:pPr>
      <w:ins w:id="113" w:author="Samsung" w:date="2023-05-13T13:21:00Z">
        <w:r>
          <w:lastRenderedPageBreak/>
          <w:t>5.1.4.Y.2</w:t>
        </w:r>
        <w:r>
          <w:tab/>
          <w:t>Operation Definition</w:t>
        </w:r>
      </w:ins>
    </w:p>
    <w:p w14:paraId="698BCFC4" w14:textId="77777777" w:rsidR="00332B64" w:rsidRDefault="00332B64" w:rsidP="00332B64">
      <w:pPr>
        <w:rPr>
          <w:ins w:id="114" w:author="Samsung" w:date="2023-05-13T13:21:00Z"/>
        </w:rPr>
      </w:pPr>
      <w:ins w:id="115" w:author="Samsung" w:date="2023-05-13T13:21:00Z">
        <w:r>
          <w:t xml:space="preserve">This operation shall support the response data structures and response codes specified in tables </w:t>
        </w:r>
        <w:r w:rsidRPr="004B1260">
          <w:rPr>
            <w:highlight w:val="yellow"/>
          </w:rPr>
          <w:t>5.1.4.Y.2-1</w:t>
        </w:r>
        <w:r>
          <w:t xml:space="preserve"> and </w:t>
        </w:r>
        <w:r w:rsidRPr="004B1260">
          <w:rPr>
            <w:highlight w:val="yellow"/>
          </w:rPr>
          <w:t>5.1.4.Y.2-2</w:t>
        </w:r>
        <w:r>
          <w:t>.</w:t>
        </w:r>
      </w:ins>
    </w:p>
    <w:p w14:paraId="33AE8418" w14:textId="77777777" w:rsidR="00332B64" w:rsidRDefault="00332B64" w:rsidP="00332B64">
      <w:pPr>
        <w:pStyle w:val="TH"/>
        <w:rPr>
          <w:ins w:id="116" w:author="Samsung" w:date="2023-05-13T13:21:00Z"/>
        </w:rPr>
      </w:pPr>
      <w:ins w:id="117" w:author="Samsung" w:date="2023-05-13T13:21:00Z">
        <w:r>
          <w:t xml:space="preserve">Table </w:t>
        </w:r>
        <w:r w:rsidRPr="004B1260">
          <w:rPr>
            <w:highlight w:val="yellow"/>
          </w:rPr>
          <w:t>5.1.4.Y.2-1</w:t>
        </w:r>
        <w:r>
          <w:t>: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332B64" w14:paraId="4FE1F428" w14:textId="77777777" w:rsidTr="00050B6E">
        <w:trPr>
          <w:jc w:val="center"/>
          <w:ins w:id="118" w:author="Samsung" w:date="2023-05-13T13:21: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90E6A27" w14:textId="77777777" w:rsidR="00332B64" w:rsidRDefault="00332B64" w:rsidP="00050B6E">
            <w:pPr>
              <w:pStyle w:val="TAH"/>
              <w:rPr>
                <w:ins w:id="119" w:author="Samsung" w:date="2023-05-13T13:21:00Z"/>
              </w:rPr>
            </w:pPr>
            <w:ins w:id="120" w:author="Samsung" w:date="2023-05-13T13:21:00Z">
              <w:r>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490B476A" w14:textId="77777777" w:rsidR="00332B64" w:rsidRDefault="00332B64" w:rsidP="00050B6E">
            <w:pPr>
              <w:pStyle w:val="TAH"/>
              <w:rPr>
                <w:ins w:id="121" w:author="Samsung" w:date="2023-05-13T13:21:00Z"/>
              </w:rPr>
            </w:pPr>
            <w:ins w:id="122" w:author="Samsung" w:date="2023-05-13T13:21:00Z">
              <w:r>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0BF80E7" w14:textId="77777777" w:rsidR="00332B64" w:rsidRDefault="00332B64" w:rsidP="00050B6E">
            <w:pPr>
              <w:pStyle w:val="TAH"/>
              <w:rPr>
                <w:ins w:id="123" w:author="Samsung" w:date="2023-05-13T13:21:00Z"/>
              </w:rPr>
            </w:pPr>
            <w:ins w:id="124" w:author="Samsung" w:date="2023-05-13T13:21:00Z">
              <w:r>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5DC0FE20" w14:textId="77777777" w:rsidR="00332B64" w:rsidRDefault="00332B64" w:rsidP="00050B6E">
            <w:pPr>
              <w:pStyle w:val="TAH"/>
              <w:rPr>
                <w:ins w:id="125" w:author="Samsung" w:date="2023-05-13T13:21:00Z"/>
              </w:rPr>
            </w:pPr>
            <w:ins w:id="126" w:author="Samsung" w:date="2023-05-13T13:21:00Z">
              <w:r>
                <w:t>Description</w:t>
              </w:r>
            </w:ins>
          </w:p>
        </w:tc>
      </w:tr>
      <w:tr w:rsidR="00332B64" w14:paraId="4AA6A752" w14:textId="77777777" w:rsidTr="00050B6E">
        <w:trPr>
          <w:jc w:val="center"/>
          <w:ins w:id="127" w:author="Samsung" w:date="2023-05-13T13:21: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A6076E7" w14:textId="77777777" w:rsidR="00332B64" w:rsidRDefault="00332B64" w:rsidP="00050B6E">
            <w:pPr>
              <w:pStyle w:val="TAL"/>
              <w:rPr>
                <w:ins w:id="128" w:author="Samsung" w:date="2023-05-13T13:21:00Z"/>
              </w:rPr>
            </w:pPr>
            <w:ins w:id="129" w:author="Samsung" w:date="2023-05-13T13:21:00Z">
              <w:r>
                <w:t>AkmaAfKeyRequest</w:t>
              </w:r>
            </w:ins>
          </w:p>
        </w:tc>
        <w:tc>
          <w:tcPr>
            <w:tcW w:w="421" w:type="dxa"/>
            <w:tcBorders>
              <w:top w:val="single" w:sz="4" w:space="0" w:color="auto"/>
              <w:left w:val="single" w:sz="6" w:space="0" w:color="000000"/>
              <w:bottom w:val="single" w:sz="6" w:space="0" w:color="000000"/>
              <w:right w:val="single" w:sz="6" w:space="0" w:color="000000"/>
            </w:tcBorders>
          </w:tcPr>
          <w:p w14:paraId="51BE43A0" w14:textId="77777777" w:rsidR="00332B64" w:rsidRDefault="00332B64" w:rsidP="00050B6E">
            <w:pPr>
              <w:pStyle w:val="TAC"/>
              <w:rPr>
                <w:ins w:id="130" w:author="Samsung" w:date="2023-05-13T13:21:00Z"/>
              </w:rPr>
            </w:pPr>
            <w:ins w:id="131" w:author="Samsung" w:date="2023-05-13T13:21:00Z">
              <w:r>
                <w:t>M</w:t>
              </w:r>
            </w:ins>
          </w:p>
        </w:tc>
        <w:tc>
          <w:tcPr>
            <w:tcW w:w="1258" w:type="dxa"/>
            <w:tcBorders>
              <w:top w:val="single" w:sz="4" w:space="0" w:color="auto"/>
              <w:left w:val="single" w:sz="6" w:space="0" w:color="000000"/>
              <w:bottom w:val="single" w:sz="6" w:space="0" w:color="000000"/>
              <w:right w:val="single" w:sz="6" w:space="0" w:color="000000"/>
            </w:tcBorders>
          </w:tcPr>
          <w:p w14:paraId="0B352473" w14:textId="77777777" w:rsidR="00332B64" w:rsidRDefault="00332B64" w:rsidP="00050B6E">
            <w:pPr>
              <w:pStyle w:val="TAL"/>
              <w:rPr>
                <w:ins w:id="132" w:author="Samsung" w:date="2023-05-13T13:21:00Z"/>
              </w:rPr>
            </w:pPr>
            <w:ins w:id="133" w:author="Samsung" w:date="2023-05-13T13:21:00Z">
              <w:r>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10C402A8" w14:textId="77777777" w:rsidR="00332B64" w:rsidRDefault="00332B64" w:rsidP="00050B6E">
            <w:pPr>
              <w:pStyle w:val="TAL"/>
              <w:rPr>
                <w:ins w:id="134" w:author="Samsung" w:date="2023-05-13T13:21:00Z"/>
              </w:rPr>
            </w:pPr>
            <w:ins w:id="135" w:author="Samsung" w:date="2023-05-13T13:21:00Z">
              <w:r>
                <w:rPr>
                  <w:rFonts w:cs="Arial"/>
                  <w:szCs w:val="18"/>
                  <w:lang w:eastAsia="zh-CN"/>
                </w:rPr>
                <w:t xml:space="preserve">Parameters to </w:t>
              </w:r>
              <w:r>
                <w:rPr>
                  <w:noProof/>
                  <w:lang w:eastAsia="zh-CN"/>
                </w:rPr>
                <w:t>request to retrieve AKMA Application Key information</w:t>
              </w:r>
              <w:r>
                <w:rPr>
                  <w:rFonts w:cs="Arial"/>
                  <w:szCs w:val="18"/>
                  <w:lang w:eastAsia="zh-CN"/>
                </w:rPr>
                <w:t>.</w:t>
              </w:r>
            </w:ins>
          </w:p>
        </w:tc>
      </w:tr>
    </w:tbl>
    <w:p w14:paraId="766DC8C8" w14:textId="77777777" w:rsidR="00332B64" w:rsidRDefault="00332B64" w:rsidP="00332B64">
      <w:pPr>
        <w:rPr>
          <w:ins w:id="136" w:author="Samsung" w:date="2023-05-13T13:21:00Z"/>
        </w:rPr>
      </w:pPr>
    </w:p>
    <w:p w14:paraId="6CBC923F" w14:textId="77777777" w:rsidR="00332B64" w:rsidRDefault="00332B64" w:rsidP="00332B64">
      <w:pPr>
        <w:pStyle w:val="TH"/>
        <w:rPr>
          <w:ins w:id="137" w:author="Samsung" w:date="2023-05-13T13:21:00Z"/>
        </w:rPr>
      </w:pPr>
      <w:ins w:id="138" w:author="Samsung" w:date="2023-05-13T13:21:00Z">
        <w:r>
          <w:t xml:space="preserve">Table </w:t>
        </w:r>
        <w:r w:rsidRPr="004B1260">
          <w:rPr>
            <w:highlight w:val="yellow"/>
          </w:rPr>
          <w:t>5.1.4.Y.2-2</w:t>
        </w:r>
        <w:r>
          <w:t>: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332B64" w14:paraId="4082CE5B" w14:textId="77777777" w:rsidTr="00050B6E">
        <w:trPr>
          <w:jc w:val="center"/>
          <w:ins w:id="139"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4362D1" w14:textId="77777777" w:rsidR="00332B64" w:rsidRDefault="00332B64" w:rsidP="00050B6E">
            <w:pPr>
              <w:pStyle w:val="TAH"/>
              <w:rPr>
                <w:ins w:id="140" w:author="Samsung" w:date="2023-05-13T13:21:00Z"/>
              </w:rPr>
            </w:pPr>
            <w:ins w:id="141" w:author="Samsung" w:date="2023-05-13T13:21:00Z">
              <w:r>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9329D01" w14:textId="77777777" w:rsidR="00332B64" w:rsidRDefault="00332B64" w:rsidP="00050B6E">
            <w:pPr>
              <w:pStyle w:val="TAH"/>
              <w:rPr>
                <w:ins w:id="142" w:author="Samsung" w:date="2023-05-13T13:21:00Z"/>
              </w:rPr>
            </w:pPr>
            <w:ins w:id="143" w:author="Samsung" w:date="2023-05-13T13:21: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E083B" w14:textId="77777777" w:rsidR="00332B64" w:rsidRDefault="00332B64" w:rsidP="00050B6E">
            <w:pPr>
              <w:pStyle w:val="TAH"/>
              <w:rPr>
                <w:ins w:id="144" w:author="Samsung" w:date="2023-05-13T13:21:00Z"/>
              </w:rPr>
            </w:pPr>
            <w:ins w:id="145" w:author="Samsung" w:date="2023-05-13T13:21:00Z">
              <w:r>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E833E" w14:textId="77777777" w:rsidR="00332B64" w:rsidRDefault="00332B64" w:rsidP="00050B6E">
            <w:pPr>
              <w:pStyle w:val="TAH"/>
              <w:rPr>
                <w:ins w:id="146" w:author="Samsung" w:date="2023-05-13T13:21:00Z"/>
              </w:rPr>
            </w:pPr>
            <w:ins w:id="147" w:author="Samsung" w:date="2023-05-13T13:21:00Z">
              <w:r>
                <w:t>Response</w:t>
              </w:r>
            </w:ins>
          </w:p>
          <w:p w14:paraId="1D0DCA20" w14:textId="77777777" w:rsidR="00332B64" w:rsidRDefault="00332B64" w:rsidP="00050B6E">
            <w:pPr>
              <w:pStyle w:val="TAH"/>
              <w:rPr>
                <w:ins w:id="148" w:author="Samsung" w:date="2023-05-13T13:21:00Z"/>
              </w:rPr>
            </w:pPr>
            <w:ins w:id="149" w:author="Samsung" w:date="2023-05-13T13:21:00Z">
              <w:r>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50FF6FB" w14:textId="77777777" w:rsidR="00332B64" w:rsidRDefault="00332B64" w:rsidP="00050B6E">
            <w:pPr>
              <w:pStyle w:val="TAH"/>
              <w:rPr>
                <w:ins w:id="150" w:author="Samsung" w:date="2023-05-13T13:21:00Z"/>
              </w:rPr>
            </w:pPr>
            <w:ins w:id="151" w:author="Samsung" w:date="2023-05-13T13:21:00Z">
              <w:r>
                <w:t>Description</w:t>
              </w:r>
            </w:ins>
          </w:p>
        </w:tc>
      </w:tr>
      <w:tr w:rsidR="00332B64" w14:paraId="6F95E815" w14:textId="77777777" w:rsidTr="00050B6E">
        <w:trPr>
          <w:jc w:val="center"/>
          <w:ins w:id="152"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33445C" w14:textId="77777777" w:rsidR="00332B64" w:rsidRDefault="00332B64" w:rsidP="00050B6E">
            <w:pPr>
              <w:pStyle w:val="TAL"/>
              <w:rPr>
                <w:ins w:id="153" w:author="Samsung" w:date="2023-05-13T13:21:00Z"/>
              </w:rPr>
            </w:pPr>
            <w:ins w:id="154" w:author="Samsung" w:date="2023-05-13T13:21:00Z">
              <w:r>
                <w:t>AkmaAfKeyData</w:t>
              </w:r>
            </w:ins>
          </w:p>
        </w:tc>
        <w:tc>
          <w:tcPr>
            <w:tcW w:w="225" w:type="pct"/>
            <w:tcBorders>
              <w:top w:val="single" w:sz="4" w:space="0" w:color="auto"/>
              <w:left w:val="single" w:sz="6" w:space="0" w:color="000000"/>
              <w:bottom w:val="single" w:sz="6" w:space="0" w:color="000000"/>
              <w:right w:val="single" w:sz="6" w:space="0" w:color="000000"/>
            </w:tcBorders>
          </w:tcPr>
          <w:p w14:paraId="4AD26C51" w14:textId="77777777" w:rsidR="00332B64" w:rsidRDefault="00332B64" w:rsidP="00050B6E">
            <w:pPr>
              <w:pStyle w:val="TAC"/>
              <w:rPr>
                <w:ins w:id="155" w:author="Samsung" w:date="2023-05-13T13:21:00Z"/>
              </w:rPr>
            </w:pPr>
            <w:ins w:id="156" w:author="Samsung" w:date="2023-05-13T13:21:00Z">
              <w:r>
                <w:t>M</w:t>
              </w:r>
            </w:ins>
          </w:p>
        </w:tc>
        <w:tc>
          <w:tcPr>
            <w:tcW w:w="649" w:type="pct"/>
            <w:tcBorders>
              <w:top w:val="single" w:sz="4" w:space="0" w:color="auto"/>
              <w:left w:val="single" w:sz="6" w:space="0" w:color="000000"/>
              <w:bottom w:val="single" w:sz="6" w:space="0" w:color="000000"/>
              <w:right w:val="single" w:sz="6" w:space="0" w:color="000000"/>
            </w:tcBorders>
          </w:tcPr>
          <w:p w14:paraId="059232AD" w14:textId="77777777" w:rsidR="00332B64" w:rsidRDefault="00332B64" w:rsidP="00050B6E">
            <w:pPr>
              <w:pStyle w:val="TAL"/>
              <w:rPr>
                <w:ins w:id="157" w:author="Samsung" w:date="2023-05-13T13:21:00Z"/>
              </w:rPr>
            </w:pPr>
            <w:ins w:id="158" w:author="Samsung" w:date="2023-05-13T13:21:00Z">
              <w:r>
                <w:t>1</w:t>
              </w:r>
            </w:ins>
          </w:p>
        </w:tc>
        <w:tc>
          <w:tcPr>
            <w:tcW w:w="583" w:type="pct"/>
            <w:tcBorders>
              <w:top w:val="single" w:sz="4" w:space="0" w:color="auto"/>
              <w:left w:val="single" w:sz="6" w:space="0" w:color="000000"/>
              <w:bottom w:val="single" w:sz="6" w:space="0" w:color="000000"/>
              <w:right w:val="single" w:sz="6" w:space="0" w:color="000000"/>
            </w:tcBorders>
          </w:tcPr>
          <w:p w14:paraId="54AEC2C1" w14:textId="77777777" w:rsidR="00332B64" w:rsidRDefault="00332B64" w:rsidP="00050B6E">
            <w:pPr>
              <w:pStyle w:val="TAL"/>
              <w:rPr>
                <w:ins w:id="159" w:author="Samsung" w:date="2023-05-13T13:21:00Z"/>
              </w:rPr>
            </w:pPr>
            <w:ins w:id="160" w:author="Samsung" w:date="2023-05-13T13:21: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F7250E3" w14:textId="77777777" w:rsidR="00332B64" w:rsidRDefault="00332B64" w:rsidP="00050B6E">
            <w:pPr>
              <w:pStyle w:val="TAL"/>
              <w:rPr>
                <w:ins w:id="161" w:author="Samsung" w:date="2023-05-13T13:21:00Z"/>
              </w:rPr>
            </w:pPr>
            <w:ins w:id="162" w:author="Samsung" w:date="2023-05-13T13:21:00Z">
              <w:r>
                <w:t>The requested AKMA Application Key information was returned successfully. (NOTE 2)</w:t>
              </w:r>
            </w:ins>
          </w:p>
        </w:tc>
      </w:tr>
      <w:tr w:rsidR="00332B64" w14:paraId="78833869" w14:textId="77777777" w:rsidTr="00050B6E">
        <w:trPr>
          <w:jc w:val="center"/>
          <w:ins w:id="163"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562BD" w14:textId="77777777" w:rsidR="00332B64" w:rsidRDefault="00332B64" w:rsidP="00050B6E">
            <w:pPr>
              <w:pStyle w:val="TAL"/>
              <w:rPr>
                <w:ins w:id="164" w:author="Samsung" w:date="2023-05-13T13:21:00Z"/>
              </w:rPr>
            </w:pPr>
            <w:ins w:id="165" w:author="Samsung" w:date="2023-05-13T13:21:00Z">
              <w:r>
                <w:t>n/a</w:t>
              </w:r>
            </w:ins>
          </w:p>
        </w:tc>
        <w:tc>
          <w:tcPr>
            <w:tcW w:w="225" w:type="pct"/>
            <w:tcBorders>
              <w:top w:val="single" w:sz="4" w:space="0" w:color="auto"/>
              <w:left w:val="single" w:sz="6" w:space="0" w:color="000000"/>
              <w:bottom w:val="single" w:sz="6" w:space="0" w:color="000000"/>
              <w:right w:val="single" w:sz="6" w:space="0" w:color="000000"/>
            </w:tcBorders>
          </w:tcPr>
          <w:p w14:paraId="34D9E944" w14:textId="77777777" w:rsidR="00332B64" w:rsidRDefault="00332B64" w:rsidP="00050B6E">
            <w:pPr>
              <w:pStyle w:val="TAC"/>
              <w:rPr>
                <w:ins w:id="166" w:author="Samsung" w:date="2023-05-13T13:21:00Z"/>
              </w:rPr>
            </w:pPr>
          </w:p>
        </w:tc>
        <w:tc>
          <w:tcPr>
            <w:tcW w:w="649" w:type="pct"/>
            <w:tcBorders>
              <w:top w:val="single" w:sz="4" w:space="0" w:color="auto"/>
              <w:left w:val="single" w:sz="6" w:space="0" w:color="000000"/>
              <w:bottom w:val="single" w:sz="6" w:space="0" w:color="000000"/>
              <w:right w:val="single" w:sz="6" w:space="0" w:color="000000"/>
            </w:tcBorders>
          </w:tcPr>
          <w:p w14:paraId="26D6B22B" w14:textId="77777777" w:rsidR="00332B64" w:rsidRDefault="00332B64" w:rsidP="00050B6E">
            <w:pPr>
              <w:pStyle w:val="TAL"/>
              <w:rPr>
                <w:ins w:id="167" w:author="Samsung" w:date="2023-05-13T13:21:00Z"/>
              </w:rPr>
            </w:pPr>
          </w:p>
        </w:tc>
        <w:tc>
          <w:tcPr>
            <w:tcW w:w="583" w:type="pct"/>
            <w:tcBorders>
              <w:top w:val="single" w:sz="4" w:space="0" w:color="auto"/>
              <w:left w:val="single" w:sz="6" w:space="0" w:color="000000"/>
              <w:bottom w:val="single" w:sz="6" w:space="0" w:color="000000"/>
              <w:right w:val="single" w:sz="6" w:space="0" w:color="000000"/>
            </w:tcBorders>
          </w:tcPr>
          <w:p w14:paraId="157DD4A5" w14:textId="77777777" w:rsidR="00332B64" w:rsidRDefault="00332B64" w:rsidP="00050B6E">
            <w:pPr>
              <w:pStyle w:val="TAL"/>
              <w:rPr>
                <w:ins w:id="168" w:author="Samsung" w:date="2023-05-13T13:21:00Z"/>
              </w:rPr>
            </w:pPr>
            <w:ins w:id="169" w:author="Samsung" w:date="2023-05-13T13:21: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7537A30" w14:textId="77777777" w:rsidR="00332B64" w:rsidRDefault="00332B64" w:rsidP="00050B6E">
            <w:pPr>
              <w:pStyle w:val="TAL"/>
              <w:rPr>
                <w:ins w:id="170" w:author="Samsung" w:date="2023-05-13T13:21:00Z"/>
              </w:rPr>
            </w:pPr>
            <w:ins w:id="171" w:author="Samsung" w:date="2023-05-13T13:21:00Z">
              <w:r>
                <w:t>If the requested data does not exist, the AAnF shall respond with "204 No Content".</w:t>
              </w:r>
            </w:ins>
          </w:p>
        </w:tc>
      </w:tr>
      <w:tr w:rsidR="00332B64" w14:paraId="14410ADC" w14:textId="77777777" w:rsidTr="00050B6E">
        <w:trPr>
          <w:jc w:val="center"/>
          <w:ins w:id="172"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17FE17" w14:textId="77777777" w:rsidR="00332B64" w:rsidRDefault="00332B64" w:rsidP="00050B6E">
            <w:pPr>
              <w:pStyle w:val="TAL"/>
              <w:rPr>
                <w:ins w:id="173" w:author="Samsung" w:date="2023-05-13T13:21:00Z"/>
              </w:rPr>
            </w:pPr>
            <w:ins w:id="174" w:author="Samsung" w:date="2023-05-13T13:21:00Z">
              <w:r w:rsidRPr="004F5022">
                <w:t>RedirectResponse</w:t>
              </w:r>
            </w:ins>
          </w:p>
        </w:tc>
        <w:tc>
          <w:tcPr>
            <w:tcW w:w="225" w:type="pct"/>
            <w:tcBorders>
              <w:top w:val="single" w:sz="4" w:space="0" w:color="auto"/>
              <w:left w:val="single" w:sz="6" w:space="0" w:color="000000"/>
              <w:bottom w:val="single" w:sz="6" w:space="0" w:color="000000"/>
              <w:right w:val="single" w:sz="6" w:space="0" w:color="000000"/>
            </w:tcBorders>
          </w:tcPr>
          <w:p w14:paraId="7C7BB28F" w14:textId="77777777" w:rsidR="00332B64" w:rsidRDefault="00332B64" w:rsidP="00050B6E">
            <w:pPr>
              <w:pStyle w:val="TAC"/>
              <w:rPr>
                <w:ins w:id="175" w:author="Samsung" w:date="2023-05-13T13:21:00Z"/>
              </w:rPr>
            </w:pPr>
            <w:ins w:id="176" w:author="Samsung" w:date="2023-05-13T13:21:00Z">
              <w:r>
                <w:t>O</w:t>
              </w:r>
            </w:ins>
          </w:p>
        </w:tc>
        <w:tc>
          <w:tcPr>
            <w:tcW w:w="649" w:type="pct"/>
            <w:tcBorders>
              <w:top w:val="single" w:sz="4" w:space="0" w:color="auto"/>
              <w:left w:val="single" w:sz="6" w:space="0" w:color="000000"/>
              <w:bottom w:val="single" w:sz="6" w:space="0" w:color="000000"/>
              <w:right w:val="single" w:sz="6" w:space="0" w:color="000000"/>
            </w:tcBorders>
          </w:tcPr>
          <w:p w14:paraId="307E21F8" w14:textId="77777777" w:rsidR="00332B64" w:rsidRDefault="00332B64" w:rsidP="00050B6E">
            <w:pPr>
              <w:pStyle w:val="TAL"/>
              <w:rPr>
                <w:ins w:id="177" w:author="Samsung" w:date="2023-05-13T13:21:00Z"/>
              </w:rPr>
            </w:pPr>
            <w:ins w:id="178" w:author="Samsung" w:date="2023-05-13T13:21:00Z">
              <w:r>
                <w:t>0..1</w:t>
              </w:r>
            </w:ins>
          </w:p>
        </w:tc>
        <w:tc>
          <w:tcPr>
            <w:tcW w:w="583" w:type="pct"/>
            <w:tcBorders>
              <w:top w:val="single" w:sz="4" w:space="0" w:color="auto"/>
              <w:left w:val="single" w:sz="6" w:space="0" w:color="000000"/>
              <w:bottom w:val="single" w:sz="6" w:space="0" w:color="000000"/>
              <w:right w:val="single" w:sz="6" w:space="0" w:color="000000"/>
            </w:tcBorders>
          </w:tcPr>
          <w:p w14:paraId="71E9F10C" w14:textId="77777777" w:rsidR="00332B64" w:rsidRDefault="00332B64" w:rsidP="00050B6E">
            <w:pPr>
              <w:pStyle w:val="TAL"/>
              <w:rPr>
                <w:ins w:id="179" w:author="Samsung" w:date="2023-05-13T13:21:00Z"/>
              </w:rPr>
            </w:pPr>
            <w:ins w:id="180" w:author="Samsung" w:date="2023-05-13T13:2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6D13DEA" w14:textId="77777777" w:rsidR="00332B64" w:rsidRDefault="00332B64" w:rsidP="00050B6E">
            <w:pPr>
              <w:pStyle w:val="TAL"/>
              <w:rPr>
                <w:ins w:id="181" w:author="Samsung" w:date="2023-05-13T13:21:00Z"/>
              </w:rPr>
            </w:pPr>
            <w:ins w:id="182" w:author="Samsung" w:date="2023-05-13T13:21:00Z">
              <w:r>
                <w:t>Temporary redirection, during retrieval. The response shall include a Location header field containing an alternative URI of the resource located in an alternative AA</w:t>
              </w:r>
              <w:r>
                <w:rPr>
                  <w:rFonts w:hint="eastAsia"/>
                  <w:lang w:eastAsia="zh-CN"/>
                </w:rPr>
                <w:t>nF</w:t>
              </w:r>
              <w:r>
                <w:t xml:space="preserve"> (service) instance.</w:t>
              </w:r>
            </w:ins>
          </w:p>
        </w:tc>
      </w:tr>
      <w:tr w:rsidR="00332B64" w14:paraId="1051360E" w14:textId="77777777" w:rsidTr="00050B6E">
        <w:trPr>
          <w:jc w:val="center"/>
          <w:ins w:id="183"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4A4D06" w14:textId="77777777" w:rsidR="00332B64" w:rsidRDefault="00332B64" w:rsidP="00050B6E">
            <w:pPr>
              <w:pStyle w:val="TAL"/>
              <w:rPr>
                <w:ins w:id="184" w:author="Samsung" w:date="2023-05-13T13:21:00Z"/>
              </w:rPr>
            </w:pPr>
            <w:ins w:id="185" w:author="Samsung" w:date="2023-05-13T13:21:00Z">
              <w:r w:rsidRPr="004F5022">
                <w:t>RedirectResponse</w:t>
              </w:r>
            </w:ins>
          </w:p>
        </w:tc>
        <w:tc>
          <w:tcPr>
            <w:tcW w:w="225" w:type="pct"/>
            <w:tcBorders>
              <w:top w:val="single" w:sz="4" w:space="0" w:color="auto"/>
              <w:left w:val="single" w:sz="6" w:space="0" w:color="000000"/>
              <w:bottom w:val="single" w:sz="6" w:space="0" w:color="000000"/>
              <w:right w:val="single" w:sz="6" w:space="0" w:color="000000"/>
            </w:tcBorders>
          </w:tcPr>
          <w:p w14:paraId="2379B460" w14:textId="77777777" w:rsidR="00332B64" w:rsidRDefault="00332B64" w:rsidP="00050B6E">
            <w:pPr>
              <w:pStyle w:val="TAC"/>
              <w:rPr>
                <w:ins w:id="186" w:author="Samsung" w:date="2023-05-13T13:21:00Z"/>
              </w:rPr>
            </w:pPr>
            <w:ins w:id="187" w:author="Samsung" w:date="2023-05-13T13:21:00Z">
              <w:r>
                <w:t>O</w:t>
              </w:r>
            </w:ins>
          </w:p>
        </w:tc>
        <w:tc>
          <w:tcPr>
            <w:tcW w:w="649" w:type="pct"/>
            <w:tcBorders>
              <w:top w:val="single" w:sz="4" w:space="0" w:color="auto"/>
              <w:left w:val="single" w:sz="6" w:space="0" w:color="000000"/>
              <w:bottom w:val="single" w:sz="6" w:space="0" w:color="000000"/>
              <w:right w:val="single" w:sz="6" w:space="0" w:color="000000"/>
            </w:tcBorders>
          </w:tcPr>
          <w:p w14:paraId="0F098E82" w14:textId="77777777" w:rsidR="00332B64" w:rsidRDefault="00332B64" w:rsidP="00050B6E">
            <w:pPr>
              <w:pStyle w:val="TAL"/>
              <w:rPr>
                <w:ins w:id="188" w:author="Samsung" w:date="2023-05-13T13:21:00Z"/>
              </w:rPr>
            </w:pPr>
            <w:ins w:id="189" w:author="Samsung" w:date="2023-05-13T13:21:00Z">
              <w:r>
                <w:t>0..1</w:t>
              </w:r>
            </w:ins>
          </w:p>
        </w:tc>
        <w:tc>
          <w:tcPr>
            <w:tcW w:w="583" w:type="pct"/>
            <w:tcBorders>
              <w:top w:val="single" w:sz="4" w:space="0" w:color="auto"/>
              <w:left w:val="single" w:sz="6" w:space="0" w:color="000000"/>
              <w:bottom w:val="single" w:sz="6" w:space="0" w:color="000000"/>
              <w:right w:val="single" w:sz="6" w:space="0" w:color="000000"/>
            </w:tcBorders>
          </w:tcPr>
          <w:p w14:paraId="7CACDD93" w14:textId="77777777" w:rsidR="00332B64" w:rsidRDefault="00332B64" w:rsidP="00050B6E">
            <w:pPr>
              <w:pStyle w:val="TAL"/>
              <w:rPr>
                <w:ins w:id="190" w:author="Samsung" w:date="2023-05-13T13:21:00Z"/>
              </w:rPr>
            </w:pPr>
            <w:ins w:id="191" w:author="Samsung" w:date="2023-05-13T13:2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EBD5421" w14:textId="77777777" w:rsidR="00332B64" w:rsidRDefault="00332B64" w:rsidP="00050B6E">
            <w:pPr>
              <w:pStyle w:val="TAL"/>
              <w:rPr>
                <w:ins w:id="192" w:author="Samsung" w:date="2023-05-13T13:21:00Z"/>
              </w:rPr>
            </w:pPr>
            <w:ins w:id="193" w:author="Samsung" w:date="2023-05-13T13:21:00Z">
              <w:r>
                <w:t>Permanent redirection, during retrieval. The response shall include a Location header field containing an alternative URI of the resource located in an alternative AA</w:t>
              </w:r>
              <w:r>
                <w:rPr>
                  <w:rFonts w:hint="eastAsia"/>
                  <w:lang w:eastAsia="zh-CN"/>
                </w:rPr>
                <w:t>nF</w:t>
              </w:r>
              <w:r>
                <w:t xml:space="preserve"> (service) instance.</w:t>
              </w:r>
            </w:ins>
          </w:p>
        </w:tc>
      </w:tr>
      <w:tr w:rsidR="00332B64" w14:paraId="7B51A4FC" w14:textId="77777777" w:rsidTr="00050B6E">
        <w:trPr>
          <w:jc w:val="center"/>
          <w:ins w:id="194" w:author="Samsung" w:date="2023-05-13T13:21: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693762E" w14:textId="77777777" w:rsidR="00332B64" w:rsidRDefault="00332B64" w:rsidP="00050B6E">
            <w:pPr>
              <w:pStyle w:val="TAN"/>
              <w:rPr>
                <w:ins w:id="195" w:author="Samsung" w:date="2023-05-13T13:21:00Z"/>
              </w:rPr>
            </w:pPr>
            <w:ins w:id="196" w:author="Samsung" w:date="2023-05-13T13:21:00Z">
              <w:r>
                <w:t>NOTE 1:</w:t>
              </w:r>
              <w:r>
                <w:rPr>
                  <w:noProof/>
                </w:rPr>
                <w:tab/>
                <w:t xml:space="preserve">The manadatory </w:t>
              </w:r>
              <w:r>
                <w:t>HTTP error status code for the POST method listed in Table 5.2.7.1-1 of 3GPP TS 29.500 [4] also apply.</w:t>
              </w:r>
            </w:ins>
          </w:p>
          <w:p w14:paraId="322973F1" w14:textId="77777777" w:rsidR="00332B64" w:rsidRDefault="00332B64" w:rsidP="00050B6E">
            <w:pPr>
              <w:pStyle w:val="TAN"/>
              <w:rPr>
                <w:ins w:id="197" w:author="Samsung" w:date="2023-05-13T13:21:00Z"/>
              </w:rPr>
            </w:pPr>
            <w:ins w:id="198" w:author="Samsung" w:date="2023-05-13T13:21:00Z">
              <w:r>
                <w:rPr>
                  <w:rFonts w:hint="eastAsia"/>
                </w:rPr>
                <w:t>N</w:t>
              </w:r>
              <w:r>
                <w:t>OTE 2:</w:t>
              </w:r>
              <w:r>
                <w:rPr>
                  <w:noProof/>
                </w:rPr>
                <w:tab/>
                <w:t>For the "</w:t>
              </w:r>
              <w:r>
                <w:t xml:space="preserve">AkmaAfKeyData" </w:t>
              </w:r>
              <w:r w:rsidRPr="00B20AB3">
                <w:t>data structure</w:t>
              </w:r>
              <w:r>
                <w:t xml:space="preserve"> used in the current release of this specification, the "supi" attribute shall not be included and t</w:t>
              </w:r>
              <w:r w:rsidRPr="00031323">
                <w:t>he “gpsi” attribute is not applicable</w:t>
              </w:r>
              <w:r>
                <w:t>.</w:t>
              </w:r>
            </w:ins>
          </w:p>
        </w:tc>
      </w:tr>
    </w:tbl>
    <w:p w14:paraId="06335FD8" w14:textId="77777777" w:rsidR="00332B64" w:rsidRDefault="00332B64" w:rsidP="00332B64">
      <w:pPr>
        <w:rPr>
          <w:ins w:id="199" w:author="Samsung" w:date="2023-05-13T13:21:00Z"/>
        </w:rPr>
      </w:pPr>
    </w:p>
    <w:p w14:paraId="7BF0A487" w14:textId="77777777" w:rsidR="00332B64" w:rsidRDefault="00332B64" w:rsidP="00332B64">
      <w:pPr>
        <w:pStyle w:val="TH"/>
        <w:rPr>
          <w:ins w:id="200" w:author="Samsung" w:date="2023-05-13T13:21:00Z"/>
        </w:rPr>
      </w:pPr>
      <w:ins w:id="201" w:author="Samsung" w:date="2023-05-13T13:21:00Z">
        <w:r>
          <w:t xml:space="preserve">Table </w:t>
        </w:r>
        <w:r w:rsidRPr="004B1260">
          <w:rPr>
            <w:highlight w:val="yellow"/>
          </w:rPr>
          <w:t>5.1.4.Y.2-3</w:t>
        </w:r>
        <w:r>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0730E29E" w14:textId="77777777" w:rsidTr="00050B6E">
        <w:trPr>
          <w:jc w:val="center"/>
          <w:ins w:id="202"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9E4BEAF" w14:textId="77777777" w:rsidR="00332B64" w:rsidRDefault="00332B64" w:rsidP="00050B6E">
            <w:pPr>
              <w:pStyle w:val="TAH"/>
              <w:rPr>
                <w:ins w:id="203" w:author="Samsung" w:date="2023-05-13T13:21:00Z"/>
              </w:rPr>
            </w:pPr>
            <w:ins w:id="204" w:author="Samsung" w:date="2023-05-13T13: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74324A" w14:textId="77777777" w:rsidR="00332B64" w:rsidRDefault="00332B64" w:rsidP="00050B6E">
            <w:pPr>
              <w:pStyle w:val="TAH"/>
              <w:rPr>
                <w:ins w:id="205" w:author="Samsung" w:date="2023-05-13T13:21:00Z"/>
              </w:rPr>
            </w:pPr>
            <w:ins w:id="206" w:author="Samsung" w:date="2023-05-13T13: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BA1E3D" w14:textId="77777777" w:rsidR="00332B64" w:rsidRDefault="00332B64" w:rsidP="00050B6E">
            <w:pPr>
              <w:pStyle w:val="TAH"/>
              <w:rPr>
                <w:ins w:id="207" w:author="Samsung" w:date="2023-05-13T13:21:00Z"/>
              </w:rPr>
            </w:pPr>
            <w:ins w:id="208" w:author="Samsung" w:date="2023-05-13T13: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716CD" w14:textId="77777777" w:rsidR="00332B64" w:rsidRDefault="00332B64" w:rsidP="00050B6E">
            <w:pPr>
              <w:pStyle w:val="TAH"/>
              <w:rPr>
                <w:ins w:id="209" w:author="Samsung" w:date="2023-05-13T13:21:00Z"/>
              </w:rPr>
            </w:pPr>
            <w:ins w:id="210" w:author="Samsung" w:date="2023-05-13T13: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A28E10" w14:textId="77777777" w:rsidR="00332B64" w:rsidRDefault="00332B64" w:rsidP="00050B6E">
            <w:pPr>
              <w:pStyle w:val="TAH"/>
              <w:rPr>
                <w:ins w:id="211" w:author="Samsung" w:date="2023-05-13T13:21:00Z"/>
              </w:rPr>
            </w:pPr>
            <w:ins w:id="212" w:author="Samsung" w:date="2023-05-13T13:21:00Z">
              <w:r>
                <w:t>Description</w:t>
              </w:r>
            </w:ins>
          </w:p>
        </w:tc>
      </w:tr>
      <w:tr w:rsidR="00332B64" w14:paraId="549110AE" w14:textId="77777777" w:rsidTr="00050B6E">
        <w:trPr>
          <w:jc w:val="center"/>
          <w:ins w:id="213" w:author="Samsung" w:date="2023-05-13T13: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7282F7" w14:textId="77777777" w:rsidR="00332B64" w:rsidRDefault="00332B64" w:rsidP="00050B6E">
            <w:pPr>
              <w:pStyle w:val="TAL"/>
              <w:rPr>
                <w:ins w:id="214" w:author="Samsung" w:date="2023-05-13T13:21:00Z"/>
              </w:rPr>
            </w:pPr>
            <w:ins w:id="215" w:author="Samsung" w:date="2023-05-13T13:21:00Z">
              <w:r>
                <w:t>Location</w:t>
              </w:r>
            </w:ins>
          </w:p>
        </w:tc>
        <w:tc>
          <w:tcPr>
            <w:tcW w:w="732" w:type="pct"/>
            <w:tcBorders>
              <w:top w:val="single" w:sz="4" w:space="0" w:color="auto"/>
              <w:left w:val="single" w:sz="6" w:space="0" w:color="000000"/>
              <w:bottom w:val="single" w:sz="4" w:space="0" w:color="auto"/>
              <w:right w:val="single" w:sz="6" w:space="0" w:color="000000"/>
            </w:tcBorders>
          </w:tcPr>
          <w:p w14:paraId="39172715" w14:textId="77777777" w:rsidR="00332B64" w:rsidRDefault="00332B64" w:rsidP="00050B6E">
            <w:pPr>
              <w:pStyle w:val="TAL"/>
              <w:rPr>
                <w:ins w:id="216" w:author="Samsung" w:date="2023-05-13T13:21:00Z"/>
              </w:rPr>
            </w:pPr>
            <w:ins w:id="217" w:author="Samsung" w:date="2023-05-13T13:21:00Z">
              <w:r>
                <w:t>string</w:t>
              </w:r>
            </w:ins>
          </w:p>
        </w:tc>
        <w:tc>
          <w:tcPr>
            <w:tcW w:w="217" w:type="pct"/>
            <w:tcBorders>
              <w:top w:val="single" w:sz="4" w:space="0" w:color="auto"/>
              <w:left w:val="single" w:sz="6" w:space="0" w:color="000000"/>
              <w:bottom w:val="single" w:sz="4" w:space="0" w:color="auto"/>
              <w:right w:val="single" w:sz="6" w:space="0" w:color="000000"/>
            </w:tcBorders>
          </w:tcPr>
          <w:p w14:paraId="48431317" w14:textId="77777777" w:rsidR="00332B64" w:rsidRDefault="00332B64" w:rsidP="00050B6E">
            <w:pPr>
              <w:pStyle w:val="TAC"/>
              <w:rPr>
                <w:ins w:id="218" w:author="Samsung" w:date="2023-05-13T13:21:00Z"/>
              </w:rPr>
            </w:pPr>
            <w:ins w:id="219" w:author="Samsung" w:date="2023-05-13T13:21:00Z">
              <w:r>
                <w:t>M</w:t>
              </w:r>
            </w:ins>
          </w:p>
        </w:tc>
        <w:tc>
          <w:tcPr>
            <w:tcW w:w="581" w:type="pct"/>
            <w:tcBorders>
              <w:top w:val="single" w:sz="4" w:space="0" w:color="auto"/>
              <w:left w:val="single" w:sz="6" w:space="0" w:color="000000"/>
              <w:bottom w:val="single" w:sz="4" w:space="0" w:color="auto"/>
              <w:right w:val="single" w:sz="6" w:space="0" w:color="000000"/>
            </w:tcBorders>
          </w:tcPr>
          <w:p w14:paraId="5040379D" w14:textId="77777777" w:rsidR="00332B64" w:rsidRDefault="00332B64" w:rsidP="00050B6E">
            <w:pPr>
              <w:pStyle w:val="TAL"/>
              <w:rPr>
                <w:ins w:id="220" w:author="Samsung" w:date="2023-05-13T13:21:00Z"/>
              </w:rPr>
            </w:pPr>
            <w:ins w:id="221" w:author="Samsung" w:date="2023-05-13T13:2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A26F35" w14:textId="77777777" w:rsidR="00332B64" w:rsidRDefault="00332B64" w:rsidP="00050B6E">
            <w:pPr>
              <w:pStyle w:val="TAL"/>
              <w:rPr>
                <w:ins w:id="222" w:author="Samsung" w:date="2023-05-13T13:21:00Z"/>
              </w:rPr>
            </w:pPr>
            <w:ins w:id="223" w:author="Samsung" w:date="2023-05-13T13:21:00Z">
              <w:r>
                <w:t>An alternative URI of the resource located in an alternative AA</w:t>
              </w:r>
              <w:r>
                <w:rPr>
                  <w:rFonts w:hint="eastAsia"/>
                  <w:lang w:eastAsia="zh-CN"/>
                </w:rPr>
                <w:t>nF</w:t>
              </w:r>
              <w:r>
                <w:t xml:space="preserve"> (service) instance.</w:t>
              </w:r>
            </w:ins>
          </w:p>
        </w:tc>
      </w:tr>
      <w:tr w:rsidR="00332B64" w14:paraId="09681D05" w14:textId="77777777" w:rsidTr="00050B6E">
        <w:trPr>
          <w:jc w:val="center"/>
          <w:ins w:id="224"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39C78A" w14:textId="77777777" w:rsidR="00332B64" w:rsidRDefault="00332B64" w:rsidP="00050B6E">
            <w:pPr>
              <w:pStyle w:val="TAL"/>
              <w:rPr>
                <w:ins w:id="225" w:author="Samsung" w:date="2023-05-13T13:21:00Z"/>
              </w:rPr>
            </w:pPr>
            <w:ins w:id="226" w:author="Samsung" w:date="2023-05-13T13: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2FA8DB4A" w14:textId="77777777" w:rsidR="00332B64" w:rsidRDefault="00332B64" w:rsidP="00050B6E">
            <w:pPr>
              <w:pStyle w:val="TAL"/>
              <w:rPr>
                <w:ins w:id="227" w:author="Samsung" w:date="2023-05-13T13:21:00Z"/>
              </w:rPr>
            </w:pPr>
            <w:ins w:id="228" w:author="Samsung" w:date="2023-05-13T13: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7BF17DC5" w14:textId="77777777" w:rsidR="00332B64" w:rsidRDefault="00332B64" w:rsidP="00050B6E">
            <w:pPr>
              <w:pStyle w:val="TAC"/>
              <w:rPr>
                <w:ins w:id="229" w:author="Samsung" w:date="2023-05-13T13:21:00Z"/>
              </w:rPr>
            </w:pPr>
            <w:ins w:id="230" w:author="Samsung" w:date="2023-05-13T13: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7A72F13D" w14:textId="77777777" w:rsidR="00332B64" w:rsidRDefault="00332B64" w:rsidP="00050B6E">
            <w:pPr>
              <w:pStyle w:val="TAL"/>
              <w:rPr>
                <w:ins w:id="231" w:author="Samsung" w:date="2023-05-13T13:21:00Z"/>
              </w:rPr>
            </w:pPr>
            <w:ins w:id="232" w:author="Samsung" w:date="2023-05-13T13: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9DA8F9" w14:textId="77777777" w:rsidR="00332B64" w:rsidRDefault="00332B64" w:rsidP="00050B6E">
            <w:pPr>
              <w:pStyle w:val="TAL"/>
              <w:rPr>
                <w:ins w:id="233" w:author="Samsung" w:date="2023-05-13T13:21:00Z"/>
              </w:rPr>
            </w:pPr>
            <w:ins w:id="234" w:author="Samsung" w:date="2023-05-13T13:21: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14:paraId="7A2E0402" w14:textId="77777777" w:rsidR="00332B64" w:rsidRDefault="00332B64" w:rsidP="00332B64">
      <w:pPr>
        <w:rPr>
          <w:ins w:id="235" w:author="Samsung" w:date="2023-05-13T13:21:00Z"/>
        </w:rPr>
      </w:pPr>
    </w:p>
    <w:p w14:paraId="525CAD99" w14:textId="77777777" w:rsidR="00332B64" w:rsidRDefault="00332B64" w:rsidP="00332B64">
      <w:pPr>
        <w:pStyle w:val="TH"/>
        <w:rPr>
          <w:ins w:id="236" w:author="Samsung" w:date="2023-05-13T13:21:00Z"/>
        </w:rPr>
      </w:pPr>
      <w:ins w:id="237" w:author="Samsung" w:date="2023-05-13T13:21:00Z">
        <w:r>
          <w:t xml:space="preserve">Table </w:t>
        </w:r>
        <w:r w:rsidRPr="004B1260">
          <w:rPr>
            <w:highlight w:val="yellow"/>
          </w:rPr>
          <w:t>5.1.4.Y.2-4</w:t>
        </w:r>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32B64" w14:paraId="230C4470" w14:textId="77777777" w:rsidTr="00050B6E">
        <w:trPr>
          <w:jc w:val="center"/>
          <w:ins w:id="238" w:author="Samsung" w:date="2023-05-13T13:2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C9D93" w14:textId="77777777" w:rsidR="00332B64" w:rsidRDefault="00332B64" w:rsidP="00050B6E">
            <w:pPr>
              <w:pStyle w:val="TAH"/>
              <w:rPr>
                <w:ins w:id="239" w:author="Samsung" w:date="2023-05-13T13:21:00Z"/>
              </w:rPr>
            </w:pPr>
            <w:ins w:id="240" w:author="Samsung" w:date="2023-05-13T13:2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B5E5D1" w14:textId="77777777" w:rsidR="00332B64" w:rsidRDefault="00332B64" w:rsidP="00050B6E">
            <w:pPr>
              <w:pStyle w:val="TAH"/>
              <w:rPr>
                <w:ins w:id="241" w:author="Samsung" w:date="2023-05-13T13:21:00Z"/>
              </w:rPr>
            </w:pPr>
            <w:ins w:id="242" w:author="Samsung" w:date="2023-05-13T13:2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03E85D4" w14:textId="77777777" w:rsidR="00332B64" w:rsidRDefault="00332B64" w:rsidP="00050B6E">
            <w:pPr>
              <w:pStyle w:val="TAH"/>
              <w:rPr>
                <w:ins w:id="243" w:author="Samsung" w:date="2023-05-13T13:21:00Z"/>
              </w:rPr>
            </w:pPr>
            <w:ins w:id="244" w:author="Samsung" w:date="2023-05-13T13:2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A0D614" w14:textId="77777777" w:rsidR="00332B64" w:rsidRDefault="00332B64" w:rsidP="00050B6E">
            <w:pPr>
              <w:pStyle w:val="TAH"/>
              <w:rPr>
                <w:ins w:id="245" w:author="Samsung" w:date="2023-05-13T13:21:00Z"/>
              </w:rPr>
            </w:pPr>
            <w:ins w:id="246" w:author="Samsung" w:date="2023-05-13T13:2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1A2B8" w14:textId="77777777" w:rsidR="00332B64" w:rsidRDefault="00332B64" w:rsidP="00050B6E">
            <w:pPr>
              <w:pStyle w:val="TAH"/>
              <w:rPr>
                <w:ins w:id="247" w:author="Samsung" w:date="2023-05-13T13:21:00Z"/>
              </w:rPr>
            </w:pPr>
            <w:ins w:id="248" w:author="Samsung" w:date="2023-05-13T13:21:00Z">
              <w:r>
                <w:t>Description</w:t>
              </w:r>
            </w:ins>
          </w:p>
        </w:tc>
      </w:tr>
      <w:tr w:rsidR="00332B64" w14:paraId="51F09AB3" w14:textId="77777777" w:rsidTr="00050B6E">
        <w:trPr>
          <w:jc w:val="center"/>
          <w:ins w:id="249" w:author="Samsung" w:date="2023-05-13T13:21: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AA3D21" w14:textId="77777777" w:rsidR="00332B64" w:rsidRDefault="00332B64" w:rsidP="00050B6E">
            <w:pPr>
              <w:pStyle w:val="TAL"/>
              <w:rPr>
                <w:ins w:id="250" w:author="Samsung" w:date="2023-05-13T13:21:00Z"/>
              </w:rPr>
            </w:pPr>
            <w:ins w:id="251" w:author="Samsung" w:date="2023-05-13T13:21:00Z">
              <w:r>
                <w:t>Location</w:t>
              </w:r>
            </w:ins>
          </w:p>
        </w:tc>
        <w:tc>
          <w:tcPr>
            <w:tcW w:w="732" w:type="pct"/>
            <w:tcBorders>
              <w:top w:val="single" w:sz="4" w:space="0" w:color="auto"/>
              <w:left w:val="single" w:sz="6" w:space="0" w:color="000000"/>
              <w:bottom w:val="single" w:sz="4" w:space="0" w:color="auto"/>
              <w:right w:val="single" w:sz="6" w:space="0" w:color="000000"/>
            </w:tcBorders>
          </w:tcPr>
          <w:p w14:paraId="25F7D68F" w14:textId="77777777" w:rsidR="00332B64" w:rsidRDefault="00332B64" w:rsidP="00050B6E">
            <w:pPr>
              <w:pStyle w:val="TAL"/>
              <w:rPr>
                <w:ins w:id="252" w:author="Samsung" w:date="2023-05-13T13:21:00Z"/>
              </w:rPr>
            </w:pPr>
            <w:ins w:id="253" w:author="Samsung" w:date="2023-05-13T13:21:00Z">
              <w:r>
                <w:t>string</w:t>
              </w:r>
            </w:ins>
          </w:p>
        </w:tc>
        <w:tc>
          <w:tcPr>
            <w:tcW w:w="217" w:type="pct"/>
            <w:tcBorders>
              <w:top w:val="single" w:sz="4" w:space="0" w:color="auto"/>
              <w:left w:val="single" w:sz="6" w:space="0" w:color="000000"/>
              <w:bottom w:val="single" w:sz="4" w:space="0" w:color="auto"/>
              <w:right w:val="single" w:sz="6" w:space="0" w:color="000000"/>
            </w:tcBorders>
          </w:tcPr>
          <w:p w14:paraId="2FEEEEF0" w14:textId="77777777" w:rsidR="00332B64" w:rsidRDefault="00332B64" w:rsidP="00050B6E">
            <w:pPr>
              <w:pStyle w:val="TAC"/>
              <w:rPr>
                <w:ins w:id="254" w:author="Samsung" w:date="2023-05-13T13:21:00Z"/>
              </w:rPr>
            </w:pPr>
            <w:ins w:id="255" w:author="Samsung" w:date="2023-05-13T13:21:00Z">
              <w:r>
                <w:t>M</w:t>
              </w:r>
            </w:ins>
          </w:p>
        </w:tc>
        <w:tc>
          <w:tcPr>
            <w:tcW w:w="581" w:type="pct"/>
            <w:tcBorders>
              <w:top w:val="single" w:sz="4" w:space="0" w:color="auto"/>
              <w:left w:val="single" w:sz="6" w:space="0" w:color="000000"/>
              <w:bottom w:val="single" w:sz="4" w:space="0" w:color="auto"/>
              <w:right w:val="single" w:sz="6" w:space="0" w:color="000000"/>
            </w:tcBorders>
          </w:tcPr>
          <w:p w14:paraId="7C512F7F" w14:textId="77777777" w:rsidR="00332B64" w:rsidRDefault="00332B64" w:rsidP="00050B6E">
            <w:pPr>
              <w:pStyle w:val="TAL"/>
              <w:rPr>
                <w:ins w:id="256" w:author="Samsung" w:date="2023-05-13T13:21:00Z"/>
              </w:rPr>
            </w:pPr>
            <w:ins w:id="257" w:author="Samsung" w:date="2023-05-13T13:2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811D3" w14:textId="77777777" w:rsidR="00332B64" w:rsidRDefault="00332B64" w:rsidP="00050B6E">
            <w:pPr>
              <w:pStyle w:val="TAL"/>
              <w:rPr>
                <w:ins w:id="258" w:author="Samsung" w:date="2023-05-13T13:21:00Z"/>
              </w:rPr>
            </w:pPr>
            <w:ins w:id="259" w:author="Samsung" w:date="2023-05-13T13:21:00Z">
              <w:r>
                <w:t>An alternative URI of the resource located in an alternative AA</w:t>
              </w:r>
              <w:r>
                <w:rPr>
                  <w:rFonts w:hint="eastAsia"/>
                  <w:lang w:eastAsia="zh-CN"/>
                </w:rPr>
                <w:t>nF</w:t>
              </w:r>
              <w:r>
                <w:t xml:space="preserve"> (service) instance.</w:t>
              </w:r>
            </w:ins>
          </w:p>
        </w:tc>
      </w:tr>
      <w:tr w:rsidR="00332B64" w14:paraId="59937B4F" w14:textId="77777777" w:rsidTr="00050B6E">
        <w:trPr>
          <w:jc w:val="center"/>
          <w:ins w:id="260" w:author="Samsung" w:date="2023-05-13T13: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6BB712" w14:textId="77777777" w:rsidR="00332B64" w:rsidRDefault="00332B64" w:rsidP="00050B6E">
            <w:pPr>
              <w:pStyle w:val="TAL"/>
              <w:rPr>
                <w:ins w:id="261" w:author="Samsung" w:date="2023-05-13T13:21:00Z"/>
              </w:rPr>
            </w:pPr>
            <w:ins w:id="262" w:author="Samsung" w:date="2023-05-13T13:2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D5AF28C" w14:textId="77777777" w:rsidR="00332B64" w:rsidRDefault="00332B64" w:rsidP="00050B6E">
            <w:pPr>
              <w:pStyle w:val="TAL"/>
              <w:rPr>
                <w:ins w:id="263" w:author="Samsung" w:date="2023-05-13T13:21:00Z"/>
              </w:rPr>
            </w:pPr>
            <w:ins w:id="264" w:author="Samsung" w:date="2023-05-13T13:2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14:paraId="6517C9DC" w14:textId="77777777" w:rsidR="00332B64" w:rsidRDefault="00332B64" w:rsidP="00050B6E">
            <w:pPr>
              <w:pStyle w:val="TAC"/>
              <w:rPr>
                <w:ins w:id="265" w:author="Samsung" w:date="2023-05-13T13:21:00Z"/>
              </w:rPr>
            </w:pPr>
            <w:ins w:id="266" w:author="Samsung" w:date="2023-05-13T13:2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14:paraId="5CA7F76E" w14:textId="77777777" w:rsidR="00332B64" w:rsidRDefault="00332B64" w:rsidP="00050B6E">
            <w:pPr>
              <w:pStyle w:val="TAL"/>
              <w:rPr>
                <w:ins w:id="267" w:author="Samsung" w:date="2023-05-13T13:21:00Z"/>
              </w:rPr>
            </w:pPr>
            <w:ins w:id="268" w:author="Samsung" w:date="2023-05-13T13:2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2CC1020" w14:textId="77777777" w:rsidR="00332B64" w:rsidRDefault="00332B64" w:rsidP="00050B6E">
            <w:pPr>
              <w:pStyle w:val="TAL"/>
              <w:rPr>
                <w:ins w:id="269" w:author="Samsung" w:date="2023-05-13T13:21:00Z"/>
              </w:rPr>
            </w:pPr>
            <w:ins w:id="270" w:author="Samsung" w:date="2023-05-13T13:21:00Z">
              <w:r>
                <w:rPr>
                  <w:lang w:eastAsia="fr-FR"/>
                </w:rPr>
                <w:t xml:space="preserve">Identifier of the target </w:t>
              </w:r>
              <w:r>
                <w:t>AA</w:t>
              </w:r>
              <w:r>
                <w:rPr>
                  <w:rFonts w:hint="eastAsia"/>
                  <w:lang w:eastAsia="zh-CN"/>
                </w:rPr>
                <w:t>nF</w:t>
              </w:r>
              <w:r>
                <w:rPr>
                  <w:lang w:eastAsia="fr-FR"/>
                </w:rPr>
                <w:t xml:space="preserve"> (service) instance towards which the request is redirected.</w:t>
              </w:r>
            </w:ins>
          </w:p>
        </w:tc>
      </w:tr>
    </w:tbl>
    <w:p w14:paraId="6399DB1A" w14:textId="206145E3" w:rsidR="00332B64" w:rsidRDefault="00332B64" w:rsidP="002D077E"/>
    <w:p w14:paraId="22CBA9E7"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78CA35" w14:textId="77777777" w:rsidR="00332B64" w:rsidRDefault="00332B64" w:rsidP="00332B64">
      <w:pPr>
        <w:pStyle w:val="Heading3"/>
      </w:pPr>
      <w:bookmarkStart w:id="271" w:name="_Toc532994477"/>
      <w:bookmarkStart w:id="272" w:name="_Toc35971448"/>
      <w:bookmarkStart w:id="273" w:name="_Toc36812179"/>
      <w:bookmarkStart w:id="274" w:name="_Toc66224257"/>
      <w:bookmarkStart w:id="275" w:name="_Toc66440561"/>
      <w:bookmarkStart w:id="276" w:name="_Toc70541281"/>
      <w:bookmarkStart w:id="277" w:name="_Toc83233957"/>
      <w:bookmarkStart w:id="278" w:name="_Toc85526880"/>
      <w:bookmarkStart w:id="279" w:name="_Toc88659516"/>
      <w:bookmarkStart w:id="280" w:name="_Toc88832427"/>
      <w:bookmarkStart w:id="281" w:name="_Toc90660314"/>
      <w:bookmarkStart w:id="282" w:name="_Toc97194439"/>
      <w:bookmarkStart w:id="283" w:name="_Toc112964152"/>
      <w:bookmarkStart w:id="284" w:name="_Toc119671210"/>
      <w:bookmarkStart w:id="285" w:name="_Hlk525137310"/>
      <w:r>
        <w:t>5.1.9</w:t>
      </w:r>
      <w:r>
        <w:tab/>
        <w:t>Security</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1FF2490B" w14:textId="77777777" w:rsidR="00332B64" w:rsidRDefault="00332B64" w:rsidP="00332B64">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CE8F327" w14:textId="77777777" w:rsidR="00332B64" w:rsidRDefault="00332B64" w:rsidP="00332B64">
      <w:r>
        <w:t>If OAuth2 is used, an NF Service Consumer, prior to consuming services offered by the Naanf_AKMA API, shall obtain a "token" from the authorization server, by invoking the Access Token Request service, as described in 3GPP TS 29.510 [10], clause 5.4.2.2.</w:t>
      </w:r>
    </w:p>
    <w:p w14:paraId="7FC4F5EE" w14:textId="77777777" w:rsidR="00332B64" w:rsidRDefault="00332B64" w:rsidP="00332B64">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285"/>
    <w:p w14:paraId="421BB8B3" w14:textId="77777777" w:rsidR="00332B64" w:rsidRDefault="00332B64" w:rsidP="00332B64">
      <w:pPr>
        <w:rPr>
          <w:ins w:id="286" w:author="Samsung" w:date="2023-05-13T13:50:00Z"/>
          <w:lang w:val="en-US"/>
        </w:rPr>
      </w:pPr>
      <w:del w:id="287" w:author="Samsung" w:date="2023-05-13T13:52:00Z">
        <w:r w:rsidDel="0067341D">
          <w:rPr>
            <w:lang w:val="en-US"/>
          </w:rPr>
          <w:lastRenderedPageBreak/>
          <w:delText>The</w:delText>
        </w:r>
        <w:r w:rsidDel="0067341D">
          <w:delText xml:space="preserve"> </w:delText>
        </w:r>
        <w:r w:rsidDel="0067341D">
          <w:rPr>
            <w:lang w:val="en-US"/>
          </w:rPr>
          <w:delText>Naanf_AKMA</w:delText>
        </w:r>
        <w:r w:rsidDel="0067341D">
          <w:rPr>
            <w:noProof/>
            <w:lang w:eastAsia="zh-CN"/>
          </w:rPr>
          <w:delText xml:space="preserve"> </w:delText>
        </w:r>
        <w:r w:rsidDel="0067341D">
          <w:rPr>
            <w:lang w:val="en-US"/>
          </w:rPr>
          <w:delText>API defines a single scope "</w:delText>
        </w:r>
        <w:r w:rsidDel="0067341D">
          <w:delText>naanf-akma</w:delText>
        </w:r>
        <w:r w:rsidDel="0067341D">
          <w:rPr>
            <w:lang w:val="en-US"/>
          </w:rPr>
          <w:delText>" for the entire service, and it does not define any additional scopes at resource or operation level.</w:delText>
        </w:r>
      </w:del>
    </w:p>
    <w:p w14:paraId="3C899401" w14:textId="117DF9E0" w:rsidR="00332B64" w:rsidRPr="00B06F7A" w:rsidRDefault="00332B64" w:rsidP="00332B64">
      <w:pPr>
        <w:rPr>
          <w:ins w:id="288" w:author="Samsung" w:date="2023-05-13T13:50:00Z"/>
          <w:lang w:val="en-US"/>
        </w:rPr>
      </w:pPr>
      <w:ins w:id="289" w:author="Samsung" w:date="2023-05-13T13:50:00Z">
        <w:r w:rsidRPr="00B06F7A">
          <w:rPr>
            <w:lang w:val="en-US"/>
          </w:rPr>
          <w:t>The N</w:t>
        </w:r>
        <w:r>
          <w:rPr>
            <w:lang w:val="en-US"/>
          </w:rPr>
          <w:t xml:space="preserve">aanf_AKMA </w:t>
        </w:r>
        <w:r w:rsidRPr="00B06F7A">
          <w:rPr>
            <w:lang w:val="en-US"/>
          </w:rPr>
          <w:t xml:space="preserve">API defines </w:t>
        </w:r>
        <w:r>
          <w:rPr>
            <w:lang w:val="en-US"/>
          </w:rPr>
          <w:t>the following scopes</w:t>
        </w:r>
        <w:r w:rsidRPr="00B06F7A">
          <w:rPr>
            <w:lang w:val="en-US"/>
          </w:rPr>
          <w:t xml:space="preserve"> for OAuth2 authorization</w:t>
        </w:r>
      </w:ins>
      <w:ins w:id="290" w:author="Samsung" w:date="2023-05-13T15:37:00Z">
        <w:r w:rsidR="00687974">
          <w:rPr>
            <w:lang w:val="en-US"/>
          </w:rPr>
          <w:t xml:space="preserve"> as described in </w:t>
        </w:r>
      </w:ins>
      <w:ins w:id="291" w:author="Samsung" w:date="2023-05-13T15:38:00Z">
        <w:r w:rsidR="00687974">
          <w:t>3GPP TS 29.501 [5]</w:t>
        </w:r>
      </w:ins>
      <w:ins w:id="292" w:author="Samsung" w:date="2023-05-13T13:50:00Z">
        <w:r>
          <w:rPr>
            <w:lang w:val="en-US"/>
          </w:rPr>
          <w:t>.</w:t>
        </w:r>
      </w:ins>
    </w:p>
    <w:p w14:paraId="04FFB033" w14:textId="77777777" w:rsidR="00332B64" w:rsidRPr="003B2883" w:rsidRDefault="00332B64" w:rsidP="00332B64">
      <w:pPr>
        <w:pStyle w:val="TH"/>
        <w:rPr>
          <w:ins w:id="293" w:author="Samsung" w:date="2023-05-13T13:50:00Z"/>
        </w:rPr>
      </w:pPr>
      <w:ins w:id="294" w:author="Samsung" w:date="2023-05-13T13:50:00Z">
        <w:r w:rsidRPr="003B2883">
          <w:t>Table </w:t>
        </w:r>
        <w:r>
          <w:t>5.1.9</w:t>
        </w:r>
        <w:r w:rsidRPr="003B2883">
          <w:t xml:space="preserve">-1: </w:t>
        </w:r>
        <w:r>
          <w:t>Oauth2 scopes defined in N</w:t>
        </w:r>
      </w:ins>
      <w:ins w:id="295" w:author="Samsung" w:date="2023-05-13T13:51:00Z">
        <w:r>
          <w:t>aanf</w:t>
        </w:r>
      </w:ins>
      <w:ins w:id="296" w:author="Samsung" w:date="2023-05-13T13:50:00Z">
        <w:r>
          <w:t>_</w:t>
        </w:r>
      </w:ins>
      <w:ins w:id="297" w:author="Samsung" w:date="2023-05-13T13:51:00Z">
        <w:r>
          <w:t>AKMA</w:t>
        </w:r>
      </w:ins>
      <w:ins w:id="298" w:author="Samsung" w:date="2023-05-13T13:50:00Z">
        <w:r>
          <w:t xml:space="preserve"> API</w:t>
        </w:r>
      </w:ins>
    </w:p>
    <w:tbl>
      <w:tblPr>
        <w:tblW w:w="4650" w:type="pct"/>
        <w:tblCellMar>
          <w:left w:w="0" w:type="dxa"/>
          <w:right w:w="0" w:type="dxa"/>
        </w:tblCellMar>
        <w:tblLook w:val="04A0" w:firstRow="1" w:lastRow="0" w:firstColumn="1" w:lastColumn="0" w:noHBand="0" w:noVBand="1"/>
      </w:tblPr>
      <w:tblGrid>
        <w:gridCol w:w="3421"/>
        <w:gridCol w:w="5525"/>
      </w:tblGrid>
      <w:tr w:rsidR="00332B64" w:rsidRPr="003B2883" w14:paraId="76B90A79" w14:textId="77777777" w:rsidTr="00050B6E">
        <w:trPr>
          <w:ins w:id="299" w:author="Samsung" w:date="2023-05-13T13:5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175317" w14:textId="77777777" w:rsidR="00332B64" w:rsidRPr="003B2883" w:rsidRDefault="00332B64" w:rsidP="00050B6E">
            <w:pPr>
              <w:pStyle w:val="TAH"/>
              <w:rPr>
                <w:ins w:id="300" w:author="Samsung" w:date="2023-05-13T13:50:00Z"/>
              </w:rPr>
            </w:pPr>
            <w:ins w:id="301" w:author="Samsung" w:date="2023-05-13T13:50:00Z">
              <w:r>
                <w:t>Scope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DB8CE4" w14:textId="77777777" w:rsidR="00332B64" w:rsidRPr="003B2883" w:rsidRDefault="00332B64" w:rsidP="00050B6E">
            <w:pPr>
              <w:pStyle w:val="TAH"/>
              <w:rPr>
                <w:ins w:id="302" w:author="Samsung" w:date="2023-05-13T13:50:00Z"/>
              </w:rPr>
            </w:pPr>
            <w:ins w:id="303" w:author="Samsung" w:date="2023-05-13T13:50:00Z">
              <w:r w:rsidRPr="003B2883">
                <w:t>Description</w:t>
              </w:r>
            </w:ins>
          </w:p>
        </w:tc>
      </w:tr>
      <w:tr w:rsidR="00332B64" w:rsidRPr="003B2883" w14:paraId="66E051D8" w14:textId="77777777" w:rsidTr="00050B6E">
        <w:trPr>
          <w:ins w:id="304" w:author="Samsung" w:date="2023-05-13T13: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C9B5" w14:textId="77777777" w:rsidR="00332B64" w:rsidRPr="003B2883" w:rsidRDefault="00332B64" w:rsidP="00050B6E">
            <w:pPr>
              <w:pStyle w:val="TAL"/>
              <w:rPr>
                <w:ins w:id="305" w:author="Samsung" w:date="2023-05-13T13:50:00Z"/>
              </w:rPr>
            </w:pPr>
            <w:ins w:id="306" w:author="Samsung" w:date="2023-05-13T13:50:00Z">
              <w:r>
                <w:t>"n</w:t>
              </w:r>
            </w:ins>
            <w:ins w:id="307" w:author="Samsung" w:date="2023-05-13T13:51:00Z">
              <w:r>
                <w:t>aanf</w:t>
              </w:r>
            </w:ins>
            <w:ins w:id="308" w:author="Samsung" w:date="2023-05-13T13:50:00Z">
              <w:r>
                <w:t>-</w:t>
              </w:r>
            </w:ins>
            <w:ins w:id="309" w:author="Samsung" w:date="2023-05-13T13:51:00Z">
              <w:r>
                <w:t>akma</w:t>
              </w:r>
            </w:ins>
            <w:ins w:id="310" w:author="Samsung" w:date="2023-05-13T13:5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EDE112" w14:textId="77777777" w:rsidR="00332B64" w:rsidRPr="003B2883" w:rsidRDefault="00332B64" w:rsidP="00050B6E">
            <w:pPr>
              <w:pStyle w:val="TAL"/>
              <w:rPr>
                <w:ins w:id="311" w:author="Samsung" w:date="2023-05-13T13:50:00Z"/>
              </w:rPr>
            </w:pPr>
            <w:ins w:id="312" w:author="Samsung" w:date="2023-05-13T13:50:00Z">
              <w:r w:rsidRPr="00286949">
                <w:t>Access to the N</w:t>
              </w:r>
            </w:ins>
            <w:ins w:id="313" w:author="Samsung" w:date="2023-05-13T13:51:00Z">
              <w:r>
                <w:t>aanf_AKMA</w:t>
              </w:r>
            </w:ins>
            <w:ins w:id="314" w:author="Samsung" w:date="2023-05-13T13:50:00Z">
              <w:r w:rsidRPr="00286949">
                <w:t xml:space="preserve"> API</w:t>
              </w:r>
            </w:ins>
          </w:p>
        </w:tc>
      </w:tr>
      <w:tr w:rsidR="00111762" w:rsidRPr="003B2883" w14:paraId="0BDDBB20" w14:textId="77777777" w:rsidTr="00050B6E">
        <w:trPr>
          <w:ins w:id="315" w:author="Samsung" w:date="2023-05-13T15: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B2EA63" w14:textId="4DE34D55" w:rsidR="00111762" w:rsidRDefault="00111762" w:rsidP="00111762">
            <w:pPr>
              <w:pStyle w:val="TAL"/>
              <w:rPr>
                <w:ins w:id="316" w:author="Samsung" w:date="2023-05-13T15:36:00Z"/>
              </w:rPr>
            </w:pPr>
            <w:ins w:id="317" w:author="Samsung" w:date="2023-05-13T15:36:00Z">
              <w:r>
                <w:t>"naanf-akma:anchorkey"</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D6A0A4" w14:textId="241A9963" w:rsidR="00111762" w:rsidRPr="00286949" w:rsidRDefault="00111762" w:rsidP="00111762">
            <w:pPr>
              <w:pStyle w:val="TAL"/>
              <w:rPr>
                <w:ins w:id="318" w:author="Samsung" w:date="2023-05-13T15:36:00Z"/>
              </w:rPr>
            </w:pPr>
            <w:ins w:id="319" w:author="Samsung" w:date="2023-05-13T15:36:00Z">
              <w:r>
                <w:t>Access to service operations applying to store and remove the AKMA related key material.</w:t>
              </w:r>
            </w:ins>
          </w:p>
        </w:tc>
      </w:tr>
      <w:tr w:rsidR="00111762" w:rsidRPr="003B2883" w14:paraId="60FD7BC5" w14:textId="77777777" w:rsidTr="00050B6E">
        <w:trPr>
          <w:ins w:id="320" w:author="Samsung" w:date="2023-05-13T15:36: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FEDD48" w14:textId="2B7B26D6" w:rsidR="00111762" w:rsidRDefault="00111762" w:rsidP="00111762">
            <w:pPr>
              <w:pStyle w:val="TAL"/>
              <w:rPr>
                <w:ins w:id="321" w:author="Samsung" w:date="2023-05-13T15:36:00Z"/>
              </w:rPr>
            </w:pPr>
            <w:ins w:id="322" w:author="Samsung" w:date="2023-05-13T15:36:00Z">
              <w:r>
                <w:t>"naanf-akma:applicationkeyget"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BF1F1" w14:textId="2E8D983D" w:rsidR="00111762" w:rsidRPr="00286949" w:rsidRDefault="00111762" w:rsidP="00111762">
            <w:pPr>
              <w:pStyle w:val="TAL"/>
              <w:rPr>
                <w:ins w:id="323" w:author="Samsung" w:date="2023-05-13T15:36:00Z"/>
              </w:rPr>
            </w:pPr>
            <w:ins w:id="324" w:author="Samsung" w:date="2023-05-13T15:36:00Z">
              <w:r>
                <w:t>Access to service operations applying to request the AKMA Application Key information for the UE.</w:t>
              </w:r>
            </w:ins>
          </w:p>
        </w:tc>
      </w:tr>
      <w:tr w:rsidR="00111762" w:rsidRPr="003B2883" w14:paraId="0D84D969" w14:textId="77777777" w:rsidTr="00050B6E">
        <w:trPr>
          <w:ins w:id="325" w:author="Samsung" w:date="2023-05-13T13: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0B14C" w14:textId="77777777" w:rsidR="00111762" w:rsidRPr="003B2883" w:rsidRDefault="00111762" w:rsidP="00111762">
            <w:pPr>
              <w:pStyle w:val="TAL"/>
              <w:rPr>
                <w:ins w:id="326" w:author="Samsung" w:date="2023-05-13T13:50:00Z"/>
              </w:rPr>
            </w:pPr>
            <w:ins w:id="327" w:author="Samsung" w:date="2023-05-13T13:50:00Z">
              <w:r>
                <w:t>"</w:t>
              </w:r>
              <w:r w:rsidRPr="00286949">
                <w:t>n</w:t>
              </w:r>
              <w:r>
                <w:t>udm</w:t>
              </w:r>
              <w:r w:rsidRPr="00286949">
                <w:t>-</w:t>
              </w:r>
              <w:r>
                <w:t>sdm</w:t>
              </w:r>
              <w:r w:rsidRPr="00286949">
                <w:t>:</w:t>
              </w:r>
            </w:ins>
            <w:ins w:id="328" w:author="Samsung" w:date="2023-05-13T14:18:00Z">
              <w:r w:rsidRPr="00340F51">
                <w:t>retrieve-anonuser-applicationkey</w:t>
              </w:r>
              <w:r>
                <w:t>:invoke</w:t>
              </w:r>
            </w:ins>
            <w:ins w:id="329" w:author="Samsung" w:date="2023-05-13T13:5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84AF" w14:textId="77777777" w:rsidR="00111762" w:rsidRPr="003B2883" w:rsidRDefault="00111762" w:rsidP="00111762">
            <w:pPr>
              <w:pStyle w:val="TAL"/>
              <w:rPr>
                <w:ins w:id="330" w:author="Samsung" w:date="2023-05-13T13:50:00Z"/>
              </w:rPr>
            </w:pPr>
            <w:ins w:id="331" w:author="Samsung" w:date="2023-05-13T13:50:00Z">
              <w:r>
                <w:t>Access to</w:t>
              </w:r>
            </w:ins>
            <w:ins w:id="332" w:author="Samsung" w:date="2023-05-13T14:16:00Z">
              <w:r>
                <w:t xml:space="preserve"> invoke the</w:t>
              </w:r>
            </w:ins>
            <w:ins w:id="333" w:author="Samsung" w:date="2023-05-13T13:50:00Z">
              <w:r>
                <w:t xml:space="preserve"> </w:t>
              </w:r>
            </w:ins>
            <w:ins w:id="334" w:author="Samsung" w:date="2023-05-13T14:19:00Z">
              <w:r>
                <w:t>"</w:t>
              </w:r>
            </w:ins>
            <w:ins w:id="335" w:author="Samsung" w:date="2023-05-13T14:18:00Z">
              <w:r w:rsidRPr="00340F51">
                <w:t>retrieve-anonuser-applicationkey</w:t>
              </w:r>
            </w:ins>
            <w:ins w:id="336" w:author="Samsung" w:date="2023-05-13T14:19:00Z">
              <w:r>
                <w:t>"</w:t>
              </w:r>
            </w:ins>
            <w:ins w:id="337" w:author="Samsung" w:date="2023-05-13T14:18:00Z">
              <w:r>
                <w:t xml:space="preserve"> custom operation.</w:t>
              </w:r>
            </w:ins>
          </w:p>
        </w:tc>
      </w:tr>
    </w:tbl>
    <w:p w14:paraId="4EC2D0A8" w14:textId="208395BB" w:rsidR="00332B64" w:rsidRDefault="00332B64" w:rsidP="002D077E"/>
    <w:p w14:paraId="5ECDDBDD" w14:textId="77777777" w:rsidR="00332B64" w:rsidRPr="006B5418" w:rsidRDefault="00332B64" w:rsidP="00332B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7A862C" w14:textId="77777777" w:rsidR="00332B64" w:rsidRDefault="00332B64" w:rsidP="00332B64">
      <w:pPr>
        <w:pStyle w:val="Heading1"/>
      </w:pPr>
      <w:bookmarkStart w:id="338" w:name="_Toc36812183"/>
      <w:bookmarkStart w:id="339" w:name="_Toc66224260"/>
      <w:bookmarkStart w:id="340" w:name="_Toc66440564"/>
      <w:bookmarkStart w:id="341" w:name="_Toc70541284"/>
      <w:bookmarkStart w:id="342" w:name="_Toc83233960"/>
      <w:bookmarkStart w:id="343" w:name="_Toc85526883"/>
      <w:bookmarkStart w:id="344" w:name="_Toc88659519"/>
      <w:bookmarkStart w:id="345" w:name="_Toc88832430"/>
      <w:bookmarkStart w:id="346" w:name="_Toc90660317"/>
      <w:bookmarkStart w:id="347" w:name="_Toc97194442"/>
      <w:bookmarkStart w:id="348" w:name="_Toc112964155"/>
      <w:bookmarkStart w:id="349" w:name="_Toc119671213"/>
      <w:r>
        <w:t>A.2</w:t>
      </w:r>
      <w:r>
        <w:tab/>
        <w:t>Naanf_AKMA API</w:t>
      </w:r>
      <w:bookmarkEnd w:id="338"/>
      <w:bookmarkEnd w:id="339"/>
      <w:bookmarkEnd w:id="340"/>
      <w:bookmarkEnd w:id="341"/>
      <w:bookmarkEnd w:id="342"/>
      <w:bookmarkEnd w:id="343"/>
      <w:bookmarkEnd w:id="344"/>
      <w:bookmarkEnd w:id="345"/>
      <w:bookmarkEnd w:id="346"/>
      <w:bookmarkEnd w:id="347"/>
      <w:bookmarkEnd w:id="348"/>
      <w:bookmarkEnd w:id="349"/>
    </w:p>
    <w:p w14:paraId="207A0C32" w14:textId="77777777" w:rsidR="00332B64" w:rsidRDefault="00332B64" w:rsidP="00332B64">
      <w:pPr>
        <w:pStyle w:val="PL"/>
      </w:pPr>
      <w:r>
        <w:t>openapi: 3.0.0</w:t>
      </w:r>
    </w:p>
    <w:p w14:paraId="05329536" w14:textId="77777777" w:rsidR="00332B64" w:rsidRDefault="00332B64" w:rsidP="00332B64">
      <w:pPr>
        <w:pStyle w:val="PL"/>
      </w:pPr>
      <w:r>
        <w:t>info:</w:t>
      </w:r>
    </w:p>
    <w:p w14:paraId="0092F131" w14:textId="77777777" w:rsidR="00332B64" w:rsidRDefault="00332B64" w:rsidP="00332B64">
      <w:pPr>
        <w:pStyle w:val="PL"/>
      </w:pPr>
      <w:r>
        <w:t xml:space="preserve">  title: 3gpp-akma</w:t>
      </w:r>
    </w:p>
    <w:p w14:paraId="203B9D99" w14:textId="77777777" w:rsidR="00332B64" w:rsidRDefault="00332B64" w:rsidP="00332B64">
      <w:pPr>
        <w:pStyle w:val="PL"/>
      </w:pPr>
      <w:r>
        <w:t xml:space="preserve">  version: 1.0.2</w:t>
      </w:r>
    </w:p>
    <w:p w14:paraId="2A19C449" w14:textId="77777777" w:rsidR="00332B64" w:rsidRDefault="00332B64" w:rsidP="00332B64">
      <w:pPr>
        <w:pStyle w:val="PL"/>
      </w:pPr>
      <w:r>
        <w:t xml:space="preserve">  description: |</w:t>
      </w:r>
    </w:p>
    <w:p w14:paraId="398BF15C" w14:textId="77777777" w:rsidR="00332B64" w:rsidRDefault="00332B64" w:rsidP="00332B64">
      <w:pPr>
        <w:pStyle w:val="PL"/>
      </w:pPr>
      <w:r>
        <w:t xml:space="preserve">    API for Naanf_AKMA.  </w:t>
      </w:r>
    </w:p>
    <w:p w14:paraId="48B72788" w14:textId="77777777" w:rsidR="00332B64" w:rsidRDefault="00332B64" w:rsidP="00332B64">
      <w:pPr>
        <w:pStyle w:val="PL"/>
      </w:pPr>
      <w:r>
        <w:t xml:space="preserve">    © 2022, 3GPP Organizational Partners (ARIB, ATIS, CCSA, ETSI, TSDSI, TTA, TTC).  </w:t>
      </w:r>
    </w:p>
    <w:p w14:paraId="35746B1E" w14:textId="77777777" w:rsidR="00332B64" w:rsidRDefault="00332B64" w:rsidP="00332B64">
      <w:pPr>
        <w:pStyle w:val="PL"/>
      </w:pPr>
      <w:r>
        <w:t xml:space="preserve">    All rights reserved.</w:t>
      </w:r>
    </w:p>
    <w:p w14:paraId="4E3E2827" w14:textId="77777777" w:rsidR="00332B64" w:rsidRDefault="00332B64" w:rsidP="00332B64">
      <w:pPr>
        <w:pStyle w:val="PL"/>
      </w:pPr>
    </w:p>
    <w:p w14:paraId="41973A3B" w14:textId="77777777" w:rsidR="00332B64" w:rsidRDefault="00332B64" w:rsidP="00332B64">
      <w:pPr>
        <w:pStyle w:val="PL"/>
      </w:pPr>
      <w:r>
        <w:t>externalDocs:</w:t>
      </w:r>
    </w:p>
    <w:p w14:paraId="61A1D002" w14:textId="77777777" w:rsidR="00332B64" w:rsidRDefault="00332B64" w:rsidP="00332B64">
      <w:pPr>
        <w:pStyle w:val="PL"/>
      </w:pPr>
      <w:r>
        <w:t xml:space="preserve">  description: 3GPP TS 29.535 V17.7.0; 5G System; AKMA Anchor Services.</w:t>
      </w:r>
    </w:p>
    <w:p w14:paraId="17B5D01E" w14:textId="77777777" w:rsidR="00332B64" w:rsidRDefault="00332B64" w:rsidP="00332B64">
      <w:pPr>
        <w:pStyle w:val="PL"/>
      </w:pPr>
      <w:r>
        <w:t xml:space="preserve">  url: 'https://www.3gpp.org/ftp/Specs/archive/29_series/29.535/'</w:t>
      </w:r>
    </w:p>
    <w:p w14:paraId="34FDDE40" w14:textId="77777777" w:rsidR="00332B64" w:rsidRDefault="00332B64" w:rsidP="00332B64">
      <w:pPr>
        <w:pStyle w:val="PL"/>
      </w:pPr>
    </w:p>
    <w:p w14:paraId="0A43FE71" w14:textId="77777777" w:rsidR="00332B64" w:rsidRDefault="00332B64" w:rsidP="00332B64">
      <w:pPr>
        <w:pStyle w:val="PL"/>
      </w:pPr>
      <w:r>
        <w:t>security:</w:t>
      </w:r>
    </w:p>
    <w:p w14:paraId="6D84E993" w14:textId="77777777" w:rsidR="00332B64" w:rsidRDefault="00332B64" w:rsidP="00332B64">
      <w:pPr>
        <w:pStyle w:val="PL"/>
      </w:pPr>
      <w:r>
        <w:t xml:space="preserve">  - {}</w:t>
      </w:r>
    </w:p>
    <w:p w14:paraId="1F0192E8" w14:textId="77777777" w:rsidR="00332B64" w:rsidRDefault="00332B64" w:rsidP="00332B64">
      <w:pPr>
        <w:pStyle w:val="PL"/>
      </w:pPr>
      <w:r>
        <w:t xml:space="preserve">  - oAuth2ClientCredentials:</w:t>
      </w:r>
    </w:p>
    <w:p w14:paraId="5C903D14" w14:textId="75D68970" w:rsidR="00332B64" w:rsidRDefault="00332B64" w:rsidP="00332B64">
      <w:pPr>
        <w:pStyle w:val="PL"/>
      </w:pPr>
      <w:r>
        <w:t xml:space="preserve">    - naanf-akma</w:t>
      </w:r>
    </w:p>
    <w:p w14:paraId="248406C1" w14:textId="77777777" w:rsidR="00332B64" w:rsidRDefault="00332B64" w:rsidP="00332B64">
      <w:pPr>
        <w:pStyle w:val="PL"/>
      </w:pPr>
      <w:r>
        <w:t>servers:</w:t>
      </w:r>
    </w:p>
    <w:p w14:paraId="7803CF76" w14:textId="77777777" w:rsidR="00332B64" w:rsidRDefault="00332B64" w:rsidP="00332B64">
      <w:pPr>
        <w:pStyle w:val="PL"/>
      </w:pPr>
      <w:r>
        <w:t xml:space="preserve">  - url: '{apiRoot}/naanf-akma/v1'</w:t>
      </w:r>
    </w:p>
    <w:p w14:paraId="453AC84B" w14:textId="77777777" w:rsidR="00332B64" w:rsidRDefault="00332B64" w:rsidP="00332B64">
      <w:pPr>
        <w:pStyle w:val="PL"/>
      </w:pPr>
      <w:r>
        <w:t xml:space="preserve">    variables:</w:t>
      </w:r>
    </w:p>
    <w:p w14:paraId="7B22CAC5" w14:textId="77777777" w:rsidR="00332B64" w:rsidRDefault="00332B64" w:rsidP="00332B64">
      <w:pPr>
        <w:pStyle w:val="PL"/>
      </w:pPr>
      <w:r>
        <w:t xml:space="preserve">      apiRoot:</w:t>
      </w:r>
    </w:p>
    <w:p w14:paraId="00C9EC7E" w14:textId="77777777" w:rsidR="00332B64" w:rsidRDefault="00332B64" w:rsidP="00332B64">
      <w:pPr>
        <w:pStyle w:val="PL"/>
      </w:pPr>
      <w:r>
        <w:t xml:space="preserve">        default: https://example.com</w:t>
      </w:r>
    </w:p>
    <w:p w14:paraId="5D825A3D" w14:textId="77777777" w:rsidR="00332B64" w:rsidRDefault="00332B64" w:rsidP="00332B64">
      <w:pPr>
        <w:pStyle w:val="PL"/>
      </w:pPr>
      <w:r>
        <w:t xml:space="preserve">        description: apiRoot as defined in clause 4.4 of 3GPP TS 29.501.</w:t>
      </w:r>
    </w:p>
    <w:p w14:paraId="6CCCC667" w14:textId="77777777" w:rsidR="00332B64" w:rsidRDefault="00332B64" w:rsidP="00332B64">
      <w:pPr>
        <w:pStyle w:val="PL"/>
      </w:pPr>
    </w:p>
    <w:p w14:paraId="06E44679" w14:textId="77777777" w:rsidR="00332B64" w:rsidDel="003E212A" w:rsidRDefault="00332B64" w:rsidP="00332B64">
      <w:pPr>
        <w:pStyle w:val="PL"/>
        <w:rPr>
          <w:del w:id="350" w:author="Samsung" w:date="2023-05-13T13:23:00Z"/>
        </w:rPr>
      </w:pPr>
    </w:p>
    <w:p w14:paraId="7E70368B" w14:textId="77777777" w:rsidR="00332B64" w:rsidRDefault="00332B64" w:rsidP="00332B64">
      <w:pPr>
        <w:pStyle w:val="PL"/>
      </w:pPr>
      <w:r>
        <w:t>paths:</w:t>
      </w:r>
    </w:p>
    <w:p w14:paraId="31E9613E" w14:textId="77777777" w:rsidR="00332B64" w:rsidRDefault="00332B64" w:rsidP="00332B64">
      <w:pPr>
        <w:pStyle w:val="PL"/>
      </w:pPr>
      <w:r>
        <w:t xml:space="preserve">  /</w:t>
      </w:r>
      <w:r>
        <w:rPr>
          <w:lang w:eastAsia="zh-CN"/>
        </w:rPr>
        <w:t>register-anchorkey</w:t>
      </w:r>
      <w:r>
        <w:t>:</w:t>
      </w:r>
    </w:p>
    <w:p w14:paraId="61444CFB" w14:textId="77777777" w:rsidR="00332B64" w:rsidRDefault="00332B64" w:rsidP="00332B64">
      <w:pPr>
        <w:pStyle w:val="PL"/>
      </w:pPr>
      <w:r>
        <w:t xml:space="preserve">    post:</w:t>
      </w:r>
    </w:p>
    <w:p w14:paraId="144A21A3" w14:textId="77777777" w:rsidR="00332B64" w:rsidRDefault="00332B64" w:rsidP="00332B64">
      <w:pPr>
        <w:pStyle w:val="PL"/>
      </w:pPr>
      <w:r>
        <w:t xml:space="preserve">      summary: </w:t>
      </w:r>
      <w:r>
        <w:rPr>
          <w:lang w:eastAsia="zh-CN"/>
        </w:rPr>
        <w:t xml:space="preserve">Store </w:t>
      </w:r>
      <w:r>
        <w:t>AKMA related key material.</w:t>
      </w:r>
    </w:p>
    <w:p w14:paraId="7AF925A1" w14:textId="77777777" w:rsidR="00332B64" w:rsidRDefault="00332B64" w:rsidP="00332B64">
      <w:pPr>
        <w:pStyle w:val="PL"/>
      </w:pPr>
      <w:r>
        <w:t xml:space="preserve">      operationId: RegisterAKMAKey</w:t>
      </w:r>
    </w:p>
    <w:p w14:paraId="43259344" w14:textId="77777777" w:rsidR="00332B64" w:rsidRDefault="00332B64" w:rsidP="00332B64">
      <w:pPr>
        <w:pStyle w:val="PL"/>
      </w:pPr>
      <w:r>
        <w:t xml:space="preserve">      tags:</w:t>
      </w:r>
    </w:p>
    <w:p w14:paraId="138F6243" w14:textId="77777777" w:rsidR="00332B64" w:rsidRDefault="00332B64" w:rsidP="00332B64">
      <w:pPr>
        <w:pStyle w:val="PL"/>
        <w:rPr>
          <w:ins w:id="351" w:author="Samsung" w:date="2023-05-13T14:26:00Z"/>
        </w:rPr>
      </w:pPr>
      <w:r>
        <w:t xml:space="preserve">        - Register the AKMA related key material</w:t>
      </w:r>
    </w:p>
    <w:p w14:paraId="7EB94D8C" w14:textId="77777777" w:rsidR="00332B64" w:rsidRDefault="00332B64" w:rsidP="00332B64">
      <w:pPr>
        <w:pStyle w:val="PL"/>
        <w:rPr>
          <w:ins w:id="352" w:author="Samsung" w:date="2023-05-13T14:27:00Z"/>
        </w:rPr>
      </w:pPr>
      <w:ins w:id="353" w:author="Samsung" w:date="2023-05-13T14:27:00Z">
        <w:r>
          <w:t xml:space="preserve">      security:</w:t>
        </w:r>
      </w:ins>
    </w:p>
    <w:p w14:paraId="25E0F051" w14:textId="77777777" w:rsidR="00332B64" w:rsidRDefault="00332B64" w:rsidP="00332B64">
      <w:pPr>
        <w:pStyle w:val="PL"/>
        <w:rPr>
          <w:ins w:id="354" w:author="Samsung" w:date="2023-05-13T14:27:00Z"/>
        </w:rPr>
      </w:pPr>
      <w:ins w:id="355" w:author="Samsung" w:date="2023-05-13T14:27:00Z">
        <w:r>
          <w:t xml:space="preserve">        - {}</w:t>
        </w:r>
      </w:ins>
    </w:p>
    <w:p w14:paraId="41702207" w14:textId="77777777" w:rsidR="00332B64" w:rsidRDefault="00332B64" w:rsidP="00332B64">
      <w:pPr>
        <w:pStyle w:val="PL"/>
        <w:rPr>
          <w:ins w:id="356" w:author="Samsung" w:date="2023-05-13T14:27:00Z"/>
        </w:rPr>
      </w:pPr>
      <w:ins w:id="357" w:author="Samsung" w:date="2023-05-13T14:27:00Z">
        <w:r>
          <w:t xml:space="preserve">        - oAuth2ClientCredentials:</w:t>
        </w:r>
      </w:ins>
    </w:p>
    <w:p w14:paraId="05D62EC7" w14:textId="77777777" w:rsidR="00332B64" w:rsidRDefault="00332B64" w:rsidP="00332B64">
      <w:pPr>
        <w:pStyle w:val="PL"/>
        <w:rPr>
          <w:ins w:id="358" w:author="Samsung" w:date="2023-05-13T14:27:00Z"/>
        </w:rPr>
      </w:pPr>
      <w:ins w:id="359" w:author="Samsung" w:date="2023-05-13T14:27:00Z">
        <w:r>
          <w:t xml:space="preserve">          - </w:t>
        </w:r>
        <w:r w:rsidRPr="00612428">
          <w:t>naanf-akma</w:t>
        </w:r>
      </w:ins>
    </w:p>
    <w:p w14:paraId="04CD3FAB" w14:textId="77777777" w:rsidR="00332B64" w:rsidRDefault="00332B64" w:rsidP="00332B64">
      <w:pPr>
        <w:pStyle w:val="PL"/>
        <w:rPr>
          <w:ins w:id="360" w:author="Samsung" w:date="2023-05-13T14:27:00Z"/>
        </w:rPr>
      </w:pPr>
      <w:ins w:id="361" w:author="Samsung" w:date="2023-05-13T14:27:00Z">
        <w:r>
          <w:t xml:space="preserve">        - oAuth2ClientCredentials:</w:t>
        </w:r>
      </w:ins>
    </w:p>
    <w:p w14:paraId="51103F83" w14:textId="77777777" w:rsidR="00332B64" w:rsidRDefault="00332B64" w:rsidP="00332B64">
      <w:pPr>
        <w:pStyle w:val="PL"/>
        <w:rPr>
          <w:ins w:id="362" w:author="Samsung" w:date="2023-05-13T14:27:00Z"/>
        </w:rPr>
      </w:pPr>
      <w:ins w:id="363" w:author="Samsung" w:date="2023-05-13T14:27:00Z">
        <w:r>
          <w:t xml:space="preserve">          - </w:t>
        </w:r>
        <w:r w:rsidRPr="00612428">
          <w:t>naanf-akma</w:t>
        </w:r>
      </w:ins>
    </w:p>
    <w:p w14:paraId="77616DDC" w14:textId="368FE719" w:rsidR="00332B64" w:rsidRDefault="00687974" w:rsidP="00332B64">
      <w:pPr>
        <w:pStyle w:val="PL"/>
      </w:pPr>
      <w:ins w:id="364" w:author="Samsung" w:date="2023-05-13T15:39:00Z">
        <w:r>
          <w:t xml:space="preserve">          - naanf-akma:anchorkey</w:t>
        </w:r>
      </w:ins>
    </w:p>
    <w:p w14:paraId="6FC098FD" w14:textId="77777777" w:rsidR="00332B64" w:rsidRDefault="00332B64" w:rsidP="00332B64">
      <w:pPr>
        <w:pStyle w:val="PL"/>
      </w:pPr>
      <w:r>
        <w:t xml:space="preserve">      requestBody:</w:t>
      </w:r>
    </w:p>
    <w:p w14:paraId="4ABA1CB8" w14:textId="77777777" w:rsidR="00332B64" w:rsidRDefault="00332B64" w:rsidP="00332B64">
      <w:pPr>
        <w:pStyle w:val="PL"/>
      </w:pPr>
      <w:r>
        <w:t xml:space="preserve">        required: true</w:t>
      </w:r>
    </w:p>
    <w:p w14:paraId="60EC8D97" w14:textId="77777777" w:rsidR="00332B64" w:rsidRDefault="00332B64" w:rsidP="00332B64">
      <w:pPr>
        <w:pStyle w:val="PL"/>
      </w:pPr>
      <w:r>
        <w:t xml:space="preserve">        content:</w:t>
      </w:r>
    </w:p>
    <w:p w14:paraId="6E00D662" w14:textId="77777777" w:rsidR="00332B64" w:rsidRDefault="00332B64" w:rsidP="00332B64">
      <w:pPr>
        <w:pStyle w:val="PL"/>
      </w:pPr>
      <w:r>
        <w:t xml:space="preserve">          application/json:</w:t>
      </w:r>
    </w:p>
    <w:p w14:paraId="312D6976" w14:textId="77777777" w:rsidR="00332B64" w:rsidRDefault="00332B64" w:rsidP="00332B64">
      <w:pPr>
        <w:pStyle w:val="PL"/>
      </w:pPr>
      <w:r>
        <w:t xml:space="preserve">            schema:</w:t>
      </w:r>
    </w:p>
    <w:p w14:paraId="36339116" w14:textId="77777777" w:rsidR="00332B64" w:rsidRDefault="00332B64" w:rsidP="00332B64">
      <w:pPr>
        <w:pStyle w:val="PL"/>
      </w:pPr>
      <w:r>
        <w:t xml:space="preserve">              $ref: '#/components/schemas/AkmaKeyInfo'</w:t>
      </w:r>
    </w:p>
    <w:p w14:paraId="7351BBD3" w14:textId="77777777" w:rsidR="00332B64" w:rsidRDefault="00332B64" w:rsidP="00332B64">
      <w:pPr>
        <w:pStyle w:val="PL"/>
      </w:pPr>
      <w:r>
        <w:t xml:space="preserve">      responses:</w:t>
      </w:r>
    </w:p>
    <w:p w14:paraId="219F8EC2" w14:textId="77777777" w:rsidR="00332B64" w:rsidRDefault="00332B64" w:rsidP="00332B64">
      <w:pPr>
        <w:pStyle w:val="PL"/>
      </w:pPr>
      <w:r>
        <w:t xml:space="preserve">        '200':</w:t>
      </w:r>
    </w:p>
    <w:p w14:paraId="01345AC2" w14:textId="77777777" w:rsidR="00332B64" w:rsidRDefault="00332B64" w:rsidP="00332B64">
      <w:pPr>
        <w:pStyle w:val="PL"/>
      </w:pPr>
      <w:r>
        <w:t xml:space="preserve">          description: The requested information was returned successfully.</w:t>
      </w:r>
    </w:p>
    <w:p w14:paraId="508A7362" w14:textId="77777777" w:rsidR="00332B64" w:rsidRDefault="00332B64" w:rsidP="00332B64">
      <w:pPr>
        <w:pStyle w:val="PL"/>
      </w:pPr>
      <w:r>
        <w:t xml:space="preserve">          content:</w:t>
      </w:r>
    </w:p>
    <w:p w14:paraId="6A794533" w14:textId="77777777" w:rsidR="00332B64" w:rsidRDefault="00332B64" w:rsidP="00332B64">
      <w:pPr>
        <w:pStyle w:val="PL"/>
      </w:pPr>
      <w:r>
        <w:t xml:space="preserve">            application/json:</w:t>
      </w:r>
    </w:p>
    <w:p w14:paraId="4960AF96" w14:textId="77777777" w:rsidR="00332B64" w:rsidRDefault="00332B64" w:rsidP="00332B64">
      <w:pPr>
        <w:pStyle w:val="PL"/>
      </w:pPr>
      <w:r>
        <w:t xml:space="preserve">              schema:</w:t>
      </w:r>
    </w:p>
    <w:p w14:paraId="1D3CE336" w14:textId="77777777" w:rsidR="00332B64" w:rsidRDefault="00332B64" w:rsidP="00332B64">
      <w:pPr>
        <w:pStyle w:val="PL"/>
      </w:pPr>
      <w:r>
        <w:lastRenderedPageBreak/>
        <w:t xml:space="preserve">                $ref: '#/components/schemas/AkmaKeyInfo'</w:t>
      </w:r>
    </w:p>
    <w:p w14:paraId="43E560AA" w14:textId="77777777" w:rsidR="00332B64" w:rsidRDefault="00332B64" w:rsidP="00332B64">
      <w:pPr>
        <w:pStyle w:val="PL"/>
      </w:pPr>
      <w:r>
        <w:t xml:space="preserve">        '307':</w:t>
      </w:r>
    </w:p>
    <w:p w14:paraId="51BA2FA0" w14:textId="77777777" w:rsidR="00332B64" w:rsidRDefault="00332B64" w:rsidP="00332B64">
      <w:pPr>
        <w:pStyle w:val="PL"/>
      </w:pPr>
      <w:r>
        <w:t xml:space="preserve">          $ref: 'TS29571_CommonData.yaml#/components/responses/307'</w:t>
      </w:r>
    </w:p>
    <w:p w14:paraId="6EC1ED1B" w14:textId="77777777" w:rsidR="00332B64" w:rsidRDefault="00332B64" w:rsidP="00332B64">
      <w:pPr>
        <w:pStyle w:val="PL"/>
      </w:pPr>
      <w:r>
        <w:t xml:space="preserve">        '308':</w:t>
      </w:r>
    </w:p>
    <w:p w14:paraId="20B218CD" w14:textId="77777777" w:rsidR="00332B64" w:rsidRDefault="00332B64" w:rsidP="00332B64">
      <w:pPr>
        <w:pStyle w:val="PL"/>
      </w:pPr>
      <w:r>
        <w:t xml:space="preserve">          $ref: 'TS29571_CommonData.yaml#/components/responses/308'</w:t>
      </w:r>
    </w:p>
    <w:p w14:paraId="6B6E2AD7" w14:textId="77777777" w:rsidR="00332B64" w:rsidRDefault="00332B64" w:rsidP="00332B64">
      <w:pPr>
        <w:pStyle w:val="PL"/>
      </w:pPr>
      <w:r>
        <w:t xml:space="preserve">        '400':</w:t>
      </w:r>
    </w:p>
    <w:p w14:paraId="7C6E670C" w14:textId="77777777" w:rsidR="00332B64" w:rsidRDefault="00332B64" w:rsidP="00332B64">
      <w:pPr>
        <w:pStyle w:val="PL"/>
      </w:pPr>
      <w:r>
        <w:t xml:space="preserve">          $ref: 'TS29571_CommonData.yaml#/components/responses/400'</w:t>
      </w:r>
    </w:p>
    <w:p w14:paraId="32743BC2" w14:textId="77777777" w:rsidR="00332B64" w:rsidRDefault="00332B64" w:rsidP="00332B64">
      <w:pPr>
        <w:pStyle w:val="PL"/>
      </w:pPr>
      <w:r>
        <w:t xml:space="preserve">        '401':</w:t>
      </w:r>
    </w:p>
    <w:p w14:paraId="302559D1" w14:textId="77777777" w:rsidR="00332B64" w:rsidRDefault="00332B64" w:rsidP="00332B64">
      <w:pPr>
        <w:pStyle w:val="PL"/>
      </w:pPr>
      <w:r>
        <w:t xml:space="preserve">          $ref: 'TS29571_CommonData.yaml#/components/responses/401'</w:t>
      </w:r>
    </w:p>
    <w:p w14:paraId="23F386B0" w14:textId="77777777" w:rsidR="00332B64" w:rsidRDefault="00332B64" w:rsidP="00332B64">
      <w:pPr>
        <w:pStyle w:val="PL"/>
      </w:pPr>
      <w:r>
        <w:t xml:space="preserve">        '403':</w:t>
      </w:r>
    </w:p>
    <w:p w14:paraId="5082C6A8" w14:textId="77777777" w:rsidR="00332B64" w:rsidRDefault="00332B64" w:rsidP="00332B64">
      <w:pPr>
        <w:pStyle w:val="PL"/>
      </w:pPr>
      <w:r>
        <w:t xml:space="preserve">          $ref: 'TS29571_CommonData.yaml#/components/responses/403'</w:t>
      </w:r>
    </w:p>
    <w:p w14:paraId="440C0820" w14:textId="77777777" w:rsidR="00332B64" w:rsidRDefault="00332B64" w:rsidP="00332B64">
      <w:pPr>
        <w:pStyle w:val="PL"/>
      </w:pPr>
      <w:r>
        <w:t xml:space="preserve">        '404':</w:t>
      </w:r>
    </w:p>
    <w:p w14:paraId="1CA09F73" w14:textId="77777777" w:rsidR="00332B64" w:rsidRDefault="00332B64" w:rsidP="00332B64">
      <w:pPr>
        <w:pStyle w:val="PL"/>
      </w:pPr>
      <w:r>
        <w:t xml:space="preserve">          $ref: 'TS29571_CommonData.yaml#/components/responses/404'</w:t>
      </w:r>
    </w:p>
    <w:p w14:paraId="5911C0DD" w14:textId="77777777" w:rsidR="00332B64" w:rsidRDefault="00332B64" w:rsidP="00332B64">
      <w:pPr>
        <w:pStyle w:val="PL"/>
      </w:pPr>
      <w:r>
        <w:t xml:space="preserve">        '411':</w:t>
      </w:r>
    </w:p>
    <w:p w14:paraId="1920C012" w14:textId="77777777" w:rsidR="00332B64" w:rsidRDefault="00332B64" w:rsidP="00332B64">
      <w:pPr>
        <w:pStyle w:val="PL"/>
      </w:pPr>
      <w:r>
        <w:t xml:space="preserve">          $ref: 'TS29571_CommonData.yaml#/components/responses/411'</w:t>
      </w:r>
    </w:p>
    <w:p w14:paraId="18752797" w14:textId="77777777" w:rsidR="00332B64" w:rsidRDefault="00332B64" w:rsidP="00332B64">
      <w:pPr>
        <w:pStyle w:val="PL"/>
      </w:pPr>
      <w:r>
        <w:t xml:space="preserve">        '413':</w:t>
      </w:r>
    </w:p>
    <w:p w14:paraId="617C9668" w14:textId="77777777" w:rsidR="00332B64" w:rsidRDefault="00332B64" w:rsidP="00332B64">
      <w:pPr>
        <w:pStyle w:val="PL"/>
      </w:pPr>
      <w:r>
        <w:t xml:space="preserve">          $ref: 'TS29571_CommonData.yaml#/components/responses/413'</w:t>
      </w:r>
    </w:p>
    <w:p w14:paraId="03A309B9" w14:textId="77777777" w:rsidR="00332B64" w:rsidRDefault="00332B64" w:rsidP="00332B64">
      <w:pPr>
        <w:pStyle w:val="PL"/>
      </w:pPr>
      <w:r>
        <w:t xml:space="preserve">        '415':</w:t>
      </w:r>
    </w:p>
    <w:p w14:paraId="20B8ADF0" w14:textId="77777777" w:rsidR="00332B64" w:rsidRDefault="00332B64" w:rsidP="00332B64">
      <w:pPr>
        <w:pStyle w:val="PL"/>
      </w:pPr>
      <w:r>
        <w:t xml:space="preserve">          $ref: 'TS29571_CommonData.yaml#/components/responses/415'</w:t>
      </w:r>
    </w:p>
    <w:p w14:paraId="67F59EB6" w14:textId="77777777" w:rsidR="00332B64" w:rsidRDefault="00332B64" w:rsidP="00332B64">
      <w:pPr>
        <w:pStyle w:val="PL"/>
      </w:pPr>
      <w:r>
        <w:t xml:space="preserve">        '429':</w:t>
      </w:r>
    </w:p>
    <w:p w14:paraId="54D693BE" w14:textId="77777777" w:rsidR="00332B64" w:rsidRDefault="00332B64" w:rsidP="00332B64">
      <w:pPr>
        <w:pStyle w:val="PL"/>
      </w:pPr>
      <w:r>
        <w:t xml:space="preserve">          $ref: 'TS29571_CommonData.yaml#/components/responses/429'</w:t>
      </w:r>
    </w:p>
    <w:p w14:paraId="46EEC1E1" w14:textId="77777777" w:rsidR="00332B64" w:rsidRDefault="00332B64" w:rsidP="00332B64">
      <w:pPr>
        <w:pStyle w:val="PL"/>
      </w:pPr>
      <w:r>
        <w:t xml:space="preserve">        '500':</w:t>
      </w:r>
    </w:p>
    <w:p w14:paraId="5090B71E" w14:textId="77777777" w:rsidR="00332B64" w:rsidRDefault="00332B64" w:rsidP="00332B64">
      <w:pPr>
        <w:pStyle w:val="PL"/>
      </w:pPr>
      <w:r>
        <w:t xml:space="preserve">          $ref: 'TS29571_CommonData.yaml#/components/responses/500'</w:t>
      </w:r>
    </w:p>
    <w:p w14:paraId="5ACDE6B1" w14:textId="77777777" w:rsidR="00332B64" w:rsidRDefault="00332B64" w:rsidP="00332B64">
      <w:pPr>
        <w:pStyle w:val="PL"/>
      </w:pPr>
      <w:r>
        <w:t xml:space="preserve">        '503':</w:t>
      </w:r>
    </w:p>
    <w:p w14:paraId="28180A9D" w14:textId="77777777" w:rsidR="00332B64" w:rsidRDefault="00332B64" w:rsidP="00332B64">
      <w:pPr>
        <w:pStyle w:val="PL"/>
      </w:pPr>
      <w:r>
        <w:t xml:space="preserve">          $ref: 'TS29571_CommonData.yaml#/components/responses/503'</w:t>
      </w:r>
    </w:p>
    <w:p w14:paraId="3D5BFB9B" w14:textId="77777777" w:rsidR="00332B64" w:rsidRDefault="00332B64" w:rsidP="00332B64">
      <w:pPr>
        <w:pStyle w:val="PL"/>
      </w:pPr>
      <w:r>
        <w:t xml:space="preserve">        default:</w:t>
      </w:r>
    </w:p>
    <w:p w14:paraId="0CD04998" w14:textId="77777777" w:rsidR="00332B64" w:rsidRDefault="00332B64" w:rsidP="00332B64">
      <w:pPr>
        <w:pStyle w:val="PL"/>
      </w:pPr>
      <w:r>
        <w:t xml:space="preserve">          $ref: 'TS29571_CommonData.yaml#/components/responses/default'</w:t>
      </w:r>
    </w:p>
    <w:p w14:paraId="2DA40F5B" w14:textId="77777777" w:rsidR="00332B64" w:rsidRDefault="00332B64" w:rsidP="00332B64">
      <w:pPr>
        <w:pStyle w:val="PL"/>
      </w:pPr>
    </w:p>
    <w:p w14:paraId="09EDE64F" w14:textId="77777777" w:rsidR="00332B64" w:rsidRDefault="00332B64" w:rsidP="00332B64">
      <w:pPr>
        <w:pStyle w:val="PL"/>
      </w:pPr>
      <w:r>
        <w:t xml:space="preserve">  /retrieve-applicationkey:</w:t>
      </w:r>
    </w:p>
    <w:p w14:paraId="06A92CC9" w14:textId="77777777" w:rsidR="00332B64" w:rsidRDefault="00332B64" w:rsidP="00332B64">
      <w:pPr>
        <w:pStyle w:val="PL"/>
      </w:pPr>
      <w:r>
        <w:t xml:space="preserve">    post:</w:t>
      </w:r>
    </w:p>
    <w:p w14:paraId="2327C475" w14:textId="77777777" w:rsidR="00332B64" w:rsidRDefault="00332B64" w:rsidP="00332B64">
      <w:pPr>
        <w:pStyle w:val="PL"/>
      </w:pPr>
      <w:r>
        <w:t xml:space="preserve">      summary: Request to retrieve AKMA Application Key information.</w:t>
      </w:r>
    </w:p>
    <w:p w14:paraId="47A88123" w14:textId="77777777" w:rsidR="00332B64" w:rsidRDefault="00332B64" w:rsidP="00332B64">
      <w:pPr>
        <w:pStyle w:val="PL"/>
      </w:pPr>
      <w:r>
        <w:t xml:space="preserve">      operationId: GetAKMAAPPKeyMaterial</w:t>
      </w:r>
    </w:p>
    <w:p w14:paraId="266F043E" w14:textId="77777777" w:rsidR="00332B64" w:rsidRDefault="00332B64" w:rsidP="00332B64">
      <w:pPr>
        <w:pStyle w:val="PL"/>
      </w:pPr>
      <w:r>
        <w:t xml:space="preserve">      tags:</w:t>
      </w:r>
    </w:p>
    <w:p w14:paraId="0C0280EA" w14:textId="77777777" w:rsidR="00332B64" w:rsidRDefault="00332B64" w:rsidP="00332B64">
      <w:pPr>
        <w:pStyle w:val="PL"/>
      </w:pPr>
      <w:r>
        <w:t xml:space="preserve">        - Retrieve the AKMA Application key material (Collection)</w:t>
      </w:r>
    </w:p>
    <w:p w14:paraId="571841EF" w14:textId="77777777" w:rsidR="00332B64" w:rsidRDefault="00332B64" w:rsidP="00332B64">
      <w:pPr>
        <w:pStyle w:val="PL"/>
        <w:rPr>
          <w:ins w:id="365" w:author="Samsung" w:date="2023-05-13T14:28:00Z"/>
        </w:rPr>
      </w:pPr>
      <w:ins w:id="366" w:author="Samsung" w:date="2023-05-13T14:28:00Z">
        <w:r>
          <w:t xml:space="preserve">      security:</w:t>
        </w:r>
      </w:ins>
    </w:p>
    <w:p w14:paraId="58A65F1D" w14:textId="77777777" w:rsidR="00332B64" w:rsidRDefault="00332B64" w:rsidP="00332B64">
      <w:pPr>
        <w:pStyle w:val="PL"/>
        <w:rPr>
          <w:ins w:id="367" w:author="Samsung" w:date="2023-05-13T14:28:00Z"/>
        </w:rPr>
      </w:pPr>
      <w:ins w:id="368" w:author="Samsung" w:date="2023-05-13T14:28:00Z">
        <w:r>
          <w:t xml:space="preserve">        - {}</w:t>
        </w:r>
      </w:ins>
    </w:p>
    <w:p w14:paraId="019BCDF4" w14:textId="77777777" w:rsidR="00332B64" w:rsidRDefault="00332B64" w:rsidP="00332B64">
      <w:pPr>
        <w:pStyle w:val="PL"/>
        <w:rPr>
          <w:ins w:id="369" w:author="Samsung" w:date="2023-05-13T14:28:00Z"/>
        </w:rPr>
      </w:pPr>
      <w:ins w:id="370" w:author="Samsung" w:date="2023-05-13T14:28:00Z">
        <w:r>
          <w:t xml:space="preserve">        - oAuth2ClientCredentials:</w:t>
        </w:r>
      </w:ins>
    </w:p>
    <w:p w14:paraId="5138CB21" w14:textId="77777777" w:rsidR="00332B64" w:rsidRDefault="00332B64" w:rsidP="00332B64">
      <w:pPr>
        <w:pStyle w:val="PL"/>
        <w:rPr>
          <w:ins w:id="371" w:author="Samsung" w:date="2023-05-13T14:28:00Z"/>
        </w:rPr>
      </w:pPr>
      <w:ins w:id="372" w:author="Samsung" w:date="2023-05-13T14:28:00Z">
        <w:r>
          <w:t xml:space="preserve">          - </w:t>
        </w:r>
        <w:r w:rsidRPr="00612428">
          <w:t>naanf-akma</w:t>
        </w:r>
      </w:ins>
    </w:p>
    <w:p w14:paraId="0AD58164" w14:textId="77777777" w:rsidR="00332B64" w:rsidRDefault="00332B64" w:rsidP="00332B64">
      <w:pPr>
        <w:pStyle w:val="PL"/>
        <w:rPr>
          <w:ins w:id="373" w:author="Samsung" w:date="2023-05-13T14:28:00Z"/>
        </w:rPr>
      </w:pPr>
      <w:ins w:id="374" w:author="Samsung" w:date="2023-05-13T14:28:00Z">
        <w:r>
          <w:t xml:space="preserve">        - oAuth2ClientCredentials:</w:t>
        </w:r>
      </w:ins>
    </w:p>
    <w:p w14:paraId="3BD19472" w14:textId="77777777" w:rsidR="00332B64" w:rsidRDefault="00332B64" w:rsidP="00332B64">
      <w:pPr>
        <w:pStyle w:val="PL"/>
        <w:rPr>
          <w:ins w:id="375" w:author="Samsung" w:date="2023-05-13T14:28:00Z"/>
        </w:rPr>
      </w:pPr>
      <w:ins w:id="376" w:author="Samsung" w:date="2023-05-13T14:28:00Z">
        <w:r>
          <w:t xml:space="preserve">          - </w:t>
        </w:r>
        <w:r w:rsidRPr="00612428">
          <w:t>naanf-akma</w:t>
        </w:r>
      </w:ins>
    </w:p>
    <w:p w14:paraId="7238BF50" w14:textId="4A43230C" w:rsidR="00332B64" w:rsidRDefault="00687974" w:rsidP="00332B64">
      <w:pPr>
        <w:pStyle w:val="PL"/>
        <w:rPr>
          <w:ins w:id="377" w:author="Samsung" w:date="2023-05-13T14:28:00Z"/>
        </w:rPr>
      </w:pPr>
      <w:ins w:id="378" w:author="Samsung" w:date="2023-05-13T15:39:00Z">
        <w:r>
          <w:t xml:space="preserve">          - naanf-akma:applicationkeyget</w:t>
        </w:r>
      </w:ins>
    </w:p>
    <w:p w14:paraId="06106178" w14:textId="77777777" w:rsidR="00332B64" w:rsidRDefault="00332B64" w:rsidP="00332B64">
      <w:pPr>
        <w:pStyle w:val="PL"/>
      </w:pPr>
      <w:r>
        <w:t xml:space="preserve">      requestBody:</w:t>
      </w:r>
    </w:p>
    <w:p w14:paraId="3D77E062" w14:textId="77777777" w:rsidR="00332B64" w:rsidRDefault="00332B64" w:rsidP="00332B64">
      <w:pPr>
        <w:pStyle w:val="PL"/>
      </w:pPr>
      <w:r>
        <w:t xml:space="preserve">        required: true</w:t>
      </w:r>
    </w:p>
    <w:p w14:paraId="3AE7D463" w14:textId="77777777" w:rsidR="00332B64" w:rsidRDefault="00332B64" w:rsidP="00332B64">
      <w:pPr>
        <w:pStyle w:val="PL"/>
      </w:pPr>
      <w:r>
        <w:t xml:space="preserve">        content:</w:t>
      </w:r>
    </w:p>
    <w:p w14:paraId="6ACBAA10" w14:textId="77777777" w:rsidR="00332B64" w:rsidRDefault="00332B64" w:rsidP="00332B64">
      <w:pPr>
        <w:pStyle w:val="PL"/>
      </w:pPr>
      <w:r>
        <w:t xml:space="preserve">          application/json:</w:t>
      </w:r>
    </w:p>
    <w:p w14:paraId="22480853" w14:textId="77777777" w:rsidR="00332B64" w:rsidRDefault="00332B64" w:rsidP="00332B64">
      <w:pPr>
        <w:pStyle w:val="PL"/>
      </w:pPr>
      <w:r>
        <w:t xml:space="preserve">            schema:</w:t>
      </w:r>
    </w:p>
    <w:p w14:paraId="407409D5" w14:textId="77777777" w:rsidR="00332B64" w:rsidRDefault="00332B64" w:rsidP="00332B64">
      <w:pPr>
        <w:pStyle w:val="PL"/>
      </w:pPr>
      <w:r>
        <w:t xml:space="preserve">              $ref: 'TS29522_AKMA.yaml#/components/schemas/AkmaAfKeyRequest'</w:t>
      </w:r>
    </w:p>
    <w:p w14:paraId="3EA9F444" w14:textId="77777777" w:rsidR="00332B64" w:rsidRDefault="00332B64" w:rsidP="00332B64">
      <w:pPr>
        <w:pStyle w:val="PL"/>
      </w:pPr>
      <w:r>
        <w:t xml:space="preserve">      responses:</w:t>
      </w:r>
    </w:p>
    <w:p w14:paraId="190C9DE9" w14:textId="77777777" w:rsidR="00332B64" w:rsidRDefault="00332B64" w:rsidP="00332B64">
      <w:pPr>
        <w:pStyle w:val="PL"/>
      </w:pPr>
      <w:r>
        <w:t xml:space="preserve">        '200':</w:t>
      </w:r>
    </w:p>
    <w:p w14:paraId="1412B8E2" w14:textId="77777777" w:rsidR="00332B64" w:rsidRDefault="00332B64" w:rsidP="00332B64">
      <w:pPr>
        <w:pStyle w:val="PL"/>
      </w:pPr>
      <w:r>
        <w:t xml:space="preserve">          description: The requested information was returned successfully.</w:t>
      </w:r>
    </w:p>
    <w:p w14:paraId="2D4B6349" w14:textId="77777777" w:rsidR="00332B64" w:rsidRDefault="00332B64" w:rsidP="00332B64">
      <w:pPr>
        <w:pStyle w:val="PL"/>
      </w:pPr>
      <w:r>
        <w:t xml:space="preserve">          content:</w:t>
      </w:r>
    </w:p>
    <w:p w14:paraId="402CAF4D" w14:textId="77777777" w:rsidR="00332B64" w:rsidRDefault="00332B64" w:rsidP="00332B64">
      <w:pPr>
        <w:pStyle w:val="PL"/>
      </w:pPr>
      <w:r>
        <w:t xml:space="preserve">            application/json:</w:t>
      </w:r>
    </w:p>
    <w:p w14:paraId="0D4DF744" w14:textId="77777777" w:rsidR="00332B64" w:rsidRDefault="00332B64" w:rsidP="00332B64">
      <w:pPr>
        <w:pStyle w:val="PL"/>
      </w:pPr>
      <w:r>
        <w:t xml:space="preserve">              schema:</w:t>
      </w:r>
    </w:p>
    <w:p w14:paraId="03139A76" w14:textId="77777777" w:rsidR="00332B64" w:rsidRDefault="00332B64" w:rsidP="00332B64">
      <w:pPr>
        <w:pStyle w:val="PL"/>
      </w:pPr>
      <w:r>
        <w:t xml:space="preserve">                $ref: 'TS29522_AKMA.yaml#/components/schemas/AkmaAfKeyData'</w:t>
      </w:r>
    </w:p>
    <w:p w14:paraId="22196188" w14:textId="77777777" w:rsidR="00332B64" w:rsidRDefault="00332B64" w:rsidP="00332B64">
      <w:pPr>
        <w:pStyle w:val="PL"/>
      </w:pPr>
      <w:r>
        <w:t xml:space="preserve">        '204':</w:t>
      </w:r>
    </w:p>
    <w:p w14:paraId="42BF6EE2" w14:textId="77777777" w:rsidR="00332B64" w:rsidRDefault="00332B64" w:rsidP="00332B64">
      <w:pPr>
        <w:pStyle w:val="PL"/>
      </w:pPr>
      <w:r>
        <w:t xml:space="preserve">          description: No Content (The requested AKMA Application material does not exist.)</w:t>
      </w:r>
    </w:p>
    <w:p w14:paraId="450DA1BA" w14:textId="77777777" w:rsidR="00332B64" w:rsidRDefault="00332B64" w:rsidP="00332B64">
      <w:pPr>
        <w:pStyle w:val="PL"/>
      </w:pPr>
      <w:r>
        <w:t xml:space="preserve">        '307':</w:t>
      </w:r>
    </w:p>
    <w:p w14:paraId="37023D4E" w14:textId="77777777" w:rsidR="00332B64" w:rsidRDefault="00332B64" w:rsidP="00332B64">
      <w:pPr>
        <w:pStyle w:val="PL"/>
      </w:pPr>
      <w:r>
        <w:t xml:space="preserve">          $ref: 'TS29571_CommonData.yaml#/components/responses/307'</w:t>
      </w:r>
    </w:p>
    <w:p w14:paraId="6BF69FEB" w14:textId="77777777" w:rsidR="00332B64" w:rsidRDefault="00332B64" w:rsidP="00332B64">
      <w:pPr>
        <w:pStyle w:val="PL"/>
      </w:pPr>
      <w:r>
        <w:t xml:space="preserve">        '308':</w:t>
      </w:r>
    </w:p>
    <w:p w14:paraId="6F61D841" w14:textId="77777777" w:rsidR="00332B64" w:rsidRDefault="00332B64" w:rsidP="00332B64">
      <w:pPr>
        <w:pStyle w:val="PL"/>
      </w:pPr>
      <w:r>
        <w:t xml:space="preserve">          $ref: 'TS29571_CommonData.yaml#/components/responses/308'</w:t>
      </w:r>
    </w:p>
    <w:p w14:paraId="17B22662" w14:textId="77777777" w:rsidR="00332B64" w:rsidRDefault="00332B64" w:rsidP="00332B64">
      <w:pPr>
        <w:pStyle w:val="PL"/>
      </w:pPr>
      <w:r>
        <w:t xml:space="preserve">        '400':</w:t>
      </w:r>
    </w:p>
    <w:p w14:paraId="28773F51" w14:textId="77777777" w:rsidR="00332B64" w:rsidRDefault="00332B64" w:rsidP="00332B64">
      <w:pPr>
        <w:pStyle w:val="PL"/>
      </w:pPr>
      <w:r>
        <w:t xml:space="preserve">          $ref: 'TS29571_CommonData.yaml#/components/responses/400'</w:t>
      </w:r>
    </w:p>
    <w:p w14:paraId="01C4C55F" w14:textId="77777777" w:rsidR="00332B64" w:rsidRDefault="00332B64" w:rsidP="00332B64">
      <w:pPr>
        <w:pStyle w:val="PL"/>
      </w:pPr>
      <w:r>
        <w:t xml:space="preserve">        '401':</w:t>
      </w:r>
    </w:p>
    <w:p w14:paraId="74D470CD" w14:textId="77777777" w:rsidR="00332B64" w:rsidRDefault="00332B64" w:rsidP="00332B64">
      <w:pPr>
        <w:pStyle w:val="PL"/>
      </w:pPr>
      <w:r>
        <w:t xml:space="preserve">          $ref: 'TS29571_CommonData.yaml#/components/responses/401'</w:t>
      </w:r>
    </w:p>
    <w:p w14:paraId="14F85786" w14:textId="77777777" w:rsidR="00332B64" w:rsidRDefault="00332B64" w:rsidP="00332B64">
      <w:pPr>
        <w:pStyle w:val="PL"/>
      </w:pPr>
      <w:r>
        <w:t xml:space="preserve">        '403':</w:t>
      </w:r>
    </w:p>
    <w:p w14:paraId="16425B37" w14:textId="77777777" w:rsidR="00332B64" w:rsidRDefault="00332B64" w:rsidP="00332B64">
      <w:pPr>
        <w:pStyle w:val="PL"/>
      </w:pPr>
      <w:r>
        <w:t xml:space="preserve">          $ref: 'TS29571_CommonData.yaml#/components/responses/403'</w:t>
      </w:r>
    </w:p>
    <w:p w14:paraId="0AB214EA" w14:textId="77777777" w:rsidR="00332B64" w:rsidRDefault="00332B64" w:rsidP="00332B64">
      <w:pPr>
        <w:pStyle w:val="PL"/>
      </w:pPr>
      <w:r>
        <w:t xml:space="preserve">        '404':</w:t>
      </w:r>
    </w:p>
    <w:p w14:paraId="6CD916DE" w14:textId="77777777" w:rsidR="00332B64" w:rsidRDefault="00332B64" w:rsidP="00332B64">
      <w:pPr>
        <w:pStyle w:val="PL"/>
      </w:pPr>
      <w:r>
        <w:t xml:space="preserve">          $ref: 'TS29571_CommonData.yaml#/components/responses/404'</w:t>
      </w:r>
    </w:p>
    <w:p w14:paraId="5F4F35E3" w14:textId="77777777" w:rsidR="00332B64" w:rsidRDefault="00332B64" w:rsidP="00332B64">
      <w:pPr>
        <w:pStyle w:val="PL"/>
      </w:pPr>
      <w:r>
        <w:t xml:space="preserve">        '411':</w:t>
      </w:r>
    </w:p>
    <w:p w14:paraId="7CD32D63" w14:textId="77777777" w:rsidR="00332B64" w:rsidRDefault="00332B64" w:rsidP="00332B64">
      <w:pPr>
        <w:pStyle w:val="PL"/>
      </w:pPr>
      <w:r>
        <w:t xml:space="preserve">          $ref: 'TS29571_CommonData.yaml#/components/responses/411'</w:t>
      </w:r>
    </w:p>
    <w:p w14:paraId="4C812CB2" w14:textId="77777777" w:rsidR="00332B64" w:rsidRDefault="00332B64" w:rsidP="00332B64">
      <w:pPr>
        <w:pStyle w:val="PL"/>
      </w:pPr>
      <w:r>
        <w:t xml:space="preserve">        '413':</w:t>
      </w:r>
    </w:p>
    <w:p w14:paraId="129C7AB7" w14:textId="77777777" w:rsidR="00332B64" w:rsidRDefault="00332B64" w:rsidP="00332B64">
      <w:pPr>
        <w:pStyle w:val="PL"/>
      </w:pPr>
      <w:r>
        <w:t xml:space="preserve">          $ref: 'TS29571_CommonData.yaml#/components/responses/413'</w:t>
      </w:r>
    </w:p>
    <w:p w14:paraId="181C6DFD" w14:textId="77777777" w:rsidR="00332B64" w:rsidRDefault="00332B64" w:rsidP="00332B64">
      <w:pPr>
        <w:pStyle w:val="PL"/>
      </w:pPr>
      <w:r>
        <w:t xml:space="preserve">        '415':</w:t>
      </w:r>
    </w:p>
    <w:p w14:paraId="15B43C88" w14:textId="77777777" w:rsidR="00332B64" w:rsidRDefault="00332B64" w:rsidP="00332B64">
      <w:pPr>
        <w:pStyle w:val="PL"/>
      </w:pPr>
      <w:r>
        <w:t xml:space="preserve">          $ref: 'TS29571_CommonData.yaml#/components/responses/415'</w:t>
      </w:r>
    </w:p>
    <w:p w14:paraId="3E82FB08" w14:textId="77777777" w:rsidR="00332B64" w:rsidRDefault="00332B64" w:rsidP="00332B64">
      <w:pPr>
        <w:pStyle w:val="PL"/>
      </w:pPr>
      <w:r>
        <w:t xml:space="preserve">        '429':</w:t>
      </w:r>
    </w:p>
    <w:p w14:paraId="41E542A4" w14:textId="77777777" w:rsidR="00332B64" w:rsidRDefault="00332B64" w:rsidP="00332B64">
      <w:pPr>
        <w:pStyle w:val="PL"/>
      </w:pPr>
      <w:r>
        <w:t xml:space="preserve">          $ref: 'TS29571_CommonData.yaml#/components/responses/429'</w:t>
      </w:r>
    </w:p>
    <w:p w14:paraId="133A542A" w14:textId="77777777" w:rsidR="00332B64" w:rsidRDefault="00332B64" w:rsidP="00332B64">
      <w:pPr>
        <w:pStyle w:val="PL"/>
      </w:pPr>
      <w:r>
        <w:t xml:space="preserve">        '500':</w:t>
      </w:r>
    </w:p>
    <w:p w14:paraId="3FBB86C8" w14:textId="77777777" w:rsidR="00332B64" w:rsidRDefault="00332B64" w:rsidP="00332B64">
      <w:pPr>
        <w:pStyle w:val="PL"/>
      </w:pPr>
      <w:r>
        <w:t xml:space="preserve">          $ref: 'TS29571_CommonData.yaml#/components/responses/500'</w:t>
      </w:r>
    </w:p>
    <w:p w14:paraId="182E70FD" w14:textId="77777777" w:rsidR="00332B64" w:rsidRDefault="00332B64" w:rsidP="00332B64">
      <w:pPr>
        <w:pStyle w:val="PL"/>
      </w:pPr>
      <w:r>
        <w:lastRenderedPageBreak/>
        <w:t xml:space="preserve">        '503':</w:t>
      </w:r>
    </w:p>
    <w:p w14:paraId="48B15494" w14:textId="77777777" w:rsidR="00332B64" w:rsidRDefault="00332B64" w:rsidP="00332B64">
      <w:pPr>
        <w:pStyle w:val="PL"/>
      </w:pPr>
      <w:r>
        <w:t xml:space="preserve">          $ref: 'TS29571_CommonData.yaml#/components/responses/503'</w:t>
      </w:r>
    </w:p>
    <w:p w14:paraId="56069438" w14:textId="77777777" w:rsidR="00332B64" w:rsidRDefault="00332B64" w:rsidP="00332B64">
      <w:pPr>
        <w:pStyle w:val="PL"/>
      </w:pPr>
      <w:r>
        <w:t xml:space="preserve">        default:</w:t>
      </w:r>
    </w:p>
    <w:p w14:paraId="55711C1B" w14:textId="77777777" w:rsidR="00332B64" w:rsidRDefault="00332B64" w:rsidP="00332B64">
      <w:pPr>
        <w:pStyle w:val="PL"/>
      </w:pPr>
      <w:r>
        <w:t xml:space="preserve">          $ref: 'TS29571_CommonData.yaml#/components/responses/default'</w:t>
      </w:r>
    </w:p>
    <w:p w14:paraId="6F5029FF" w14:textId="77777777" w:rsidR="00332B64" w:rsidRDefault="00332B64" w:rsidP="00332B64">
      <w:pPr>
        <w:pStyle w:val="PL"/>
        <w:rPr>
          <w:ins w:id="379" w:author="Samsung" w:date="2023-05-13T13:23:00Z"/>
        </w:rPr>
      </w:pPr>
    </w:p>
    <w:p w14:paraId="716814F1" w14:textId="77777777" w:rsidR="00332B64" w:rsidRDefault="00332B64" w:rsidP="00332B64">
      <w:pPr>
        <w:pStyle w:val="PL"/>
        <w:rPr>
          <w:ins w:id="380" w:author="Samsung" w:date="2023-05-13T13:23:00Z"/>
        </w:rPr>
      </w:pPr>
      <w:ins w:id="381" w:author="Samsung" w:date="2023-05-13T13:23:00Z">
        <w:r>
          <w:t xml:space="preserve">  /retrieve-anonuser-applicationkey:</w:t>
        </w:r>
      </w:ins>
    </w:p>
    <w:p w14:paraId="40F864C0" w14:textId="77777777" w:rsidR="00332B64" w:rsidRDefault="00332B64" w:rsidP="00332B64">
      <w:pPr>
        <w:pStyle w:val="PL"/>
        <w:rPr>
          <w:ins w:id="382" w:author="Samsung" w:date="2023-05-13T13:23:00Z"/>
        </w:rPr>
      </w:pPr>
      <w:ins w:id="383" w:author="Samsung" w:date="2023-05-13T13:23:00Z">
        <w:r>
          <w:t xml:space="preserve">    post:</w:t>
        </w:r>
      </w:ins>
    </w:p>
    <w:p w14:paraId="143DF5B1" w14:textId="77777777" w:rsidR="00332B64" w:rsidRDefault="00332B64" w:rsidP="00332B64">
      <w:pPr>
        <w:pStyle w:val="PL"/>
        <w:rPr>
          <w:ins w:id="384" w:author="Samsung" w:date="2023-05-13T13:23:00Z"/>
        </w:rPr>
      </w:pPr>
      <w:ins w:id="385" w:author="Samsung" w:date="2023-05-13T13:23:00Z">
        <w:r>
          <w:t xml:space="preserve">      summary: Request to retrieve AKMA Application Key information.</w:t>
        </w:r>
      </w:ins>
    </w:p>
    <w:p w14:paraId="280735E8" w14:textId="77777777" w:rsidR="00332B64" w:rsidRDefault="00332B64" w:rsidP="00332B64">
      <w:pPr>
        <w:pStyle w:val="PL"/>
        <w:rPr>
          <w:ins w:id="386" w:author="Samsung" w:date="2023-05-13T13:23:00Z"/>
        </w:rPr>
      </w:pPr>
      <w:ins w:id="387" w:author="Samsung" w:date="2023-05-13T13:23:00Z">
        <w:r>
          <w:t xml:space="preserve">      operationId: GetAKMAAnonUserAPPKeyMaterial</w:t>
        </w:r>
      </w:ins>
    </w:p>
    <w:p w14:paraId="37ABDE5F" w14:textId="77777777" w:rsidR="00332B64" w:rsidRDefault="00332B64" w:rsidP="00332B64">
      <w:pPr>
        <w:pStyle w:val="PL"/>
        <w:rPr>
          <w:ins w:id="388" w:author="Samsung" w:date="2023-05-13T13:23:00Z"/>
        </w:rPr>
      </w:pPr>
      <w:ins w:id="389" w:author="Samsung" w:date="2023-05-13T13:23:00Z">
        <w:r>
          <w:t xml:space="preserve">      tags:</w:t>
        </w:r>
      </w:ins>
    </w:p>
    <w:p w14:paraId="577EBB3A" w14:textId="77777777" w:rsidR="00332B64" w:rsidRDefault="00332B64" w:rsidP="00332B64">
      <w:pPr>
        <w:pStyle w:val="PL"/>
        <w:rPr>
          <w:ins w:id="390" w:author="Samsung" w:date="2023-05-13T14:28:00Z"/>
        </w:rPr>
      </w:pPr>
      <w:ins w:id="391" w:author="Samsung" w:date="2023-05-13T13:23:00Z">
        <w:r>
          <w:t xml:space="preserve">        - Retrieve the AKMA Application key material (Collection)</w:t>
        </w:r>
      </w:ins>
    </w:p>
    <w:p w14:paraId="33E17C4F" w14:textId="77777777" w:rsidR="00332B64" w:rsidRDefault="00332B64" w:rsidP="00332B64">
      <w:pPr>
        <w:pStyle w:val="PL"/>
        <w:rPr>
          <w:ins w:id="392" w:author="Samsung" w:date="2023-05-13T14:28:00Z"/>
        </w:rPr>
      </w:pPr>
      <w:ins w:id="393" w:author="Samsung" w:date="2023-05-13T14:28:00Z">
        <w:r>
          <w:t xml:space="preserve">      security:</w:t>
        </w:r>
      </w:ins>
    </w:p>
    <w:p w14:paraId="6C6AAD2D" w14:textId="77777777" w:rsidR="00332B64" w:rsidRDefault="00332B64" w:rsidP="00332B64">
      <w:pPr>
        <w:pStyle w:val="PL"/>
        <w:rPr>
          <w:ins w:id="394" w:author="Samsung" w:date="2023-05-13T14:28:00Z"/>
        </w:rPr>
      </w:pPr>
      <w:ins w:id="395" w:author="Samsung" w:date="2023-05-13T14:28:00Z">
        <w:r>
          <w:t xml:space="preserve">        - {}</w:t>
        </w:r>
      </w:ins>
    </w:p>
    <w:p w14:paraId="53828651" w14:textId="77777777" w:rsidR="00332B64" w:rsidRDefault="00332B64" w:rsidP="00332B64">
      <w:pPr>
        <w:pStyle w:val="PL"/>
        <w:rPr>
          <w:ins w:id="396" w:author="Samsung" w:date="2023-05-13T14:28:00Z"/>
        </w:rPr>
      </w:pPr>
      <w:ins w:id="397" w:author="Samsung" w:date="2023-05-13T14:28:00Z">
        <w:r>
          <w:t xml:space="preserve">        - oAuth2ClientCredentials:</w:t>
        </w:r>
      </w:ins>
    </w:p>
    <w:p w14:paraId="5167ABB7" w14:textId="77777777" w:rsidR="00332B64" w:rsidRDefault="00332B64" w:rsidP="00332B64">
      <w:pPr>
        <w:pStyle w:val="PL"/>
        <w:rPr>
          <w:ins w:id="398" w:author="Samsung" w:date="2023-05-13T14:28:00Z"/>
        </w:rPr>
      </w:pPr>
      <w:ins w:id="399" w:author="Samsung" w:date="2023-05-13T14:28:00Z">
        <w:r>
          <w:t xml:space="preserve">          - </w:t>
        </w:r>
        <w:r w:rsidRPr="00612428">
          <w:t>naanf-akma</w:t>
        </w:r>
      </w:ins>
    </w:p>
    <w:p w14:paraId="1133609A" w14:textId="77777777" w:rsidR="00332B64" w:rsidRDefault="00332B64" w:rsidP="00332B64">
      <w:pPr>
        <w:pStyle w:val="PL"/>
        <w:rPr>
          <w:ins w:id="400" w:author="Samsung" w:date="2023-05-13T14:28:00Z"/>
        </w:rPr>
      </w:pPr>
      <w:ins w:id="401" w:author="Samsung" w:date="2023-05-13T14:28:00Z">
        <w:r>
          <w:t xml:space="preserve">        - oAuth2ClientCredentials:</w:t>
        </w:r>
      </w:ins>
    </w:p>
    <w:p w14:paraId="7B0DB49B" w14:textId="77777777" w:rsidR="00332B64" w:rsidRDefault="00332B64" w:rsidP="00332B64">
      <w:pPr>
        <w:pStyle w:val="PL"/>
        <w:rPr>
          <w:ins w:id="402" w:author="Samsung" w:date="2023-05-13T14:28:00Z"/>
        </w:rPr>
      </w:pPr>
      <w:ins w:id="403" w:author="Samsung" w:date="2023-05-13T14:28:00Z">
        <w:r>
          <w:t xml:space="preserve">          - </w:t>
        </w:r>
        <w:r w:rsidRPr="00612428">
          <w:t>naanf-akma</w:t>
        </w:r>
      </w:ins>
    </w:p>
    <w:p w14:paraId="57D69525" w14:textId="77777777" w:rsidR="00332B64" w:rsidRDefault="00332B64" w:rsidP="00332B64">
      <w:pPr>
        <w:pStyle w:val="PL"/>
        <w:rPr>
          <w:ins w:id="404" w:author="Samsung" w:date="2023-05-13T13:23:00Z"/>
        </w:rPr>
      </w:pPr>
      <w:ins w:id="405" w:author="Samsung" w:date="2023-05-13T14:28:00Z">
        <w:r>
          <w:t xml:space="preserve">          - </w:t>
        </w:r>
      </w:ins>
      <w:ins w:id="406" w:author="Samsung" w:date="2023-05-13T14:29:00Z">
        <w:r w:rsidRPr="00612428">
          <w:t>nudm-sdm:retrieve-anonuser-applicationkey:invoke</w:t>
        </w:r>
      </w:ins>
    </w:p>
    <w:p w14:paraId="5E248993" w14:textId="77777777" w:rsidR="00332B64" w:rsidRDefault="00332B64" w:rsidP="00332B64">
      <w:pPr>
        <w:pStyle w:val="PL"/>
        <w:rPr>
          <w:ins w:id="407" w:author="Samsung" w:date="2023-05-13T13:23:00Z"/>
        </w:rPr>
      </w:pPr>
      <w:ins w:id="408" w:author="Samsung" w:date="2023-05-13T13:23:00Z">
        <w:r>
          <w:t xml:space="preserve">      requestBody:</w:t>
        </w:r>
      </w:ins>
    </w:p>
    <w:p w14:paraId="3ABEC423" w14:textId="77777777" w:rsidR="00332B64" w:rsidRDefault="00332B64" w:rsidP="00332B64">
      <w:pPr>
        <w:pStyle w:val="PL"/>
        <w:rPr>
          <w:ins w:id="409" w:author="Samsung" w:date="2023-05-13T13:23:00Z"/>
        </w:rPr>
      </w:pPr>
      <w:ins w:id="410" w:author="Samsung" w:date="2023-05-13T13:23:00Z">
        <w:r>
          <w:t xml:space="preserve">        required: true</w:t>
        </w:r>
      </w:ins>
    </w:p>
    <w:p w14:paraId="43775698" w14:textId="77777777" w:rsidR="00332B64" w:rsidRDefault="00332B64" w:rsidP="00332B64">
      <w:pPr>
        <w:pStyle w:val="PL"/>
        <w:rPr>
          <w:ins w:id="411" w:author="Samsung" w:date="2023-05-13T13:23:00Z"/>
        </w:rPr>
      </w:pPr>
      <w:ins w:id="412" w:author="Samsung" w:date="2023-05-13T13:23:00Z">
        <w:r>
          <w:t xml:space="preserve">        content:</w:t>
        </w:r>
      </w:ins>
    </w:p>
    <w:p w14:paraId="5441E3ED" w14:textId="77777777" w:rsidR="00332B64" w:rsidRDefault="00332B64" w:rsidP="00332B64">
      <w:pPr>
        <w:pStyle w:val="PL"/>
        <w:rPr>
          <w:ins w:id="413" w:author="Samsung" w:date="2023-05-13T13:23:00Z"/>
        </w:rPr>
      </w:pPr>
      <w:ins w:id="414" w:author="Samsung" w:date="2023-05-13T13:23:00Z">
        <w:r>
          <w:t xml:space="preserve">          application/json:</w:t>
        </w:r>
      </w:ins>
    </w:p>
    <w:p w14:paraId="7ED1EBB6" w14:textId="77777777" w:rsidR="00332B64" w:rsidRDefault="00332B64" w:rsidP="00332B64">
      <w:pPr>
        <w:pStyle w:val="PL"/>
        <w:rPr>
          <w:ins w:id="415" w:author="Samsung" w:date="2023-05-13T13:23:00Z"/>
        </w:rPr>
      </w:pPr>
      <w:ins w:id="416" w:author="Samsung" w:date="2023-05-13T13:23:00Z">
        <w:r>
          <w:t xml:space="preserve">            schema:</w:t>
        </w:r>
      </w:ins>
    </w:p>
    <w:p w14:paraId="564CA58B" w14:textId="77777777" w:rsidR="00332B64" w:rsidRDefault="00332B64" w:rsidP="00332B64">
      <w:pPr>
        <w:pStyle w:val="PL"/>
        <w:rPr>
          <w:ins w:id="417" w:author="Samsung" w:date="2023-05-13T13:23:00Z"/>
        </w:rPr>
      </w:pPr>
      <w:ins w:id="418" w:author="Samsung" w:date="2023-05-13T13:23:00Z">
        <w:r>
          <w:t xml:space="preserve">              $ref: 'TS29522_AKMA.yaml#/components/schemas/AkmaAfKeyRequest'</w:t>
        </w:r>
      </w:ins>
    </w:p>
    <w:p w14:paraId="5577AC39" w14:textId="77777777" w:rsidR="00332B64" w:rsidRDefault="00332B64" w:rsidP="00332B64">
      <w:pPr>
        <w:pStyle w:val="PL"/>
        <w:rPr>
          <w:ins w:id="419" w:author="Samsung" w:date="2023-05-13T13:23:00Z"/>
        </w:rPr>
      </w:pPr>
      <w:ins w:id="420" w:author="Samsung" w:date="2023-05-13T13:23:00Z">
        <w:r>
          <w:t xml:space="preserve">      responses:</w:t>
        </w:r>
      </w:ins>
    </w:p>
    <w:p w14:paraId="6B16E1AB" w14:textId="77777777" w:rsidR="00332B64" w:rsidRDefault="00332B64" w:rsidP="00332B64">
      <w:pPr>
        <w:pStyle w:val="PL"/>
        <w:rPr>
          <w:ins w:id="421" w:author="Samsung" w:date="2023-05-13T13:23:00Z"/>
        </w:rPr>
      </w:pPr>
      <w:ins w:id="422" w:author="Samsung" w:date="2023-05-13T13:23:00Z">
        <w:r>
          <w:t xml:space="preserve">        '200':</w:t>
        </w:r>
      </w:ins>
    </w:p>
    <w:p w14:paraId="67DC4A97" w14:textId="77777777" w:rsidR="00332B64" w:rsidRDefault="00332B64" w:rsidP="00332B64">
      <w:pPr>
        <w:pStyle w:val="PL"/>
        <w:rPr>
          <w:ins w:id="423" w:author="Samsung" w:date="2023-05-13T13:23:00Z"/>
        </w:rPr>
      </w:pPr>
      <w:ins w:id="424" w:author="Samsung" w:date="2023-05-13T13:23:00Z">
        <w:r>
          <w:t xml:space="preserve">          description: The requested information was returned successfully.</w:t>
        </w:r>
      </w:ins>
    </w:p>
    <w:p w14:paraId="09266B3C" w14:textId="77777777" w:rsidR="00332B64" w:rsidRDefault="00332B64" w:rsidP="00332B64">
      <w:pPr>
        <w:pStyle w:val="PL"/>
        <w:rPr>
          <w:ins w:id="425" w:author="Samsung" w:date="2023-05-13T13:23:00Z"/>
        </w:rPr>
      </w:pPr>
      <w:ins w:id="426" w:author="Samsung" w:date="2023-05-13T13:23:00Z">
        <w:r>
          <w:t xml:space="preserve">          content:</w:t>
        </w:r>
      </w:ins>
    </w:p>
    <w:p w14:paraId="21EC9140" w14:textId="77777777" w:rsidR="00332B64" w:rsidRDefault="00332B64" w:rsidP="00332B64">
      <w:pPr>
        <w:pStyle w:val="PL"/>
        <w:rPr>
          <w:ins w:id="427" w:author="Samsung" w:date="2023-05-13T13:23:00Z"/>
        </w:rPr>
      </w:pPr>
      <w:ins w:id="428" w:author="Samsung" w:date="2023-05-13T13:23:00Z">
        <w:r>
          <w:t xml:space="preserve">            application/json:</w:t>
        </w:r>
      </w:ins>
    </w:p>
    <w:p w14:paraId="0B8CFD6C" w14:textId="77777777" w:rsidR="00332B64" w:rsidRDefault="00332B64" w:rsidP="00332B64">
      <w:pPr>
        <w:pStyle w:val="PL"/>
        <w:rPr>
          <w:ins w:id="429" w:author="Samsung" w:date="2023-05-13T13:23:00Z"/>
        </w:rPr>
      </w:pPr>
      <w:ins w:id="430" w:author="Samsung" w:date="2023-05-13T13:23:00Z">
        <w:r>
          <w:t xml:space="preserve">              schema:</w:t>
        </w:r>
      </w:ins>
    </w:p>
    <w:p w14:paraId="3AE2E26A" w14:textId="77777777" w:rsidR="00332B64" w:rsidRDefault="00332B64" w:rsidP="00332B64">
      <w:pPr>
        <w:pStyle w:val="PL"/>
        <w:rPr>
          <w:ins w:id="431" w:author="Samsung" w:date="2023-05-13T13:23:00Z"/>
        </w:rPr>
      </w:pPr>
      <w:ins w:id="432" w:author="Samsung" w:date="2023-05-13T13:23:00Z">
        <w:r>
          <w:t xml:space="preserve">                $ref: 'TS29522_AKMA.yaml#/components/schemas/AkmaAfKeyData'</w:t>
        </w:r>
      </w:ins>
    </w:p>
    <w:p w14:paraId="2D14CF9B" w14:textId="77777777" w:rsidR="00332B64" w:rsidRDefault="00332B64" w:rsidP="00332B64">
      <w:pPr>
        <w:pStyle w:val="PL"/>
        <w:rPr>
          <w:ins w:id="433" w:author="Samsung" w:date="2023-05-13T13:23:00Z"/>
        </w:rPr>
      </w:pPr>
      <w:ins w:id="434" w:author="Samsung" w:date="2023-05-13T13:23:00Z">
        <w:r>
          <w:t xml:space="preserve">        '204':</w:t>
        </w:r>
      </w:ins>
    </w:p>
    <w:p w14:paraId="126D31A5" w14:textId="77777777" w:rsidR="00332B64" w:rsidRDefault="00332B64" w:rsidP="00332B64">
      <w:pPr>
        <w:pStyle w:val="PL"/>
        <w:rPr>
          <w:ins w:id="435" w:author="Samsung" w:date="2023-05-13T13:23:00Z"/>
        </w:rPr>
      </w:pPr>
      <w:ins w:id="436" w:author="Samsung" w:date="2023-05-13T13:23:00Z">
        <w:r>
          <w:t xml:space="preserve">          description: No Content (The requested AKMA Application material does not exist.)</w:t>
        </w:r>
      </w:ins>
    </w:p>
    <w:p w14:paraId="02165399" w14:textId="77777777" w:rsidR="00332B64" w:rsidRDefault="00332B64" w:rsidP="00332B64">
      <w:pPr>
        <w:pStyle w:val="PL"/>
        <w:rPr>
          <w:ins w:id="437" w:author="Samsung" w:date="2023-05-13T13:23:00Z"/>
        </w:rPr>
      </w:pPr>
      <w:ins w:id="438" w:author="Samsung" w:date="2023-05-13T13:23:00Z">
        <w:r>
          <w:t xml:space="preserve">        '307':</w:t>
        </w:r>
      </w:ins>
    </w:p>
    <w:p w14:paraId="2D91C117" w14:textId="77777777" w:rsidR="00332B64" w:rsidRDefault="00332B64" w:rsidP="00332B64">
      <w:pPr>
        <w:pStyle w:val="PL"/>
        <w:rPr>
          <w:ins w:id="439" w:author="Samsung" w:date="2023-05-13T13:23:00Z"/>
        </w:rPr>
      </w:pPr>
      <w:ins w:id="440" w:author="Samsung" w:date="2023-05-13T13:23:00Z">
        <w:r>
          <w:t xml:space="preserve">          $ref: 'TS29571_CommonData.yaml#/components/responses/307'</w:t>
        </w:r>
      </w:ins>
    </w:p>
    <w:p w14:paraId="4BA96526" w14:textId="77777777" w:rsidR="00332B64" w:rsidRDefault="00332B64" w:rsidP="00332B64">
      <w:pPr>
        <w:pStyle w:val="PL"/>
        <w:rPr>
          <w:ins w:id="441" w:author="Samsung" w:date="2023-05-13T13:23:00Z"/>
        </w:rPr>
      </w:pPr>
      <w:ins w:id="442" w:author="Samsung" w:date="2023-05-13T13:23:00Z">
        <w:r>
          <w:t xml:space="preserve">        '308':</w:t>
        </w:r>
      </w:ins>
    </w:p>
    <w:p w14:paraId="3C9A52D3" w14:textId="77777777" w:rsidR="00332B64" w:rsidRDefault="00332B64" w:rsidP="00332B64">
      <w:pPr>
        <w:pStyle w:val="PL"/>
        <w:rPr>
          <w:ins w:id="443" w:author="Samsung" w:date="2023-05-13T13:23:00Z"/>
        </w:rPr>
      </w:pPr>
      <w:ins w:id="444" w:author="Samsung" w:date="2023-05-13T13:23:00Z">
        <w:r>
          <w:t xml:space="preserve">          $ref: 'TS29571_CommonData.yaml#/components/responses/308'</w:t>
        </w:r>
      </w:ins>
    </w:p>
    <w:p w14:paraId="07683156" w14:textId="77777777" w:rsidR="00332B64" w:rsidRDefault="00332B64" w:rsidP="00332B64">
      <w:pPr>
        <w:pStyle w:val="PL"/>
        <w:rPr>
          <w:ins w:id="445" w:author="Samsung" w:date="2023-05-13T13:23:00Z"/>
        </w:rPr>
      </w:pPr>
      <w:ins w:id="446" w:author="Samsung" w:date="2023-05-13T13:23:00Z">
        <w:r>
          <w:t xml:space="preserve">        '400':</w:t>
        </w:r>
      </w:ins>
    </w:p>
    <w:p w14:paraId="43396B10" w14:textId="77777777" w:rsidR="00332B64" w:rsidRDefault="00332B64" w:rsidP="00332B64">
      <w:pPr>
        <w:pStyle w:val="PL"/>
        <w:rPr>
          <w:ins w:id="447" w:author="Samsung" w:date="2023-05-13T13:23:00Z"/>
        </w:rPr>
      </w:pPr>
      <w:ins w:id="448" w:author="Samsung" w:date="2023-05-13T13:23:00Z">
        <w:r>
          <w:t xml:space="preserve">          $ref: 'TS29571_CommonData.yaml#/components/responses/400'</w:t>
        </w:r>
      </w:ins>
    </w:p>
    <w:p w14:paraId="0CCD0ED8" w14:textId="77777777" w:rsidR="00332B64" w:rsidRDefault="00332B64" w:rsidP="00332B64">
      <w:pPr>
        <w:pStyle w:val="PL"/>
        <w:rPr>
          <w:ins w:id="449" w:author="Samsung" w:date="2023-05-13T13:23:00Z"/>
        </w:rPr>
      </w:pPr>
      <w:ins w:id="450" w:author="Samsung" w:date="2023-05-13T13:23:00Z">
        <w:r>
          <w:t xml:space="preserve">        '401':</w:t>
        </w:r>
      </w:ins>
    </w:p>
    <w:p w14:paraId="31BF39A1" w14:textId="77777777" w:rsidR="00332B64" w:rsidRDefault="00332B64" w:rsidP="00332B64">
      <w:pPr>
        <w:pStyle w:val="PL"/>
        <w:rPr>
          <w:ins w:id="451" w:author="Samsung" w:date="2023-05-13T13:23:00Z"/>
        </w:rPr>
      </w:pPr>
      <w:ins w:id="452" w:author="Samsung" w:date="2023-05-13T13:23:00Z">
        <w:r>
          <w:t xml:space="preserve">          $ref: 'TS29571_CommonData.yaml#/components/responses/401'</w:t>
        </w:r>
      </w:ins>
    </w:p>
    <w:p w14:paraId="1012A211" w14:textId="77777777" w:rsidR="00332B64" w:rsidRDefault="00332B64" w:rsidP="00332B64">
      <w:pPr>
        <w:pStyle w:val="PL"/>
        <w:rPr>
          <w:ins w:id="453" w:author="Samsung" w:date="2023-05-13T13:23:00Z"/>
        </w:rPr>
      </w:pPr>
      <w:ins w:id="454" w:author="Samsung" w:date="2023-05-13T13:23:00Z">
        <w:r>
          <w:t xml:space="preserve">        '403':</w:t>
        </w:r>
      </w:ins>
    </w:p>
    <w:p w14:paraId="35E03214" w14:textId="77777777" w:rsidR="00332B64" w:rsidRDefault="00332B64" w:rsidP="00332B64">
      <w:pPr>
        <w:pStyle w:val="PL"/>
        <w:rPr>
          <w:ins w:id="455" w:author="Samsung" w:date="2023-05-13T13:23:00Z"/>
        </w:rPr>
      </w:pPr>
      <w:ins w:id="456" w:author="Samsung" w:date="2023-05-13T13:23:00Z">
        <w:r>
          <w:t xml:space="preserve">          $ref: 'TS29571_CommonData.yaml#/components/responses/403'</w:t>
        </w:r>
      </w:ins>
    </w:p>
    <w:p w14:paraId="74EE032D" w14:textId="77777777" w:rsidR="00332B64" w:rsidRDefault="00332B64" w:rsidP="00332B64">
      <w:pPr>
        <w:pStyle w:val="PL"/>
        <w:rPr>
          <w:ins w:id="457" w:author="Samsung" w:date="2023-05-13T13:23:00Z"/>
        </w:rPr>
      </w:pPr>
      <w:ins w:id="458" w:author="Samsung" w:date="2023-05-13T13:23:00Z">
        <w:r>
          <w:t xml:space="preserve">        '404':</w:t>
        </w:r>
      </w:ins>
    </w:p>
    <w:p w14:paraId="69FCD459" w14:textId="77777777" w:rsidR="00332B64" w:rsidRDefault="00332B64" w:rsidP="00332B64">
      <w:pPr>
        <w:pStyle w:val="PL"/>
        <w:rPr>
          <w:ins w:id="459" w:author="Samsung" w:date="2023-05-13T13:23:00Z"/>
        </w:rPr>
      </w:pPr>
      <w:ins w:id="460" w:author="Samsung" w:date="2023-05-13T13:23:00Z">
        <w:r>
          <w:t xml:space="preserve">          $ref: 'TS29571_CommonData.yaml#/components/responses/404'</w:t>
        </w:r>
      </w:ins>
    </w:p>
    <w:p w14:paraId="236B560A" w14:textId="77777777" w:rsidR="00332B64" w:rsidRDefault="00332B64" w:rsidP="00332B64">
      <w:pPr>
        <w:pStyle w:val="PL"/>
        <w:rPr>
          <w:ins w:id="461" w:author="Samsung" w:date="2023-05-13T13:23:00Z"/>
        </w:rPr>
      </w:pPr>
      <w:ins w:id="462" w:author="Samsung" w:date="2023-05-13T13:23:00Z">
        <w:r>
          <w:t xml:space="preserve">        '411':</w:t>
        </w:r>
      </w:ins>
    </w:p>
    <w:p w14:paraId="67D09333" w14:textId="77777777" w:rsidR="00332B64" w:rsidRDefault="00332B64" w:rsidP="00332B64">
      <w:pPr>
        <w:pStyle w:val="PL"/>
        <w:rPr>
          <w:ins w:id="463" w:author="Samsung" w:date="2023-05-13T13:23:00Z"/>
        </w:rPr>
      </w:pPr>
      <w:ins w:id="464" w:author="Samsung" w:date="2023-05-13T13:23:00Z">
        <w:r>
          <w:t xml:space="preserve">          $ref: 'TS29571_CommonData.yaml#/components/responses/411'</w:t>
        </w:r>
      </w:ins>
    </w:p>
    <w:p w14:paraId="47ABF600" w14:textId="77777777" w:rsidR="00332B64" w:rsidRDefault="00332B64" w:rsidP="00332B64">
      <w:pPr>
        <w:pStyle w:val="PL"/>
        <w:rPr>
          <w:ins w:id="465" w:author="Samsung" w:date="2023-05-13T13:23:00Z"/>
        </w:rPr>
      </w:pPr>
      <w:ins w:id="466" w:author="Samsung" w:date="2023-05-13T13:23:00Z">
        <w:r>
          <w:t xml:space="preserve">        '413':</w:t>
        </w:r>
      </w:ins>
    </w:p>
    <w:p w14:paraId="2B093C1D" w14:textId="77777777" w:rsidR="00332B64" w:rsidRDefault="00332B64" w:rsidP="00332B64">
      <w:pPr>
        <w:pStyle w:val="PL"/>
        <w:rPr>
          <w:ins w:id="467" w:author="Samsung" w:date="2023-05-13T13:23:00Z"/>
        </w:rPr>
      </w:pPr>
      <w:ins w:id="468" w:author="Samsung" w:date="2023-05-13T13:23:00Z">
        <w:r>
          <w:t xml:space="preserve">          $ref: 'TS29571_CommonData.yaml#/components/responses/413'</w:t>
        </w:r>
      </w:ins>
    </w:p>
    <w:p w14:paraId="1C53DD69" w14:textId="77777777" w:rsidR="00332B64" w:rsidRDefault="00332B64" w:rsidP="00332B64">
      <w:pPr>
        <w:pStyle w:val="PL"/>
        <w:rPr>
          <w:ins w:id="469" w:author="Samsung" w:date="2023-05-13T13:23:00Z"/>
        </w:rPr>
      </w:pPr>
      <w:ins w:id="470" w:author="Samsung" w:date="2023-05-13T13:23:00Z">
        <w:r>
          <w:t xml:space="preserve">        '415':</w:t>
        </w:r>
      </w:ins>
    </w:p>
    <w:p w14:paraId="5861B373" w14:textId="77777777" w:rsidR="00332B64" w:rsidRDefault="00332B64" w:rsidP="00332B64">
      <w:pPr>
        <w:pStyle w:val="PL"/>
        <w:rPr>
          <w:ins w:id="471" w:author="Samsung" w:date="2023-05-13T13:23:00Z"/>
        </w:rPr>
      </w:pPr>
      <w:ins w:id="472" w:author="Samsung" w:date="2023-05-13T13:23:00Z">
        <w:r>
          <w:t xml:space="preserve">          $ref: 'TS29571_CommonData.yaml#/components/responses/415'</w:t>
        </w:r>
      </w:ins>
    </w:p>
    <w:p w14:paraId="372E265C" w14:textId="77777777" w:rsidR="00332B64" w:rsidRDefault="00332B64" w:rsidP="00332B64">
      <w:pPr>
        <w:pStyle w:val="PL"/>
        <w:rPr>
          <w:ins w:id="473" w:author="Samsung" w:date="2023-05-13T13:23:00Z"/>
        </w:rPr>
      </w:pPr>
      <w:ins w:id="474" w:author="Samsung" w:date="2023-05-13T13:23:00Z">
        <w:r>
          <w:t xml:space="preserve">        '429':</w:t>
        </w:r>
      </w:ins>
    </w:p>
    <w:p w14:paraId="00825A43" w14:textId="77777777" w:rsidR="00332B64" w:rsidRDefault="00332B64" w:rsidP="00332B64">
      <w:pPr>
        <w:pStyle w:val="PL"/>
        <w:rPr>
          <w:ins w:id="475" w:author="Samsung" w:date="2023-05-13T13:23:00Z"/>
        </w:rPr>
      </w:pPr>
      <w:ins w:id="476" w:author="Samsung" w:date="2023-05-13T13:23:00Z">
        <w:r>
          <w:t xml:space="preserve">          $ref: 'TS29571_CommonData.yaml#/components/responses/429'</w:t>
        </w:r>
      </w:ins>
    </w:p>
    <w:p w14:paraId="23CD70B7" w14:textId="77777777" w:rsidR="00332B64" w:rsidRDefault="00332B64" w:rsidP="00332B64">
      <w:pPr>
        <w:pStyle w:val="PL"/>
        <w:rPr>
          <w:ins w:id="477" w:author="Samsung" w:date="2023-05-13T13:23:00Z"/>
        </w:rPr>
      </w:pPr>
      <w:ins w:id="478" w:author="Samsung" w:date="2023-05-13T13:23:00Z">
        <w:r>
          <w:t xml:space="preserve">        '500':</w:t>
        </w:r>
      </w:ins>
    </w:p>
    <w:p w14:paraId="1B69F50D" w14:textId="77777777" w:rsidR="00332B64" w:rsidRDefault="00332B64" w:rsidP="00332B64">
      <w:pPr>
        <w:pStyle w:val="PL"/>
        <w:rPr>
          <w:ins w:id="479" w:author="Samsung" w:date="2023-05-13T13:23:00Z"/>
        </w:rPr>
      </w:pPr>
      <w:ins w:id="480" w:author="Samsung" w:date="2023-05-13T13:23:00Z">
        <w:r>
          <w:t xml:space="preserve">          $ref: 'TS29571_CommonData.yaml#/components/responses/500'</w:t>
        </w:r>
      </w:ins>
    </w:p>
    <w:p w14:paraId="4AEAA729" w14:textId="77777777" w:rsidR="00332B64" w:rsidRDefault="00332B64" w:rsidP="00332B64">
      <w:pPr>
        <w:pStyle w:val="PL"/>
        <w:rPr>
          <w:ins w:id="481" w:author="Samsung" w:date="2023-05-13T13:23:00Z"/>
        </w:rPr>
      </w:pPr>
      <w:ins w:id="482" w:author="Samsung" w:date="2023-05-13T13:23:00Z">
        <w:r>
          <w:t xml:space="preserve">        '503':</w:t>
        </w:r>
      </w:ins>
    </w:p>
    <w:p w14:paraId="271BB144" w14:textId="77777777" w:rsidR="00332B64" w:rsidRDefault="00332B64" w:rsidP="00332B64">
      <w:pPr>
        <w:pStyle w:val="PL"/>
        <w:rPr>
          <w:ins w:id="483" w:author="Samsung" w:date="2023-05-13T13:23:00Z"/>
        </w:rPr>
      </w:pPr>
      <w:ins w:id="484" w:author="Samsung" w:date="2023-05-13T13:23:00Z">
        <w:r>
          <w:t xml:space="preserve">          $ref: 'TS29571_CommonData.yaml#/components/responses/503'</w:t>
        </w:r>
      </w:ins>
    </w:p>
    <w:p w14:paraId="6C6C45EE" w14:textId="77777777" w:rsidR="00332B64" w:rsidRDefault="00332B64" w:rsidP="00332B64">
      <w:pPr>
        <w:pStyle w:val="PL"/>
        <w:rPr>
          <w:ins w:id="485" w:author="Samsung" w:date="2023-05-13T13:23:00Z"/>
        </w:rPr>
      </w:pPr>
      <w:ins w:id="486" w:author="Samsung" w:date="2023-05-13T13:23:00Z">
        <w:r>
          <w:t xml:space="preserve">        default:</w:t>
        </w:r>
      </w:ins>
    </w:p>
    <w:p w14:paraId="10C3BF90" w14:textId="77777777" w:rsidR="00332B64" w:rsidRDefault="00332B64" w:rsidP="00332B64">
      <w:pPr>
        <w:pStyle w:val="PL"/>
        <w:rPr>
          <w:ins w:id="487" w:author="Samsung" w:date="2023-05-13T13:23:00Z"/>
        </w:rPr>
      </w:pPr>
      <w:ins w:id="488" w:author="Samsung" w:date="2023-05-13T13:23:00Z">
        <w:r>
          <w:t xml:space="preserve">          $ref: 'TS29571_CommonData.yaml#/components/responses/default'</w:t>
        </w:r>
      </w:ins>
    </w:p>
    <w:p w14:paraId="4098B3C8" w14:textId="77777777" w:rsidR="00332B64" w:rsidRDefault="00332B64" w:rsidP="00332B64">
      <w:pPr>
        <w:pStyle w:val="PL"/>
      </w:pPr>
    </w:p>
    <w:p w14:paraId="3D35C989" w14:textId="77777777" w:rsidR="00332B64" w:rsidRDefault="00332B64" w:rsidP="00332B64">
      <w:pPr>
        <w:pStyle w:val="PL"/>
      </w:pPr>
      <w:r>
        <w:t xml:space="preserve">  /remove-context:</w:t>
      </w:r>
    </w:p>
    <w:p w14:paraId="53816A5B" w14:textId="77777777" w:rsidR="00332B64" w:rsidRDefault="00332B64" w:rsidP="00332B64">
      <w:pPr>
        <w:pStyle w:val="PL"/>
      </w:pPr>
      <w:r>
        <w:t xml:space="preserve">    post:</w:t>
      </w:r>
    </w:p>
    <w:p w14:paraId="26D9F9E1" w14:textId="77777777" w:rsidR="00332B64" w:rsidRDefault="00332B64" w:rsidP="00332B64">
      <w:pPr>
        <w:pStyle w:val="PL"/>
      </w:pPr>
      <w:r>
        <w:t xml:space="preserve">      summary: Request to </w:t>
      </w:r>
      <w:r>
        <w:rPr>
          <w:rFonts w:hint="eastAsia"/>
          <w:lang w:eastAsia="zh-CN"/>
        </w:rPr>
        <w:t>remove</w:t>
      </w:r>
      <w:r>
        <w:t xml:space="preserve"> the AKMA related key material.</w:t>
      </w:r>
    </w:p>
    <w:p w14:paraId="1353F7E5" w14:textId="77777777" w:rsidR="00332B64" w:rsidRDefault="00332B64" w:rsidP="00332B64">
      <w:pPr>
        <w:pStyle w:val="PL"/>
      </w:pPr>
      <w:r>
        <w:t xml:space="preserve">      operationId: RemoveContext</w:t>
      </w:r>
    </w:p>
    <w:p w14:paraId="1759C6CA" w14:textId="77777777" w:rsidR="00332B64" w:rsidRDefault="00332B64" w:rsidP="00332B64">
      <w:pPr>
        <w:pStyle w:val="PL"/>
      </w:pPr>
      <w:r>
        <w:t xml:space="preserve">      tags:</w:t>
      </w:r>
    </w:p>
    <w:p w14:paraId="6A2BE881" w14:textId="77777777" w:rsidR="00332B64" w:rsidRDefault="00332B64" w:rsidP="00332B64">
      <w:pPr>
        <w:pStyle w:val="PL"/>
      </w:pPr>
      <w:r>
        <w:t xml:space="preserve">        - Remove the AKMA Application key material (deletion)</w:t>
      </w:r>
    </w:p>
    <w:p w14:paraId="318394C0" w14:textId="77777777" w:rsidR="00332B64" w:rsidRDefault="00332B64" w:rsidP="00332B64">
      <w:pPr>
        <w:pStyle w:val="PL"/>
        <w:rPr>
          <w:ins w:id="489" w:author="Samsung" w:date="2023-05-13T14:29:00Z"/>
        </w:rPr>
      </w:pPr>
      <w:ins w:id="490" w:author="Samsung" w:date="2023-05-13T14:29:00Z">
        <w:r>
          <w:t xml:space="preserve">      security:</w:t>
        </w:r>
      </w:ins>
    </w:p>
    <w:p w14:paraId="1FEE5534" w14:textId="77777777" w:rsidR="00332B64" w:rsidRDefault="00332B64" w:rsidP="00332B64">
      <w:pPr>
        <w:pStyle w:val="PL"/>
        <w:rPr>
          <w:ins w:id="491" w:author="Samsung" w:date="2023-05-13T14:29:00Z"/>
        </w:rPr>
      </w:pPr>
      <w:ins w:id="492" w:author="Samsung" w:date="2023-05-13T14:29:00Z">
        <w:r>
          <w:t xml:space="preserve">        - {}</w:t>
        </w:r>
      </w:ins>
    </w:p>
    <w:p w14:paraId="1547825C" w14:textId="77777777" w:rsidR="00332B64" w:rsidRDefault="00332B64" w:rsidP="00332B64">
      <w:pPr>
        <w:pStyle w:val="PL"/>
        <w:rPr>
          <w:ins w:id="493" w:author="Samsung" w:date="2023-05-13T14:29:00Z"/>
        </w:rPr>
      </w:pPr>
      <w:ins w:id="494" w:author="Samsung" w:date="2023-05-13T14:29:00Z">
        <w:r>
          <w:t xml:space="preserve">        - oAuth2ClientCredentials:</w:t>
        </w:r>
      </w:ins>
    </w:p>
    <w:p w14:paraId="7360CE6C" w14:textId="77777777" w:rsidR="00332B64" w:rsidRDefault="00332B64" w:rsidP="00332B64">
      <w:pPr>
        <w:pStyle w:val="PL"/>
        <w:rPr>
          <w:ins w:id="495" w:author="Samsung" w:date="2023-05-13T14:29:00Z"/>
        </w:rPr>
      </w:pPr>
      <w:ins w:id="496" w:author="Samsung" w:date="2023-05-13T14:29:00Z">
        <w:r>
          <w:t xml:space="preserve">          - </w:t>
        </w:r>
        <w:r w:rsidRPr="00612428">
          <w:t>naanf-akma</w:t>
        </w:r>
      </w:ins>
    </w:p>
    <w:p w14:paraId="63DBFE9E" w14:textId="77777777" w:rsidR="00332B64" w:rsidRDefault="00332B64" w:rsidP="00332B64">
      <w:pPr>
        <w:pStyle w:val="PL"/>
        <w:rPr>
          <w:ins w:id="497" w:author="Samsung" w:date="2023-05-13T14:29:00Z"/>
        </w:rPr>
      </w:pPr>
      <w:ins w:id="498" w:author="Samsung" w:date="2023-05-13T14:29:00Z">
        <w:r>
          <w:t xml:space="preserve">        - oAuth2ClientCredentials:</w:t>
        </w:r>
      </w:ins>
    </w:p>
    <w:p w14:paraId="09C3D722" w14:textId="77777777" w:rsidR="00332B64" w:rsidRDefault="00332B64" w:rsidP="00332B64">
      <w:pPr>
        <w:pStyle w:val="PL"/>
        <w:rPr>
          <w:ins w:id="499" w:author="Samsung" w:date="2023-05-13T14:29:00Z"/>
        </w:rPr>
      </w:pPr>
      <w:ins w:id="500" w:author="Samsung" w:date="2023-05-13T14:29:00Z">
        <w:r>
          <w:t xml:space="preserve">          - </w:t>
        </w:r>
        <w:r w:rsidRPr="00612428">
          <w:t>naanf-akma</w:t>
        </w:r>
      </w:ins>
    </w:p>
    <w:p w14:paraId="3920DDC3" w14:textId="1D928CFF" w:rsidR="00332B64" w:rsidRDefault="00687974" w:rsidP="00332B64">
      <w:pPr>
        <w:pStyle w:val="PL"/>
        <w:rPr>
          <w:ins w:id="501" w:author="Samsung" w:date="2023-05-13T14:29:00Z"/>
        </w:rPr>
      </w:pPr>
      <w:ins w:id="502" w:author="Samsung" w:date="2023-05-13T15:40:00Z">
        <w:r>
          <w:t xml:space="preserve">          - naanf-akma:anchorkey</w:t>
        </w:r>
      </w:ins>
    </w:p>
    <w:p w14:paraId="3CE85456" w14:textId="77777777" w:rsidR="00332B64" w:rsidRDefault="00332B64" w:rsidP="00332B64">
      <w:pPr>
        <w:pStyle w:val="PL"/>
      </w:pPr>
      <w:r>
        <w:t xml:space="preserve">      requestBody:</w:t>
      </w:r>
    </w:p>
    <w:p w14:paraId="37F8408F" w14:textId="77777777" w:rsidR="00332B64" w:rsidRDefault="00332B64" w:rsidP="00332B64">
      <w:pPr>
        <w:pStyle w:val="PL"/>
      </w:pPr>
      <w:r>
        <w:t xml:space="preserve">        required: true</w:t>
      </w:r>
    </w:p>
    <w:p w14:paraId="49D17535" w14:textId="77777777" w:rsidR="00332B64" w:rsidRDefault="00332B64" w:rsidP="00332B64">
      <w:pPr>
        <w:pStyle w:val="PL"/>
      </w:pPr>
      <w:r>
        <w:t xml:space="preserve">        content:</w:t>
      </w:r>
    </w:p>
    <w:p w14:paraId="038A4222" w14:textId="77777777" w:rsidR="00332B64" w:rsidRDefault="00332B64" w:rsidP="00332B64">
      <w:pPr>
        <w:pStyle w:val="PL"/>
      </w:pPr>
      <w:r>
        <w:t xml:space="preserve">          application/json:</w:t>
      </w:r>
    </w:p>
    <w:p w14:paraId="6A17B797" w14:textId="77777777" w:rsidR="00332B64" w:rsidRDefault="00332B64" w:rsidP="00332B64">
      <w:pPr>
        <w:pStyle w:val="PL"/>
      </w:pPr>
      <w:r>
        <w:t xml:space="preserve">            schema:</w:t>
      </w:r>
    </w:p>
    <w:p w14:paraId="2AEB0043" w14:textId="77777777" w:rsidR="00332B64" w:rsidRDefault="00332B64" w:rsidP="00332B64">
      <w:pPr>
        <w:pStyle w:val="PL"/>
      </w:pPr>
      <w:r>
        <w:lastRenderedPageBreak/>
        <w:t xml:space="preserve">              $ref: '#/components/schemas/CtxRemove'</w:t>
      </w:r>
    </w:p>
    <w:p w14:paraId="1475CD1B" w14:textId="77777777" w:rsidR="00332B64" w:rsidRDefault="00332B64" w:rsidP="00332B64">
      <w:pPr>
        <w:pStyle w:val="PL"/>
      </w:pPr>
      <w:r>
        <w:t xml:space="preserve">      responses:</w:t>
      </w:r>
    </w:p>
    <w:p w14:paraId="064A3238" w14:textId="77777777" w:rsidR="00332B64" w:rsidRDefault="00332B64" w:rsidP="00332B64">
      <w:pPr>
        <w:pStyle w:val="PL"/>
      </w:pPr>
      <w:r>
        <w:t xml:space="preserve">        '204':</w:t>
      </w:r>
    </w:p>
    <w:p w14:paraId="677544AA" w14:textId="77777777" w:rsidR="00332B64" w:rsidRDefault="00332B64" w:rsidP="00332B64">
      <w:pPr>
        <w:pStyle w:val="PL"/>
      </w:pPr>
      <w:r>
        <w:t xml:space="preserve">          description: No Content (The AKMA context</w:t>
      </w:r>
      <w:r>
        <w:rPr>
          <w:lang w:eastAsia="zh-CN"/>
        </w:rPr>
        <w:t xml:space="preserve"> </w:t>
      </w:r>
      <w:r>
        <w:t>for the UE has been removed successfully.)</w:t>
      </w:r>
    </w:p>
    <w:p w14:paraId="18D8220D" w14:textId="77777777" w:rsidR="00332B64" w:rsidRDefault="00332B64" w:rsidP="00332B64">
      <w:pPr>
        <w:pStyle w:val="PL"/>
      </w:pPr>
      <w:r>
        <w:t xml:space="preserve">        '307':</w:t>
      </w:r>
    </w:p>
    <w:p w14:paraId="369EFC9A" w14:textId="77777777" w:rsidR="00332B64" w:rsidRDefault="00332B64" w:rsidP="00332B64">
      <w:pPr>
        <w:pStyle w:val="PL"/>
      </w:pPr>
      <w:r>
        <w:t xml:space="preserve">          $ref: 'TS29571_CommonData.yaml#/components/responses/307'</w:t>
      </w:r>
    </w:p>
    <w:p w14:paraId="0C4D7C69" w14:textId="77777777" w:rsidR="00332B64" w:rsidRDefault="00332B64" w:rsidP="00332B64">
      <w:pPr>
        <w:pStyle w:val="PL"/>
      </w:pPr>
      <w:r>
        <w:t xml:space="preserve">        '308':</w:t>
      </w:r>
    </w:p>
    <w:p w14:paraId="13AA812B" w14:textId="77777777" w:rsidR="00332B64" w:rsidRDefault="00332B64" w:rsidP="00332B64">
      <w:pPr>
        <w:pStyle w:val="PL"/>
      </w:pPr>
      <w:r>
        <w:t xml:space="preserve">          $ref: 'TS29571_CommonData.yaml#/components/responses/308'</w:t>
      </w:r>
    </w:p>
    <w:p w14:paraId="0F2A0ADE" w14:textId="77777777" w:rsidR="00332B64" w:rsidRDefault="00332B64" w:rsidP="00332B64">
      <w:pPr>
        <w:pStyle w:val="PL"/>
      </w:pPr>
      <w:r>
        <w:t xml:space="preserve">        '400':</w:t>
      </w:r>
    </w:p>
    <w:p w14:paraId="5AEF9B9F" w14:textId="77777777" w:rsidR="00332B64" w:rsidRDefault="00332B64" w:rsidP="00332B64">
      <w:pPr>
        <w:pStyle w:val="PL"/>
      </w:pPr>
      <w:r>
        <w:t xml:space="preserve">          $ref: 'TS29571_CommonData.yaml#/components/responses/400'</w:t>
      </w:r>
    </w:p>
    <w:p w14:paraId="35320CB6" w14:textId="77777777" w:rsidR="00332B64" w:rsidRDefault="00332B64" w:rsidP="00332B64">
      <w:pPr>
        <w:pStyle w:val="PL"/>
      </w:pPr>
      <w:r>
        <w:t xml:space="preserve">        '401':</w:t>
      </w:r>
    </w:p>
    <w:p w14:paraId="5C1E75D0" w14:textId="77777777" w:rsidR="00332B64" w:rsidRDefault="00332B64" w:rsidP="00332B64">
      <w:pPr>
        <w:pStyle w:val="PL"/>
      </w:pPr>
      <w:r>
        <w:t xml:space="preserve">          $ref: 'TS29571_CommonData.yaml#/components/responses/401'</w:t>
      </w:r>
    </w:p>
    <w:p w14:paraId="179A8249" w14:textId="77777777" w:rsidR="00332B64" w:rsidRDefault="00332B64" w:rsidP="00332B64">
      <w:pPr>
        <w:pStyle w:val="PL"/>
      </w:pPr>
      <w:r>
        <w:t xml:space="preserve">        '403':</w:t>
      </w:r>
    </w:p>
    <w:p w14:paraId="1D84D635" w14:textId="77777777" w:rsidR="00332B64" w:rsidRDefault="00332B64" w:rsidP="00332B64">
      <w:pPr>
        <w:pStyle w:val="PL"/>
      </w:pPr>
      <w:r>
        <w:t xml:space="preserve">          $ref: 'TS29571_CommonData.yaml#/components/responses/403'</w:t>
      </w:r>
    </w:p>
    <w:p w14:paraId="0C1A5EC3" w14:textId="77777777" w:rsidR="00332B64" w:rsidRDefault="00332B64" w:rsidP="00332B64">
      <w:pPr>
        <w:pStyle w:val="PL"/>
      </w:pPr>
      <w:r>
        <w:t xml:space="preserve">        '404':</w:t>
      </w:r>
    </w:p>
    <w:p w14:paraId="6AB21875" w14:textId="77777777" w:rsidR="00332B64" w:rsidRDefault="00332B64" w:rsidP="00332B64">
      <w:pPr>
        <w:pStyle w:val="PL"/>
      </w:pPr>
      <w:r>
        <w:t xml:space="preserve">          $ref: 'TS29571_CommonData.yaml#/components/responses/404'</w:t>
      </w:r>
    </w:p>
    <w:p w14:paraId="4D61347E" w14:textId="77777777" w:rsidR="00332B64" w:rsidRDefault="00332B64" w:rsidP="00332B64">
      <w:pPr>
        <w:pStyle w:val="PL"/>
      </w:pPr>
      <w:r>
        <w:t xml:space="preserve">        '411':</w:t>
      </w:r>
    </w:p>
    <w:p w14:paraId="2527A682" w14:textId="77777777" w:rsidR="00332B64" w:rsidRDefault="00332B64" w:rsidP="00332B64">
      <w:pPr>
        <w:pStyle w:val="PL"/>
      </w:pPr>
      <w:r>
        <w:t xml:space="preserve">          $ref: 'TS29571_CommonData.yaml#/components/responses/411'</w:t>
      </w:r>
    </w:p>
    <w:p w14:paraId="7D2B8FCE" w14:textId="77777777" w:rsidR="00332B64" w:rsidRDefault="00332B64" w:rsidP="00332B64">
      <w:pPr>
        <w:pStyle w:val="PL"/>
      </w:pPr>
      <w:r>
        <w:t xml:space="preserve">        '413':</w:t>
      </w:r>
    </w:p>
    <w:p w14:paraId="0B38D617" w14:textId="77777777" w:rsidR="00332B64" w:rsidRDefault="00332B64" w:rsidP="00332B64">
      <w:pPr>
        <w:pStyle w:val="PL"/>
      </w:pPr>
      <w:r>
        <w:t xml:space="preserve">          $ref: 'TS29571_CommonData.yaml#/components/responses/413'</w:t>
      </w:r>
    </w:p>
    <w:p w14:paraId="1E79D466" w14:textId="77777777" w:rsidR="00332B64" w:rsidRDefault="00332B64" w:rsidP="00332B64">
      <w:pPr>
        <w:pStyle w:val="PL"/>
      </w:pPr>
      <w:r>
        <w:t xml:space="preserve">        '415':</w:t>
      </w:r>
    </w:p>
    <w:p w14:paraId="42D60EB1" w14:textId="77777777" w:rsidR="00332B64" w:rsidRDefault="00332B64" w:rsidP="00332B64">
      <w:pPr>
        <w:pStyle w:val="PL"/>
      </w:pPr>
      <w:r>
        <w:t xml:space="preserve">          $ref: 'TS29571_CommonData.yaml#/components/responses/415'</w:t>
      </w:r>
    </w:p>
    <w:p w14:paraId="28FE7AA3" w14:textId="77777777" w:rsidR="00332B64" w:rsidRDefault="00332B64" w:rsidP="00332B64">
      <w:pPr>
        <w:pStyle w:val="PL"/>
      </w:pPr>
      <w:r>
        <w:t xml:space="preserve">        '429':</w:t>
      </w:r>
    </w:p>
    <w:p w14:paraId="45B38CFE" w14:textId="77777777" w:rsidR="00332B64" w:rsidRDefault="00332B64" w:rsidP="00332B64">
      <w:pPr>
        <w:pStyle w:val="PL"/>
      </w:pPr>
      <w:r>
        <w:t xml:space="preserve">          $ref: 'TS29571_CommonData.yaml#/components/responses/429'</w:t>
      </w:r>
    </w:p>
    <w:p w14:paraId="1434B495" w14:textId="77777777" w:rsidR="00332B64" w:rsidRDefault="00332B64" w:rsidP="00332B64">
      <w:pPr>
        <w:pStyle w:val="PL"/>
      </w:pPr>
      <w:r>
        <w:t xml:space="preserve">        '500':</w:t>
      </w:r>
    </w:p>
    <w:p w14:paraId="45007678" w14:textId="77777777" w:rsidR="00332B64" w:rsidRDefault="00332B64" w:rsidP="00332B64">
      <w:pPr>
        <w:pStyle w:val="PL"/>
      </w:pPr>
      <w:r>
        <w:t xml:space="preserve">          $ref: 'TS29571_CommonData.yaml#/components/responses/500'</w:t>
      </w:r>
    </w:p>
    <w:p w14:paraId="3DCDB83B" w14:textId="77777777" w:rsidR="00332B64" w:rsidRDefault="00332B64" w:rsidP="00332B64">
      <w:pPr>
        <w:pStyle w:val="PL"/>
      </w:pPr>
      <w:r>
        <w:t xml:space="preserve">        '503':</w:t>
      </w:r>
    </w:p>
    <w:p w14:paraId="182172B9" w14:textId="77777777" w:rsidR="00332B64" w:rsidRDefault="00332B64" w:rsidP="00332B64">
      <w:pPr>
        <w:pStyle w:val="PL"/>
      </w:pPr>
      <w:r>
        <w:t xml:space="preserve">          $ref: 'TS29571_CommonData.yaml#/components/responses/503'</w:t>
      </w:r>
    </w:p>
    <w:p w14:paraId="563ADB07" w14:textId="77777777" w:rsidR="00332B64" w:rsidRDefault="00332B64" w:rsidP="00332B64">
      <w:pPr>
        <w:pStyle w:val="PL"/>
      </w:pPr>
      <w:r>
        <w:t xml:space="preserve">        default:</w:t>
      </w:r>
    </w:p>
    <w:p w14:paraId="2AF181BF" w14:textId="77777777" w:rsidR="00332B64" w:rsidRDefault="00332B64" w:rsidP="00332B64">
      <w:pPr>
        <w:pStyle w:val="PL"/>
      </w:pPr>
      <w:r>
        <w:t xml:space="preserve">          $ref: 'TS29571_CommonData.yaml#/components/responses/default'</w:t>
      </w:r>
    </w:p>
    <w:p w14:paraId="0E0B4CF0" w14:textId="77777777" w:rsidR="00332B64" w:rsidDel="003E212A" w:rsidRDefault="00332B64" w:rsidP="00332B64">
      <w:pPr>
        <w:pStyle w:val="PL"/>
        <w:rPr>
          <w:del w:id="503" w:author="Samsung" w:date="2023-05-13T13:23:00Z"/>
        </w:rPr>
      </w:pPr>
    </w:p>
    <w:p w14:paraId="629350C7" w14:textId="77777777" w:rsidR="00332B64" w:rsidRDefault="00332B64" w:rsidP="00332B64">
      <w:pPr>
        <w:pStyle w:val="PL"/>
      </w:pPr>
    </w:p>
    <w:p w14:paraId="488EC7F8" w14:textId="77777777" w:rsidR="00332B64" w:rsidRDefault="00332B64" w:rsidP="00332B64">
      <w:pPr>
        <w:pStyle w:val="PL"/>
      </w:pPr>
      <w:r>
        <w:t>components:</w:t>
      </w:r>
    </w:p>
    <w:p w14:paraId="289A6197" w14:textId="77777777" w:rsidR="00332B64" w:rsidRDefault="00332B64" w:rsidP="00332B64">
      <w:pPr>
        <w:pStyle w:val="PL"/>
      </w:pPr>
      <w:r>
        <w:t xml:space="preserve">  securitySchemes:</w:t>
      </w:r>
    </w:p>
    <w:p w14:paraId="459EB84B" w14:textId="77777777" w:rsidR="00332B64" w:rsidRDefault="00332B64" w:rsidP="00332B64">
      <w:pPr>
        <w:pStyle w:val="PL"/>
      </w:pPr>
      <w:r>
        <w:t xml:space="preserve">    oAuth2ClientCredentials:</w:t>
      </w:r>
    </w:p>
    <w:p w14:paraId="7510F84C" w14:textId="77777777" w:rsidR="00332B64" w:rsidRDefault="00332B64" w:rsidP="00332B64">
      <w:pPr>
        <w:pStyle w:val="PL"/>
      </w:pPr>
      <w:r>
        <w:t xml:space="preserve">      type: oauth2</w:t>
      </w:r>
    </w:p>
    <w:p w14:paraId="271280C2" w14:textId="77777777" w:rsidR="00332B64" w:rsidRDefault="00332B64" w:rsidP="00332B64">
      <w:pPr>
        <w:pStyle w:val="PL"/>
      </w:pPr>
      <w:r>
        <w:t xml:space="preserve">      flows:</w:t>
      </w:r>
    </w:p>
    <w:p w14:paraId="0BE263C7" w14:textId="77777777" w:rsidR="00332B64" w:rsidRDefault="00332B64" w:rsidP="00332B64">
      <w:pPr>
        <w:pStyle w:val="PL"/>
      </w:pPr>
      <w:r>
        <w:t xml:space="preserve">        clientCredentials:</w:t>
      </w:r>
    </w:p>
    <w:p w14:paraId="071A7FD8" w14:textId="77777777" w:rsidR="00332B64" w:rsidRDefault="00332B64" w:rsidP="00332B64">
      <w:pPr>
        <w:pStyle w:val="PL"/>
      </w:pPr>
      <w:r>
        <w:t xml:space="preserve">          tokenUrl: '{nrfApiRoot}/oauth2/token'</w:t>
      </w:r>
    </w:p>
    <w:p w14:paraId="1EA73DF0" w14:textId="77777777" w:rsidR="00332B64" w:rsidRDefault="00332B64" w:rsidP="00332B64">
      <w:pPr>
        <w:pStyle w:val="PL"/>
      </w:pPr>
      <w:r>
        <w:t xml:space="preserve">          scopes:</w:t>
      </w:r>
    </w:p>
    <w:p w14:paraId="10FFEA12" w14:textId="6F6254DC" w:rsidR="00332B64" w:rsidRDefault="00332B64" w:rsidP="00332B64">
      <w:pPr>
        <w:pStyle w:val="PL"/>
        <w:rPr>
          <w:ins w:id="504" w:author="Samsung" w:date="2023-05-13T15:41:00Z"/>
        </w:rPr>
      </w:pPr>
      <w:r>
        <w:t xml:space="preserve">            naanf_akma: Access to the Naanf_AKMA</w:t>
      </w:r>
      <w:r>
        <w:rPr>
          <w:lang w:eastAsia="zh-CN"/>
        </w:rPr>
        <w:t xml:space="preserve"> </w:t>
      </w:r>
      <w:r>
        <w:t>API</w:t>
      </w:r>
    </w:p>
    <w:p w14:paraId="010F9FF4" w14:textId="77777777" w:rsidR="00AA75F5" w:rsidRDefault="00AA75F5" w:rsidP="00AA75F5">
      <w:pPr>
        <w:pStyle w:val="PL"/>
        <w:rPr>
          <w:ins w:id="505" w:author="Samsung" w:date="2023-05-13T15:41:00Z"/>
        </w:rPr>
      </w:pPr>
      <w:ins w:id="506" w:author="Samsung" w:date="2023-05-13T15:41:00Z">
        <w:r>
          <w:t xml:space="preserve">            naanf_akma</w:t>
        </w:r>
        <w:r>
          <w:rPr>
            <w:lang w:val="en-US"/>
          </w:rPr>
          <w:t>:</w:t>
        </w:r>
        <w:r>
          <w:t>anchorkey: &gt;</w:t>
        </w:r>
      </w:ins>
    </w:p>
    <w:p w14:paraId="4F77F402" w14:textId="77777777" w:rsidR="00AA75F5" w:rsidRDefault="00AA75F5" w:rsidP="00AA75F5">
      <w:pPr>
        <w:pStyle w:val="PL"/>
        <w:rPr>
          <w:ins w:id="507" w:author="Samsung" w:date="2023-05-13T15:41:00Z"/>
        </w:rPr>
      </w:pPr>
      <w:ins w:id="508" w:author="Samsung" w:date="2023-05-13T15:41:00Z">
        <w:r>
          <w:t xml:space="preserve">              Access to service operations applying to store or remove the AKMA related key </w:t>
        </w:r>
      </w:ins>
    </w:p>
    <w:p w14:paraId="47D8DC8D" w14:textId="77777777" w:rsidR="00AA75F5" w:rsidRDefault="00AA75F5" w:rsidP="00AA75F5">
      <w:pPr>
        <w:pStyle w:val="PL"/>
        <w:rPr>
          <w:ins w:id="509" w:author="Samsung" w:date="2023-05-13T15:41:00Z"/>
        </w:rPr>
      </w:pPr>
      <w:ins w:id="510" w:author="Samsung" w:date="2023-05-13T15:41:00Z">
        <w:r>
          <w:t xml:space="preserve">              material.</w:t>
        </w:r>
      </w:ins>
    </w:p>
    <w:p w14:paraId="6591DAC5" w14:textId="77777777" w:rsidR="00AA75F5" w:rsidRDefault="00AA75F5" w:rsidP="00AA75F5">
      <w:pPr>
        <w:pStyle w:val="PL"/>
        <w:rPr>
          <w:ins w:id="511" w:author="Samsung" w:date="2023-05-13T15:41:00Z"/>
        </w:rPr>
      </w:pPr>
      <w:ins w:id="512" w:author="Samsung" w:date="2023-05-13T15:41:00Z">
        <w:r>
          <w:t xml:space="preserve">            naanf_akma</w:t>
        </w:r>
        <w:r>
          <w:rPr>
            <w:lang w:val="en-US"/>
          </w:rPr>
          <w:t>:</w:t>
        </w:r>
        <w:r>
          <w:t>applicationkeyget: &gt;</w:t>
        </w:r>
      </w:ins>
    </w:p>
    <w:p w14:paraId="2782B7B2" w14:textId="77777777" w:rsidR="00AA75F5" w:rsidRDefault="00AA75F5" w:rsidP="00AA75F5">
      <w:pPr>
        <w:pStyle w:val="PL"/>
        <w:rPr>
          <w:ins w:id="513" w:author="Samsung" w:date="2023-05-13T15:41:00Z"/>
        </w:rPr>
      </w:pPr>
      <w:ins w:id="514" w:author="Samsung" w:date="2023-05-13T15:41:00Z">
        <w:r>
          <w:t xml:space="preserve">              Access to service operations applying to request the AKMA Application Key information</w:t>
        </w:r>
      </w:ins>
    </w:p>
    <w:p w14:paraId="2A5E5C82" w14:textId="5CCDF25E" w:rsidR="00AA75F5" w:rsidRDefault="00AA75F5" w:rsidP="00AA75F5">
      <w:pPr>
        <w:pStyle w:val="PL"/>
      </w:pPr>
      <w:ins w:id="515" w:author="Samsung" w:date="2023-05-13T15:41:00Z">
        <w:r>
          <w:t xml:space="preserve">              for the UE.</w:t>
        </w:r>
      </w:ins>
    </w:p>
    <w:p w14:paraId="3F0749ED" w14:textId="77777777" w:rsidR="00AA75F5" w:rsidRDefault="00332B64" w:rsidP="00332B64">
      <w:pPr>
        <w:pStyle w:val="PL"/>
        <w:rPr>
          <w:ins w:id="516" w:author="Samsung" w:date="2023-05-13T15:42:00Z"/>
        </w:rPr>
      </w:pPr>
      <w:ins w:id="517" w:author="Samsung" w:date="2023-05-13T14:31:00Z">
        <w:r>
          <w:t xml:space="preserve">            nudm-sdm:retrieve-anonuser-applicationkey:invoke: </w:t>
        </w:r>
      </w:ins>
      <w:ins w:id="518" w:author="Samsung" w:date="2023-05-13T15:42:00Z">
        <w:r w:rsidR="00AA75F5">
          <w:t>&gt;</w:t>
        </w:r>
      </w:ins>
    </w:p>
    <w:p w14:paraId="44C36BC3" w14:textId="6E210DC0" w:rsidR="00332B64" w:rsidRDefault="00AA75F5" w:rsidP="00332B64">
      <w:pPr>
        <w:pStyle w:val="PL"/>
        <w:rPr>
          <w:ins w:id="519" w:author="Samsung" w:date="2023-05-13T14:31:00Z"/>
        </w:rPr>
      </w:pPr>
      <w:ins w:id="520" w:author="Samsung" w:date="2023-05-13T15:42:00Z">
        <w:r>
          <w:t xml:space="preserve">              </w:t>
        </w:r>
      </w:ins>
      <w:ins w:id="521" w:author="Samsung" w:date="2023-05-13T14:31:00Z">
        <w:r w:rsidR="00332B64">
          <w:t>Access to invoke the "retrieve-anonuser-applicationkey" custom operation.</w:t>
        </w:r>
      </w:ins>
    </w:p>
    <w:p w14:paraId="109FE66B" w14:textId="77777777" w:rsidR="00332B64" w:rsidRDefault="00332B64" w:rsidP="00332B64">
      <w:pPr>
        <w:pStyle w:val="PL"/>
      </w:pPr>
    </w:p>
    <w:p w14:paraId="61574207" w14:textId="77777777" w:rsidR="00332B64" w:rsidRDefault="00332B64" w:rsidP="00332B64">
      <w:pPr>
        <w:pStyle w:val="PL"/>
        <w:rPr>
          <w:lang w:eastAsia="zh-CN"/>
        </w:rPr>
      </w:pPr>
      <w:r>
        <w:t xml:space="preserve">  schemas: </w:t>
      </w:r>
    </w:p>
    <w:p w14:paraId="6B8CF85B" w14:textId="77777777" w:rsidR="00332B64" w:rsidRDefault="00332B64" w:rsidP="00332B64">
      <w:pPr>
        <w:pStyle w:val="PL"/>
      </w:pPr>
      <w:r>
        <w:t xml:space="preserve">    </w:t>
      </w:r>
      <w:bookmarkStart w:id="522" w:name="OLE_LINK91"/>
      <w:bookmarkStart w:id="523" w:name="OLE_LINK92"/>
      <w:r>
        <w:t>AkmaKeyInfo</w:t>
      </w:r>
      <w:bookmarkEnd w:id="522"/>
      <w:bookmarkEnd w:id="523"/>
      <w:r>
        <w:t>:</w:t>
      </w:r>
    </w:p>
    <w:p w14:paraId="1A20B7E4" w14:textId="77777777" w:rsidR="00332B64" w:rsidRDefault="00332B64" w:rsidP="00332B64">
      <w:pPr>
        <w:pStyle w:val="PL"/>
      </w:pPr>
      <w:r>
        <w:t xml:space="preserve">      description: Represents AKMA related key material.</w:t>
      </w:r>
    </w:p>
    <w:p w14:paraId="743B70FA" w14:textId="77777777" w:rsidR="00332B64" w:rsidRDefault="00332B64" w:rsidP="00332B64">
      <w:pPr>
        <w:pStyle w:val="PL"/>
      </w:pPr>
      <w:r>
        <w:t xml:space="preserve">      type: object</w:t>
      </w:r>
    </w:p>
    <w:p w14:paraId="276A2E25" w14:textId="77777777" w:rsidR="00332B64" w:rsidRDefault="00332B64" w:rsidP="00332B64">
      <w:pPr>
        <w:pStyle w:val="PL"/>
      </w:pPr>
      <w:r>
        <w:t xml:space="preserve">      properties:</w:t>
      </w:r>
    </w:p>
    <w:p w14:paraId="2F78F6B7" w14:textId="77777777" w:rsidR="00332B64" w:rsidRDefault="00332B64" w:rsidP="00332B64">
      <w:pPr>
        <w:pStyle w:val="PL"/>
      </w:pPr>
      <w:r>
        <w:t xml:space="preserve">        </w:t>
      </w:r>
      <w:r>
        <w:rPr>
          <w:lang w:eastAsia="zh-CN"/>
        </w:rPr>
        <w:t>suppFeat</w:t>
      </w:r>
      <w:r>
        <w:t>:</w:t>
      </w:r>
    </w:p>
    <w:p w14:paraId="4E9DA9F0" w14:textId="77777777" w:rsidR="00332B64" w:rsidRDefault="00332B64" w:rsidP="00332B64">
      <w:pPr>
        <w:pStyle w:val="PL"/>
      </w:pPr>
      <w:r>
        <w:t xml:space="preserve">          $ref: 'TS29571_CommonData.yaml#/components/schemas/</w:t>
      </w:r>
      <w:r>
        <w:rPr>
          <w:lang w:eastAsia="zh-CN"/>
        </w:rPr>
        <w:t>SupportedFeatures</w:t>
      </w:r>
      <w:r>
        <w:t>'</w:t>
      </w:r>
    </w:p>
    <w:p w14:paraId="118D45C4" w14:textId="77777777" w:rsidR="00332B64" w:rsidRDefault="00332B64" w:rsidP="00332B64">
      <w:pPr>
        <w:pStyle w:val="PL"/>
        <w:rPr>
          <w:lang w:eastAsia="es-ES"/>
        </w:rPr>
      </w:pPr>
      <w:r>
        <w:rPr>
          <w:lang w:eastAsia="es-ES"/>
        </w:rPr>
        <w:t xml:space="preserve">        </w:t>
      </w:r>
      <w:r>
        <w:t>supi</w:t>
      </w:r>
      <w:r>
        <w:rPr>
          <w:lang w:eastAsia="es-ES"/>
        </w:rPr>
        <w:t>:</w:t>
      </w:r>
    </w:p>
    <w:p w14:paraId="73BA210E" w14:textId="77777777" w:rsidR="00332B64" w:rsidRDefault="00332B64" w:rsidP="00332B64">
      <w:pPr>
        <w:pStyle w:val="PL"/>
        <w:rPr>
          <w:lang w:eastAsia="es-ES"/>
        </w:rPr>
      </w:pPr>
      <w:r>
        <w:rPr>
          <w:lang w:eastAsia="es-ES"/>
        </w:rPr>
        <w:t xml:space="preserve">          $ref: 'TS29571_CommonData.yaml#/components/schemas/Supi'</w:t>
      </w:r>
    </w:p>
    <w:p w14:paraId="46930069" w14:textId="77777777" w:rsidR="00332B64" w:rsidRDefault="00332B64" w:rsidP="00332B64">
      <w:pPr>
        <w:pStyle w:val="PL"/>
      </w:pPr>
      <w:r>
        <w:t xml:space="preserve">        aKId:</w:t>
      </w:r>
    </w:p>
    <w:p w14:paraId="10838C65" w14:textId="77777777" w:rsidR="00332B64" w:rsidRDefault="00332B64" w:rsidP="00332B64">
      <w:pPr>
        <w:pStyle w:val="PL"/>
      </w:pPr>
      <w:r>
        <w:t xml:space="preserve">          $ref: 'TS29522_AKMA.yaml#/components/schemas/AKId'</w:t>
      </w:r>
    </w:p>
    <w:p w14:paraId="21ADC6C6" w14:textId="77777777" w:rsidR="00332B64" w:rsidRDefault="00332B64" w:rsidP="00332B64">
      <w:pPr>
        <w:pStyle w:val="PL"/>
      </w:pPr>
      <w:r>
        <w:t xml:space="preserve">        </w:t>
      </w:r>
      <w:r>
        <w:rPr>
          <w:lang w:eastAsia="zh-CN"/>
        </w:rPr>
        <w:t>kAkma</w:t>
      </w:r>
      <w:r>
        <w:t>:</w:t>
      </w:r>
    </w:p>
    <w:p w14:paraId="22AF69BB" w14:textId="77777777" w:rsidR="00332B64" w:rsidRDefault="00332B64" w:rsidP="00332B64">
      <w:pPr>
        <w:pStyle w:val="PL"/>
      </w:pPr>
      <w:r>
        <w:t xml:space="preserve">          type: string</w:t>
      </w:r>
    </w:p>
    <w:p w14:paraId="3E77EF91" w14:textId="77777777" w:rsidR="00332B64" w:rsidRDefault="00332B64" w:rsidP="00332B64">
      <w:pPr>
        <w:pStyle w:val="PL"/>
      </w:pPr>
      <w:r>
        <w:t xml:space="preserve">      required:</w:t>
      </w:r>
    </w:p>
    <w:p w14:paraId="1A2E7634" w14:textId="77777777" w:rsidR="00332B64" w:rsidRDefault="00332B64" w:rsidP="00332B64">
      <w:pPr>
        <w:pStyle w:val="PL"/>
      </w:pPr>
      <w:r>
        <w:t xml:space="preserve">        - supi</w:t>
      </w:r>
    </w:p>
    <w:p w14:paraId="03796B48" w14:textId="77777777" w:rsidR="00332B64" w:rsidRDefault="00332B64" w:rsidP="00332B64">
      <w:pPr>
        <w:pStyle w:val="PL"/>
      </w:pPr>
      <w:r>
        <w:t xml:space="preserve">        - aKId</w:t>
      </w:r>
    </w:p>
    <w:p w14:paraId="64155A15" w14:textId="77777777" w:rsidR="00332B64" w:rsidRDefault="00332B64" w:rsidP="00332B64">
      <w:pPr>
        <w:pStyle w:val="PL"/>
      </w:pPr>
      <w:r>
        <w:t xml:space="preserve">        - </w:t>
      </w:r>
      <w:r>
        <w:rPr>
          <w:lang w:eastAsia="zh-CN"/>
        </w:rPr>
        <w:t>kAkma</w:t>
      </w:r>
    </w:p>
    <w:p w14:paraId="222DC8EC" w14:textId="77777777" w:rsidR="00332B64" w:rsidRDefault="00332B64" w:rsidP="00332B64">
      <w:pPr>
        <w:pStyle w:val="PL"/>
      </w:pPr>
      <w:r>
        <w:t xml:space="preserve">    CtxRemove:</w:t>
      </w:r>
    </w:p>
    <w:p w14:paraId="5181D1C9" w14:textId="77777777" w:rsidR="00332B64" w:rsidRDefault="00332B64" w:rsidP="00332B64">
      <w:pPr>
        <w:pStyle w:val="PL"/>
      </w:pPr>
      <w:r>
        <w:t xml:space="preserve">      description: &gt;</w:t>
      </w:r>
    </w:p>
    <w:p w14:paraId="7C59F3DE" w14:textId="77777777" w:rsidR="00332B64" w:rsidRDefault="00332B64" w:rsidP="00332B64">
      <w:pPr>
        <w:pStyle w:val="PL"/>
      </w:pPr>
      <w:r>
        <w:t xml:space="preserve">        </w:t>
      </w:r>
      <w:r w:rsidRPr="002402BA">
        <w:t>Parameters to request to delete the AKMA context for the UE</w:t>
      </w:r>
      <w:r>
        <w:t xml:space="preserve">, </w:t>
      </w:r>
      <w:r w:rsidRPr="001241F5">
        <w:t xml:space="preserve">the "supi" attribute shall be </w:t>
      </w:r>
    </w:p>
    <w:p w14:paraId="21ED8269" w14:textId="77777777" w:rsidR="00332B64" w:rsidRDefault="00332B64" w:rsidP="00332B64">
      <w:pPr>
        <w:pStyle w:val="PL"/>
      </w:pPr>
      <w:r>
        <w:t xml:space="preserve">        </w:t>
      </w:r>
      <w:r w:rsidRPr="001241F5">
        <w:t>included</w:t>
      </w:r>
      <w:r>
        <w:t>.</w:t>
      </w:r>
    </w:p>
    <w:p w14:paraId="2FB0CC3D" w14:textId="77777777" w:rsidR="00332B64" w:rsidRDefault="00332B64" w:rsidP="00332B64">
      <w:pPr>
        <w:pStyle w:val="PL"/>
      </w:pPr>
      <w:r>
        <w:t xml:space="preserve">      type: object</w:t>
      </w:r>
    </w:p>
    <w:p w14:paraId="2C980EB0" w14:textId="77777777" w:rsidR="00332B64" w:rsidRDefault="00332B64" w:rsidP="00332B64">
      <w:pPr>
        <w:pStyle w:val="PL"/>
      </w:pPr>
      <w:r>
        <w:t xml:space="preserve">      properties:</w:t>
      </w:r>
    </w:p>
    <w:p w14:paraId="60783733" w14:textId="77777777" w:rsidR="00332B64" w:rsidRDefault="00332B64" w:rsidP="00332B64">
      <w:pPr>
        <w:pStyle w:val="PL"/>
        <w:rPr>
          <w:lang w:eastAsia="es-ES"/>
        </w:rPr>
      </w:pPr>
      <w:r>
        <w:rPr>
          <w:lang w:eastAsia="es-ES"/>
        </w:rPr>
        <w:t xml:space="preserve">        </w:t>
      </w:r>
      <w:r>
        <w:t>supi</w:t>
      </w:r>
      <w:r>
        <w:rPr>
          <w:lang w:eastAsia="es-ES"/>
        </w:rPr>
        <w:t>:</w:t>
      </w:r>
    </w:p>
    <w:p w14:paraId="7313EF3D" w14:textId="50F57001" w:rsidR="00332B64" w:rsidRDefault="00332B64" w:rsidP="00332B64">
      <w:pPr>
        <w:pStyle w:val="PL"/>
      </w:pPr>
      <w:r>
        <w:t xml:space="preserve">          $ref: 'TS29571_CommonData.yaml#/components/schemas/Supi'</w:t>
      </w:r>
    </w:p>
    <w:p w14:paraId="21384E67" w14:textId="77777777" w:rsidR="00942510" w:rsidRDefault="00942510" w:rsidP="0094251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9839C3E" w14:textId="77777777" w:rsidR="00942510" w:rsidRDefault="00942510">
      <w:pPr>
        <w:rPr>
          <w:noProof/>
        </w:rPr>
      </w:pPr>
    </w:p>
    <w:sectPr w:rsidR="00942510"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5616FE" w14:textId="77777777" w:rsidR="00B814EA" w:rsidRDefault="00B814EA">
      <w:r>
        <w:separator/>
      </w:r>
    </w:p>
  </w:endnote>
  <w:endnote w:type="continuationSeparator" w:id="0">
    <w:p w14:paraId="02F03D64" w14:textId="77777777" w:rsidR="00B814EA" w:rsidRDefault="00B814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474F3A" w14:textId="77777777" w:rsidR="00B814EA" w:rsidRDefault="00B814EA">
      <w:r>
        <w:separator/>
      </w:r>
    </w:p>
  </w:footnote>
  <w:footnote w:type="continuationSeparator" w:id="0">
    <w:p w14:paraId="107C8E21" w14:textId="77777777" w:rsidR="00B814EA" w:rsidRDefault="00B814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2410" w:rsidRDefault="002E24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2410" w:rsidRDefault="002E24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2410" w:rsidRDefault="002E241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2410" w:rsidRDefault="002E2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07209"/>
    <w:multiLevelType w:val="hybridMultilevel"/>
    <w:tmpl w:val="1CE4E032"/>
    <w:lvl w:ilvl="0" w:tplc="7750DBA0">
      <w:start w:val="2022"/>
      <w:numFmt w:val="bullet"/>
      <w:lvlText w:val="-"/>
      <w:lvlJc w:val="left"/>
      <w:pPr>
        <w:ind w:left="796" w:hanging="360"/>
      </w:pPr>
      <w:rPr>
        <w:rFonts w:ascii="Arial" w:eastAsia="Times New Roman" w:hAnsi="Arial" w:cs="Arial" w:hint="default"/>
      </w:rPr>
    </w:lvl>
    <w:lvl w:ilvl="1" w:tplc="40090003" w:tentative="1">
      <w:start w:val="1"/>
      <w:numFmt w:val="bullet"/>
      <w:lvlText w:val="o"/>
      <w:lvlJc w:val="left"/>
      <w:pPr>
        <w:ind w:left="1516" w:hanging="360"/>
      </w:pPr>
      <w:rPr>
        <w:rFonts w:ascii="Courier New" w:hAnsi="Courier New" w:cs="Courier New" w:hint="default"/>
      </w:rPr>
    </w:lvl>
    <w:lvl w:ilvl="2" w:tplc="40090005" w:tentative="1">
      <w:start w:val="1"/>
      <w:numFmt w:val="bullet"/>
      <w:lvlText w:val=""/>
      <w:lvlJc w:val="left"/>
      <w:pPr>
        <w:ind w:left="2236" w:hanging="360"/>
      </w:pPr>
      <w:rPr>
        <w:rFonts w:ascii="Wingdings" w:hAnsi="Wingdings" w:hint="default"/>
      </w:rPr>
    </w:lvl>
    <w:lvl w:ilvl="3" w:tplc="40090001" w:tentative="1">
      <w:start w:val="1"/>
      <w:numFmt w:val="bullet"/>
      <w:lvlText w:val=""/>
      <w:lvlJc w:val="left"/>
      <w:pPr>
        <w:ind w:left="2956" w:hanging="360"/>
      </w:pPr>
      <w:rPr>
        <w:rFonts w:ascii="Symbol" w:hAnsi="Symbol" w:hint="default"/>
      </w:rPr>
    </w:lvl>
    <w:lvl w:ilvl="4" w:tplc="40090003" w:tentative="1">
      <w:start w:val="1"/>
      <w:numFmt w:val="bullet"/>
      <w:lvlText w:val="o"/>
      <w:lvlJc w:val="left"/>
      <w:pPr>
        <w:ind w:left="3676" w:hanging="360"/>
      </w:pPr>
      <w:rPr>
        <w:rFonts w:ascii="Courier New" w:hAnsi="Courier New" w:cs="Courier New" w:hint="default"/>
      </w:rPr>
    </w:lvl>
    <w:lvl w:ilvl="5" w:tplc="40090005" w:tentative="1">
      <w:start w:val="1"/>
      <w:numFmt w:val="bullet"/>
      <w:lvlText w:val=""/>
      <w:lvlJc w:val="left"/>
      <w:pPr>
        <w:ind w:left="4396" w:hanging="360"/>
      </w:pPr>
      <w:rPr>
        <w:rFonts w:ascii="Wingdings" w:hAnsi="Wingdings" w:hint="default"/>
      </w:rPr>
    </w:lvl>
    <w:lvl w:ilvl="6" w:tplc="40090001" w:tentative="1">
      <w:start w:val="1"/>
      <w:numFmt w:val="bullet"/>
      <w:lvlText w:val=""/>
      <w:lvlJc w:val="left"/>
      <w:pPr>
        <w:ind w:left="5116" w:hanging="360"/>
      </w:pPr>
      <w:rPr>
        <w:rFonts w:ascii="Symbol" w:hAnsi="Symbol" w:hint="default"/>
      </w:rPr>
    </w:lvl>
    <w:lvl w:ilvl="7" w:tplc="40090003" w:tentative="1">
      <w:start w:val="1"/>
      <w:numFmt w:val="bullet"/>
      <w:lvlText w:val="o"/>
      <w:lvlJc w:val="left"/>
      <w:pPr>
        <w:ind w:left="5836" w:hanging="360"/>
      </w:pPr>
      <w:rPr>
        <w:rFonts w:ascii="Courier New" w:hAnsi="Courier New" w:cs="Courier New" w:hint="default"/>
      </w:rPr>
    </w:lvl>
    <w:lvl w:ilvl="8" w:tplc="40090005" w:tentative="1">
      <w:start w:val="1"/>
      <w:numFmt w:val="bullet"/>
      <w:lvlText w:val=""/>
      <w:lvlJc w:val="left"/>
      <w:pPr>
        <w:ind w:left="6556"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BBC"/>
    <w:rsid w:val="0004077E"/>
    <w:rsid w:val="000463E2"/>
    <w:rsid w:val="000A0499"/>
    <w:rsid w:val="000A6394"/>
    <w:rsid w:val="000B7FED"/>
    <w:rsid w:val="000C038A"/>
    <w:rsid w:val="000C6598"/>
    <w:rsid w:val="000D3773"/>
    <w:rsid w:val="000D44B3"/>
    <w:rsid w:val="000E7B4C"/>
    <w:rsid w:val="00111762"/>
    <w:rsid w:val="00142F86"/>
    <w:rsid w:val="00145D43"/>
    <w:rsid w:val="0018122F"/>
    <w:rsid w:val="00185F8A"/>
    <w:rsid w:val="00192C46"/>
    <w:rsid w:val="001A08B3"/>
    <w:rsid w:val="001A7B60"/>
    <w:rsid w:val="001B52F0"/>
    <w:rsid w:val="001B7A65"/>
    <w:rsid w:val="001E41F3"/>
    <w:rsid w:val="001E69C7"/>
    <w:rsid w:val="00214525"/>
    <w:rsid w:val="0026004D"/>
    <w:rsid w:val="002625E4"/>
    <w:rsid w:val="002640DD"/>
    <w:rsid w:val="0027403B"/>
    <w:rsid w:val="00275D12"/>
    <w:rsid w:val="00284FEB"/>
    <w:rsid w:val="002860C4"/>
    <w:rsid w:val="002B5741"/>
    <w:rsid w:val="002C565E"/>
    <w:rsid w:val="002C7529"/>
    <w:rsid w:val="002D077E"/>
    <w:rsid w:val="002E2410"/>
    <w:rsid w:val="002E472E"/>
    <w:rsid w:val="002E765A"/>
    <w:rsid w:val="002F6411"/>
    <w:rsid w:val="00305409"/>
    <w:rsid w:val="0031355F"/>
    <w:rsid w:val="00332B64"/>
    <w:rsid w:val="0033451C"/>
    <w:rsid w:val="0035412D"/>
    <w:rsid w:val="003609EF"/>
    <w:rsid w:val="0036231A"/>
    <w:rsid w:val="00374DD4"/>
    <w:rsid w:val="003A67FE"/>
    <w:rsid w:val="003E1A36"/>
    <w:rsid w:val="00402261"/>
    <w:rsid w:val="00403503"/>
    <w:rsid w:val="00410371"/>
    <w:rsid w:val="00417C03"/>
    <w:rsid w:val="004242F1"/>
    <w:rsid w:val="004801E1"/>
    <w:rsid w:val="004B1260"/>
    <w:rsid w:val="004B75B7"/>
    <w:rsid w:val="004E2862"/>
    <w:rsid w:val="005141D9"/>
    <w:rsid w:val="0051580D"/>
    <w:rsid w:val="0052757E"/>
    <w:rsid w:val="005340A9"/>
    <w:rsid w:val="00547111"/>
    <w:rsid w:val="0055399C"/>
    <w:rsid w:val="0058601B"/>
    <w:rsid w:val="00592D74"/>
    <w:rsid w:val="005B3451"/>
    <w:rsid w:val="005D160C"/>
    <w:rsid w:val="005E2C44"/>
    <w:rsid w:val="00621188"/>
    <w:rsid w:val="006257ED"/>
    <w:rsid w:val="00653DE4"/>
    <w:rsid w:val="00665C47"/>
    <w:rsid w:val="00671804"/>
    <w:rsid w:val="00683B64"/>
    <w:rsid w:val="00687974"/>
    <w:rsid w:val="00695808"/>
    <w:rsid w:val="006B46FB"/>
    <w:rsid w:val="006E21FB"/>
    <w:rsid w:val="00721742"/>
    <w:rsid w:val="007224E1"/>
    <w:rsid w:val="00792342"/>
    <w:rsid w:val="007977A8"/>
    <w:rsid w:val="007B512A"/>
    <w:rsid w:val="007C2097"/>
    <w:rsid w:val="007D43FF"/>
    <w:rsid w:val="007D6A07"/>
    <w:rsid w:val="007E7121"/>
    <w:rsid w:val="007F7259"/>
    <w:rsid w:val="008040A8"/>
    <w:rsid w:val="008279FA"/>
    <w:rsid w:val="008626E7"/>
    <w:rsid w:val="00870EE7"/>
    <w:rsid w:val="008863B9"/>
    <w:rsid w:val="008952BF"/>
    <w:rsid w:val="008A45A6"/>
    <w:rsid w:val="008D3CCC"/>
    <w:rsid w:val="008F3789"/>
    <w:rsid w:val="008F4ACF"/>
    <w:rsid w:val="008F686C"/>
    <w:rsid w:val="009148DE"/>
    <w:rsid w:val="00930A70"/>
    <w:rsid w:val="00941E30"/>
    <w:rsid w:val="0094231C"/>
    <w:rsid w:val="00942510"/>
    <w:rsid w:val="009777D9"/>
    <w:rsid w:val="00982429"/>
    <w:rsid w:val="00983778"/>
    <w:rsid w:val="00991B88"/>
    <w:rsid w:val="009A2B02"/>
    <w:rsid w:val="009A569B"/>
    <w:rsid w:val="009A5753"/>
    <w:rsid w:val="009A579D"/>
    <w:rsid w:val="009E3297"/>
    <w:rsid w:val="009F734F"/>
    <w:rsid w:val="00A21C9A"/>
    <w:rsid w:val="00A246B6"/>
    <w:rsid w:val="00A47E70"/>
    <w:rsid w:val="00A50CF0"/>
    <w:rsid w:val="00A55101"/>
    <w:rsid w:val="00A7671C"/>
    <w:rsid w:val="00A87C9C"/>
    <w:rsid w:val="00AA2CBC"/>
    <w:rsid w:val="00AA75F5"/>
    <w:rsid w:val="00AA7A42"/>
    <w:rsid w:val="00AC5820"/>
    <w:rsid w:val="00AD1CD8"/>
    <w:rsid w:val="00AF2419"/>
    <w:rsid w:val="00B04E51"/>
    <w:rsid w:val="00B176A0"/>
    <w:rsid w:val="00B22884"/>
    <w:rsid w:val="00B258BB"/>
    <w:rsid w:val="00B26073"/>
    <w:rsid w:val="00B47E34"/>
    <w:rsid w:val="00B53727"/>
    <w:rsid w:val="00B67B97"/>
    <w:rsid w:val="00B814EA"/>
    <w:rsid w:val="00B968C8"/>
    <w:rsid w:val="00BA3EC5"/>
    <w:rsid w:val="00BA51D9"/>
    <w:rsid w:val="00BB5DFC"/>
    <w:rsid w:val="00BD279D"/>
    <w:rsid w:val="00BD6BB8"/>
    <w:rsid w:val="00BF164D"/>
    <w:rsid w:val="00BF33C4"/>
    <w:rsid w:val="00C064DA"/>
    <w:rsid w:val="00C47DFA"/>
    <w:rsid w:val="00C47F07"/>
    <w:rsid w:val="00C66BA2"/>
    <w:rsid w:val="00C766E6"/>
    <w:rsid w:val="00C870F6"/>
    <w:rsid w:val="00C90247"/>
    <w:rsid w:val="00C95700"/>
    <w:rsid w:val="00C95985"/>
    <w:rsid w:val="00CA138F"/>
    <w:rsid w:val="00CB1001"/>
    <w:rsid w:val="00CC5026"/>
    <w:rsid w:val="00CC68D0"/>
    <w:rsid w:val="00CF76E9"/>
    <w:rsid w:val="00D03F9A"/>
    <w:rsid w:val="00D06D51"/>
    <w:rsid w:val="00D24991"/>
    <w:rsid w:val="00D50255"/>
    <w:rsid w:val="00D66520"/>
    <w:rsid w:val="00D84AE9"/>
    <w:rsid w:val="00DE34CF"/>
    <w:rsid w:val="00DF69BD"/>
    <w:rsid w:val="00E03964"/>
    <w:rsid w:val="00E13F3D"/>
    <w:rsid w:val="00E30D34"/>
    <w:rsid w:val="00E34898"/>
    <w:rsid w:val="00E40877"/>
    <w:rsid w:val="00E61BD9"/>
    <w:rsid w:val="00E8342D"/>
    <w:rsid w:val="00EB09B7"/>
    <w:rsid w:val="00EC6423"/>
    <w:rsid w:val="00EE0C84"/>
    <w:rsid w:val="00EE7D7C"/>
    <w:rsid w:val="00F04CC4"/>
    <w:rsid w:val="00F20A4E"/>
    <w:rsid w:val="00F23714"/>
    <w:rsid w:val="00F257B1"/>
    <w:rsid w:val="00F25D98"/>
    <w:rsid w:val="00F300FB"/>
    <w:rsid w:val="00F67A47"/>
    <w:rsid w:val="00F779C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18122F"/>
    <w:rPr>
      <w:rFonts w:ascii="Arial" w:hAnsi="Arial"/>
      <w:sz w:val="18"/>
      <w:lang w:val="en-GB" w:eastAsia="en-US"/>
    </w:rPr>
  </w:style>
  <w:style w:type="character" w:customStyle="1" w:styleId="TACChar">
    <w:name w:val="TAC Char"/>
    <w:link w:val="TAC"/>
    <w:qFormat/>
    <w:rsid w:val="0018122F"/>
    <w:rPr>
      <w:rFonts w:ascii="Arial" w:hAnsi="Arial"/>
      <w:sz w:val="18"/>
      <w:lang w:val="en-GB" w:eastAsia="en-US"/>
    </w:rPr>
  </w:style>
  <w:style w:type="character" w:customStyle="1" w:styleId="TAHChar">
    <w:name w:val="TAH Char"/>
    <w:link w:val="TAH"/>
    <w:qFormat/>
    <w:locked/>
    <w:rsid w:val="0018122F"/>
    <w:rPr>
      <w:rFonts w:ascii="Arial" w:hAnsi="Arial"/>
      <w:b/>
      <w:sz w:val="18"/>
      <w:lang w:val="en-GB" w:eastAsia="en-US"/>
    </w:rPr>
  </w:style>
  <w:style w:type="character" w:customStyle="1" w:styleId="THChar">
    <w:name w:val="TH Char"/>
    <w:link w:val="TH"/>
    <w:qFormat/>
    <w:locked/>
    <w:rsid w:val="0018122F"/>
    <w:rPr>
      <w:rFonts w:ascii="Arial" w:hAnsi="Arial"/>
      <w:b/>
      <w:lang w:val="en-GB" w:eastAsia="en-US"/>
    </w:rPr>
  </w:style>
  <w:style w:type="character" w:customStyle="1" w:styleId="TANChar">
    <w:name w:val="TAN Char"/>
    <w:link w:val="TAN"/>
    <w:qFormat/>
    <w:rsid w:val="00E03964"/>
    <w:rPr>
      <w:rFonts w:ascii="Arial" w:hAnsi="Arial"/>
      <w:sz w:val="18"/>
      <w:lang w:val="en-GB" w:eastAsia="en-US"/>
    </w:rPr>
  </w:style>
  <w:style w:type="character" w:customStyle="1" w:styleId="EditorsNoteChar">
    <w:name w:val="Editor's Note Char"/>
    <w:aliases w:val="EN Char"/>
    <w:link w:val="EditorsNote"/>
    <w:rsid w:val="00E03964"/>
    <w:rPr>
      <w:rFonts w:ascii="Times New Roman" w:hAnsi="Times New Roman"/>
      <w:color w:val="FF0000"/>
      <w:lang w:val="en-GB" w:eastAsia="en-US"/>
    </w:rPr>
  </w:style>
  <w:style w:type="character" w:customStyle="1" w:styleId="B1Char">
    <w:name w:val="B1 Char"/>
    <w:link w:val="B1"/>
    <w:qFormat/>
    <w:rsid w:val="002C565E"/>
    <w:rPr>
      <w:rFonts w:ascii="Times New Roman" w:hAnsi="Times New Roman"/>
      <w:lang w:val="en-GB" w:eastAsia="en-US"/>
    </w:rPr>
  </w:style>
  <w:style w:type="character" w:customStyle="1" w:styleId="TFChar">
    <w:name w:val="TF Char"/>
    <w:link w:val="TF"/>
    <w:qFormat/>
    <w:locked/>
    <w:rsid w:val="002C565E"/>
    <w:rPr>
      <w:rFonts w:ascii="Arial" w:hAnsi="Arial"/>
      <w:b/>
      <w:lang w:val="en-GB" w:eastAsia="en-US"/>
    </w:rPr>
  </w:style>
  <w:style w:type="character" w:customStyle="1" w:styleId="PLChar">
    <w:name w:val="PL Char"/>
    <w:link w:val="PL"/>
    <w:qFormat/>
    <w:locked/>
    <w:rsid w:val="008952BF"/>
    <w:rPr>
      <w:rFonts w:ascii="Courier New" w:hAnsi="Courier New"/>
      <w:noProof/>
      <w:sz w:val="16"/>
      <w:lang w:val="en-GB" w:eastAsia="en-US"/>
    </w:rPr>
  </w:style>
  <w:style w:type="table" w:styleId="TableGrid">
    <w:name w:val="Table Grid"/>
    <w:basedOn w:val="TableNormal"/>
    <w:uiPriority w:val="39"/>
    <w:rsid w:val="004B126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332B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73100-ADD9-4ABD-B846-A27AEFF11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13</Pages>
  <Words>4084</Words>
  <Characters>23284</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88</cp:revision>
  <cp:lastPrinted>1899-12-31T23:00:00Z</cp:lastPrinted>
  <dcterms:created xsi:type="dcterms:W3CDTF">2020-02-03T08:32:00Z</dcterms:created>
  <dcterms:modified xsi:type="dcterms:W3CDTF">2023-05-15T11:54:00Z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