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2FF0" w14:textId="34CA02D9" w:rsidR="005102E7" w:rsidRDefault="005102E7" w:rsidP="00092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F250D" w:rsidRPr="002F250D">
        <w:rPr>
          <w:b/>
          <w:noProof/>
          <w:sz w:val="24"/>
        </w:rPr>
        <w:t>C3-232311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BCB3A" w14:textId="56125315" w:rsidR="005102E7" w:rsidRDefault="005102E7" w:rsidP="00510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AE473B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E8CF3" w:rsidR="001E41F3" w:rsidRPr="00410371" w:rsidRDefault="00AE4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672097">
                <w:rPr>
                  <w:b/>
                  <w:noProof/>
                  <w:sz w:val="28"/>
                </w:rPr>
                <w:t>534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81D6A" w:rsidR="001E41F3" w:rsidRPr="00410371" w:rsidRDefault="002F250D" w:rsidP="00547111">
            <w:pPr>
              <w:pStyle w:val="CRCoverPage"/>
              <w:spacing w:after="0"/>
              <w:rPr>
                <w:noProof/>
              </w:rPr>
            </w:pPr>
            <w:r w:rsidRPr="002F250D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3BB0F" w:rsidR="001E41F3" w:rsidRPr="00410371" w:rsidRDefault="00AE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672097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72097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15ADE" w:rsidR="001E41F3" w:rsidRDefault="00291D6E" w:rsidP="00B03896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E4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CFED9" w:rsidR="001E41F3" w:rsidRDefault="005102E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5383" w:rsidR="001E41F3" w:rsidRDefault="00AE4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5102E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05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AE4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BE352" w:rsidR="00D62EEB" w:rsidRPr="00EA2BB6" w:rsidRDefault="00E62D78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alignement with the CT4 solution on 307/308 redirection handling</w:t>
            </w:r>
            <w:r w:rsidR="00D74020">
              <w:rPr>
                <w:noProof/>
              </w:rPr>
              <w:t xml:space="preserve"> to correct </w:t>
            </w:r>
            <w:r w:rsidR="006D32C6">
              <w:rPr>
                <w:noProof/>
              </w:rPr>
              <w:t xml:space="preserve">the </w:t>
            </w:r>
            <w:r w:rsidR="006D32C6">
              <w:t>inconsistencies and misalignments with clause 6.10.9 of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6CF8F" w14:textId="77777777" w:rsidR="00E61E15" w:rsidRPr="00BB2006" w:rsidRDefault="00E61E15" w:rsidP="00E61E15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31C656EC" w14:textId="0AEF4613" w:rsidR="00C337D8" w:rsidRDefault="00E61E15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Correct these inconsistencies </w:t>
            </w:r>
            <w:r w:rsidR="006D32C6">
              <w:t>and misalignments with clause 6.10.9 of TS 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441A5" w:rsidR="001817AA" w:rsidRDefault="001B66A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12BA3" w:rsidR="001E41F3" w:rsidRDefault="00B76BCF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5.3.3.3</w:t>
            </w:r>
            <w:r w:rsidRPr="00384E92">
              <w:t>.1</w:t>
            </w:r>
            <w:r>
              <w:t xml:space="preserve">, </w:t>
            </w:r>
            <w:r w:rsidRPr="00376A4A">
              <w:t>5.3.3.3.2</w:t>
            </w:r>
            <w:r>
              <w:t xml:space="preserve">, </w:t>
            </w:r>
            <w:r w:rsidRPr="00376A4A">
              <w:t>5.3.3.3.3</w:t>
            </w:r>
            <w:r>
              <w:t xml:space="preserve">, </w:t>
            </w:r>
            <w:r w:rsidRPr="00376A4A">
              <w:t>5.3.4.3.1</w:t>
            </w:r>
            <w:r>
              <w:t xml:space="preserve">, </w:t>
            </w:r>
            <w:r w:rsidRPr="00376A4A">
              <w:t>5.3.4.3.</w:t>
            </w:r>
            <w:r>
              <w:t>2</w:t>
            </w:r>
            <w:r w:rsidR="004D550E">
              <w:t>, 5.5.2.3</w:t>
            </w:r>
            <w:r w:rsidR="004D550E" w:rsidRPr="00986E88">
              <w:rPr>
                <w:noProof/>
              </w:rPr>
              <w:t>.1</w:t>
            </w:r>
            <w:r w:rsidR="004D550E">
              <w:rPr>
                <w:noProof/>
              </w:rPr>
              <w:t xml:space="preserve">, </w:t>
            </w:r>
            <w:r w:rsidR="004D550E">
              <w:t>5.5.3.3</w:t>
            </w:r>
            <w:r w:rsidR="004D550E" w:rsidRPr="00986E88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37E36" w:rsidR="00296871" w:rsidRDefault="0035239D" w:rsidP="001B66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1B8047" w14:textId="77777777" w:rsidR="00FB0688" w:rsidRPr="00384E92" w:rsidRDefault="00FB0688" w:rsidP="00FB0688">
      <w:pPr>
        <w:pStyle w:val="Heading5"/>
      </w:pPr>
      <w:bookmarkStart w:id="2" w:name="_Toc129337465"/>
      <w:r>
        <w:t>5.3.3.3</w:t>
      </w:r>
      <w:r w:rsidRPr="00384E92">
        <w:t>.1</w:t>
      </w:r>
      <w:r w:rsidRPr="00384E92">
        <w:tab/>
      </w:r>
      <w:r w:rsidRPr="00376A4A">
        <w:t>GET</w:t>
      </w:r>
      <w:bookmarkEnd w:id="2"/>
    </w:p>
    <w:p w14:paraId="3614E6C8" w14:textId="77777777" w:rsidR="00FB0688" w:rsidRDefault="00FB0688" w:rsidP="00FB0688">
      <w:r>
        <w:t>This method shall support the URI query parameters specified in table 5.3.3.3.1-1.</w:t>
      </w:r>
    </w:p>
    <w:p w14:paraId="5AE648F7" w14:textId="77777777" w:rsidR="00FB0688" w:rsidRPr="00384E92" w:rsidRDefault="00FB0688" w:rsidP="00FB0688">
      <w:pPr>
        <w:pStyle w:val="TH"/>
        <w:rPr>
          <w:rFonts w:cs="Arial"/>
        </w:rPr>
      </w:pPr>
      <w:r w:rsidRPr="00384E92">
        <w:t>Table</w:t>
      </w:r>
      <w:r>
        <w:t> 5.3.3.3.1</w:t>
      </w:r>
      <w:r w:rsidRPr="00384E92">
        <w:t xml:space="preserve">-1: URI query parameters supported by the </w:t>
      </w:r>
      <w:r w:rsidRPr="00376A4A">
        <w:t>GET</w:t>
      </w:r>
      <w:r w:rsidRPr="00384E92">
        <w:t xml:space="preserve">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FB0688" w:rsidRPr="00B54FF5" w14:paraId="0B1BAD3A" w14:textId="77777777" w:rsidTr="000923AF">
        <w:trPr>
          <w:jc w:val="center"/>
        </w:trPr>
        <w:tc>
          <w:tcPr>
            <w:tcW w:w="826" w:type="pct"/>
            <w:tcBorders>
              <w:bottom w:val="single" w:sz="6" w:space="0" w:color="auto"/>
            </w:tcBorders>
            <w:shd w:val="clear" w:color="auto" w:fill="C0C0C0"/>
          </w:tcPr>
          <w:p w14:paraId="4F8A226B" w14:textId="77777777" w:rsidR="00FB0688" w:rsidRPr="005F0EEA" w:rsidRDefault="00FB0688" w:rsidP="000923AF">
            <w:pPr>
              <w:pStyle w:val="TAH"/>
            </w:pPr>
            <w:r w:rsidRPr="005F0EEA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5731ED" w14:textId="77777777" w:rsidR="00FB0688" w:rsidRPr="005F0EEA" w:rsidRDefault="00FB0688" w:rsidP="000923AF">
            <w:pPr>
              <w:pStyle w:val="TAH"/>
            </w:pPr>
            <w:r w:rsidRPr="005F0EEA">
              <w:t>Data type</w:t>
            </w:r>
          </w:p>
        </w:tc>
        <w:tc>
          <w:tcPr>
            <w:tcW w:w="276" w:type="pct"/>
            <w:tcBorders>
              <w:bottom w:val="single" w:sz="6" w:space="0" w:color="auto"/>
            </w:tcBorders>
            <w:shd w:val="clear" w:color="auto" w:fill="C0C0C0"/>
          </w:tcPr>
          <w:p w14:paraId="0922F66A" w14:textId="77777777" w:rsidR="00FB0688" w:rsidRPr="005F0EEA" w:rsidRDefault="00FB0688" w:rsidP="000923AF">
            <w:pPr>
              <w:pStyle w:val="TAH"/>
            </w:pPr>
            <w:r w:rsidRPr="005F0EEA">
              <w:t>P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1D540585" w14:textId="77777777" w:rsidR="00FB0688" w:rsidRPr="005F0EEA" w:rsidRDefault="00FB0688" w:rsidP="000923AF">
            <w:pPr>
              <w:pStyle w:val="TAH"/>
            </w:pPr>
            <w:r w:rsidRPr="005F0EEA">
              <w:t>Cardinality</w:t>
            </w:r>
          </w:p>
        </w:tc>
        <w:tc>
          <w:tcPr>
            <w:tcW w:w="170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648975" w14:textId="77777777" w:rsidR="00FB0688" w:rsidRPr="005F0EEA" w:rsidRDefault="00FB0688" w:rsidP="000923AF">
            <w:pPr>
              <w:pStyle w:val="TAH"/>
            </w:pPr>
            <w:r w:rsidRPr="005F0EEA">
              <w:t>Description</w:t>
            </w:r>
          </w:p>
        </w:tc>
        <w:tc>
          <w:tcPr>
            <w:tcW w:w="795" w:type="pct"/>
            <w:tcBorders>
              <w:bottom w:val="single" w:sz="6" w:space="0" w:color="auto"/>
            </w:tcBorders>
            <w:shd w:val="clear" w:color="auto" w:fill="C0C0C0"/>
          </w:tcPr>
          <w:p w14:paraId="1AFA304D" w14:textId="77777777" w:rsidR="00FB0688" w:rsidRPr="005F0EEA" w:rsidRDefault="00FB0688" w:rsidP="000923AF">
            <w:pPr>
              <w:pStyle w:val="TAH"/>
            </w:pPr>
            <w:r w:rsidRPr="005F0EEA">
              <w:t>Applicability</w:t>
            </w:r>
          </w:p>
        </w:tc>
      </w:tr>
      <w:tr w:rsidR="00FB0688" w:rsidRPr="00B54FF5" w14:paraId="110FBDF2" w14:textId="77777777" w:rsidTr="000923AF">
        <w:trPr>
          <w:jc w:val="center"/>
        </w:trPr>
        <w:tc>
          <w:tcPr>
            <w:tcW w:w="826" w:type="pct"/>
            <w:tcBorders>
              <w:top w:val="single" w:sz="6" w:space="0" w:color="auto"/>
            </w:tcBorders>
            <w:shd w:val="clear" w:color="auto" w:fill="auto"/>
          </w:tcPr>
          <w:p w14:paraId="3FD146D6" w14:textId="77777777" w:rsidR="00FB0688" w:rsidRPr="0016361A" w:rsidRDefault="00FB0688" w:rsidP="000923AF">
            <w:pPr>
              <w:pStyle w:val="TAL"/>
            </w:pPr>
            <w:r w:rsidRPr="0016361A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97657E" w14:textId="77777777" w:rsidR="00FB0688" w:rsidRPr="0016361A" w:rsidRDefault="00FB0688" w:rsidP="000923AF">
            <w:pPr>
              <w:pStyle w:val="TAL"/>
            </w:pPr>
          </w:p>
        </w:tc>
        <w:tc>
          <w:tcPr>
            <w:tcW w:w="276" w:type="pct"/>
            <w:tcBorders>
              <w:top w:val="single" w:sz="6" w:space="0" w:color="auto"/>
            </w:tcBorders>
          </w:tcPr>
          <w:p w14:paraId="7D1D863C" w14:textId="77777777" w:rsidR="00FB0688" w:rsidRPr="0016361A" w:rsidRDefault="00FB0688" w:rsidP="000923AF">
            <w:pPr>
              <w:pStyle w:val="TAC"/>
            </w:pP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70B3A87A" w14:textId="77777777" w:rsidR="00FB0688" w:rsidRPr="0016361A" w:rsidRDefault="00FB0688" w:rsidP="000923AF">
            <w:pPr>
              <w:pStyle w:val="TAC"/>
            </w:pPr>
          </w:p>
        </w:tc>
        <w:tc>
          <w:tcPr>
            <w:tcW w:w="170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5333C0" w14:textId="77777777" w:rsidR="00FB0688" w:rsidRPr="0016361A" w:rsidRDefault="00FB0688" w:rsidP="000923AF">
            <w:pPr>
              <w:pStyle w:val="TAL"/>
            </w:pPr>
          </w:p>
        </w:tc>
        <w:tc>
          <w:tcPr>
            <w:tcW w:w="795" w:type="pct"/>
            <w:tcBorders>
              <w:top w:val="single" w:sz="6" w:space="0" w:color="auto"/>
            </w:tcBorders>
          </w:tcPr>
          <w:p w14:paraId="0DF52817" w14:textId="77777777" w:rsidR="00FB0688" w:rsidRPr="0016361A" w:rsidRDefault="00FB0688" w:rsidP="000923AF">
            <w:pPr>
              <w:pStyle w:val="TAL"/>
            </w:pPr>
          </w:p>
        </w:tc>
      </w:tr>
    </w:tbl>
    <w:p w14:paraId="23F69A3F" w14:textId="77777777" w:rsidR="00FB0688" w:rsidRDefault="00FB0688" w:rsidP="00FB0688"/>
    <w:p w14:paraId="4688389B" w14:textId="77777777" w:rsidR="00FB0688" w:rsidRPr="00384E92" w:rsidRDefault="00FB0688" w:rsidP="00FB0688">
      <w:r>
        <w:t>This method shall support the request data structures specified in table 5.3.3.3.1-2 and the response data structures and response codes specified in table 5.3.3.3.1-3.</w:t>
      </w:r>
    </w:p>
    <w:p w14:paraId="72F0645A" w14:textId="77777777" w:rsidR="00FB0688" w:rsidRPr="001769FF" w:rsidRDefault="00FB0688" w:rsidP="00FB0688">
      <w:pPr>
        <w:pStyle w:val="TH"/>
      </w:pPr>
      <w:r w:rsidRPr="001769FF">
        <w:t>Table</w:t>
      </w:r>
      <w:r>
        <w:t> 5.3.3.</w:t>
      </w:r>
      <w:r w:rsidRPr="001769FF">
        <w:t xml:space="preserve">3.1-2: Data structures supported by the </w:t>
      </w:r>
      <w:r w:rsidRPr="00376A4A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8"/>
        <w:gridCol w:w="567"/>
        <w:gridCol w:w="1701"/>
        <w:gridCol w:w="5216"/>
      </w:tblGrid>
      <w:tr w:rsidR="00FB0688" w:rsidRPr="00B54FF5" w14:paraId="1A3D6E66" w14:textId="77777777" w:rsidTr="000923AF">
        <w:trPr>
          <w:jc w:val="center"/>
        </w:trPr>
        <w:tc>
          <w:tcPr>
            <w:tcW w:w="2098" w:type="dxa"/>
            <w:tcBorders>
              <w:bottom w:val="single" w:sz="6" w:space="0" w:color="auto"/>
            </w:tcBorders>
            <w:shd w:val="clear" w:color="auto" w:fill="C0C0C0"/>
          </w:tcPr>
          <w:p w14:paraId="0B46CCEE" w14:textId="77777777" w:rsidR="00FB0688" w:rsidRPr="00D62509" w:rsidRDefault="00FB0688" w:rsidP="000923AF">
            <w:pPr>
              <w:pStyle w:val="TAH"/>
            </w:pPr>
            <w:r w:rsidRPr="00D62509">
              <w:t>Data type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C0C0C0"/>
          </w:tcPr>
          <w:p w14:paraId="3630803B" w14:textId="77777777" w:rsidR="00FB0688" w:rsidRPr="00D62509" w:rsidRDefault="00FB0688" w:rsidP="000923AF">
            <w:pPr>
              <w:pStyle w:val="TAH"/>
            </w:pPr>
            <w:r w:rsidRPr="00D62509">
              <w:t>P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</w:tcPr>
          <w:p w14:paraId="7DB432FE" w14:textId="77777777" w:rsidR="00FB0688" w:rsidRPr="00D62509" w:rsidRDefault="00FB0688" w:rsidP="000923AF">
            <w:pPr>
              <w:pStyle w:val="TAH"/>
            </w:pPr>
            <w:r w:rsidRPr="00D62509">
              <w:t>Cardinality</w:t>
            </w:r>
          </w:p>
        </w:tc>
        <w:tc>
          <w:tcPr>
            <w:tcW w:w="521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153922" w14:textId="77777777" w:rsidR="00FB0688" w:rsidRPr="00D62509" w:rsidRDefault="00FB0688" w:rsidP="000923AF">
            <w:pPr>
              <w:pStyle w:val="TAH"/>
            </w:pPr>
            <w:r w:rsidRPr="00D62509">
              <w:t>Description</w:t>
            </w:r>
          </w:p>
        </w:tc>
      </w:tr>
      <w:tr w:rsidR="00FB0688" w:rsidRPr="00B54FF5" w14:paraId="24BB9E4A" w14:textId="77777777" w:rsidTr="000923AF">
        <w:trPr>
          <w:jc w:val="center"/>
        </w:trPr>
        <w:tc>
          <w:tcPr>
            <w:tcW w:w="2098" w:type="dxa"/>
            <w:tcBorders>
              <w:top w:val="single" w:sz="6" w:space="0" w:color="auto"/>
            </w:tcBorders>
            <w:shd w:val="clear" w:color="auto" w:fill="auto"/>
          </w:tcPr>
          <w:p w14:paraId="41C0F680" w14:textId="77777777" w:rsidR="00FB0688" w:rsidRPr="0016361A" w:rsidRDefault="00FB0688" w:rsidP="000923AF">
            <w:pPr>
              <w:pStyle w:val="TAL"/>
            </w:pPr>
            <w:r w:rsidRPr="0016361A">
              <w:t>n/a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BD763A" w14:textId="77777777" w:rsidR="00FB0688" w:rsidRPr="0016361A" w:rsidRDefault="00FB0688" w:rsidP="000923AF">
            <w:pPr>
              <w:pStyle w:val="TAC"/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6D4DDC" w14:textId="77777777" w:rsidR="00FB0688" w:rsidRPr="0016361A" w:rsidRDefault="00FB0688" w:rsidP="000923AF">
            <w:pPr>
              <w:pStyle w:val="TAC"/>
            </w:pPr>
          </w:p>
        </w:tc>
        <w:tc>
          <w:tcPr>
            <w:tcW w:w="5216" w:type="dxa"/>
            <w:tcBorders>
              <w:top w:val="single" w:sz="6" w:space="0" w:color="auto"/>
            </w:tcBorders>
            <w:shd w:val="clear" w:color="auto" w:fill="auto"/>
          </w:tcPr>
          <w:p w14:paraId="5150D301" w14:textId="77777777" w:rsidR="00FB0688" w:rsidRPr="0016361A" w:rsidRDefault="00FB0688" w:rsidP="000923AF">
            <w:pPr>
              <w:pStyle w:val="TAL"/>
            </w:pPr>
          </w:p>
        </w:tc>
      </w:tr>
    </w:tbl>
    <w:p w14:paraId="4CB436F4" w14:textId="77777777" w:rsidR="00FB0688" w:rsidRDefault="00FB0688" w:rsidP="00FB0688"/>
    <w:p w14:paraId="38ACFFB7" w14:textId="77777777" w:rsidR="00FB0688" w:rsidRPr="001769FF" w:rsidRDefault="00FB0688" w:rsidP="00FB0688">
      <w:pPr>
        <w:pStyle w:val="TH"/>
      </w:pPr>
      <w:r w:rsidRPr="001769FF">
        <w:t>Table</w:t>
      </w:r>
      <w:r>
        <w:t> 5.3.3.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376A4A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0"/>
        <w:gridCol w:w="373"/>
        <w:gridCol w:w="1162"/>
        <w:gridCol w:w="1955"/>
        <w:gridCol w:w="4251"/>
      </w:tblGrid>
      <w:tr w:rsidR="00FB0688" w:rsidRPr="00B54FF5" w14:paraId="7707FA2F" w14:textId="77777777" w:rsidTr="000923AF">
        <w:trPr>
          <w:jc w:val="center"/>
        </w:trPr>
        <w:tc>
          <w:tcPr>
            <w:tcW w:w="977" w:type="pct"/>
            <w:tcBorders>
              <w:bottom w:val="single" w:sz="6" w:space="0" w:color="auto"/>
            </w:tcBorders>
            <w:shd w:val="clear" w:color="auto" w:fill="C0C0C0"/>
          </w:tcPr>
          <w:p w14:paraId="5FDAD77C" w14:textId="77777777" w:rsidR="00FB0688" w:rsidRPr="00D62509" w:rsidRDefault="00FB0688" w:rsidP="000923AF">
            <w:pPr>
              <w:pStyle w:val="TAH"/>
            </w:pPr>
            <w:r w:rsidRPr="00D62509">
              <w:t>Data type</w:t>
            </w:r>
          </w:p>
        </w:tc>
        <w:tc>
          <w:tcPr>
            <w:tcW w:w="194" w:type="pct"/>
            <w:tcBorders>
              <w:bottom w:val="single" w:sz="6" w:space="0" w:color="auto"/>
            </w:tcBorders>
            <w:shd w:val="clear" w:color="auto" w:fill="C0C0C0"/>
          </w:tcPr>
          <w:p w14:paraId="69899F3D" w14:textId="77777777" w:rsidR="00FB0688" w:rsidRPr="00D62509" w:rsidRDefault="00FB0688" w:rsidP="000923AF">
            <w:pPr>
              <w:pStyle w:val="TAH"/>
            </w:pPr>
            <w:r w:rsidRPr="00D62509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</w:tcPr>
          <w:p w14:paraId="5FAED647" w14:textId="77777777" w:rsidR="00FB0688" w:rsidRPr="00D62509" w:rsidRDefault="00FB0688" w:rsidP="000923AF">
            <w:pPr>
              <w:pStyle w:val="TAH"/>
            </w:pPr>
            <w:r w:rsidRPr="00D62509">
              <w:t>Cardinality</w:t>
            </w:r>
          </w:p>
        </w:tc>
        <w:tc>
          <w:tcPr>
            <w:tcW w:w="1016" w:type="pct"/>
            <w:tcBorders>
              <w:bottom w:val="single" w:sz="6" w:space="0" w:color="auto"/>
            </w:tcBorders>
            <w:shd w:val="clear" w:color="auto" w:fill="C0C0C0"/>
          </w:tcPr>
          <w:p w14:paraId="515F49F1" w14:textId="77777777" w:rsidR="00FB0688" w:rsidRPr="00D62509" w:rsidRDefault="00FB0688" w:rsidP="000923AF">
            <w:pPr>
              <w:pStyle w:val="TAH"/>
            </w:pPr>
            <w:r w:rsidRPr="00D62509">
              <w:t>Response codes</w:t>
            </w:r>
          </w:p>
        </w:tc>
        <w:tc>
          <w:tcPr>
            <w:tcW w:w="2209" w:type="pct"/>
            <w:tcBorders>
              <w:bottom w:val="single" w:sz="6" w:space="0" w:color="auto"/>
            </w:tcBorders>
            <w:shd w:val="clear" w:color="auto" w:fill="C0C0C0"/>
          </w:tcPr>
          <w:p w14:paraId="4FA48ED2" w14:textId="77777777" w:rsidR="00FB0688" w:rsidRPr="00D62509" w:rsidRDefault="00FB0688" w:rsidP="000923AF">
            <w:pPr>
              <w:pStyle w:val="TAH"/>
            </w:pPr>
            <w:r w:rsidRPr="00D62509">
              <w:t>Description</w:t>
            </w:r>
          </w:p>
        </w:tc>
      </w:tr>
      <w:tr w:rsidR="00FB0688" w:rsidRPr="00B54FF5" w14:paraId="59E0747C" w14:textId="77777777" w:rsidTr="000923AF">
        <w:trPr>
          <w:jc w:val="center"/>
        </w:trPr>
        <w:tc>
          <w:tcPr>
            <w:tcW w:w="977" w:type="pct"/>
            <w:tcBorders>
              <w:top w:val="single" w:sz="6" w:space="0" w:color="auto"/>
            </w:tcBorders>
            <w:shd w:val="clear" w:color="auto" w:fill="auto"/>
          </w:tcPr>
          <w:p w14:paraId="0815CC7F" w14:textId="77777777" w:rsidR="00FB0688" w:rsidRPr="0016361A" w:rsidRDefault="00FB0688" w:rsidP="000923AF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ContextData</w:t>
            </w:r>
            <w:proofErr w:type="spellEnd"/>
          </w:p>
        </w:tc>
        <w:tc>
          <w:tcPr>
            <w:tcW w:w="194" w:type="pct"/>
            <w:tcBorders>
              <w:top w:val="single" w:sz="6" w:space="0" w:color="auto"/>
            </w:tcBorders>
          </w:tcPr>
          <w:p w14:paraId="4752DB82" w14:textId="77777777" w:rsidR="00FB0688" w:rsidRPr="0016361A" w:rsidRDefault="00FB0688" w:rsidP="000923AF">
            <w:pPr>
              <w:pStyle w:val="TAC"/>
            </w:pPr>
            <w:r w:rsidRPr="00376A4A">
              <w:t>M</w:t>
            </w: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50BBECFB" w14:textId="77777777" w:rsidR="00FB0688" w:rsidRPr="0016361A" w:rsidRDefault="00FB0688" w:rsidP="000923AF">
            <w:pPr>
              <w:pStyle w:val="TAC"/>
            </w:pPr>
            <w:r w:rsidRPr="00376A4A">
              <w:t>1</w:t>
            </w:r>
          </w:p>
        </w:tc>
        <w:tc>
          <w:tcPr>
            <w:tcW w:w="1016" w:type="pct"/>
            <w:tcBorders>
              <w:top w:val="single" w:sz="6" w:space="0" w:color="auto"/>
            </w:tcBorders>
          </w:tcPr>
          <w:p w14:paraId="547F4275" w14:textId="77777777" w:rsidR="00FB0688" w:rsidRPr="0016361A" w:rsidRDefault="00FB0688" w:rsidP="000923AF">
            <w:pPr>
              <w:pStyle w:val="TAL"/>
            </w:pPr>
            <w:r w:rsidRPr="00376A4A">
              <w:t>200 OK</w:t>
            </w:r>
          </w:p>
        </w:tc>
        <w:tc>
          <w:tcPr>
            <w:tcW w:w="2209" w:type="pct"/>
            <w:tcBorders>
              <w:top w:val="single" w:sz="6" w:space="0" w:color="auto"/>
            </w:tcBorders>
            <w:shd w:val="clear" w:color="auto" w:fill="auto"/>
          </w:tcPr>
          <w:p w14:paraId="31256436" w14:textId="77777777" w:rsidR="00FB0688" w:rsidRPr="00376A4A" w:rsidRDefault="00FB0688" w:rsidP="000923AF">
            <w:pPr>
              <w:pStyle w:val="TAL"/>
            </w:pPr>
            <w:r w:rsidRPr="00376A4A">
              <w:t>Successful case.</w:t>
            </w:r>
          </w:p>
          <w:p w14:paraId="02824011" w14:textId="77777777" w:rsidR="00FB0688" w:rsidRPr="0016361A" w:rsidRDefault="00FB0688" w:rsidP="000923AF">
            <w:pPr>
              <w:pStyle w:val="TAL"/>
            </w:pPr>
            <w:r w:rsidRPr="00376A4A">
              <w:t xml:space="preserve">A representation of an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 is returned.</w:t>
            </w:r>
          </w:p>
        </w:tc>
      </w:tr>
      <w:tr w:rsidR="00FB0688" w:rsidRPr="00B54FF5" w14:paraId="6C95729A" w14:textId="77777777" w:rsidTr="000923AF">
        <w:trPr>
          <w:jc w:val="center"/>
        </w:trPr>
        <w:tc>
          <w:tcPr>
            <w:tcW w:w="977" w:type="pct"/>
            <w:shd w:val="clear" w:color="auto" w:fill="auto"/>
          </w:tcPr>
          <w:p w14:paraId="12E1AE9D" w14:textId="77777777" w:rsidR="00FB0688" w:rsidRPr="00376A4A" w:rsidRDefault="00FB0688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" w:type="pct"/>
          </w:tcPr>
          <w:p w14:paraId="76F48749" w14:textId="77777777" w:rsidR="00FB0688" w:rsidRPr="00376A4A" w:rsidRDefault="00FB0688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1DF6FBF3" w14:textId="77777777" w:rsidR="00FB0688" w:rsidRPr="00376A4A" w:rsidRDefault="00FB0688" w:rsidP="000923AF">
            <w:pPr>
              <w:pStyle w:val="TAC"/>
            </w:pPr>
            <w:r>
              <w:t>0..1</w:t>
            </w:r>
          </w:p>
        </w:tc>
        <w:tc>
          <w:tcPr>
            <w:tcW w:w="1016" w:type="pct"/>
          </w:tcPr>
          <w:p w14:paraId="272C59A5" w14:textId="77777777" w:rsidR="00FB0688" w:rsidRPr="00376A4A" w:rsidRDefault="00FB0688" w:rsidP="000923AF">
            <w:pPr>
              <w:pStyle w:val="TAL"/>
            </w:pPr>
            <w:r>
              <w:t>307 Temporary Redirect</w:t>
            </w:r>
          </w:p>
        </w:tc>
        <w:tc>
          <w:tcPr>
            <w:tcW w:w="2209" w:type="pct"/>
            <w:shd w:val="clear" w:color="auto" w:fill="auto"/>
          </w:tcPr>
          <w:p w14:paraId="38C2EC5E" w14:textId="77777777" w:rsidR="00FB0688" w:rsidRDefault="00FB0688" w:rsidP="000923AF">
            <w:pPr>
              <w:pStyle w:val="TAL"/>
              <w:rPr>
                <w:ins w:id="3" w:author="Igor Pastushok" w:date="2023-05-01T17:04:00Z"/>
              </w:rPr>
            </w:pPr>
            <w:r>
              <w:t xml:space="preserve">Temporary redirection, during </w:t>
            </w:r>
            <w:r w:rsidRPr="00B05BE8">
              <w:t xml:space="preserve">an Individual application AM context </w:t>
            </w:r>
            <w:r>
              <w:t>retrieval.</w:t>
            </w:r>
            <w:del w:id="4" w:author="Igor Pastushok" w:date="2023-05-01T16:59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4D106AB" w14:textId="77777777" w:rsidR="00424915" w:rsidRDefault="00424915" w:rsidP="00424915">
            <w:pPr>
              <w:pStyle w:val="TAL"/>
              <w:rPr>
                <w:ins w:id="5" w:author="Igor Pastushok" w:date="2023-05-01T17:04:00Z"/>
              </w:rPr>
            </w:pPr>
          </w:p>
          <w:p w14:paraId="6B77C38A" w14:textId="41F9BB5E" w:rsidR="00424915" w:rsidRPr="00376A4A" w:rsidRDefault="00424915" w:rsidP="00424915">
            <w:pPr>
              <w:pStyle w:val="TAL"/>
            </w:pPr>
            <w:ins w:id="6" w:author="Igor Pastushok" w:date="2023-05-01T17:04:00Z">
              <w:r>
                <w:t>(NOTE 3)</w:t>
              </w:r>
            </w:ins>
          </w:p>
        </w:tc>
      </w:tr>
      <w:tr w:rsidR="00FB0688" w:rsidRPr="00B54FF5" w14:paraId="2D34614F" w14:textId="77777777" w:rsidTr="000923AF">
        <w:trPr>
          <w:jc w:val="center"/>
        </w:trPr>
        <w:tc>
          <w:tcPr>
            <w:tcW w:w="977" w:type="pct"/>
            <w:shd w:val="clear" w:color="auto" w:fill="auto"/>
          </w:tcPr>
          <w:p w14:paraId="3C5A6652" w14:textId="77777777" w:rsidR="00FB0688" w:rsidRPr="00376A4A" w:rsidRDefault="00FB0688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" w:type="pct"/>
          </w:tcPr>
          <w:p w14:paraId="731432AD" w14:textId="77777777" w:rsidR="00FB0688" w:rsidRPr="00376A4A" w:rsidRDefault="00FB0688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68E8FD59" w14:textId="77777777" w:rsidR="00FB0688" w:rsidRPr="00376A4A" w:rsidRDefault="00FB0688" w:rsidP="000923AF">
            <w:pPr>
              <w:pStyle w:val="TAC"/>
            </w:pPr>
            <w:r>
              <w:t>0..1</w:t>
            </w:r>
          </w:p>
        </w:tc>
        <w:tc>
          <w:tcPr>
            <w:tcW w:w="1016" w:type="pct"/>
          </w:tcPr>
          <w:p w14:paraId="4D4C2BC1" w14:textId="77777777" w:rsidR="00FB0688" w:rsidRPr="00376A4A" w:rsidRDefault="00FB0688" w:rsidP="000923AF">
            <w:pPr>
              <w:pStyle w:val="TAL"/>
            </w:pPr>
            <w:r>
              <w:t>308 Permanent Redirect</w:t>
            </w:r>
          </w:p>
        </w:tc>
        <w:tc>
          <w:tcPr>
            <w:tcW w:w="2209" w:type="pct"/>
            <w:shd w:val="clear" w:color="auto" w:fill="auto"/>
          </w:tcPr>
          <w:p w14:paraId="25A555D5" w14:textId="77777777" w:rsidR="00FB0688" w:rsidRDefault="00FB0688" w:rsidP="000923AF">
            <w:pPr>
              <w:pStyle w:val="TAL"/>
              <w:rPr>
                <w:ins w:id="7" w:author="Igor Pastushok" w:date="2023-05-01T17:04:00Z"/>
              </w:rPr>
            </w:pPr>
            <w:r>
              <w:t xml:space="preserve">Permanent redirection, during </w:t>
            </w:r>
            <w:r w:rsidRPr="00B05BE8">
              <w:t>an Individual application AM context resource</w:t>
            </w:r>
            <w:r>
              <w:t xml:space="preserve"> retrieval.</w:t>
            </w:r>
            <w:del w:id="8" w:author="Igor Pastushok" w:date="2023-05-01T16:59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F050547" w14:textId="77777777" w:rsidR="00424915" w:rsidRDefault="00424915" w:rsidP="00424915">
            <w:pPr>
              <w:pStyle w:val="TAL"/>
              <w:rPr>
                <w:ins w:id="9" w:author="Igor Pastushok" w:date="2023-05-01T17:04:00Z"/>
              </w:rPr>
            </w:pPr>
          </w:p>
          <w:p w14:paraId="7E375E94" w14:textId="6EA84304" w:rsidR="00424915" w:rsidRPr="00376A4A" w:rsidRDefault="00424915" w:rsidP="00424915">
            <w:pPr>
              <w:pStyle w:val="TAL"/>
            </w:pPr>
            <w:ins w:id="10" w:author="Igor Pastushok" w:date="2023-05-01T17:04:00Z">
              <w:r>
                <w:t>(NOTE 3)</w:t>
              </w:r>
            </w:ins>
          </w:p>
        </w:tc>
      </w:tr>
      <w:tr w:rsidR="00FB0688" w:rsidRPr="00B54FF5" w14:paraId="36D499F1" w14:textId="77777777" w:rsidTr="000923AF">
        <w:trPr>
          <w:jc w:val="center"/>
        </w:trPr>
        <w:tc>
          <w:tcPr>
            <w:tcW w:w="977" w:type="pct"/>
            <w:shd w:val="clear" w:color="auto" w:fill="auto"/>
          </w:tcPr>
          <w:p w14:paraId="4D85CBD2" w14:textId="77777777" w:rsidR="00FB0688" w:rsidRDefault="00FB0688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" w:type="pct"/>
          </w:tcPr>
          <w:p w14:paraId="20E91301" w14:textId="77777777" w:rsidR="00FB0688" w:rsidRDefault="00FB0688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288ACD6E" w14:textId="77777777" w:rsidR="00FB0688" w:rsidRDefault="00FB0688" w:rsidP="000923AF">
            <w:pPr>
              <w:pStyle w:val="TAC"/>
            </w:pPr>
            <w:r>
              <w:t>0..1</w:t>
            </w:r>
          </w:p>
        </w:tc>
        <w:tc>
          <w:tcPr>
            <w:tcW w:w="1016" w:type="pct"/>
          </w:tcPr>
          <w:p w14:paraId="6FF7B40C" w14:textId="77777777" w:rsidR="00FB0688" w:rsidRDefault="00FB0688" w:rsidP="000923AF">
            <w:pPr>
              <w:pStyle w:val="TAL"/>
            </w:pPr>
            <w:r>
              <w:t>404 Not Found</w:t>
            </w:r>
          </w:p>
        </w:tc>
        <w:tc>
          <w:tcPr>
            <w:tcW w:w="2209" w:type="pct"/>
            <w:shd w:val="clear" w:color="auto" w:fill="auto"/>
          </w:tcPr>
          <w:p w14:paraId="0CC32E51" w14:textId="77777777" w:rsidR="00FB0688" w:rsidRDefault="00FB0688" w:rsidP="000923AF">
            <w:pPr>
              <w:pStyle w:val="TAL"/>
            </w:pPr>
            <w:r>
              <w:t>(NOTE 2)</w:t>
            </w:r>
          </w:p>
        </w:tc>
      </w:tr>
      <w:tr w:rsidR="00FB0688" w:rsidRPr="00B54FF5" w14:paraId="2AABF765" w14:textId="77777777" w:rsidTr="000923A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5227517" w14:textId="77777777" w:rsidR="00FB0688" w:rsidRDefault="00FB0688" w:rsidP="000923AF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 w:rsidRPr="00376A4A"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5.2.7.1-1 of 3GPP TS 29.500 [4] also apply.</w:t>
            </w:r>
          </w:p>
          <w:p w14:paraId="28F46D25" w14:textId="77777777" w:rsidR="00FB0688" w:rsidRDefault="00FB0688" w:rsidP="000923AF">
            <w:pPr>
              <w:pStyle w:val="TAN"/>
              <w:rPr>
                <w:ins w:id="11" w:author="Igor Pastushok" w:date="2023-05-01T17:02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65F2B238" w14:textId="0ADAB1DD" w:rsidR="000C60DD" w:rsidRPr="0016361A" w:rsidRDefault="000C60DD" w:rsidP="000923AF">
            <w:pPr>
              <w:pStyle w:val="TAN"/>
            </w:pPr>
            <w:ins w:id="12" w:author="Igor Pastushok" w:date="2023-05-01T17:02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3" w:author="Igor Pastushok" w:date="2023-05-05T12:19:00Z">
              <w:r w:rsidR="004642C9">
                <w:t>see</w:t>
              </w:r>
            </w:ins>
            <w:ins w:id="14" w:author="Igor Pastushok" w:date="2023-05-01T17:02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23EAA7F" w14:textId="77777777" w:rsidR="00FB0688" w:rsidRDefault="00FB0688" w:rsidP="00FB0688"/>
    <w:p w14:paraId="591F8494" w14:textId="77777777" w:rsidR="00FB0688" w:rsidRDefault="00FB0688" w:rsidP="00FB0688">
      <w:pPr>
        <w:pStyle w:val="TH"/>
      </w:pPr>
      <w:r>
        <w:t>Table 5.3.3.3.1-4: Headers supported by the 307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FB0688" w14:paraId="0B10AAF2" w14:textId="77777777" w:rsidTr="000923AF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292E15AE" w14:textId="77777777" w:rsidR="00FB0688" w:rsidRDefault="00FB0688" w:rsidP="000923AF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68028DF9" w14:textId="77777777" w:rsidR="00FB0688" w:rsidRDefault="00FB0688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50D7A86" w14:textId="77777777" w:rsidR="00FB0688" w:rsidRDefault="00FB0688" w:rsidP="000923AF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31224431" w14:textId="77777777" w:rsidR="00FB0688" w:rsidRDefault="00FB0688" w:rsidP="000923AF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9ED9A8" w14:textId="77777777" w:rsidR="00FB0688" w:rsidRDefault="00FB0688" w:rsidP="000923AF">
            <w:pPr>
              <w:pStyle w:val="TAH"/>
            </w:pPr>
            <w:r>
              <w:t>Description</w:t>
            </w:r>
          </w:p>
        </w:tc>
      </w:tr>
      <w:tr w:rsidR="00FB0688" w14:paraId="6E104BE7" w14:textId="77777777" w:rsidTr="000923AF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197AC023" w14:textId="77777777" w:rsidR="00FB0688" w:rsidRDefault="00FB0688" w:rsidP="000923AF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1529B75D" w14:textId="77777777" w:rsidR="00FB0688" w:rsidRDefault="00FB0688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C6C2A8C" w14:textId="77777777" w:rsidR="00FB0688" w:rsidRDefault="00FB0688" w:rsidP="000923AF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5CA92CCD" w14:textId="77777777" w:rsidR="00FB0688" w:rsidRDefault="00FB0688" w:rsidP="000923AF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AF071F" w14:textId="77777777" w:rsidR="00B76BCF" w:rsidRDefault="00E340BD" w:rsidP="00B76BCF">
            <w:pPr>
              <w:pStyle w:val="TAL"/>
              <w:rPr>
                <w:ins w:id="15" w:author="Igor Pastushok" w:date="2023-05-01T17:04:00Z"/>
              </w:rPr>
            </w:pPr>
            <w:ins w:id="16" w:author="Igor Pastushok" w:date="2023-05-01T17:02:00Z">
              <w:r>
                <w:t>Contains an</w:t>
              </w:r>
            </w:ins>
            <w:del w:id="17" w:author="Igor Pastushok" w:date="2023-05-01T17:02:00Z">
              <w:r w:rsidR="00FB0688" w:rsidDel="00E340BD">
                <w:delText>An</w:delText>
              </w:r>
            </w:del>
            <w:r w:rsidR="00FB0688">
              <w:t xml:space="preserve"> alternative URI of the resource located in an alternative PCF (service) instance</w:t>
            </w:r>
            <w:ins w:id="18" w:author="Igor Pastushok" w:date="2023-05-01T17:04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09B0FB45" w14:textId="77777777" w:rsidR="00B76BCF" w:rsidRDefault="00B76BCF" w:rsidP="00B76BCF">
            <w:pPr>
              <w:pStyle w:val="TAL"/>
              <w:rPr>
                <w:ins w:id="19" w:author="Igor Pastushok" w:date="2023-05-01T17:04:00Z"/>
              </w:rPr>
            </w:pPr>
          </w:p>
          <w:p w14:paraId="61289CB2" w14:textId="65A432B9" w:rsidR="00FB0688" w:rsidRDefault="00B76BCF" w:rsidP="00B76BCF">
            <w:pPr>
              <w:pStyle w:val="TAL"/>
            </w:pPr>
            <w:ins w:id="20" w:author="Igor Pastushok" w:date="2023-05-01T17:0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FB0688">
              <w:t>.</w:t>
            </w:r>
          </w:p>
        </w:tc>
      </w:tr>
      <w:tr w:rsidR="00FB0688" w14:paraId="4D4878E6" w14:textId="77777777" w:rsidTr="000923AF">
        <w:trPr>
          <w:jc w:val="center"/>
        </w:trPr>
        <w:tc>
          <w:tcPr>
            <w:tcW w:w="1020" w:type="pct"/>
            <w:shd w:val="clear" w:color="auto" w:fill="auto"/>
          </w:tcPr>
          <w:p w14:paraId="023CC4B3" w14:textId="77777777" w:rsidR="00FB0688" w:rsidRDefault="00FB068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7052AA2B" w14:textId="77777777" w:rsidR="00FB0688" w:rsidRDefault="00FB068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E5714BB" w14:textId="77777777" w:rsidR="00FB0688" w:rsidRDefault="00FB0688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5DC32412" w14:textId="77777777" w:rsidR="00FB0688" w:rsidRDefault="00FB0688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24BB416" w14:textId="5B86A007" w:rsidR="00FB0688" w:rsidRDefault="00FB068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ins w:id="22" w:author="Igor Pastushok" w:date="2023-05-05T12:18:00Z">
              <w:r w:rsidR="004642C9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052DF47" w14:textId="77777777" w:rsidR="00FB0688" w:rsidRDefault="00FB0688" w:rsidP="00FB0688"/>
    <w:p w14:paraId="364C8AD3" w14:textId="77777777" w:rsidR="00FB0688" w:rsidRDefault="00FB0688" w:rsidP="00FB0688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FB0688" w14:paraId="39658FFB" w14:textId="77777777" w:rsidTr="000923AF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31768703" w14:textId="77777777" w:rsidR="00FB0688" w:rsidRDefault="00FB0688" w:rsidP="000923AF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2B264712" w14:textId="77777777" w:rsidR="00FB0688" w:rsidRDefault="00FB0688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7681543A" w14:textId="77777777" w:rsidR="00FB0688" w:rsidRDefault="00FB0688" w:rsidP="000923AF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5A893B57" w14:textId="77777777" w:rsidR="00FB0688" w:rsidRDefault="00FB0688" w:rsidP="000923AF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B665A0" w14:textId="77777777" w:rsidR="00FB0688" w:rsidRDefault="00FB0688" w:rsidP="000923AF">
            <w:pPr>
              <w:pStyle w:val="TAH"/>
            </w:pPr>
            <w:r>
              <w:t>Description</w:t>
            </w:r>
          </w:p>
        </w:tc>
      </w:tr>
      <w:tr w:rsidR="00FB0688" w14:paraId="58030B12" w14:textId="77777777" w:rsidTr="000923AF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08515665" w14:textId="77777777" w:rsidR="00FB0688" w:rsidRDefault="00FB0688" w:rsidP="000923AF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36C1BBC" w14:textId="77777777" w:rsidR="00FB0688" w:rsidRDefault="00FB0688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570DA3B" w14:textId="77777777" w:rsidR="00FB0688" w:rsidRDefault="00FB0688" w:rsidP="000923AF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6570E897" w14:textId="77777777" w:rsidR="00FB0688" w:rsidRDefault="00FB0688" w:rsidP="000923AF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1750C" w14:textId="77777777" w:rsidR="00B76BCF" w:rsidRDefault="00E340BD" w:rsidP="00B76BCF">
            <w:pPr>
              <w:pStyle w:val="TAL"/>
              <w:rPr>
                <w:ins w:id="23" w:author="Igor Pastushok" w:date="2023-05-01T17:05:00Z"/>
              </w:rPr>
            </w:pPr>
            <w:ins w:id="24" w:author="Igor Pastushok" w:date="2023-05-01T17:01:00Z">
              <w:r>
                <w:t>Contains an</w:t>
              </w:r>
            </w:ins>
            <w:del w:id="25" w:author="Igor Pastushok" w:date="2023-05-01T17:01:00Z">
              <w:r w:rsidR="00FB0688" w:rsidDel="00E340BD">
                <w:delText>An</w:delText>
              </w:r>
            </w:del>
            <w:r w:rsidR="00FB0688">
              <w:t xml:space="preserve"> alternative URI of the resource located in an alternative PCF (service) instance</w:t>
            </w:r>
            <w:ins w:id="26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26B438CF" w14:textId="77777777" w:rsidR="00B76BCF" w:rsidRDefault="00B76BCF" w:rsidP="00B76BCF">
            <w:pPr>
              <w:pStyle w:val="TAL"/>
              <w:rPr>
                <w:ins w:id="27" w:author="Igor Pastushok" w:date="2023-05-01T17:05:00Z"/>
              </w:rPr>
            </w:pPr>
          </w:p>
          <w:p w14:paraId="3797DCEC" w14:textId="6AF422CE" w:rsidR="00FB0688" w:rsidRDefault="00B76BCF" w:rsidP="00B76BCF">
            <w:pPr>
              <w:pStyle w:val="TAL"/>
            </w:pPr>
            <w:ins w:id="28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FB0688">
              <w:t>.</w:t>
            </w:r>
          </w:p>
        </w:tc>
      </w:tr>
      <w:tr w:rsidR="00FB0688" w14:paraId="38E69619" w14:textId="77777777" w:rsidTr="000923AF">
        <w:trPr>
          <w:jc w:val="center"/>
        </w:trPr>
        <w:tc>
          <w:tcPr>
            <w:tcW w:w="1020" w:type="pct"/>
            <w:shd w:val="clear" w:color="auto" w:fill="auto"/>
          </w:tcPr>
          <w:p w14:paraId="07CC9A5E" w14:textId="77777777" w:rsidR="00FB0688" w:rsidRDefault="00FB068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4F4AC00B" w14:textId="77777777" w:rsidR="00FB0688" w:rsidRDefault="00FB068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01B6532C" w14:textId="77777777" w:rsidR="00FB0688" w:rsidRDefault="00FB0688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4AA1650C" w14:textId="77777777" w:rsidR="00FB0688" w:rsidRDefault="00FB0688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CAE61B1" w14:textId="6A61396A" w:rsidR="00FB0688" w:rsidRDefault="00FB068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9" w:author="Igor Pastushok" w:date="2023-05-05T12:18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30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1190BE9" w14:textId="77777777" w:rsidR="00FB0688" w:rsidRDefault="00FB0688" w:rsidP="00FB0688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CF3E68" w14:textId="77777777" w:rsidR="00E747F2" w:rsidRPr="00376A4A" w:rsidRDefault="00E747F2" w:rsidP="00E747F2">
      <w:pPr>
        <w:pStyle w:val="Heading5"/>
      </w:pPr>
      <w:bookmarkStart w:id="31" w:name="_Toc129337466"/>
      <w:r w:rsidRPr="00376A4A">
        <w:t>5.3.3.3.2</w:t>
      </w:r>
      <w:r w:rsidRPr="00376A4A">
        <w:tab/>
      </w:r>
      <w:bookmarkStart w:id="32" w:name="_Hlk68615862"/>
      <w:r w:rsidRPr="00376A4A">
        <w:t>PATCH</w:t>
      </w:r>
      <w:bookmarkEnd w:id="31"/>
      <w:bookmarkEnd w:id="32"/>
    </w:p>
    <w:p w14:paraId="729A0846" w14:textId="77777777" w:rsidR="00E747F2" w:rsidRPr="00376A4A" w:rsidRDefault="00E747F2" w:rsidP="00E747F2">
      <w:r w:rsidRPr="00376A4A">
        <w:t>This method shall support the URI query parameters specified in table 5.3.3.3.2-1.</w:t>
      </w:r>
    </w:p>
    <w:p w14:paraId="1A3C663C" w14:textId="77777777" w:rsidR="00E747F2" w:rsidRPr="00376A4A" w:rsidRDefault="00E747F2" w:rsidP="00E747F2">
      <w:pPr>
        <w:pStyle w:val="TH"/>
        <w:rPr>
          <w:rFonts w:cs="Arial"/>
        </w:rPr>
      </w:pPr>
      <w:r w:rsidRPr="00376A4A">
        <w:t>Table 5.3.3.3.2-1: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E747F2" w:rsidRPr="00376A4A" w14:paraId="2C666355" w14:textId="77777777" w:rsidTr="000923AF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1A2AC891" w14:textId="77777777" w:rsidR="00E747F2" w:rsidRPr="00427849" w:rsidRDefault="00E747F2" w:rsidP="000923AF">
            <w:pPr>
              <w:pStyle w:val="TAH"/>
            </w:pPr>
            <w:r w:rsidRPr="00427849">
              <w:t>Name</w:t>
            </w:r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765D2210" w14:textId="77777777" w:rsidR="00E747F2" w:rsidRPr="00427849" w:rsidRDefault="00E747F2" w:rsidP="000923AF">
            <w:pPr>
              <w:pStyle w:val="TAH"/>
            </w:pPr>
            <w:r w:rsidRPr="00427849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DF0B346" w14:textId="77777777" w:rsidR="00E747F2" w:rsidRPr="00427849" w:rsidRDefault="00E747F2" w:rsidP="000923AF">
            <w:pPr>
              <w:pStyle w:val="TAH"/>
            </w:pPr>
            <w:r w:rsidRPr="00427849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61A812F" w14:textId="77777777" w:rsidR="00E747F2" w:rsidRPr="00427849" w:rsidRDefault="00E747F2" w:rsidP="000923AF">
            <w:pPr>
              <w:pStyle w:val="TAH"/>
            </w:pPr>
            <w:r w:rsidRPr="00427849">
              <w:t>Cardinality</w:t>
            </w:r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01DAD28D" w14:textId="77777777" w:rsidR="00E747F2" w:rsidRPr="00427849" w:rsidRDefault="00E747F2" w:rsidP="000923AF">
            <w:pPr>
              <w:pStyle w:val="TAH"/>
            </w:pPr>
            <w:r w:rsidRPr="00427849">
              <w:t>Description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42CC22F8" w14:textId="77777777" w:rsidR="00E747F2" w:rsidRPr="00427849" w:rsidRDefault="00E747F2" w:rsidP="000923AF">
            <w:pPr>
              <w:pStyle w:val="TAH"/>
            </w:pPr>
            <w:r w:rsidRPr="00427849">
              <w:t>Applicability</w:t>
            </w:r>
          </w:p>
        </w:tc>
      </w:tr>
      <w:tr w:rsidR="00E747F2" w:rsidRPr="00376A4A" w14:paraId="66AD689E" w14:textId="77777777" w:rsidTr="000923AF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6EFD792F" w14:textId="77777777" w:rsidR="00E747F2" w:rsidRPr="00427849" w:rsidRDefault="00E747F2" w:rsidP="000923AF">
            <w:pPr>
              <w:pStyle w:val="TAL"/>
            </w:pPr>
            <w:r w:rsidRPr="00427849">
              <w:t>n/a</w:t>
            </w:r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0D1F00F4" w14:textId="77777777" w:rsidR="00E747F2" w:rsidRPr="00427849" w:rsidRDefault="00E747F2" w:rsidP="000923A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974544C" w14:textId="77777777" w:rsidR="00E747F2" w:rsidRPr="00427849" w:rsidRDefault="00E747F2" w:rsidP="000923A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ED2E8A2" w14:textId="77777777" w:rsidR="00E747F2" w:rsidRPr="00427849" w:rsidRDefault="00E747F2" w:rsidP="000923AF">
            <w:pPr>
              <w:pStyle w:val="TAC"/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7C3386F5" w14:textId="77777777" w:rsidR="00E747F2" w:rsidRPr="00427849" w:rsidRDefault="00E747F2" w:rsidP="000923AF">
            <w:pPr>
              <w:pStyle w:val="TAL"/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5FCD6BCC" w14:textId="77777777" w:rsidR="00E747F2" w:rsidRPr="00427849" w:rsidRDefault="00E747F2" w:rsidP="000923AF">
            <w:pPr>
              <w:pStyle w:val="TAL"/>
            </w:pPr>
          </w:p>
        </w:tc>
      </w:tr>
    </w:tbl>
    <w:p w14:paraId="25936ABD" w14:textId="77777777" w:rsidR="00E747F2" w:rsidRPr="00376A4A" w:rsidRDefault="00E747F2" w:rsidP="00E747F2"/>
    <w:p w14:paraId="2372995F" w14:textId="77777777" w:rsidR="00E747F2" w:rsidRPr="00376A4A" w:rsidRDefault="00E747F2" w:rsidP="00E747F2">
      <w:r w:rsidRPr="00376A4A">
        <w:t>This method shall support the request data structures specified in table 5.3.3.3.2-2 and the response data structures and response codes specified in table 5.3.3.3.2-3.</w:t>
      </w:r>
    </w:p>
    <w:p w14:paraId="7E729AA3" w14:textId="77777777" w:rsidR="00E747F2" w:rsidRPr="00376A4A" w:rsidRDefault="00E747F2" w:rsidP="00E747F2">
      <w:pPr>
        <w:pStyle w:val="TH"/>
      </w:pPr>
      <w:r w:rsidRPr="00376A4A">
        <w:t>Table 5.3.3.3.2-2: Data structures supported by the PATCH Request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9"/>
        <w:gridCol w:w="426"/>
        <w:gridCol w:w="1275"/>
        <w:gridCol w:w="5642"/>
      </w:tblGrid>
      <w:tr w:rsidR="00E747F2" w:rsidRPr="00376A4A" w14:paraId="66BEB777" w14:textId="77777777" w:rsidTr="000923AF">
        <w:trPr>
          <w:jc w:val="center"/>
        </w:trPr>
        <w:tc>
          <w:tcPr>
            <w:tcW w:w="2239" w:type="dxa"/>
            <w:tcBorders>
              <w:bottom w:val="single" w:sz="6" w:space="0" w:color="auto"/>
            </w:tcBorders>
            <w:shd w:val="clear" w:color="auto" w:fill="C0C0C0"/>
          </w:tcPr>
          <w:p w14:paraId="0DA36A36" w14:textId="77777777" w:rsidR="00E747F2" w:rsidRPr="00427849" w:rsidRDefault="00E747F2" w:rsidP="000923AF">
            <w:pPr>
              <w:pStyle w:val="TAH"/>
            </w:pPr>
            <w:r w:rsidRPr="00427849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512E4AFF" w14:textId="77777777" w:rsidR="00E747F2" w:rsidRPr="00427849" w:rsidRDefault="00E747F2" w:rsidP="000923AF">
            <w:pPr>
              <w:pStyle w:val="TAH"/>
            </w:pPr>
            <w:r w:rsidRPr="00427849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77FFE702" w14:textId="77777777" w:rsidR="00E747F2" w:rsidRPr="00427849" w:rsidRDefault="00E747F2" w:rsidP="000923AF">
            <w:pPr>
              <w:pStyle w:val="TAH"/>
            </w:pPr>
            <w:r w:rsidRPr="00427849">
              <w:t>Cardinality</w:t>
            </w:r>
          </w:p>
        </w:tc>
        <w:tc>
          <w:tcPr>
            <w:tcW w:w="5642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4E37C8" w14:textId="77777777" w:rsidR="00E747F2" w:rsidRPr="00427849" w:rsidRDefault="00E747F2" w:rsidP="000923AF">
            <w:pPr>
              <w:pStyle w:val="TAH"/>
            </w:pPr>
            <w:r w:rsidRPr="00427849">
              <w:t>Description</w:t>
            </w:r>
          </w:p>
        </w:tc>
      </w:tr>
      <w:tr w:rsidR="00E747F2" w:rsidRPr="00376A4A" w14:paraId="60CAA129" w14:textId="77777777" w:rsidTr="000923AF">
        <w:trPr>
          <w:jc w:val="center"/>
        </w:trPr>
        <w:tc>
          <w:tcPr>
            <w:tcW w:w="2239" w:type="dxa"/>
            <w:tcBorders>
              <w:top w:val="single" w:sz="6" w:space="0" w:color="auto"/>
            </w:tcBorders>
            <w:shd w:val="clear" w:color="auto" w:fill="auto"/>
          </w:tcPr>
          <w:p w14:paraId="3D9138D5" w14:textId="77777777" w:rsidR="00E747F2" w:rsidRPr="00376A4A" w:rsidRDefault="00E747F2" w:rsidP="000923AF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</w:t>
            </w:r>
            <w:r>
              <w:t>t</w:t>
            </w:r>
            <w:r w:rsidRPr="00376A4A">
              <w:t>UpdateData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073E0CBD" w14:textId="77777777" w:rsidR="00E747F2" w:rsidRPr="00376A4A" w:rsidRDefault="00E747F2" w:rsidP="000923AF">
            <w:pPr>
              <w:pStyle w:val="TAC"/>
            </w:pPr>
            <w:r w:rsidRPr="00376A4A"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7B5B77" w14:textId="77777777" w:rsidR="00E747F2" w:rsidRPr="00376A4A" w:rsidRDefault="00E747F2" w:rsidP="000923AF">
            <w:pPr>
              <w:pStyle w:val="TAC"/>
            </w:pPr>
            <w:r w:rsidRPr="00376A4A">
              <w:t>1</w:t>
            </w:r>
          </w:p>
        </w:tc>
        <w:tc>
          <w:tcPr>
            <w:tcW w:w="5642" w:type="dxa"/>
            <w:tcBorders>
              <w:top w:val="single" w:sz="6" w:space="0" w:color="auto"/>
            </w:tcBorders>
            <w:shd w:val="clear" w:color="auto" w:fill="auto"/>
          </w:tcPr>
          <w:p w14:paraId="0170D5E7" w14:textId="77777777" w:rsidR="00E747F2" w:rsidRPr="00376A4A" w:rsidRDefault="00E747F2" w:rsidP="000923AF">
            <w:pPr>
              <w:pStyle w:val="TAL"/>
            </w:pPr>
            <w:r w:rsidRPr="00376A4A">
              <w:t xml:space="preserve">Contains the modification(s) to apply to the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resource.</w:t>
            </w:r>
          </w:p>
        </w:tc>
      </w:tr>
    </w:tbl>
    <w:p w14:paraId="58957C1C" w14:textId="77777777" w:rsidR="00E747F2" w:rsidRPr="00376A4A" w:rsidRDefault="00E747F2" w:rsidP="00E747F2"/>
    <w:p w14:paraId="79C717C8" w14:textId="77777777" w:rsidR="00E747F2" w:rsidRPr="00376A4A" w:rsidRDefault="00E747F2" w:rsidP="00E747F2">
      <w:pPr>
        <w:pStyle w:val="TH"/>
      </w:pPr>
      <w:r w:rsidRPr="00376A4A">
        <w:lastRenderedPageBreak/>
        <w:t>Table 5.3.3.3.2-3: Data structures supported by the PATCH Response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3"/>
        <w:gridCol w:w="445"/>
        <w:gridCol w:w="1158"/>
        <w:gridCol w:w="1819"/>
        <w:gridCol w:w="4507"/>
      </w:tblGrid>
      <w:tr w:rsidR="00E747F2" w:rsidRPr="00376A4A" w14:paraId="46B86772" w14:textId="77777777" w:rsidTr="000923AF">
        <w:trPr>
          <w:jc w:val="center"/>
        </w:trPr>
        <w:tc>
          <w:tcPr>
            <w:tcW w:w="863" w:type="pct"/>
            <w:tcBorders>
              <w:bottom w:val="single" w:sz="6" w:space="0" w:color="auto"/>
            </w:tcBorders>
            <w:shd w:val="clear" w:color="auto" w:fill="C0C0C0"/>
          </w:tcPr>
          <w:p w14:paraId="65E85D26" w14:textId="77777777" w:rsidR="00E747F2" w:rsidRPr="00427849" w:rsidRDefault="00E747F2" w:rsidP="000923AF">
            <w:pPr>
              <w:pStyle w:val="TAH"/>
            </w:pPr>
            <w:r w:rsidRPr="00427849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</w:tcPr>
          <w:p w14:paraId="1E4A60A2" w14:textId="77777777" w:rsidR="00E747F2" w:rsidRPr="00427849" w:rsidRDefault="00E747F2" w:rsidP="000923AF">
            <w:pPr>
              <w:pStyle w:val="TAH"/>
            </w:pPr>
            <w:r w:rsidRPr="00427849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</w:tcPr>
          <w:p w14:paraId="2669FAEC" w14:textId="77777777" w:rsidR="00E747F2" w:rsidRPr="00427849" w:rsidRDefault="00E747F2" w:rsidP="000923AF">
            <w:pPr>
              <w:pStyle w:val="TAH"/>
            </w:pPr>
            <w:r w:rsidRPr="00427849">
              <w:t>Cardinality</w:t>
            </w:r>
          </w:p>
        </w:tc>
        <w:tc>
          <w:tcPr>
            <w:tcW w:w="949" w:type="pct"/>
            <w:tcBorders>
              <w:bottom w:val="single" w:sz="6" w:space="0" w:color="auto"/>
            </w:tcBorders>
            <w:shd w:val="clear" w:color="auto" w:fill="C0C0C0"/>
          </w:tcPr>
          <w:p w14:paraId="4ACC01EE" w14:textId="77777777" w:rsidR="00E747F2" w:rsidRPr="00427849" w:rsidRDefault="00E747F2" w:rsidP="000923AF">
            <w:pPr>
              <w:pStyle w:val="TAH"/>
            </w:pPr>
            <w:r w:rsidRPr="00427849">
              <w:t>Response codes</w:t>
            </w:r>
          </w:p>
        </w:tc>
        <w:tc>
          <w:tcPr>
            <w:tcW w:w="2352" w:type="pct"/>
            <w:tcBorders>
              <w:bottom w:val="single" w:sz="6" w:space="0" w:color="auto"/>
            </w:tcBorders>
            <w:shd w:val="clear" w:color="auto" w:fill="C0C0C0"/>
          </w:tcPr>
          <w:p w14:paraId="0F72EB45" w14:textId="77777777" w:rsidR="00E747F2" w:rsidRPr="00427849" w:rsidRDefault="00E747F2" w:rsidP="000923AF">
            <w:pPr>
              <w:pStyle w:val="TAH"/>
            </w:pPr>
            <w:r w:rsidRPr="00427849">
              <w:t>Description</w:t>
            </w:r>
          </w:p>
        </w:tc>
      </w:tr>
      <w:tr w:rsidR="00E747F2" w:rsidRPr="00376A4A" w14:paraId="50B23ADA" w14:textId="77777777" w:rsidTr="000923AF">
        <w:trPr>
          <w:jc w:val="center"/>
        </w:trPr>
        <w:tc>
          <w:tcPr>
            <w:tcW w:w="863" w:type="pct"/>
            <w:tcBorders>
              <w:top w:val="single" w:sz="6" w:space="0" w:color="auto"/>
            </w:tcBorders>
            <w:shd w:val="clear" w:color="auto" w:fill="auto"/>
          </w:tcPr>
          <w:p w14:paraId="2B654ECA" w14:textId="77777777" w:rsidR="00E747F2" w:rsidRPr="00376A4A" w:rsidRDefault="00E747F2" w:rsidP="000923AF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ContextRespData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688C7512" w14:textId="77777777" w:rsidR="00E747F2" w:rsidRPr="00376A4A" w:rsidRDefault="00E747F2" w:rsidP="000923AF">
            <w:pPr>
              <w:pStyle w:val="TAC"/>
            </w:pPr>
            <w:r w:rsidRPr="00376A4A">
              <w:t>M</w:t>
            </w: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6F741DA3" w14:textId="77777777" w:rsidR="00E747F2" w:rsidRPr="00376A4A" w:rsidRDefault="00E747F2" w:rsidP="000923AF">
            <w:pPr>
              <w:pStyle w:val="TAC"/>
            </w:pPr>
            <w:r w:rsidRPr="00376A4A">
              <w:t>1</w:t>
            </w:r>
          </w:p>
        </w:tc>
        <w:tc>
          <w:tcPr>
            <w:tcW w:w="949" w:type="pct"/>
            <w:tcBorders>
              <w:top w:val="single" w:sz="6" w:space="0" w:color="auto"/>
            </w:tcBorders>
          </w:tcPr>
          <w:p w14:paraId="54A1D7D8" w14:textId="77777777" w:rsidR="00E747F2" w:rsidRPr="00376A4A" w:rsidRDefault="00E747F2" w:rsidP="000923AF">
            <w:pPr>
              <w:pStyle w:val="TAL"/>
            </w:pPr>
            <w:r w:rsidRPr="00376A4A">
              <w:t>200 OK</w:t>
            </w:r>
          </w:p>
        </w:tc>
        <w:tc>
          <w:tcPr>
            <w:tcW w:w="2352" w:type="pct"/>
            <w:tcBorders>
              <w:top w:val="single" w:sz="6" w:space="0" w:color="auto"/>
            </w:tcBorders>
            <w:shd w:val="clear" w:color="auto" w:fill="auto"/>
          </w:tcPr>
          <w:p w14:paraId="5FE26D62" w14:textId="77777777" w:rsidR="00E747F2" w:rsidRPr="00376A4A" w:rsidRDefault="00E747F2" w:rsidP="000923AF">
            <w:pPr>
              <w:pStyle w:val="TAL"/>
            </w:pPr>
            <w:r w:rsidRPr="00376A4A">
              <w:t>Successful case.</w:t>
            </w:r>
          </w:p>
          <w:p w14:paraId="0C8B225E" w14:textId="77777777" w:rsidR="00E747F2" w:rsidRPr="00376A4A" w:rsidRDefault="00E747F2" w:rsidP="000923AF">
            <w:pPr>
              <w:pStyle w:val="TAL"/>
            </w:pPr>
            <w:r w:rsidRPr="00376A4A">
              <w:t xml:space="preserve">A representation of an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resource, together with event subscription and event notification information, if available, as specified in clause 4.2.3.2.</w:t>
            </w:r>
          </w:p>
        </w:tc>
      </w:tr>
      <w:tr w:rsidR="00E747F2" w:rsidRPr="00376A4A" w14:paraId="33FAE67B" w14:textId="77777777" w:rsidTr="000923AF">
        <w:trPr>
          <w:jc w:val="center"/>
        </w:trPr>
        <w:tc>
          <w:tcPr>
            <w:tcW w:w="863" w:type="pct"/>
            <w:shd w:val="clear" w:color="auto" w:fill="auto"/>
          </w:tcPr>
          <w:p w14:paraId="60889AB4" w14:textId="77777777" w:rsidR="00E747F2" w:rsidRPr="00376A4A" w:rsidRDefault="00E747F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</w:tcPr>
          <w:p w14:paraId="73A3DF9A" w14:textId="77777777" w:rsidR="00E747F2" w:rsidRPr="00376A4A" w:rsidRDefault="00E747F2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70C60C95" w14:textId="77777777" w:rsidR="00E747F2" w:rsidRPr="00376A4A" w:rsidRDefault="00E747F2" w:rsidP="000923AF">
            <w:pPr>
              <w:pStyle w:val="TAC"/>
            </w:pPr>
            <w:r>
              <w:t>0..1</w:t>
            </w:r>
          </w:p>
        </w:tc>
        <w:tc>
          <w:tcPr>
            <w:tcW w:w="949" w:type="pct"/>
          </w:tcPr>
          <w:p w14:paraId="78DD90DC" w14:textId="77777777" w:rsidR="00E747F2" w:rsidRPr="00376A4A" w:rsidRDefault="00E747F2" w:rsidP="000923AF">
            <w:pPr>
              <w:pStyle w:val="TAL"/>
            </w:pPr>
            <w:r>
              <w:t>307 Temporary Redirect</w:t>
            </w:r>
          </w:p>
        </w:tc>
        <w:tc>
          <w:tcPr>
            <w:tcW w:w="2352" w:type="pct"/>
            <w:shd w:val="clear" w:color="auto" w:fill="auto"/>
          </w:tcPr>
          <w:p w14:paraId="1A1ED1ED" w14:textId="77777777" w:rsidR="00E747F2" w:rsidRDefault="00E747F2" w:rsidP="000923AF">
            <w:pPr>
              <w:pStyle w:val="TAL"/>
              <w:rPr>
                <w:ins w:id="33" w:author="Igor Pastushok" w:date="2023-05-01T17:04:00Z"/>
              </w:rPr>
            </w:pPr>
            <w:r>
              <w:t xml:space="preserve">Temporary redirection, during </w:t>
            </w:r>
            <w:r w:rsidRPr="00B05BE8">
              <w:t>an Individual application AM context</w:t>
            </w:r>
            <w:r>
              <w:t xml:space="preserve"> modification.</w:t>
            </w:r>
            <w:del w:id="34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324022D" w14:textId="77777777" w:rsidR="00424915" w:rsidRDefault="00424915" w:rsidP="00424915">
            <w:pPr>
              <w:pStyle w:val="TAL"/>
              <w:rPr>
                <w:ins w:id="35" w:author="Igor Pastushok" w:date="2023-05-01T17:04:00Z"/>
              </w:rPr>
            </w:pPr>
          </w:p>
          <w:p w14:paraId="670B34F1" w14:textId="577460A6" w:rsidR="00424915" w:rsidRPr="00376A4A" w:rsidRDefault="00424915" w:rsidP="00424915">
            <w:pPr>
              <w:pStyle w:val="TAL"/>
            </w:pPr>
            <w:ins w:id="36" w:author="Igor Pastushok" w:date="2023-05-01T17:04:00Z">
              <w:r>
                <w:t>(NOTE 3)</w:t>
              </w:r>
            </w:ins>
          </w:p>
        </w:tc>
      </w:tr>
      <w:tr w:rsidR="00E747F2" w:rsidRPr="00376A4A" w14:paraId="6486CBDE" w14:textId="77777777" w:rsidTr="000923AF">
        <w:trPr>
          <w:jc w:val="center"/>
        </w:trPr>
        <w:tc>
          <w:tcPr>
            <w:tcW w:w="863" w:type="pct"/>
            <w:shd w:val="clear" w:color="auto" w:fill="auto"/>
          </w:tcPr>
          <w:p w14:paraId="3B68C9DC" w14:textId="77777777" w:rsidR="00E747F2" w:rsidRPr="00376A4A" w:rsidRDefault="00E747F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</w:tcPr>
          <w:p w14:paraId="3E14DA35" w14:textId="77777777" w:rsidR="00E747F2" w:rsidRPr="00376A4A" w:rsidRDefault="00E747F2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41040290" w14:textId="77777777" w:rsidR="00E747F2" w:rsidRPr="00376A4A" w:rsidRDefault="00E747F2" w:rsidP="000923AF">
            <w:pPr>
              <w:pStyle w:val="TAC"/>
            </w:pPr>
            <w:r>
              <w:t>0..1</w:t>
            </w:r>
          </w:p>
        </w:tc>
        <w:tc>
          <w:tcPr>
            <w:tcW w:w="949" w:type="pct"/>
          </w:tcPr>
          <w:p w14:paraId="51E329F3" w14:textId="77777777" w:rsidR="00E747F2" w:rsidRPr="00376A4A" w:rsidRDefault="00E747F2" w:rsidP="000923AF">
            <w:pPr>
              <w:pStyle w:val="TAL"/>
            </w:pPr>
            <w:r>
              <w:t>308 Permanent Redirect</w:t>
            </w:r>
          </w:p>
        </w:tc>
        <w:tc>
          <w:tcPr>
            <w:tcW w:w="2352" w:type="pct"/>
            <w:shd w:val="clear" w:color="auto" w:fill="auto"/>
          </w:tcPr>
          <w:p w14:paraId="0911DF9E" w14:textId="77777777" w:rsidR="00E747F2" w:rsidRDefault="00E747F2" w:rsidP="000923AF">
            <w:pPr>
              <w:pStyle w:val="TAL"/>
              <w:rPr>
                <w:ins w:id="37" w:author="Igor Pastushok" w:date="2023-05-01T17:04:00Z"/>
              </w:rPr>
            </w:pPr>
            <w:r>
              <w:t xml:space="preserve">Permanent redirection, during </w:t>
            </w:r>
            <w:r w:rsidRPr="00B05BE8">
              <w:t>an Individual application AM context</w:t>
            </w:r>
            <w:r>
              <w:t xml:space="preserve"> modification.</w:t>
            </w:r>
            <w:del w:id="38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63A55FA" w14:textId="77777777" w:rsidR="00424915" w:rsidRDefault="00424915" w:rsidP="00424915">
            <w:pPr>
              <w:pStyle w:val="TAL"/>
              <w:rPr>
                <w:ins w:id="39" w:author="Igor Pastushok" w:date="2023-05-01T17:04:00Z"/>
              </w:rPr>
            </w:pPr>
          </w:p>
          <w:p w14:paraId="12CD2EBD" w14:textId="37014045" w:rsidR="00424915" w:rsidRPr="00376A4A" w:rsidRDefault="00424915" w:rsidP="00424915">
            <w:pPr>
              <w:pStyle w:val="TAL"/>
            </w:pPr>
            <w:ins w:id="40" w:author="Igor Pastushok" w:date="2023-05-01T17:04:00Z">
              <w:r>
                <w:t>(NOTE 3)</w:t>
              </w:r>
            </w:ins>
          </w:p>
        </w:tc>
      </w:tr>
      <w:tr w:rsidR="00E747F2" w:rsidRPr="00376A4A" w14:paraId="0F0F57F9" w14:textId="77777777" w:rsidTr="000923AF">
        <w:trPr>
          <w:jc w:val="center"/>
        </w:trPr>
        <w:tc>
          <w:tcPr>
            <w:tcW w:w="863" w:type="pct"/>
            <w:shd w:val="clear" w:color="auto" w:fill="auto"/>
          </w:tcPr>
          <w:p w14:paraId="2248013B" w14:textId="77777777" w:rsidR="00E747F2" w:rsidRDefault="00E747F2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3F63F865" w14:textId="77777777" w:rsidR="00E747F2" w:rsidRDefault="00E747F2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793D0ADD" w14:textId="77777777" w:rsidR="00E747F2" w:rsidRDefault="00E747F2" w:rsidP="000923AF">
            <w:pPr>
              <w:pStyle w:val="TAC"/>
            </w:pPr>
            <w:r>
              <w:t>0..1</w:t>
            </w:r>
          </w:p>
        </w:tc>
        <w:tc>
          <w:tcPr>
            <w:tcW w:w="949" w:type="pct"/>
          </w:tcPr>
          <w:p w14:paraId="35D6A7C3" w14:textId="77777777" w:rsidR="00E747F2" w:rsidRDefault="00E747F2" w:rsidP="000923AF">
            <w:pPr>
              <w:pStyle w:val="TAL"/>
            </w:pPr>
            <w:r>
              <w:t>400 Bad Request</w:t>
            </w:r>
          </w:p>
        </w:tc>
        <w:tc>
          <w:tcPr>
            <w:tcW w:w="2352" w:type="pct"/>
            <w:shd w:val="clear" w:color="auto" w:fill="auto"/>
          </w:tcPr>
          <w:p w14:paraId="06EEB7D7" w14:textId="77777777" w:rsidR="00E747F2" w:rsidRDefault="00E747F2" w:rsidP="000923AF">
            <w:pPr>
              <w:pStyle w:val="TAL"/>
            </w:pPr>
            <w:r>
              <w:t>(NOTE 2)</w:t>
            </w:r>
          </w:p>
        </w:tc>
      </w:tr>
      <w:tr w:rsidR="00E747F2" w:rsidRPr="00376A4A" w14:paraId="5C8E2891" w14:textId="77777777" w:rsidTr="000923AF">
        <w:trPr>
          <w:jc w:val="center"/>
        </w:trPr>
        <w:tc>
          <w:tcPr>
            <w:tcW w:w="863" w:type="pct"/>
            <w:shd w:val="clear" w:color="auto" w:fill="auto"/>
          </w:tcPr>
          <w:p w14:paraId="5AAEAD05" w14:textId="77777777" w:rsidR="00E747F2" w:rsidRDefault="00E747F2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7A30702E" w14:textId="77777777" w:rsidR="00E747F2" w:rsidRDefault="00E747F2" w:rsidP="000923AF">
            <w:pPr>
              <w:pStyle w:val="TAC"/>
            </w:pPr>
            <w:r>
              <w:t>O</w:t>
            </w:r>
          </w:p>
        </w:tc>
        <w:tc>
          <w:tcPr>
            <w:tcW w:w="604" w:type="pct"/>
          </w:tcPr>
          <w:p w14:paraId="2F4C8CF9" w14:textId="77777777" w:rsidR="00E747F2" w:rsidRDefault="00E747F2" w:rsidP="000923AF">
            <w:pPr>
              <w:pStyle w:val="TAC"/>
            </w:pPr>
            <w:r>
              <w:t>0..1</w:t>
            </w:r>
          </w:p>
        </w:tc>
        <w:tc>
          <w:tcPr>
            <w:tcW w:w="949" w:type="pct"/>
          </w:tcPr>
          <w:p w14:paraId="26C8F477" w14:textId="77777777" w:rsidR="00E747F2" w:rsidRDefault="00E747F2" w:rsidP="000923AF">
            <w:pPr>
              <w:pStyle w:val="TAL"/>
            </w:pPr>
            <w:r>
              <w:t>404 Not Found</w:t>
            </w:r>
          </w:p>
        </w:tc>
        <w:tc>
          <w:tcPr>
            <w:tcW w:w="2352" w:type="pct"/>
            <w:shd w:val="clear" w:color="auto" w:fill="auto"/>
          </w:tcPr>
          <w:p w14:paraId="06574211" w14:textId="77777777" w:rsidR="00E747F2" w:rsidRDefault="00E747F2" w:rsidP="000923AF">
            <w:pPr>
              <w:pStyle w:val="TAL"/>
            </w:pPr>
            <w:r>
              <w:t>(NOTE 2)</w:t>
            </w:r>
          </w:p>
        </w:tc>
      </w:tr>
      <w:tr w:rsidR="00E747F2" w:rsidRPr="00376A4A" w14:paraId="2AAC65A2" w14:textId="77777777" w:rsidTr="000923A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4B72AD3" w14:textId="77777777" w:rsidR="00E747F2" w:rsidRDefault="00E747F2" w:rsidP="000923AF">
            <w:pPr>
              <w:pStyle w:val="TAN"/>
            </w:pPr>
            <w:r w:rsidRPr="00427849">
              <w:t>NOTE</w:t>
            </w:r>
            <w:r>
              <w:t> 1</w:t>
            </w:r>
            <w:r w:rsidRPr="00427849">
              <w:t>:</w:t>
            </w:r>
            <w:r w:rsidRPr="00427849">
              <w:tab/>
              <w:t>The mandatory HTTP error status code for the P</w:t>
            </w:r>
            <w:r>
              <w:t>ATCH</w:t>
            </w:r>
            <w:r w:rsidRPr="00427849">
              <w:t xml:space="preserve"> method listed in </w:t>
            </w:r>
            <w:r>
              <w:t>t</w:t>
            </w:r>
            <w:r w:rsidRPr="00427849">
              <w:t>able</w:t>
            </w:r>
            <w:r>
              <w:t> </w:t>
            </w:r>
            <w:r w:rsidRPr="00427849">
              <w:t>5.2.7.1-1 of 3GPP TS 29.500 [4] also apply.</w:t>
            </w:r>
          </w:p>
          <w:p w14:paraId="4170861B" w14:textId="77777777" w:rsidR="00E747F2" w:rsidRDefault="00E747F2" w:rsidP="000923AF">
            <w:pPr>
              <w:pStyle w:val="TAN"/>
              <w:rPr>
                <w:ins w:id="41" w:author="Igor Pastushok" w:date="2023-05-01T17:02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1F2CCED" w14:textId="4FE0DFE7" w:rsidR="000C60DD" w:rsidRPr="00427849" w:rsidRDefault="000C60DD" w:rsidP="000923AF">
            <w:pPr>
              <w:pStyle w:val="TAN"/>
            </w:pPr>
            <w:ins w:id="42" w:author="Igor Pastushok" w:date="2023-05-01T17:02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43" w:author="Igor Pastushok" w:date="2023-05-05T12:19:00Z">
              <w:r w:rsidR="004642C9">
                <w:t>see</w:t>
              </w:r>
            </w:ins>
            <w:ins w:id="44" w:author="Igor Pastushok" w:date="2023-05-01T17:02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C3C0E8" w14:textId="77777777" w:rsidR="00E747F2" w:rsidRPr="00376A4A" w:rsidRDefault="00E747F2" w:rsidP="00E747F2"/>
    <w:p w14:paraId="1ACC61F2" w14:textId="77777777" w:rsidR="00E747F2" w:rsidRDefault="00E747F2" w:rsidP="00E747F2">
      <w:pPr>
        <w:pStyle w:val="TH"/>
      </w:pPr>
      <w:r>
        <w:t>Table 5.3.3.3.2-4: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E747F2" w14:paraId="757EB126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2DD63657" w14:textId="77777777" w:rsidR="00E747F2" w:rsidRDefault="00E747F2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0DEF6EA4" w14:textId="77777777" w:rsidR="00E747F2" w:rsidRDefault="00E747F2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574448C" w14:textId="77777777" w:rsidR="00E747F2" w:rsidRDefault="00E747F2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487686D3" w14:textId="77777777" w:rsidR="00E747F2" w:rsidRDefault="00E747F2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1F2FF0" w14:textId="77777777" w:rsidR="00E747F2" w:rsidRDefault="00E747F2" w:rsidP="000923AF">
            <w:pPr>
              <w:pStyle w:val="TAH"/>
            </w:pPr>
            <w:r>
              <w:t>Description</w:t>
            </w:r>
          </w:p>
        </w:tc>
      </w:tr>
      <w:tr w:rsidR="00E747F2" w14:paraId="5CB72B6C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185EEA08" w14:textId="77777777" w:rsidR="00E747F2" w:rsidRDefault="00E747F2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0C44E5B0" w14:textId="77777777" w:rsidR="00E747F2" w:rsidRDefault="00E747F2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4A2C4DEE" w14:textId="77777777" w:rsidR="00E747F2" w:rsidRDefault="00E747F2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20B677C2" w14:textId="77777777" w:rsidR="00E747F2" w:rsidRDefault="00E747F2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27FBF9" w14:textId="77777777" w:rsidR="00B76BCF" w:rsidRDefault="00E340BD" w:rsidP="00B76BCF">
            <w:pPr>
              <w:pStyle w:val="TAL"/>
              <w:rPr>
                <w:ins w:id="45" w:author="Igor Pastushok" w:date="2023-05-01T17:05:00Z"/>
              </w:rPr>
            </w:pPr>
            <w:ins w:id="46" w:author="Igor Pastushok" w:date="2023-05-01T17:01:00Z">
              <w:r>
                <w:t>Contains an</w:t>
              </w:r>
            </w:ins>
            <w:del w:id="47" w:author="Igor Pastushok" w:date="2023-05-01T17:01:00Z">
              <w:r w:rsidR="00E747F2" w:rsidDel="00E340BD">
                <w:delText>An</w:delText>
              </w:r>
            </w:del>
            <w:r w:rsidR="00E747F2">
              <w:t xml:space="preserve"> alternative URI of the resource located in an alternative PCF (service) instance</w:t>
            </w:r>
            <w:ins w:id="48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27FA5C4C" w14:textId="77777777" w:rsidR="00B76BCF" w:rsidRDefault="00B76BCF" w:rsidP="00B76BCF">
            <w:pPr>
              <w:pStyle w:val="TAL"/>
              <w:rPr>
                <w:ins w:id="49" w:author="Igor Pastushok" w:date="2023-05-01T17:05:00Z"/>
              </w:rPr>
            </w:pPr>
          </w:p>
          <w:p w14:paraId="131D0E38" w14:textId="4AB3851C" w:rsidR="00E747F2" w:rsidRDefault="00B76BCF" w:rsidP="00B76BCF">
            <w:pPr>
              <w:pStyle w:val="TAL"/>
            </w:pPr>
            <w:ins w:id="50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E747F2">
              <w:t>.</w:t>
            </w:r>
          </w:p>
        </w:tc>
      </w:tr>
      <w:tr w:rsidR="00E747F2" w14:paraId="55BF6D03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7A09A719" w14:textId="77777777" w:rsidR="00E747F2" w:rsidRDefault="00E747F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5F5C5441" w14:textId="77777777" w:rsidR="00E747F2" w:rsidRDefault="00E747F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4192A49" w14:textId="77777777" w:rsidR="00E747F2" w:rsidRDefault="00E747F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04782936" w14:textId="77777777" w:rsidR="00E747F2" w:rsidRDefault="00E747F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D1A54E" w14:textId="6EB27D1B" w:rsidR="00E747F2" w:rsidRDefault="00E747F2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1" w:author="Igor Pastushok" w:date="2023-05-05T12:18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52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BC5F777" w14:textId="77777777" w:rsidR="00E747F2" w:rsidRDefault="00E747F2" w:rsidP="00E747F2"/>
    <w:p w14:paraId="64B34EDE" w14:textId="77777777" w:rsidR="00E747F2" w:rsidRDefault="00E747F2" w:rsidP="00E747F2">
      <w:pPr>
        <w:pStyle w:val="TH"/>
      </w:pPr>
      <w:r>
        <w:t>Table 5.3.3.3.2-5: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E747F2" w14:paraId="22BAF5D4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4DE59528" w14:textId="77777777" w:rsidR="00E747F2" w:rsidRDefault="00E747F2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B97F8B1" w14:textId="77777777" w:rsidR="00E747F2" w:rsidRDefault="00E747F2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02CA45A" w14:textId="77777777" w:rsidR="00E747F2" w:rsidRDefault="00E747F2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BA9C286" w14:textId="77777777" w:rsidR="00E747F2" w:rsidRDefault="00E747F2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986080" w14:textId="77777777" w:rsidR="00E747F2" w:rsidRDefault="00E747F2" w:rsidP="000923AF">
            <w:pPr>
              <w:pStyle w:val="TAH"/>
            </w:pPr>
            <w:r>
              <w:t>Description</w:t>
            </w:r>
          </w:p>
        </w:tc>
      </w:tr>
      <w:tr w:rsidR="00E747F2" w14:paraId="03F0D4C0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79758BFF" w14:textId="77777777" w:rsidR="00E747F2" w:rsidRDefault="00E747F2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2D88A881" w14:textId="77777777" w:rsidR="00E747F2" w:rsidRDefault="00E747F2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6EB521DF" w14:textId="77777777" w:rsidR="00E747F2" w:rsidRDefault="00E747F2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35E14D04" w14:textId="77777777" w:rsidR="00E747F2" w:rsidRDefault="00E747F2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4B93C" w14:textId="77777777" w:rsidR="00B76BCF" w:rsidRDefault="00E340BD" w:rsidP="00B76BCF">
            <w:pPr>
              <w:pStyle w:val="TAL"/>
              <w:rPr>
                <w:ins w:id="53" w:author="Igor Pastushok" w:date="2023-05-01T17:05:00Z"/>
              </w:rPr>
            </w:pPr>
            <w:ins w:id="54" w:author="Igor Pastushok" w:date="2023-05-01T17:01:00Z">
              <w:r>
                <w:t>Contains an</w:t>
              </w:r>
            </w:ins>
            <w:del w:id="55" w:author="Igor Pastushok" w:date="2023-05-01T17:01:00Z">
              <w:r w:rsidR="00E747F2" w:rsidDel="00E340BD">
                <w:delText>An</w:delText>
              </w:r>
            </w:del>
            <w:r w:rsidR="00E747F2">
              <w:t xml:space="preserve"> alternative URI of the resource located in an alternative PCF (service) instance</w:t>
            </w:r>
            <w:ins w:id="56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2622F20A" w14:textId="77777777" w:rsidR="00B76BCF" w:rsidRDefault="00B76BCF" w:rsidP="00B76BCF">
            <w:pPr>
              <w:pStyle w:val="TAL"/>
              <w:rPr>
                <w:ins w:id="57" w:author="Igor Pastushok" w:date="2023-05-01T17:05:00Z"/>
              </w:rPr>
            </w:pPr>
          </w:p>
          <w:p w14:paraId="1F54669A" w14:textId="25AC344D" w:rsidR="00E747F2" w:rsidRDefault="00B76BCF" w:rsidP="00B76BCF">
            <w:pPr>
              <w:pStyle w:val="TAL"/>
            </w:pPr>
            <w:ins w:id="58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E747F2">
              <w:t>.</w:t>
            </w:r>
          </w:p>
        </w:tc>
      </w:tr>
      <w:tr w:rsidR="00E747F2" w14:paraId="59269E24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491E8312" w14:textId="77777777" w:rsidR="00E747F2" w:rsidRDefault="00E747F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329721A8" w14:textId="77777777" w:rsidR="00E747F2" w:rsidRDefault="00E747F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AF2F4E2" w14:textId="77777777" w:rsidR="00E747F2" w:rsidRDefault="00E747F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05A96D8D" w14:textId="77777777" w:rsidR="00E747F2" w:rsidRDefault="00E747F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4FDC7FFB" w14:textId="16E82C3A" w:rsidR="00E747F2" w:rsidRDefault="00E747F2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9" w:author="Igor Pastushok" w:date="2023-05-05T12:18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60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98DC2BD" w14:textId="77777777" w:rsidR="00E747F2" w:rsidRDefault="00E747F2" w:rsidP="00E747F2"/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E8BF2DF" w14:textId="77777777" w:rsidR="00997F0D" w:rsidRPr="00376A4A" w:rsidRDefault="00997F0D" w:rsidP="00997F0D">
      <w:pPr>
        <w:pStyle w:val="Heading5"/>
      </w:pPr>
      <w:bookmarkStart w:id="61" w:name="_Toc129337467"/>
      <w:r w:rsidRPr="00376A4A">
        <w:t>5.3.3.3.3</w:t>
      </w:r>
      <w:r w:rsidRPr="00376A4A">
        <w:tab/>
        <w:t>DELETE</w:t>
      </w:r>
      <w:bookmarkEnd w:id="61"/>
    </w:p>
    <w:p w14:paraId="09F14FD3" w14:textId="77777777" w:rsidR="00997F0D" w:rsidRPr="00376A4A" w:rsidRDefault="00997F0D" w:rsidP="00997F0D">
      <w:r w:rsidRPr="00376A4A">
        <w:t>This method shall support the URI query parameters specified in table 5.3.3.3.3-1.</w:t>
      </w:r>
    </w:p>
    <w:p w14:paraId="098FFA0B" w14:textId="77777777" w:rsidR="00997F0D" w:rsidRPr="00376A4A" w:rsidRDefault="00997F0D" w:rsidP="00997F0D">
      <w:pPr>
        <w:pStyle w:val="TH"/>
        <w:rPr>
          <w:rFonts w:cs="Arial"/>
        </w:rPr>
      </w:pPr>
      <w:r w:rsidRPr="00376A4A">
        <w:lastRenderedPageBreak/>
        <w:t>Table 5.3.3.3.3-1: URI query parameters supported by the DELETE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997F0D" w:rsidRPr="00376A4A" w14:paraId="0F66A704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7827CC" w14:textId="77777777" w:rsidR="00997F0D" w:rsidRPr="00427849" w:rsidRDefault="00997F0D" w:rsidP="000923AF">
            <w:pPr>
              <w:pStyle w:val="TAH"/>
            </w:pPr>
            <w:r w:rsidRPr="00427849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39BB8F7" w14:textId="77777777" w:rsidR="00997F0D" w:rsidRPr="00427849" w:rsidRDefault="00997F0D" w:rsidP="000923AF">
            <w:pPr>
              <w:pStyle w:val="TAH"/>
            </w:pPr>
            <w:r w:rsidRPr="00427849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813BF4F" w14:textId="77777777" w:rsidR="00997F0D" w:rsidRPr="00427849" w:rsidRDefault="00997F0D" w:rsidP="000923AF">
            <w:pPr>
              <w:pStyle w:val="TAH"/>
            </w:pPr>
            <w:r w:rsidRPr="00427849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89F22E6" w14:textId="77777777" w:rsidR="00997F0D" w:rsidRPr="00427849" w:rsidRDefault="00997F0D" w:rsidP="000923AF">
            <w:pPr>
              <w:pStyle w:val="TAH"/>
            </w:pPr>
            <w:r w:rsidRPr="00427849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0AAC4A" w14:textId="77777777" w:rsidR="00997F0D" w:rsidRPr="00427849" w:rsidRDefault="00997F0D" w:rsidP="000923AF">
            <w:pPr>
              <w:pStyle w:val="TAH"/>
            </w:pPr>
            <w:r w:rsidRPr="00427849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08091CF" w14:textId="77777777" w:rsidR="00997F0D" w:rsidRPr="00427849" w:rsidRDefault="00997F0D" w:rsidP="000923AF">
            <w:pPr>
              <w:pStyle w:val="TAH"/>
            </w:pPr>
            <w:r w:rsidRPr="00427849">
              <w:t>Applicability</w:t>
            </w:r>
          </w:p>
        </w:tc>
      </w:tr>
      <w:tr w:rsidR="00997F0D" w:rsidRPr="00376A4A" w14:paraId="77F25B6F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021FED2" w14:textId="77777777" w:rsidR="00997F0D" w:rsidRPr="00427849" w:rsidRDefault="00997F0D" w:rsidP="000923AF">
            <w:pPr>
              <w:pStyle w:val="TAL"/>
            </w:pPr>
            <w:r w:rsidRPr="00427849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339AB3C" w14:textId="77777777" w:rsidR="00997F0D" w:rsidRPr="00427849" w:rsidRDefault="00997F0D" w:rsidP="000923A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66AFAD5" w14:textId="77777777" w:rsidR="00997F0D" w:rsidRPr="00427849" w:rsidRDefault="00997F0D" w:rsidP="000923A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12595A5" w14:textId="77777777" w:rsidR="00997F0D" w:rsidRPr="00427849" w:rsidRDefault="00997F0D" w:rsidP="000923A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EAB3BB" w14:textId="77777777" w:rsidR="00997F0D" w:rsidRPr="00427849" w:rsidRDefault="00997F0D" w:rsidP="000923A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BFDF024" w14:textId="77777777" w:rsidR="00997F0D" w:rsidRPr="00427849" w:rsidRDefault="00997F0D" w:rsidP="000923AF">
            <w:pPr>
              <w:pStyle w:val="TAL"/>
            </w:pPr>
          </w:p>
        </w:tc>
      </w:tr>
    </w:tbl>
    <w:p w14:paraId="27AAA0AB" w14:textId="77777777" w:rsidR="00997F0D" w:rsidRPr="00376A4A" w:rsidRDefault="00997F0D" w:rsidP="00997F0D"/>
    <w:p w14:paraId="57E296F6" w14:textId="77777777" w:rsidR="00997F0D" w:rsidRPr="00376A4A" w:rsidRDefault="00997F0D" w:rsidP="00997F0D">
      <w:r w:rsidRPr="00376A4A">
        <w:t>This method shall support the request data structures specified in table 5.3.3.3.3-2 and the response data structures and response codes specified in table 5.3.3.3.3-3.</w:t>
      </w:r>
    </w:p>
    <w:p w14:paraId="2AC64937" w14:textId="77777777" w:rsidR="00997F0D" w:rsidRPr="00376A4A" w:rsidRDefault="00997F0D" w:rsidP="00997F0D">
      <w:pPr>
        <w:pStyle w:val="TH"/>
      </w:pPr>
      <w:r w:rsidRPr="00376A4A">
        <w:t>Table 5.3.3.3.3-2: Data structures supported by the DELETE Request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443"/>
        <w:gridCol w:w="1275"/>
        <w:gridCol w:w="6209"/>
      </w:tblGrid>
      <w:tr w:rsidR="00997F0D" w:rsidRPr="00376A4A" w14:paraId="279ECAF7" w14:textId="77777777" w:rsidTr="000923AF">
        <w:trPr>
          <w:jc w:val="center"/>
        </w:trPr>
        <w:tc>
          <w:tcPr>
            <w:tcW w:w="1655" w:type="dxa"/>
            <w:tcBorders>
              <w:bottom w:val="single" w:sz="6" w:space="0" w:color="auto"/>
            </w:tcBorders>
            <w:shd w:val="clear" w:color="auto" w:fill="C0C0C0"/>
          </w:tcPr>
          <w:p w14:paraId="13F38166" w14:textId="77777777" w:rsidR="00997F0D" w:rsidRPr="00427849" w:rsidRDefault="00997F0D" w:rsidP="000923AF">
            <w:pPr>
              <w:pStyle w:val="TAH"/>
            </w:pPr>
            <w:r w:rsidRPr="00427849">
              <w:t>Data type</w:t>
            </w:r>
          </w:p>
        </w:tc>
        <w:tc>
          <w:tcPr>
            <w:tcW w:w="443" w:type="dxa"/>
            <w:tcBorders>
              <w:bottom w:val="single" w:sz="6" w:space="0" w:color="auto"/>
            </w:tcBorders>
            <w:shd w:val="clear" w:color="auto" w:fill="C0C0C0"/>
          </w:tcPr>
          <w:p w14:paraId="7FB7E54A" w14:textId="77777777" w:rsidR="00997F0D" w:rsidRPr="00427849" w:rsidRDefault="00997F0D" w:rsidP="000923AF">
            <w:pPr>
              <w:pStyle w:val="TAH"/>
            </w:pPr>
            <w:r w:rsidRPr="00427849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4CE453C6" w14:textId="77777777" w:rsidR="00997F0D" w:rsidRPr="00427849" w:rsidRDefault="00997F0D" w:rsidP="000923AF">
            <w:pPr>
              <w:pStyle w:val="TAH"/>
            </w:pPr>
            <w:r w:rsidRPr="00427849">
              <w:t>Cardinality</w:t>
            </w:r>
          </w:p>
        </w:tc>
        <w:tc>
          <w:tcPr>
            <w:tcW w:w="62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6EB190" w14:textId="77777777" w:rsidR="00997F0D" w:rsidRPr="00427849" w:rsidRDefault="00997F0D" w:rsidP="000923AF">
            <w:pPr>
              <w:pStyle w:val="TAH"/>
            </w:pPr>
            <w:r w:rsidRPr="00427849">
              <w:t>Description</w:t>
            </w:r>
          </w:p>
        </w:tc>
      </w:tr>
      <w:tr w:rsidR="00997F0D" w:rsidRPr="00376A4A" w14:paraId="71CF8FFA" w14:textId="77777777" w:rsidTr="000923AF">
        <w:trPr>
          <w:jc w:val="center"/>
        </w:trPr>
        <w:tc>
          <w:tcPr>
            <w:tcW w:w="1655" w:type="dxa"/>
            <w:tcBorders>
              <w:top w:val="single" w:sz="6" w:space="0" w:color="auto"/>
            </w:tcBorders>
            <w:shd w:val="clear" w:color="auto" w:fill="auto"/>
          </w:tcPr>
          <w:p w14:paraId="11DD1DB4" w14:textId="77777777" w:rsidR="00997F0D" w:rsidRPr="00376A4A" w:rsidRDefault="00997F0D" w:rsidP="000923AF">
            <w:pPr>
              <w:pStyle w:val="TAL"/>
            </w:pPr>
            <w:r w:rsidRPr="00376A4A">
              <w:t>n/a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6AC9502A" w14:textId="77777777" w:rsidR="00997F0D" w:rsidRPr="00376A4A" w:rsidRDefault="00997F0D" w:rsidP="000923AF">
            <w:pPr>
              <w:pStyle w:val="TAC"/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1549ED" w14:textId="77777777" w:rsidR="00997F0D" w:rsidRPr="00376A4A" w:rsidRDefault="00997F0D" w:rsidP="000923AF">
            <w:pPr>
              <w:pStyle w:val="TAC"/>
            </w:pPr>
          </w:p>
        </w:tc>
        <w:tc>
          <w:tcPr>
            <w:tcW w:w="6209" w:type="dxa"/>
            <w:tcBorders>
              <w:top w:val="single" w:sz="6" w:space="0" w:color="auto"/>
            </w:tcBorders>
            <w:shd w:val="clear" w:color="auto" w:fill="auto"/>
          </w:tcPr>
          <w:p w14:paraId="73C1EDE0" w14:textId="77777777" w:rsidR="00997F0D" w:rsidRPr="00376A4A" w:rsidRDefault="00997F0D" w:rsidP="000923AF">
            <w:pPr>
              <w:pStyle w:val="TAL"/>
            </w:pPr>
          </w:p>
        </w:tc>
      </w:tr>
    </w:tbl>
    <w:p w14:paraId="42D34F59" w14:textId="77777777" w:rsidR="00997F0D" w:rsidRPr="00376A4A" w:rsidRDefault="00997F0D" w:rsidP="00997F0D"/>
    <w:p w14:paraId="3F97E7F8" w14:textId="77777777" w:rsidR="00997F0D" w:rsidRPr="00376A4A" w:rsidRDefault="00997F0D" w:rsidP="00997F0D">
      <w:pPr>
        <w:pStyle w:val="TH"/>
      </w:pPr>
      <w:r w:rsidRPr="00376A4A">
        <w:t>Table 5.3.3.3.3-3: Data structures supported by the DELETE Response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479"/>
        <w:gridCol w:w="1244"/>
        <w:gridCol w:w="1821"/>
        <w:gridCol w:w="4507"/>
      </w:tblGrid>
      <w:tr w:rsidR="00997F0D" w:rsidRPr="00376A4A" w14:paraId="25480194" w14:textId="77777777" w:rsidTr="000923AF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41AAD861" w14:textId="77777777" w:rsidR="00997F0D" w:rsidRPr="00376A4A" w:rsidRDefault="00997F0D" w:rsidP="000923AF">
            <w:pPr>
              <w:pStyle w:val="TAH"/>
            </w:pPr>
            <w:r w:rsidRPr="00376A4A">
              <w:t>Data type</w:t>
            </w:r>
          </w:p>
        </w:tc>
        <w:tc>
          <w:tcPr>
            <w:tcW w:w="250" w:type="pct"/>
            <w:tcBorders>
              <w:bottom w:val="single" w:sz="6" w:space="0" w:color="auto"/>
            </w:tcBorders>
            <w:shd w:val="clear" w:color="auto" w:fill="C0C0C0"/>
          </w:tcPr>
          <w:p w14:paraId="523BDF6C" w14:textId="77777777" w:rsidR="00997F0D" w:rsidRPr="00376A4A" w:rsidRDefault="00997F0D" w:rsidP="000923AF">
            <w:pPr>
              <w:pStyle w:val="TAH"/>
            </w:pPr>
            <w:r w:rsidRPr="00376A4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DF7186F" w14:textId="77777777" w:rsidR="00997F0D" w:rsidRPr="00376A4A" w:rsidRDefault="00997F0D" w:rsidP="000923AF">
            <w:pPr>
              <w:pStyle w:val="TAH"/>
            </w:pPr>
            <w:r w:rsidRPr="00376A4A">
              <w:t>Cardinality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C0C0C0"/>
          </w:tcPr>
          <w:p w14:paraId="6B71513C" w14:textId="77777777" w:rsidR="00997F0D" w:rsidRPr="00376A4A" w:rsidRDefault="00997F0D" w:rsidP="000923AF">
            <w:pPr>
              <w:pStyle w:val="TAH"/>
            </w:pPr>
            <w:r w:rsidRPr="00376A4A">
              <w:t>Response</w:t>
            </w:r>
            <w:r>
              <w:t xml:space="preserve"> </w:t>
            </w:r>
            <w:r w:rsidRPr="00376A4A">
              <w:t>codes</w:t>
            </w:r>
          </w:p>
        </w:tc>
        <w:tc>
          <w:tcPr>
            <w:tcW w:w="2352" w:type="pct"/>
            <w:tcBorders>
              <w:bottom w:val="single" w:sz="6" w:space="0" w:color="auto"/>
            </w:tcBorders>
            <w:shd w:val="clear" w:color="auto" w:fill="C0C0C0"/>
          </w:tcPr>
          <w:p w14:paraId="75464EC0" w14:textId="77777777" w:rsidR="00997F0D" w:rsidRPr="00376A4A" w:rsidRDefault="00997F0D" w:rsidP="000923AF">
            <w:pPr>
              <w:pStyle w:val="TAH"/>
            </w:pPr>
            <w:r w:rsidRPr="00376A4A">
              <w:t>Description</w:t>
            </w:r>
          </w:p>
        </w:tc>
      </w:tr>
      <w:tr w:rsidR="00997F0D" w:rsidRPr="00376A4A" w14:paraId="7D01BFA4" w14:textId="77777777" w:rsidTr="000923AF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56715EE9" w14:textId="77777777" w:rsidR="00997F0D" w:rsidRPr="00376A4A" w:rsidRDefault="00997F0D" w:rsidP="000923AF">
            <w:pPr>
              <w:pStyle w:val="TAL"/>
            </w:pPr>
            <w:r w:rsidRPr="00376A4A">
              <w:t>n/a</w:t>
            </w:r>
          </w:p>
        </w:tc>
        <w:tc>
          <w:tcPr>
            <w:tcW w:w="250" w:type="pct"/>
            <w:tcBorders>
              <w:top w:val="single" w:sz="6" w:space="0" w:color="auto"/>
            </w:tcBorders>
          </w:tcPr>
          <w:p w14:paraId="5652E9CF" w14:textId="77777777" w:rsidR="00997F0D" w:rsidRPr="00376A4A" w:rsidRDefault="00997F0D" w:rsidP="000923AF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5E089E2" w14:textId="77777777" w:rsidR="00997F0D" w:rsidRPr="00376A4A" w:rsidRDefault="00997F0D" w:rsidP="000923AF">
            <w:pPr>
              <w:pStyle w:val="TAL"/>
              <w:jc w:val="center"/>
            </w:pPr>
          </w:p>
        </w:tc>
        <w:tc>
          <w:tcPr>
            <w:tcW w:w="950" w:type="pct"/>
            <w:tcBorders>
              <w:top w:val="single" w:sz="6" w:space="0" w:color="auto"/>
            </w:tcBorders>
          </w:tcPr>
          <w:p w14:paraId="52167B37" w14:textId="77777777" w:rsidR="00997F0D" w:rsidRPr="00376A4A" w:rsidRDefault="00997F0D" w:rsidP="000923AF">
            <w:pPr>
              <w:pStyle w:val="TAL"/>
            </w:pPr>
            <w:r w:rsidRPr="00376A4A">
              <w:t>204 No Content</w:t>
            </w:r>
          </w:p>
        </w:tc>
        <w:tc>
          <w:tcPr>
            <w:tcW w:w="2352" w:type="pct"/>
            <w:tcBorders>
              <w:top w:val="single" w:sz="6" w:space="0" w:color="auto"/>
            </w:tcBorders>
            <w:shd w:val="clear" w:color="auto" w:fill="auto"/>
          </w:tcPr>
          <w:p w14:paraId="4381DE32" w14:textId="77777777" w:rsidR="00997F0D" w:rsidRPr="00376A4A" w:rsidRDefault="00997F0D" w:rsidP="000923AF">
            <w:pPr>
              <w:pStyle w:val="TAL"/>
            </w:pPr>
            <w:r w:rsidRPr="00376A4A">
              <w:t>Successful case.</w:t>
            </w:r>
          </w:p>
          <w:p w14:paraId="68360F9C" w14:textId="77777777" w:rsidR="00997F0D" w:rsidRPr="00376A4A" w:rsidRDefault="00997F0D" w:rsidP="000923AF">
            <w:pPr>
              <w:pStyle w:val="TAL"/>
            </w:pPr>
            <w:r w:rsidRPr="00376A4A">
              <w:t xml:space="preserve">The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 is deleted.</w:t>
            </w:r>
          </w:p>
        </w:tc>
      </w:tr>
      <w:tr w:rsidR="00997F0D" w:rsidRPr="00376A4A" w14:paraId="7D30E332" w14:textId="77777777" w:rsidTr="000923AF">
        <w:trPr>
          <w:jc w:val="center"/>
        </w:trPr>
        <w:tc>
          <w:tcPr>
            <w:tcW w:w="799" w:type="pct"/>
            <w:shd w:val="clear" w:color="auto" w:fill="auto"/>
          </w:tcPr>
          <w:p w14:paraId="4721ECF7" w14:textId="77777777" w:rsidR="00997F0D" w:rsidRPr="00376A4A" w:rsidRDefault="00997F0D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0" w:type="pct"/>
          </w:tcPr>
          <w:p w14:paraId="7B8C9944" w14:textId="77777777" w:rsidR="00997F0D" w:rsidRPr="00376A4A" w:rsidRDefault="00997F0D" w:rsidP="000923A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BE0C83A" w14:textId="77777777" w:rsidR="00997F0D" w:rsidRPr="00376A4A" w:rsidRDefault="00997F0D" w:rsidP="000923AF">
            <w:pPr>
              <w:pStyle w:val="TAL"/>
              <w:jc w:val="center"/>
            </w:pPr>
            <w:r>
              <w:t>0..1</w:t>
            </w:r>
          </w:p>
        </w:tc>
        <w:tc>
          <w:tcPr>
            <w:tcW w:w="950" w:type="pct"/>
          </w:tcPr>
          <w:p w14:paraId="596E4318" w14:textId="77777777" w:rsidR="00997F0D" w:rsidRPr="00376A4A" w:rsidRDefault="00997F0D" w:rsidP="000923AF">
            <w:pPr>
              <w:pStyle w:val="TAL"/>
            </w:pPr>
            <w:r>
              <w:t>307 Temporary Redirect</w:t>
            </w:r>
          </w:p>
        </w:tc>
        <w:tc>
          <w:tcPr>
            <w:tcW w:w="2352" w:type="pct"/>
            <w:shd w:val="clear" w:color="auto" w:fill="auto"/>
          </w:tcPr>
          <w:p w14:paraId="70EFD100" w14:textId="77777777" w:rsidR="00997F0D" w:rsidRDefault="00997F0D" w:rsidP="000923AF">
            <w:pPr>
              <w:pStyle w:val="TAL"/>
              <w:rPr>
                <w:ins w:id="62" w:author="Igor Pastushok" w:date="2023-05-01T17:04:00Z"/>
              </w:rPr>
            </w:pPr>
            <w:r>
              <w:t xml:space="preserve">Temporary redirection, during </w:t>
            </w:r>
            <w:r w:rsidRPr="00B05BE8">
              <w:t>Individual application AM context</w:t>
            </w:r>
            <w:r>
              <w:t xml:space="preserve"> termination.</w:t>
            </w:r>
            <w:del w:id="63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EAE25F3" w14:textId="77777777" w:rsidR="00424915" w:rsidRDefault="00424915" w:rsidP="00424915">
            <w:pPr>
              <w:pStyle w:val="TAL"/>
              <w:rPr>
                <w:ins w:id="64" w:author="Igor Pastushok" w:date="2023-05-01T17:04:00Z"/>
              </w:rPr>
            </w:pPr>
          </w:p>
          <w:p w14:paraId="7610CA61" w14:textId="39F2B066" w:rsidR="00424915" w:rsidRPr="00376A4A" w:rsidRDefault="00424915" w:rsidP="00424915">
            <w:pPr>
              <w:pStyle w:val="TAL"/>
            </w:pPr>
            <w:ins w:id="65" w:author="Igor Pastushok" w:date="2023-05-01T17:04:00Z">
              <w:r>
                <w:t>(NOTE 3)</w:t>
              </w:r>
            </w:ins>
          </w:p>
        </w:tc>
      </w:tr>
      <w:tr w:rsidR="00997F0D" w:rsidRPr="00376A4A" w14:paraId="6EB75F90" w14:textId="77777777" w:rsidTr="000923AF">
        <w:trPr>
          <w:jc w:val="center"/>
        </w:trPr>
        <w:tc>
          <w:tcPr>
            <w:tcW w:w="799" w:type="pct"/>
            <w:shd w:val="clear" w:color="auto" w:fill="auto"/>
          </w:tcPr>
          <w:p w14:paraId="5788EE06" w14:textId="77777777" w:rsidR="00997F0D" w:rsidRPr="00376A4A" w:rsidRDefault="00997F0D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0" w:type="pct"/>
          </w:tcPr>
          <w:p w14:paraId="3B203592" w14:textId="77777777" w:rsidR="00997F0D" w:rsidRPr="00376A4A" w:rsidRDefault="00997F0D" w:rsidP="000923A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DB3F043" w14:textId="77777777" w:rsidR="00997F0D" w:rsidRPr="00376A4A" w:rsidRDefault="00997F0D" w:rsidP="000923AF">
            <w:pPr>
              <w:pStyle w:val="TAL"/>
              <w:jc w:val="center"/>
            </w:pPr>
            <w:r>
              <w:t>0..1</w:t>
            </w:r>
          </w:p>
        </w:tc>
        <w:tc>
          <w:tcPr>
            <w:tcW w:w="950" w:type="pct"/>
          </w:tcPr>
          <w:p w14:paraId="5B152C74" w14:textId="77777777" w:rsidR="00997F0D" w:rsidRPr="00376A4A" w:rsidRDefault="00997F0D" w:rsidP="000923AF">
            <w:pPr>
              <w:pStyle w:val="TAL"/>
            </w:pPr>
            <w:r>
              <w:t>308 Permanent Redirect</w:t>
            </w:r>
          </w:p>
        </w:tc>
        <w:tc>
          <w:tcPr>
            <w:tcW w:w="2352" w:type="pct"/>
            <w:shd w:val="clear" w:color="auto" w:fill="auto"/>
          </w:tcPr>
          <w:p w14:paraId="0677A7F5" w14:textId="77777777" w:rsidR="00997F0D" w:rsidRDefault="00997F0D" w:rsidP="000923AF">
            <w:pPr>
              <w:pStyle w:val="TAL"/>
              <w:rPr>
                <w:ins w:id="66" w:author="Igor Pastushok" w:date="2023-05-01T17:04:00Z"/>
              </w:rPr>
            </w:pPr>
            <w:r>
              <w:t xml:space="preserve">Permanent redirection, during </w:t>
            </w:r>
            <w:r w:rsidRPr="00B05BE8">
              <w:t>Individual application AM context</w:t>
            </w:r>
            <w:r>
              <w:t xml:space="preserve"> termination.</w:t>
            </w:r>
            <w:del w:id="67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FB67377" w14:textId="77777777" w:rsidR="00424915" w:rsidRDefault="00424915" w:rsidP="00424915">
            <w:pPr>
              <w:pStyle w:val="TAL"/>
              <w:rPr>
                <w:ins w:id="68" w:author="Igor Pastushok" w:date="2023-05-01T17:04:00Z"/>
              </w:rPr>
            </w:pPr>
          </w:p>
          <w:p w14:paraId="5657507B" w14:textId="05787B65" w:rsidR="00424915" w:rsidRPr="00376A4A" w:rsidRDefault="00424915" w:rsidP="00424915">
            <w:pPr>
              <w:pStyle w:val="TAL"/>
            </w:pPr>
            <w:ins w:id="69" w:author="Igor Pastushok" w:date="2023-05-01T17:04:00Z">
              <w:r>
                <w:t>(NOTE 3)</w:t>
              </w:r>
            </w:ins>
          </w:p>
        </w:tc>
      </w:tr>
      <w:tr w:rsidR="00997F0D" w:rsidRPr="00376A4A" w14:paraId="6AE41BD9" w14:textId="77777777" w:rsidTr="000923AF">
        <w:trPr>
          <w:jc w:val="center"/>
        </w:trPr>
        <w:tc>
          <w:tcPr>
            <w:tcW w:w="799" w:type="pct"/>
            <w:shd w:val="clear" w:color="auto" w:fill="auto"/>
          </w:tcPr>
          <w:p w14:paraId="0BDA1233" w14:textId="77777777" w:rsidR="00997F0D" w:rsidRDefault="00997F0D" w:rsidP="000923AF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50" w:type="pct"/>
          </w:tcPr>
          <w:p w14:paraId="47F8DDCF" w14:textId="77777777" w:rsidR="00997F0D" w:rsidRDefault="00997F0D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49" w:type="pct"/>
          </w:tcPr>
          <w:p w14:paraId="31621947" w14:textId="77777777" w:rsidR="00997F0D" w:rsidRDefault="00997F0D" w:rsidP="000923AF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950" w:type="pct"/>
          </w:tcPr>
          <w:p w14:paraId="1B7092C9" w14:textId="77777777" w:rsidR="00997F0D" w:rsidRDefault="00997F0D" w:rsidP="000923AF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52" w:type="pct"/>
            <w:shd w:val="clear" w:color="auto" w:fill="auto"/>
          </w:tcPr>
          <w:p w14:paraId="48BBE244" w14:textId="77777777" w:rsidR="00997F0D" w:rsidRDefault="00997F0D" w:rsidP="000923AF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97F0D" w:rsidRPr="00376A4A" w14:paraId="4D30F289" w14:textId="77777777" w:rsidTr="000923A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C0D492B" w14:textId="77777777" w:rsidR="00997F0D" w:rsidRDefault="00997F0D" w:rsidP="000923AF">
            <w:pPr>
              <w:pStyle w:val="TAN"/>
            </w:pPr>
            <w:r w:rsidRPr="00427849">
              <w:t>NOTE</w:t>
            </w:r>
            <w:r>
              <w:t> 1</w:t>
            </w:r>
            <w:r w:rsidRPr="00427849">
              <w:t>:</w:t>
            </w:r>
            <w:r w:rsidRPr="00427849">
              <w:tab/>
              <w:t xml:space="preserve">The mandatory HTTP error status code for the </w:t>
            </w:r>
            <w:r>
              <w:t>DELETE</w:t>
            </w:r>
            <w:r w:rsidRPr="00427849">
              <w:t xml:space="preserve"> method listed in table 5.2.7.1-1 of 3GPP TS 29.500 [4] also apply.</w:t>
            </w:r>
          </w:p>
          <w:p w14:paraId="1EFC7FD1" w14:textId="77777777" w:rsidR="00997F0D" w:rsidRDefault="00997F0D" w:rsidP="000923AF">
            <w:pPr>
              <w:pStyle w:val="TAN"/>
              <w:rPr>
                <w:ins w:id="70" w:author="Igor Pastushok" w:date="2023-05-01T17:03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34BCE1D8" w14:textId="22F3FC49" w:rsidR="000C60DD" w:rsidRPr="00427849" w:rsidRDefault="000C60DD" w:rsidP="000923AF">
            <w:pPr>
              <w:pStyle w:val="TAN"/>
            </w:pPr>
            <w:ins w:id="71" w:author="Igor Pastushok" w:date="2023-05-01T17:03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72" w:author="Igor Pastushok" w:date="2023-05-05T12:19:00Z">
              <w:r w:rsidR="004642C9">
                <w:t>see</w:t>
              </w:r>
            </w:ins>
            <w:ins w:id="73" w:author="Igor Pastushok" w:date="2023-05-01T17:03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9D54E27" w14:textId="77777777" w:rsidR="00997F0D" w:rsidRPr="00376A4A" w:rsidRDefault="00997F0D" w:rsidP="00997F0D"/>
    <w:p w14:paraId="37242CF3" w14:textId="77777777" w:rsidR="00997F0D" w:rsidRDefault="00997F0D" w:rsidP="00997F0D">
      <w:pPr>
        <w:pStyle w:val="TH"/>
      </w:pPr>
      <w:r>
        <w:t>Table 5.3.3.3.3-4: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997F0D" w14:paraId="5B4A7905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1DD26A5" w14:textId="77777777" w:rsidR="00997F0D" w:rsidRDefault="00997F0D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1C203C8B" w14:textId="77777777" w:rsidR="00997F0D" w:rsidRDefault="00997F0D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BBF679C" w14:textId="77777777" w:rsidR="00997F0D" w:rsidRDefault="00997F0D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8F67E40" w14:textId="77777777" w:rsidR="00997F0D" w:rsidRDefault="00997F0D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562807" w14:textId="77777777" w:rsidR="00997F0D" w:rsidRDefault="00997F0D" w:rsidP="000923AF">
            <w:pPr>
              <w:pStyle w:val="TAH"/>
            </w:pPr>
            <w:r>
              <w:t>Description</w:t>
            </w:r>
          </w:p>
        </w:tc>
      </w:tr>
      <w:tr w:rsidR="00997F0D" w14:paraId="463405C0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311A4E9" w14:textId="77777777" w:rsidR="00997F0D" w:rsidRDefault="00997F0D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6F04E4B" w14:textId="77777777" w:rsidR="00997F0D" w:rsidRDefault="00997F0D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BF8704F" w14:textId="77777777" w:rsidR="00997F0D" w:rsidRDefault="00997F0D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74F9511A" w14:textId="77777777" w:rsidR="00997F0D" w:rsidRDefault="00997F0D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AEB553" w14:textId="77777777" w:rsidR="00B76BCF" w:rsidRDefault="00E340BD" w:rsidP="00B76BCF">
            <w:pPr>
              <w:pStyle w:val="TAL"/>
              <w:rPr>
                <w:ins w:id="74" w:author="Igor Pastushok" w:date="2023-05-01T17:05:00Z"/>
              </w:rPr>
            </w:pPr>
            <w:ins w:id="75" w:author="Igor Pastushok" w:date="2023-05-01T17:01:00Z">
              <w:r>
                <w:t>Contains an</w:t>
              </w:r>
            </w:ins>
            <w:del w:id="76" w:author="Igor Pastushok" w:date="2023-05-01T17:01:00Z">
              <w:r w:rsidR="00997F0D" w:rsidDel="00E340BD">
                <w:delText>An</w:delText>
              </w:r>
            </w:del>
            <w:r w:rsidR="00997F0D">
              <w:t xml:space="preserve"> alternative URI of the resource located in an alternative PCF (service) instance</w:t>
            </w:r>
            <w:ins w:id="77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376F088D" w14:textId="77777777" w:rsidR="00B76BCF" w:rsidRDefault="00B76BCF" w:rsidP="00B76BCF">
            <w:pPr>
              <w:pStyle w:val="TAL"/>
              <w:rPr>
                <w:ins w:id="78" w:author="Igor Pastushok" w:date="2023-05-01T17:05:00Z"/>
              </w:rPr>
            </w:pPr>
          </w:p>
          <w:p w14:paraId="1BA93A73" w14:textId="39A7EA2E" w:rsidR="00997F0D" w:rsidRDefault="00B76BCF" w:rsidP="00B76BCF">
            <w:pPr>
              <w:pStyle w:val="TAL"/>
            </w:pPr>
            <w:ins w:id="79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997F0D">
              <w:t>.</w:t>
            </w:r>
          </w:p>
        </w:tc>
      </w:tr>
      <w:tr w:rsidR="00997F0D" w14:paraId="138E00DD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54CD6486" w14:textId="77777777" w:rsidR="00997F0D" w:rsidRDefault="00997F0D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66965759" w14:textId="77777777" w:rsidR="00997F0D" w:rsidRDefault="00997F0D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30A1D609" w14:textId="77777777" w:rsidR="00997F0D" w:rsidRDefault="00997F0D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4B9CF5E7" w14:textId="77777777" w:rsidR="00997F0D" w:rsidRDefault="00997F0D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5F928891" w14:textId="74E6C1AE" w:rsidR="00997F0D" w:rsidRDefault="00997F0D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80" w:author="Igor Pastushok" w:date="2023-05-05T12:18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81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9C3DE20" w14:textId="77777777" w:rsidR="00997F0D" w:rsidRDefault="00997F0D" w:rsidP="00997F0D"/>
    <w:p w14:paraId="7A2D422B" w14:textId="77777777" w:rsidR="00997F0D" w:rsidRDefault="00997F0D" w:rsidP="00997F0D">
      <w:pPr>
        <w:pStyle w:val="TH"/>
      </w:pPr>
      <w:r>
        <w:lastRenderedPageBreak/>
        <w:t>Table 5.3.3.3.3-5: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997F0D" w14:paraId="3C24863C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355075F1" w14:textId="77777777" w:rsidR="00997F0D" w:rsidRDefault="00997F0D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6AC95E03" w14:textId="77777777" w:rsidR="00997F0D" w:rsidRDefault="00997F0D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A289386" w14:textId="77777777" w:rsidR="00997F0D" w:rsidRDefault="00997F0D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1B04E07" w14:textId="77777777" w:rsidR="00997F0D" w:rsidRDefault="00997F0D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AE2DEC" w14:textId="77777777" w:rsidR="00997F0D" w:rsidRDefault="00997F0D" w:rsidP="000923AF">
            <w:pPr>
              <w:pStyle w:val="TAH"/>
            </w:pPr>
            <w:r>
              <w:t>Description</w:t>
            </w:r>
          </w:p>
        </w:tc>
      </w:tr>
      <w:tr w:rsidR="00997F0D" w14:paraId="280C014A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03E7AEB" w14:textId="77777777" w:rsidR="00997F0D" w:rsidRDefault="00997F0D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57FE8261" w14:textId="77777777" w:rsidR="00997F0D" w:rsidRDefault="00997F0D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9DCAA7D" w14:textId="77777777" w:rsidR="00997F0D" w:rsidRDefault="00997F0D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018562CB" w14:textId="77777777" w:rsidR="00997F0D" w:rsidRDefault="00997F0D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7B931D" w14:textId="77777777" w:rsidR="00B76BCF" w:rsidRDefault="00E340BD" w:rsidP="00B76BCF">
            <w:pPr>
              <w:pStyle w:val="TAL"/>
              <w:rPr>
                <w:ins w:id="82" w:author="Igor Pastushok" w:date="2023-05-01T17:05:00Z"/>
              </w:rPr>
            </w:pPr>
            <w:ins w:id="83" w:author="Igor Pastushok" w:date="2023-05-01T17:01:00Z">
              <w:r>
                <w:t>Contains an</w:t>
              </w:r>
            </w:ins>
            <w:del w:id="84" w:author="Igor Pastushok" w:date="2023-05-01T17:01:00Z">
              <w:r w:rsidR="00997F0D" w:rsidDel="00E340BD">
                <w:delText>An</w:delText>
              </w:r>
            </w:del>
            <w:r w:rsidR="00997F0D">
              <w:t xml:space="preserve"> alternative URI of the resource located in an alternative PCF (service) instance</w:t>
            </w:r>
            <w:ins w:id="85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03C793C2" w14:textId="77777777" w:rsidR="00B76BCF" w:rsidRDefault="00B76BCF" w:rsidP="00B76BCF">
            <w:pPr>
              <w:pStyle w:val="TAL"/>
              <w:rPr>
                <w:ins w:id="86" w:author="Igor Pastushok" w:date="2023-05-01T17:05:00Z"/>
              </w:rPr>
            </w:pPr>
          </w:p>
          <w:p w14:paraId="752BB001" w14:textId="1A7C3340" w:rsidR="00997F0D" w:rsidRDefault="00B76BCF" w:rsidP="00B76BCF">
            <w:pPr>
              <w:pStyle w:val="TAL"/>
            </w:pPr>
            <w:ins w:id="87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997F0D">
              <w:t>.</w:t>
            </w:r>
          </w:p>
        </w:tc>
      </w:tr>
      <w:tr w:rsidR="00997F0D" w14:paraId="77916309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6F9A3AB0" w14:textId="77777777" w:rsidR="00997F0D" w:rsidRDefault="00997F0D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0ACA64BB" w14:textId="77777777" w:rsidR="00997F0D" w:rsidRDefault="00997F0D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118717E7" w14:textId="77777777" w:rsidR="00997F0D" w:rsidRDefault="00997F0D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06ACB4B7" w14:textId="77777777" w:rsidR="00997F0D" w:rsidRDefault="00997F0D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2A9D8202" w14:textId="31DC63DC" w:rsidR="00997F0D" w:rsidRDefault="00997F0D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88" w:author="Igor Pastushok" w:date="2023-05-05T12:18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89" w:author="Igor Pastushok" w:date="2023-05-05T12:18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F914815" w14:textId="77777777" w:rsidR="00997F0D" w:rsidRDefault="00997F0D" w:rsidP="00997F0D"/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237AC1" w14:textId="77777777" w:rsidR="00794A41" w:rsidRPr="00376A4A" w:rsidRDefault="00794A41" w:rsidP="00794A41">
      <w:pPr>
        <w:pStyle w:val="Heading5"/>
      </w:pPr>
      <w:bookmarkStart w:id="90" w:name="_Toc129337473"/>
      <w:r w:rsidRPr="00376A4A">
        <w:t>5.3.4.3.1</w:t>
      </w:r>
      <w:r w:rsidRPr="00376A4A">
        <w:tab/>
        <w:t>PUT</w:t>
      </w:r>
      <w:bookmarkEnd w:id="90"/>
    </w:p>
    <w:p w14:paraId="402934A6" w14:textId="77777777" w:rsidR="00794A41" w:rsidRPr="00376A4A" w:rsidRDefault="00794A41" w:rsidP="00794A41">
      <w:r w:rsidRPr="00376A4A">
        <w:t>This method shall support the URI query parameters specified in table 5.3.4.3.1-1.</w:t>
      </w:r>
    </w:p>
    <w:p w14:paraId="07D5ABC9" w14:textId="77777777" w:rsidR="00794A41" w:rsidRPr="00376A4A" w:rsidRDefault="00794A41" w:rsidP="00794A41">
      <w:pPr>
        <w:pStyle w:val="TH"/>
        <w:rPr>
          <w:rFonts w:cs="Arial"/>
        </w:rPr>
      </w:pPr>
      <w:r w:rsidRPr="00376A4A">
        <w:t>Table 5.3.4.3.1-1: URI query parameters supported by the PUT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794A41" w:rsidRPr="00376A4A" w14:paraId="46E88172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B2BEB94" w14:textId="77777777" w:rsidR="00794A41" w:rsidRPr="00054F2A" w:rsidRDefault="00794A41" w:rsidP="000923AF">
            <w:pPr>
              <w:pStyle w:val="TAH"/>
            </w:pPr>
            <w:r w:rsidRPr="00054F2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4EF95106" w14:textId="77777777" w:rsidR="00794A41" w:rsidRPr="00054F2A" w:rsidRDefault="00794A41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DA63F3A" w14:textId="77777777" w:rsidR="00794A41" w:rsidRPr="00054F2A" w:rsidRDefault="00794A41" w:rsidP="000923AF">
            <w:pPr>
              <w:pStyle w:val="TAH"/>
            </w:pPr>
            <w:r w:rsidRPr="00054F2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DD46B0F" w14:textId="77777777" w:rsidR="00794A41" w:rsidRPr="00054F2A" w:rsidRDefault="00794A41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1C1A3B" w14:textId="77777777" w:rsidR="00794A41" w:rsidRPr="00054F2A" w:rsidRDefault="00794A41" w:rsidP="000923AF">
            <w:pPr>
              <w:pStyle w:val="TAH"/>
            </w:pPr>
            <w:r w:rsidRPr="00054F2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262725F9" w14:textId="77777777" w:rsidR="00794A41" w:rsidRPr="00054F2A" w:rsidRDefault="00794A41" w:rsidP="000923AF">
            <w:pPr>
              <w:pStyle w:val="TAH"/>
            </w:pPr>
            <w:r w:rsidRPr="00054F2A">
              <w:t>Applicability</w:t>
            </w:r>
          </w:p>
        </w:tc>
      </w:tr>
      <w:tr w:rsidR="00794A41" w:rsidRPr="00376A4A" w14:paraId="201DA460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0BAD0E6" w14:textId="77777777" w:rsidR="00794A41" w:rsidRPr="00376A4A" w:rsidRDefault="00794A41" w:rsidP="000923AF">
            <w:pPr>
              <w:pStyle w:val="TAL"/>
            </w:pPr>
            <w:r w:rsidRPr="00376A4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9ECE344" w14:textId="77777777" w:rsidR="00794A41" w:rsidRPr="00376A4A" w:rsidRDefault="00794A41" w:rsidP="000923A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FD78E22" w14:textId="77777777" w:rsidR="00794A41" w:rsidRPr="00376A4A" w:rsidRDefault="00794A41" w:rsidP="000923A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5B746D84" w14:textId="77777777" w:rsidR="00794A41" w:rsidRPr="00376A4A" w:rsidRDefault="00794A41" w:rsidP="000923A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9A3F84" w14:textId="77777777" w:rsidR="00794A41" w:rsidRPr="00376A4A" w:rsidRDefault="00794A41" w:rsidP="000923A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4836745" w14:textId="77777777" w:rsidR="00794A41" w:rsidRPr="00376A4A" w:rsidRDefault="00794A41" w:rsidP="000923AF">
            <w:pPr>
              <w:pStyle w:val="TAL"/>
            </w:pPr>
          </w:p>
        </w:tc>
      </w:tr>
    </w:tbl>
    <w:p w14:paraId="2C37B657" w14:textId="77777777" w:rsidR="00794A41" w:rsidRPr="00376A4A" w:rsidRDefault="00794A41" w:rsidP="00794A41"/>
    <w:p w14:paraId="705AFBAC" w14:textId="77777777" w:rsidR="00794A41" w:rsidRPr="00376A4A" w:rsidRDefault="00794A41" w:rsidP="00794A41">
      <w:r w:rsidRPr="00376A4A">
        <w:t>This method shall support the request data structures specified in table 5.3.4.3.1-2 and the response data structures and response codes specified in table 5.3.4.3.1-3.</w:t>
      </w:r>
    </w:p>
    <w:p w14:paraId="6D75EE0B" w14:textId="77777777" w:rsidR="00794A41" w:rsidRPr="00376A4A" w:rsidRDefault="00794A41" w:rsidP="00794A41">
      <w:pPr>
        <w:pStyle w:val="TH"/>
      </w:pPr>
      <w:r w:rsidRPr="00376A4A">
        <w:t>Table 5.3.4.3.1-2: Data structures supported by the PUT Request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6"/>
        <w:gridCol w:w="425"/>
        <w:gridCol w:w="1276"/>
        <w:gridCol w:w="5925"/>
      </w:tblGrid>
      <w:tr w:rsidR="00794A41" w:rsidRPr="00376A4A" w14:paraId="32CC2822" w14:textId="77777777" w:rsidTr="000923AF">
        <w:trPr>
          <w:jc w:val="center"/>
        </w:trPr>
        <w:tc>
          <w:tcPr>
            <w:tcW w:w="1956" w:type="dxa"/>
            <w:tcBorders>
              <w:bottom w:val="single" w:sz="6" w:space="0" w:color="auto"/>
            </w:tcBorders>
            <w:shd w:val="clear" w:color="auto" w:fill="C0C0C0"/>
          </w:tcPr>
          <w:p w14:paraId="6039FFE0" w14:textId="77777777" w:rsidR="00794A41" w:rsidRPr="00054F2A" w:rsidRDefault="00794A41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C1A1329" w14:textId="77777777" w:rsidR="00794A41" w:rsidRPr="00054F2A" w:rsidRDefault="00794A41" w:rsidP="000923AF">
            <w:pPr>
              <w:pStyle w:val="TAH"/>
            </w:pPr>
            <w:r w:rsidRPr="00054F2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F5DDD1D" w14:textId="77777777" w:rsidR="00794A41" w:rsidRPr="00054F2A" w:rsidRDefault="00794A41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59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F89DD7" w14:textId="77777777" w:rsidR="00794A41" w:rsidRPr="00054F2A" w:rsidRDefault="00794A41" w:rsidP="000923AF">
            <w:pPr>
              <w:pStyle w:val="TAH"/>
            </w:pPr>
            <w:r w:rsidRPr="00054F2A">
              <w:t>Description</w:t>
            </w:r>
          </w:p>
        </w:tc>
      </w:tr>
      <w:tr w:rsidR="00794A41" w:rsidRPr="00376A4A" w14:paraId="50E49E94" w14:textId="77777777" w:rsidTr="000923AF">
        <w:trPr>
          <w:jc w:val="center"/>
        </w:trPr>
        <w:tc>
          <w:tcPr>
            <w:tcW w:w="1956" w:type="dxa"/>
            <w:tcBorders>
              <w:top w:val="single" w:sz="6" w:space="0" w:color="auto"/>
            </w:tcBorders>
            <w:shd w:val="clear" w:color="auto" w:fill="auto"/>
          </w:tcPr>
          <w:p w14:paraId="5D2C70D3" w14:textId="77777777" w:rsidR="00794A41" w:rsidRPr="00376A4A" w:rsidRDefault="00794A41" w:rsidP="000923AF">
            <w:pPr>
              <w:pStyle w:val="TAL"/>
            </w:pPr>
            <w:proofErr w:type="spellStart"/>
            <w:r w:rsidRPr="00376A4A">
              <w:t>AmEventsSubscData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CF12BA4" w14:textId="77777777" w:rsidR="00794A41" w:rsidRPr="00376A4A" w:rsidRDefault="00794A41" w:rsidP="000923AF">
            <w:pPr>
              <w:pStyle w:val="TAC"/>
            </w:pPr>
            <w:r w:rsidRPr="00376A4A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B23F604" w14:textId="77777777" w:rsidR="00794A41" w:rsidRPr="00376A4A" w:rsidRDefault="00794A41" w:rsidP="000923AF">
            <w:pPr>
              <w:pStyle w:val="TAC"/>
            </w:pPr>
            <w:r w:rsidRPr="00376A4A">
              <w:t>1</w:t>
            </w:r>
          </w:p>
        </w:tc>
        <w:tc>
          <w:tcPr>
            <w:tcW w:w="5925" w:type="dxa"/>
            <w:tcBorders>
              <w:top w:val="single" w:sz="6" w:space="0" w:color="auto"/>
            </w:tcBorders>
            <w:shd w:val="clear" w:color="auto" w:fill="auto"/>
          </w:tcPr>
          <w:p w14:paraId="4DA1BD36" w14:textId="77777777" w:rsidR="00794A41" w:rsidRPr="00376A4A" w:rsidRDefault="00794A41" w:rsidP="000923AF">
            <w:pPr>
              <w:pStyle w:val="TAL"/>
            </w:pPr>
            <w:r w:rsidRPr="00376A4A">
              <w:t xml:space="preserve">Contains the information for the creation and/or modification of the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</w:tbl>
    <w:p w14:paraId="6DA4650F" w14:textId="77777777" w:rsidR="00794A41" w:rsidRPr="00376A4A" w:rsidRDefault="00794A41" w:rsidP="00794A41"/>
    <w:p w14:paraId="56C5F3B9" w14:textId="77777777" w:rsidR="00794A41" w:rsidRPr="00376A4A" w:rsidRDefault="00794A41" w:rsidP="00794A41">
      <w:pPr>
        <w:pStyle w:val="TH"/>
      </w:pPr>
      <w:r w:rsidRPr="00376A4A">
        <w:lastRenderedPageBreak/>
        <w:t>Table 5.3.4.3.1-3: Data structures supported by the PUT Response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7"/>
        <w:gridCol w:w="425"/>
        <w:gridCol w:w="1276"/>
        <w:gridCol w:w="1842"/>
        <w:gridCol w:w="4082"/>
      </w:tblGrid>
      <w:tr w:rsidR="00794A41" w:rsidRPr="00376A4A" w14:paraId="0835FB53" w14:textId="77777777" w:rsidTr="000923AF">
        <w:trPr>
          <w:jc w:val="center"/>
        </w:trPr>
        <w:tc>
          <w:tcPr>
            <w:tcW w:w="1021" w:type="pct"/>
            <w:tcBorders>
              <w:bottom w:val="single" w:sz="6" w:space="0" w:color="auto"/>
            </w:tcBorders>
            <w:shd w:val="clear" w:color="auto" w:fill="C0C0C0"/>
          </w:tcPr>
          <w:p w14:paraId="0323E30B" w14:textId="77777777" w:rsidR="00794A41" w:rsidRPr="00054F2A" w:rsidRDefault="00794A41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2C9C084" w14:textId="77777777" w:rsidR="00794A41" w:rsidRPr="00054F2A" w:rsidRDefault="00794A41" w:rsidP="000923AF">
            <w:pPr>
              <w:pStyle w:val="TAH"/>
            </w:pPr>
            <w:r w:rsidRPr="00054F2A">
              <w:t>P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60EB3F2D" w14:textId="77777777" w:rsidR="00794A41" w:rsidRPr="00054F2A" w:rsidRDefault="00794A41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961" w:type="pct"/>
            <w:tcBorders>
              <w:bottom w:val="single" w:sz="6" w:space="0" w:color="auto"/>
            </w:tcBorders>
            <w:shd w:val="clear" w:color="auto" w:fill="C0C0C0"/>
          </w:tcPr>
          <w:p w14:paraId="3BE38D2C" w14:textId="77777777" w:rsidR="00794A41" w:rsidRPr="00054F2A" w:rsidRDefault="00794A41" w:rsidP="000923AF">
            <w:pPr>
              <w:pStyle w:val="TAH"/>
            </w:pPr>
            <w:r w:rsidRPr="00054F2A">
              <w:t>Response codes</w:t>
            </w:r>
          </w:p>
        </w:tc>
        <w:tc>
          <w:tcPr>
            <w:tcW w:w="2130" w:type="pct"/>
            <w:tcBorders>
              <w:bottom w:val="single" w:sz="6" w:space="0" w:color="auto"/>
            </w:tcBorders>
            <w:shd w:val="clear" w:color="auto" w:fill="C0C0C0"/>
          </w:tcPr>
          <w:p w14:paraId="23AB9313" w14:textId="77777777" w:rsidR="00794A41" w:rsidRPr="00054F2A" w:rsidRDefault="00794A41" w:rsidP="000923AF">
            <w:pPr>
              <w:pStyle w:val="TAH"/>
            </w:pPr>
            <w:r w:rsidRPr="00054F2A">
              <w:t>Description</w:t>
            </w:r>
          </w:p>
        </w:tc>
      </w:tr>
      <w:tr w:rsidR="00794A41" w:rsidRPr="00376A4A" w14:paraId="7A75AD35" w14:textId="77777777" w:rsidTr="000923AF">
        <w:trPr>
          <w:jc w:val="center"/>
        </w:trPr>
        <w:tc>
          <w:tcPr>
            <w:tcW w:w="1021" w:type="pct"/>
            <w:tcBorders>
              <w:top w:val="single" w:sz="6" w:space="0" w:color="auto"/>
            </w:tcBorders>
            <w:shd w:val="clear" w:color="auto" w:fill="auto"/>
          </w:tcPr>
          <w:p w14:paraId="19F75434" w14:textId="77777777" w:rsidR="00794A41" w:rsidRPr="00054F2A" w:rsidRDefault="00794A41" w:rsidP="000923AF">
            <w:pPr>
              <w:pStyle w:val="TAL"/>
            </w:pPr>
            <w:proofErr w:type="spellStart"/>
            <w:r w:rsidRPr="00054F2A">
              <w:t>AmEventsSubscRespData</w:t>
            </w:r>
            <w:proofErr w:type="spellEnd"/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40661972" w14:textId="77777777" w:rsidR="00794A41" w:rsidRPr="00054F2A" w:rsidRDefault="00794A41" w:rsidP="000923AF">
            <w:pPr>
              <w:pStyle w:val="TAC"/>
            </w:pPr>
            <w:r w:rsidRPr="00054F2A">
              <w:t>M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27EAF9FD" w14:textId="77777777" w:rsidR="00794A41" w:rsidRPr="00054F2A" w:rsidRDefault="00794A41" w:rsidP="000923AF">
            <w:pPr>
              <w:pStyle w:val="TAC"/>
            </w:pPr>
            <w:r w:rsidRPr="00054F2A">
              <w:t>1</w:t>
            </w:r>
          </w:p>
        </w:tc>
        <w:tc>
          <w:tcPr>
            <w:tcW w:w="961" w:type="pct"/>
            <w:tcBorders>
              <w:top w:val="single" w:sz="6" w:space="0" w:color="auto"/>
            </w:tcBorders>
          </w:tcPr>
          <w:p w14:paraId="7C853500" w14:textId="77777777" w:rsidR="00794A41" w:rsidRPr="00054F2A" w:rsidRDefault="00794A41" w:rsidP="000923AF">
            <w:pPr>
              <w:pStyle w:val="TAL"/>
            </w:pPr>
            <w:r w:rsidRPr="00054F2A">
              <w:t>201 Created</w:t>
            </w:r>
          </w:p>
        </w:tc>
        <w:tc>
          <w:tcPr>
            <w:tcW w:w="2130" w:type="pct"/>
            <w:tcBorders>
              <w:top w:val="single" w:sz="6" w:space="0" w:color="auto"/>
            </w:tcBorders>
            <w:shd w:val="clear" w:color="auto" w:fill="auto"/>
          </w:tcPr>
          <w:p w14:paraId="1D4F35E4" w14:textId="77777777" w:rsidR="00794A41" w:rsidRPr="00054F2A" w:rsidRDefault="00794A41" w:rsidP="000923AF">
            <w:pPr>
              <w:pStyle w:val="TAL"/>
            </w:pPr>
            <w:r w:rsidRPr="00054F2A">
              <w:t>Successful case.</w:t>
            </w:r>
          </w:p>
          <w:p w14:paraId="02D32D18" w14:textId="77777777" w:rsidR="00794A41" w:rsidRPr="00054F2A" w:rsidRDefault="00794A41" w:rsidP="000923AF">
            <w:pPr>
              <w:pStyle w:val="TAL"/>
            </w:pPr>
            <w:r w:rsidRPr="00054F2A">
              <w:t xml:space="preserve">The AM </w:t>
            </w:r>
            <w:r>
              <w:t xml:space="preserve">Policy </w:t>
            </w:r>
            <w:r w:rsidRPr="00054F2A">
              <w:t xml:space="preserve">Events Subscription sub-resource was created. The representation of the AM </w:t>
            </w:r>
            <w:r>
              <w:t xml:space="preserve">Policy </w:t>
            </w:r>
            <w:r w:rsidRPr="00054F2A">
              <w:t>Events Subscription sub</w:t>
            </w:r>
            <w:r>
              <w:t>-</w:t>
            </w:r>
            <w:r w:rsidRPr="00054F2A">
              <w:t xml:space="preserve">resource is included within the properties of the </w:t>
            </w:r>
            <w:proofErr w:type="spellStart"/>
            <w:r w:rsidRPr="00054F2A">
              <w:t>AmEventsSubscData</w:t>
            </w:r>
            <w:proofErr w:type="spellEnd"/>
            <w:r w:rsidRPr="00054F2A">
              <w:t xml:space="preserve"> data type. The one or more matched events, if available, are included within the properties of the </w:t>
            </w:r>
            <w:proofErr w:type="spellStart"/>
            <w:r w:rsidRPr="00054F2A">
              <w:t>AmEventsNotification</w:t>
            </w:r>
            <w:proofErr w:type="spellEnd"/>
            <w:r w:rsidRPr="00054F2A">
              <w:t xml:space="preserve"> data type.</w:t>
            </w:r>
          </w:p>
        </w:tc>
      </w:tr>
      <w:tr w:rsidR="00794A41" w:rsidRPr="00376A4A" w14:paraId="00C0AB90" w14:textId="77777777" w:rsidTr="000923AF">
        <w:trPr>
          <w:jc w:val="center"/>
        </w:trPr>
        <w:tc>
          <w:tcPr>
            <w:tcW w:w="1021" w:type="pct"/>
            <w:shd w:val="clear" w:color="auto" w:fill="auto"/>
          </w:tcPr>
          <w:p w14:paraId="0F82D301" w14:textId="77777777" w:rsidR="00794A41" w:rsidRPr="00054F2A" w:rsidRDefault="00794A41" w:rsidP="000923AF">
            <w:pPr>
              <w:pStyle w:val="TAL"/>
            </w:pPr>
            <w:proofErr w:type="spellStart"/>
            <w:r w:rsidRPr="00054F2A">
              <w:t>AmEventsSubscRespData</w:t>
            </w:r>
            <w:proofErr w:type="spellEnd"/>
          </w:p>
        </w:tc>
        <w:tc>
          <w:tcPr>
            <w:tcW w:w="222" w:type="pct"/>
          </w:tcPr>
          <w:p w14:paraId="28E58470" w14:textId="77777777" w:rsidR="00794A41" w:rsidRPr="00054F2A" w:rsidRDefault="00794A41" w:rsidP="000923AF">
            <w:pPr>
              <w:pStyle w:val="TAC"/>
            </w:pPr>
            <w:r w:rsidRPr="00054F2A">
              <w:t>M</w:t>
            </w:r>
          </w:p>
        </w:tc>
        <w:tc>
          <w:tcPr>
            <w:tcW w:w="666" w:type="pct"/>
          </w:tcPr>
          <w:p w14:paraId="08168393" w14:textId="77777777" w:rsidR="00794A41" w:rsidRPr="00054F2A" w:rsidRDefault="00794A41" w:rsidP="000923AF">
            <w:pPr>
              <w:pStyle w:val="TAC"/>
            </w:pPr>
            <w:r w:rsidRPr="00054F2A">
              <w:t>1</w:t>
            </w:r>
          </w:p>
        </w:tc>
        <w:tc>
          <w:tcPr>
            <w:tcW w:w="961" w:type="pct"/>
          </w:tcPr>
          <w:p w14:paraId="62C24B6F" w14:textId="77777777" w:rsidR="00794A41" w:rsidRPr="00054F2A" w:rsidRDefault="00794A41" w:rsidP="000923AF">
            <w:pPr>
              <w:pStyle w:val="TAL"/>
            </w:pPr>
            <w:r w:rsidRPr="00054F2A">
              <w:t>200 OK</w:t>
            </w:r>
          </w:p>
        </w:tc>
        <w:tc>
          <w:tcPr>
            <w:tcW w:w="2130" w:type="pct"/>
            <w:shd w:val="clear" w:color="auto" w:fill="auto"/>
          </w:tcPr>
          <w:p w14:paraId="52D4C188" w14:textId="77777777" w:rsidR="00794A41" w:rsidRPr="00054F2A" w:rsidRDefault="00794A41" w:rsidP="000923AF">
            <w:pPr>
              <w:pStyle w:val="TAL"/>
            </w:pPr>
            <w:r w:rsidRPr="00054F2A">
              <w:t>Successful case.</w:t>
            </w:r>
          </w:p>
          <w:p w14:paraId="471160F0" w14:textId="77777777" w:rsidR="00794A41" w:rsidRPr="00054F2A" w:rsidRDefault="00794A41" w:rsidP="000923AF">
            <w:pPr>
              <w:pStyle w:val="TAL"/>
            </w:pPr>
            <w:r w:rsidRPr="00054F2A">
              <w:t xml:space="preserve">The AM </w:t>
            </w:r>
            <w:r>
              <w:t xml:space="preserve">Policy </w:t>
            </w:r>
            <w:r w:rsidRPr="00054F2A">
              <w:t xml:space="preserve">Events Subscription sub-resource was modified and a representation of the sub-resource is returned. The representation of the AM </w:t>
            </w:r>
            <w:r>
              <w:t xml:space="preserve">Policy </w:t>
            </w:r>
            <w:r w:rsidRPr="00054F2A">
              <w:t>Events Subscription sub</w:t>
            </w:r>
            <w:r>
              <w:t>-</w:t>
            </w:r>
            <w:r w:rsidRPr="00054F2A">
              <w:t xml:space="preserve">resource is included within the properties of the </w:t>
            </w:r>
            <w:proofErr w:type="spellStart"/>
            <w:r w:rsidRPr="00054F2A">
              <w:t>AmEventsSubscData</w:t>
            </w:r>
            <w:proofErr w:type="spellEnd"/>
            <w:r w:rsidRPr="00054F2A">
              <w:t xml:space="preserve"> data type. The one or more matched events, if available, are included within the properties of the </w:t>
            </w:r>
            <w:proofErr w:type="spellStart"/>
            <w:r w:rsidRPr="00054F2A">
              <w:t>AmEventsNotification</w:t>
            </w:r>
            <w:proofErr w:type="spellEnd"/>
            <w:r w:rsidRPr="00054F2A">
              <w:t xml:space="preserve"> data type.</w:t>
            </w:r>
          </w:p>
        </w:tc>
      </w:tr>
      <w:tr w:rsidR="00794A41" w:rsidRPr="00376A4A" w14:paraId="1B756BA0" w14:textId="77777777" w:rsidTr="000923AF">
        <w:trPr>
          <w:jc w:val="center"/>
        </w:trPr>
        <w:tc>
          <w:tcPr>
            <w:tcW w:w="1021" w:type="pct"/>
            <w:shd w:val="clear" w:color="auto" w:fill="auto"/>
          </w:tcPr>
          <w:p w14:paraId="7A8254A7" w14:textId="77777777" w:rsidR="00794A41" w:rsidRPr="00054F2A" w:rsidRDefault="00794A41" w:rsidP="000923AF">
            <w:pPr>
              <w:pStyle w:val="TAL"/>
            </w:pPr>
            <w:r>
              <w:t>n/a</w:t>
            </w:r>
          </w:p>
        </w:tc>
        <w:tc>
          <w:tcPr>
            <w:tcW w:w="222" w:type="pct"/>
          </w:tcPr>
          <w:p w14:paraId="74F6845A" w14:textId="77777777" w:rsidR="00794A41" w:rsidRPr="00054F2A" w:rsidRDefault="00794A41" w:rsidP="000923AF">
            <w:pPr>
              <w:pStyle w:val="TAC"/>
            </w:pPr>
          </w:p>
        </w:tc>
        <w:tc>
          <w:tcPr>
            <w:tcW w:w="666" w:type="pct"/>
          </w:tcPr>
          <w:p w14:paraId="3040557A" w14:textId="77777777" w:rsidR="00794A41" w:rsidRPr="00054F2A" w:rsidRDefault="00794A41" w:rsidP="000923AF">
            <w:pPr>
              <w:pStyle w:val="TAC"/>
            </w:pPr>
          </w:p>
        </w:tc>
        <w:tc>
          <w:tcPr>
            <w:tcW w:w="961" w:type="pct"/>
          </w:tcPr>
          <w:p w14:paraId="2F1BE8A3" w14:textId="77777777" w:rsidR="00794A41" w:rsidRPr="00054F2A" w:rsidRDefault="00794A41" w:rsidP="000923AF">
            <w:pPr>
              <w:pStyle w:val="TAL"/>
            </w:pPr>
            <w:r>
              <w:t>204 No Content</w:t>
            </w:r>
          </w:p>
        </w:tc>
        <w:tc>
          <w:tcPr>
            <w:tcW w:w="2130" w:type="pct"/>
            <w:shd w:val="clear" w:color="auto" w:fill="auto"/>
          </w:tcPr>
          <w:p w14:paraId="5CB87B59" w14:textId="77777777" w:rsidR="00794A41" w:rsidRDefault="00794A41" w:rsidP="000923AF">
            <w:pPr>
              <w:pStyle w:val="TAL"/>
            </w:pPr>
            <w:r>
              <w:t>Successful case.</w:t>
            </w:r>
          </w:p>
          <w:p w14:paraId="2C60DFC6" w14:textId="77777777" w:rsidR="00794A41" w:rsidRPr="00054F2A" w:rsidRDefault="00794A41" w:rsidP="000923AF">
            <w:pPr>
              <w:pStyle w:val="TAL"/>
            </w:pPr>
            <w:r>
              <w:t>The AM Policy Events Subscription sub-resource was modified.</w:t>
            </w:r>
          </w:p>
        </w:tc>
      </w:tr>
      <w:tr w:rsidR="00794A41" w:rsidRPr="00376A4A" w14:paraId="1BAF73D6" w14:textId="77777777" w:rsidTr="000923AF">
        <w:trPr>
          <w:jc w:val="center"/>
        </w:trPr>
        <w:tc>
          <w:tcPr>
            <w:tcW w:w="1021" w:type="pct"/>
            <w:shd w:val="clear" w:color="auto" w:fill="auto"/>
          </w:tcPr>
          <w:p w14:paraId="02AE918D" w14:textId="77777777" w:rsidR="00794A41" w:rsidRDefault="00794A4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2" w:type="pct"/>
          </w:tcPr>
          <w:p w14:paraId="7E127914" w14:textId="77777777" w:rsidR="00794A41" w:rsidRPr="00054F2A" w:rsidRDefault="00794A41" w:rsidP="000923AF">
            <w:pPr>
              <w:pStyle w:val="TAC"/>
            </w:pPr>
            <w:r>
              <w:t>O</w:t>
            </w:r>
          </w:p>
        </w:tc>
        <w:tc>
          <w:tcPr>
            <w:tcW w:w="666" w:type="pct"/>
          </w:tcPr>
          <w:p w14:paraId="25BBF093" w14:textId="77777777" w:rsidR="00794A41" w:rsidRPr="00054F2A" w:rsidRDefault="00794A41" w:rsidP="000923AF">
            <w:pPr>
              <w:pStyle w:val="TAC"/>
            </w:pPr>
            <w:r>
              <w:t>0..1</w:t>
            </w:r>
          </w:p>
        </w:tc>
        <w:tc>
          <w:tcPr>
            <w:tcW w:w="961" w:type="pct"/>
          </w:tcPr>
          <w:p w14:paraId="36090EFF" w14:textId="77777777" w:rsidR="00794A41" w:rsidRDefault="00794A41" w:rsidP="000923AF">
            <w:pPr>
              <w:pStyle w:val="TAL"/>
            </w:pPr>
            <w:r>
              <w:t>307 Temporary Redirect</w:t>
            </w:r>
          </w:p>
        </w:tc>
        <w:tc>
          <w:tcPr>
            <w:tcW w:w="2130" w:type="pct"/>
            <w:shd w:val="clear" w:color="auto" w:fill="auto"/>
          </w:tcPr>
          <w:p w14:paraId="414A23C0" w14:textId="77777777" w:rsidR="00794A41" w:rsidRDefault="00794A41" w:rsidP="000923AF">
            <w:pPr>
              <w:pStyle w:val="TAL"/>
              <w:rPr>
                <w:ins w:id="91" w:author="Igor Pastushok" w:date="2023-05-01T17:04:00Z"/>
              </w:rPr>
            </w:pPr>
            <w:r>
              <w:t xml:space="preserve">Temporary redirection, during </w:t>
            </w:r>
            <w:r w:rsidRPr="00B05BE8">
              <w:t>AM Policy Events Subscription</w:t>
            </w:r>
            <w:r>
              <w:t xml:space="preserve"> modification.</w:t>
            </w:r>
            <w:del w:id="92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B19E641" w14:textId="77777777" w:rsidR="00424915" w:rsidRDefault="00424915" w:rsidP="00424915">
            <w:pPr>
              <w:pStyle w:val="TAL"/>
              <w:rPr>
                <w:ins w:id="93" w:author="Igor Pastushok" w:date="2023-05-01T17:04:00Z"/>
              </w:rPr>
            </w:pPr>
          </w:p>
          <w:p w14:paraId="14910D14" w14:textId="2BA33AE2" w:rsidR="00424915" w:rsidRDefault="00424915" w:rsidP="00424915">
            <w:pPr>
              <w:pStyle w:val="TAL"/>
            </w:pPr>
            <w:ins w:id="94" w:author="Igor Pastushok" w:date="2023-05-01T17:04:00Z">
              <w:r>
                <w:t>(NOTE 3)</w:t>
              </w:r>
            </w:ins>
          </w:p>
        </w:tc>
      </w:tr>
      <w:tr w:rsidR="00794A41" w:rsidRPr="00376A4A" w14:paraId="35F5FE7C" w14:textId="77777777" w:rsidTr="000923AF">
        <w:trPr>
          <w:jc w:val="center"/>
        </w:trPr>
        <w:tc>
          <w:tcPr>
            <w:tcW w:w="1021" w:type="pct"/>
            <w:shd w:val="clear" w:color="auto" w:fill="auto"/>
          </w:tcPr>
          <w:p w14:paraId="34FB9BBB" w14:textId="77777777" w:rsidR="00794A41" w:rsidRDefault="00794A4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2" w:type="pct"/>
          </w:tcPr>
          <w:p w14:paraId="3392173F" w14:textId="77777777" w:rsidR="00794A41" w:rsidRPr="00054F2A" w:rsidRDefault="00794A41" w:rsidP="000923AF">
            <w:pPr>
              <w:pStyle w:val="TAC"/>
            </w:pPr>
            <w:r>
              <w:t>O</w:t>
            </w:r>
          </w:p>
        </w:tc>
        <w:tc>
          <w:tcPr>
            <w:tcW w:w="666" w:type="pct"/>
          </w:tcPr>
          <w:p w14:paraId="06929C37" w14:textId="77777777" w:rsidR="00794A41" w:rsidRPr="00054F2A" w:rsidRDefault="00794A41" w:rsidP="000923AF">
            <w:pPr>
              <w:pStyle w:val="TAC"/>
            </w:pPr>
            <w:r>
              <w:t>0..1</w:t>
            </w:r>
          </w:p>
        </w:tc>
        <w:tc>
          <w:tcPr>
            <w:tcW w:w="961" w:type="pct"/>
          </w:tcPr>
          <w:p w14:paraId="417F92AB" w14:textId="77777777" w:rsidR="00794A41" w:rsidRDefault="00794A41" w:rsidP="000923AF">
            <w:pPr>
              <w:pStyle w:val="TAL"/>
            </w:pPr>
            <w:r>
              <w:t>308 Permanent Redirect</w:t>
            </w:r>
          </w:p>
        </w:tc>
        <w:tc>
          <w:tcPr>
            <w:tcW w:w="2130" w:type="pct"/>
            <w:shd w:val="clear" w:color="auto" w:fill="auto"/>
          </w:tcPr>
          <w:p w14:paraId="68F9B500" w14:textId="77777777" w:rsidR="00794A41" w:rsidRDefault="00794A41" w:rsidP="000923AF">
            <w:pPr>
              <w:pStyle w:val="TAL"/>
              <w:rPr>
                <w:ins w:id="95" w:author="Igor Pastushok" w:date="2023-05-01T17:04:00Z"/>
              </w:rPr>
            </w:pPr>
            <w:r>
              <w:t xml:space="preserve">Permanent redirection, during </w:t>
            </w:r>
            <w:r w:rsidRPr="00B05BE8">
              <w:t>AM Policy Events Subscription</w:t>
            </w:r>
            <w:r>
              <w:t xml:space="preserve"> modification.</w:t>
            </w:r>
            <w:del w:id="96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4466892" w14:textId="77777777" w:rsidR="00424915" w:rsidRDefault="00424915" w:rsidP="00424915">
            <w:pPr>
              <w:pStyle w:val="TAL"/>
              <w:rPr>
                <w:ins w:id="97" w:author="Igor Pastushok" w:date="2023-05-01T17:04:00Z"/>
              </w:rPr>
            </w:pPr>
          </w:p>
          <w:p w14:paraId="562A75CC" w14:textId="3C2663A2" w:rsidR="00424915" w:rsidRDefault="00424915" w:rsidP="00424915">
            <w:pPr>
              <w:pStyle w:val="TAL"/>
            </w:pPr>
            <w:ins w:id="98" w:author="Igor Pastushok" w:date="2023-05-01T17:04:00Z">
              <w:r>
                <w:t>(NOTE 3)</w:t>
              </w:r>
            </w:ins>
          </w:p>
        </w:tc>
      </w:tr>
      <w:tr w:rsidR="00794A41" w:rsidRPr="00376A4A" w14:paraId="00934020" w14:textId="77777777" w:rsidTr="000923AF">
        <w:trPr>
          <w:jc w:val="center"/>
        </w:trPr>
        <w:tc>
          <w:tcPr>
            <w:tcW w:w="1021" w:type="pct"/>
            <w:shd w:val="clear" w:color="auto" w:fill="auto"/>
          </w:tcPr>
          <w:p w14:paraId="393099B0" w14:textId="77777777" w:rsidR="00794A41" w:rsidRDefault="00794A41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</w:tcPr>
          <w:p w14:paraId="1884C916" w14:textId="77777777" w:rsidR="00794A41" w:rsidRDefault="00794A41" w:rsidP="000923AF">
            <w:pPr>
              <w:pStyle w:val="TAC"/>
            </w:pPr>
            <w:r>
              <w:t>O</w:t>
            </w:r>
          </w:p>
        </w:tc>
        <w:tc>
          <w:tcPr>
            <w:tcW w:w="666" w:type="pct"/>
          </w:tcPr>
          <w:p w14:paraId="392303CB" w14:textId="77777777" w:rsidR="00794A41" w:rsidRDefault="00794A41" w:rsidP="000923AF">
            <w:pPr>
              <w:pStyle w:val="TAC"/>
            </w:pPr>
            <w:r>
              <w:t>0..1</w:t>
            </w:r>
          </w:p>
        </w:tc>
        <w:tc>
          <w:tcPr>
            <w:tcW w:w="961" w:type="pct"/>
          </w:tcPr>
          <w:p w14:paraId="0F55626F" w14:textId="77777777" w:rsidR="00794A41" w:rsidRDefault="00794A41" w:rsidP="000923AF">
            <w:pPr>
              <w:pStyle w:val="TAL"/>
            </w:pPr>
            <w:r>
              <w:t>404 Not Found</w:t>
            </w:r>
          </w:p>
        </w:tc>
        <w:tc>
          <w:tcPr>
            <w:tcW w:w="2130" w:type="pct"/>
            <w:shd w:val="clear" w:color="auto" w:fill="auto"/>
          </w:tcPr>
          <w:p w14:paraId="59ADEE13" w14:textId="77777777" w:rsidR="00794A41" w:rsidRDefault="00794A41" w:rsidP="000923AF">
            <w:pPr>
              <w:pStyle w:val="TAL"/>
            </w:pPr>
            <w:r>
              <w:t>(NOTE 2)</w:t>
            </w:r>
          </w:p>
        </w:tc>
      </w:tr>
      <w:tr w:rsidR="00794A41" w:rsidRPr="00376A4A" w14:paraId="527D4213" w14:textId="77777777" w:rsidTr="000923A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C0FAA59" w14:textId="77777777" w:rsidR="00794A41" w:rsidRDefault="00794A41" w:rsidP="000923AF">
            <w:pPr>
              <w:pStyle w:val="TAN"/>
            </w:pPr>
            <w:r w:rsidRPr="00054F2A">
              <w:t>NOTE</w:t>
            </w:r>
            <w:r>
              <w:t> 1</w:t>
            </w:r>
            <w:r w:rsidRPr="00054F2A">
              <w:t>:</w:t>
            </w:r>
            <w:r w:rsidRPr="00054F2A">
              <w:tab/>
              <w:t>The mandatory HTTP error status code for the P</w:t>
            </w:r>
            <w:r>
              <w:t>UT</w:t>
            </w:r>
            <w:r w:rsidRPr="00054F2A">
              <w:t xml:space="preserve"> method listed in </w:t>
            </w:r>
            <w:r>
              <w:t>t</w:t>
            </w:r>
            <w:r w:rsidRPr="00054F2A">
              <w:t>able</w:t>
            </w:r>
            <w:r>
              <w:t> </w:t>
            </w:r>
            <w:r w:rsidRPr="00054F2A">
              <w:t>5.2.7.1-1 of 3GPP TS 29.500 [4] also apply.</w:t>
            </w:r>
          </w:p>
          <w:p w14:paraId="087235B4" w14:textId="77777777" w:rsidR="00794A41" w:rsidRDefault="00794A41" w:rsidP="000923AF">
            <w:pPr>
              <w:pStyle w:val="TAN"/>
              <w:rPr>
                <w:ins w:id="99" w:author="Igor Pastushok" w:date="2023-05-01T17:03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7006DDF0" w14:textId="0D6F919B" w:rsidR="00CC63A2" w:rsidRPr="00054F2A" w:rsidRDefault="00CC63A2" w:rsidP="000923AF">
            <w:pPr>
              <w:pStyle w:val="TAN"/>
            </w:pPr>
            <w:ins w:id="100" w:author="Igor Pastushok" w:date="2023-05-01T17:03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01" w:author="Igor Pastushok" w:date="2023-05-05T12:19:00Z">
              <w:r w:rsidR="004642C9">
                <w:t>see</w:t>
              </w:r>
            </w:ins>
            <w:ins w:id="102" w:author="Igor Pastushok" w:date="2023-05-01T17:03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A5CBB21" w14:textId="77777777" w:rsidR="00794A41" w:rsidRPr="00376A4A" w:rsidRDefault="00794A41" w:rsidP="00794A41"/>
    <w:p w14:paraId="4283ADDD" w14:textId="77777777" w:rsidR="00794A41" w:rsidRPr="00376A4A" w:rsidRDefault="00794A41" w:rsidP="00794A41">
      <w:pPr>
        <w:pStyle w:val="TH"/>
      </w:pPr>
      <w:r w:rsidRPr="00376A4A">
        <w:t>Table 5.3.4.3.1-4: Headers supported by the 201 Response Code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794A41" w:rsidRPr="00376A4A" w14:paraId="059AAC3B" w14:textId="77777777" w:rsidTr="000923AF">
        <w:trPr>
          <w:jc w:val="center"/>
        </w:trPr>
        <w:tc>
          <w:tcPr>
            <w:tcW w:w="725" w:type="pct"/>
            <w:tcBorders>
              <w:bottom w:val="single" w:sz="6" w:space="0" w:color="auto"/>
            </w:tcBorders>
            <w:shd w:val="clear" w:color="auto" w:fill="C0C0C0"/>
          </w:tcPr>
          <w:p w14:paraId="50B1DF0F" w14:textId="77777777" w:rsidR="00794A41" w:rsidRPr="00054F2A" w:rsidRDefault="00794A41" w:rsidP="000923AF">
            <w:pPr>
              <w:pStyle w:val="TAH"/>
            </w:pPr>
            <w:r w:rsidRPr="00054F2A">
              <w:t>Name</w:t>
            </w:r>
          </w:p>
        </w:tc>
        <w:tc>
          <w:tcPr>
            <w:tcW w:w="739" w:type="pct"/>
            <w:tcBorders>
              <w:bottom w:val="single" w:sz="6" w:space="0" w:color="auto"/>
            </w:tcBorders>
            <w:shd w:val="clear" w:color="auto" w:fill="C0C0C0"/>
          </w:tcPr>
          <w:p w14:paraId="52C7323E" w14:textId="77777777" w:rsidR="00794A41" w:rsidRPr="00054F2A" w:rsidRDefault="00794A41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EDF4EAA" w14:textId="77777777" w:rsidR="00794A41" w:rsidRPr="00054F2A" w:rsidRDefault="00794A41" w:rsidP="000923AF">
            <w:pPr>
              <w:pStyle w:val="TAH"/>
            </w:pPr>
            <w:r w:rsidRPr="00054F2A">
              <w:t>P</w:t>
            </w:r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</w:tcPr>
          <w:p w14:paraId="17D996F1" w14:textId="77777777" w:rsidR="00794A41" w:rsidRPr="00054F2A" w:rsidRDefault="00794A41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806476" w14:textId="77777777" w:rsidR="00794A41" w:rsidRPr="00054F2A" w:rsidRDefault="00794A41" w:rsidP="000923AF">
            <w:pPr>
              <w:pStyle w:val="TAH"/>
            </w:pPr>
            <w:r w:rsidRPr="00054F2A">
              <w:t>Description</w:t>
            </w:r>
          </w:p>
        </w:tc>
      </w:tr>
      <w:tr w:rsidR="00794A41" w:rsidRPr="00376A4A" w14:paraId="5FDD01FC" w14:textId="77777777" w:rsidTr="000923AF">
        <w:trPr>
          <w:jc w:val="center"/>
        </w:trPr>
        <w:tc>
          <w:tcPr>
            <w:tcW w:w="725" w:type="pct"/>
            <w:tcBorders>
              <w:top w:val="single" w:sz="6" w:space="0" w:color="auto"/>
            </w:tcBorders>
            <w:shd w:val="clear" w:color="auto" w:fill="auto"/>
          </w:tcPr>
          <w:p w14:paraId="19CE111A" w14:textId="77777777" w:rsidR="00794A41" w:rsidRPr="00376A4A" w:rsidRDefault="00794A41" w:rsidP="000923AF">
            <w:pPr>
              <w:pStyle w:val="TAL"/>
            </w:pPr>
            <w:r w:rsidRPr="00376A4A">
              <w:t>Location</w:t>
            </w:r>
          </w:p>
        </w:tc>
        <w:tc>
          <w:tcPr>
            <w:tcW w:w="739" w:type="pct"/>
            <w:tcBorders>
              <w:top w:val="single" w:sz="6" w:space="0" w:color="auto"/>
            </w:tcBorders>
          </w:tcPr>
          <w:p w14:paraId="1172D8BB" w14:textId="77777777" w:rsidR="00794A41" w:rsidRPr="00376A4A" w:rsidRDefault="00794A41" w:rsidP="000923AF">
            <w:pPr>
              <w:pStyle w:val="TAL"/>
            </w:pPr>
            <w:r w:rsidRPr="00376A4A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DF13FF1" w14:textId="77777777" w:rsidR="00794A41" w:rsidRPr="00376A4A" w:rsidRDefault="00794A41" w:rsidP="000923AF">
            <w:pPr>
              <w:pStyle w:val="TAC"/>
            </w:pPr>
            <w:r w:rsidRPr="00376A4A">
              <w:t>M</w:t>
            </w:r>
          </w:p>
        </w:tc>
        <w:tc>
          <w:tcPr>
            <w:tcW w:w="668" w:type="pct"/>
            <w:tcBorders>
              <w:top w:val="single" w:sz="6" w:space="0" w:color="auto"/>
            </w:tcBorders>
          </w:tcPr>
          <w:p w14:paraId="2B2F01BB" w14:textId="77777777" w:rsidR="00794A41" w:rsidRPr="00376A4A" w:rsidRDefault="00794A41" w:rsidP="000923AF">
            <w:pPr>
              <w:pStyle w:val="TAC"/>
            </w:pPr>
            <w:r w:rsidRPr="00376A4A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21C1B" w14:textId="77777777" w:rsidR="00794A41" w:rsidRPr="00376A4A" w:rsidRDefault="00794A41" w:rsidP="000923AF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376A4A">
              <w:t>{</w:t>
            </w:r>
            <w:proofErr w:type="spellStart"/>
            <w:r w:rsidRPr="00376A4A">
              <w:t>apiRoot</w:t>
            </w:r>
            <w:proofErr w:type="spellEnd"/>
            <w:r w:rsidRPr="00376A4A">
              <w:t>}/</w:t>
            </w:r>
            <w:proofErr w:type="spellStart"/>
            <w:r w:rsidRPr="00376A4A">
              <w:t>npcf</w:t>
            </w:r>
            <w:proofErr w:type="spellEnd"/>
            <w:r w:rsidRPr="00376A4A">
              <w:t>-am-</w:t>
            </w:r>
            <w:proofErr w:type="spellStart"/>
            <w:r w:rsidRPr="00376A4A">
              <w:t>policyauthorization</w:t>
            </w:r>
            <w:proofErr w:type="spellEnd"/>
            <w:r w:rsidRPr="00376A4A">
              <w:t>/</w:t>
            </w:r>
            <w:r>
              <w:t>&lt;</w:t>
            </w:r>
            <w:proofErr w:type="spellStart"/>
            <w:r w:rsidRPr="00376A4A">
              <w:t>apiVersion</w:t>
            </w:r>
            <w:proofErr w:type="spellEnd"/>
            <w:r>
              <w:t>&gt;</w:t>
            </w:r>
            <w:r w:rsidRPr="00376A4A">
              <w:t>/</w:t>
            </w:r>
            <w:r>
              <w:br/>
            </w:r>
            <w:r w:rsidRPr="00376A4A">
              <w:t>app-</w:t>
            </w:r>
            <w:r>
              <w:t>am</w:t>
            </w:r>
            <w:r w:rsidRPr="00376A4A">
              <w:t>-contexts/{</w:t>
            </w:r>
            <w:proofErr w:type="spellStart"/>
            <w:r w:rsidRPr="00376A4A">
              <w:t>app</w:t>
            </w:r>
            <w:r>
              <w:t>Am</w:t>
            </w:r>
            <w:r w:rsidRPr="00376A4A">
              <w:t>ContextId</w:t>
            </w:r>
            <w:proofErr w:type="spellEnd"/>
            <w:r w:rsidRPr="00376A4A">
              <w:t>}</w:t>
            </w:r>
            <w:r w:rsidRPr="009D0F7B">
              <w:t>/events-subscription</w:t>
            </w:r>
          </w:p>
        </w:tc>
      </w:tr>
    </w:tbl>
    <w:p w14:paraId="3CA21A02" w14:textId="77777777" w:rsidR="00794A41" w:rsidRPr="00376A4A" w:rsidRDefault="00794A41" w:rsidP="00794A41"/>
    <w:p w14:paraId="31CC8310" w14:textId="77777777" w:rsidR="00794A41" w:rsidRDefault="00794A41" w:rsidP="00794A41">
      <w:pPr>
        <w:pStyle w:val="TH"/>
      </w:pPr>
      <w:r>
        <w:lastRenderedPageBreak/>
        <w:t>Table 5.3.4.3.1-5: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794A41" w14:paraId="17D55214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DCCC978" w14:textId="77777777" w:rsidR="00794A41" w:rsidRDefault="00794A41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0459AD1B" w14:textId="77777777" w:rsidR="00794A41" w:rsidRDefault="00794A41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7F52943C" w14:textId="77777777" w:rsidR="00794A41" w:rsidRDefault="00794A41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E0DC12D" w14:textId="77777777" w:rsidR="00794A41" w:rsidRDefault="00794A41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B8AD19" w14:textId="77777777" w:rsidR="00794A41" w:rsidRDefault="00794A41" w:rsidP="000923AF">
            <w:pPr>
              <w:pStyle w:val="TAH"/>
            </w:pPr>
            <w:r>
              <w:t>Description</w:t>
            </w:r>
          </w:p>
        </w:tc>
      </w:tr>
      <w:tr w:rsidR="00794A41" w14:paraId="5663E6A6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DBA935E" w14:textId="77777777" w:rsidR="00794A41" w:rsidRDefault="00794A41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29B46FA4" w14:textId="77777777" w:rsidR="00794A41" w:rsidRDefault="00794A41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0A2BAF0A" w14:textId="77777777" w:rsidR="00794A41" w:rsidRDefault="00794A41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48E6B88C" w14:textId="77777777" w:rsidR="00794A41" w:rsidRDefault="00794A41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36CCF8" w14:textId="77777777" w:rsidR="00B76BCF" w:rsidRDefault="00E340BD" w:rsidP="00B76BCF">
            <w:pPr>
              <w:pStyle w:val="TAL"/>
              <w:rPr>
                <w:ins w:id="103" w:author="Igor Pastushok" w:date="2023-05-01T17:05:00Z"/>
              </w:rPr>
            </w:pPr>
            <w:ins w:id="104" w:author="Igor Pastushok" w:date="2023-05-01T17:01:00Z">
              <w:r>
                <w:t>Contains an</w:t>
              </w:r>
            </w:ins>
            <w:del w:id="105" w:author="Igor Pastushok" w:date="2023-05-01T17:01:00Z">
              <w:r w:rsidR="00794A41" w:rsidDel="00E340BD">
                <w:delText>An</w:delText>
              </w:r>
            </w:del>
            <w:r w:rsidR="00794A41">
              <w:t xml:space="preserve"> alternative URI of the resource located in an alternative PCF (service) instance</w:t>
            </w:r>
            <w:ins w:id="106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33622C86" w14:textId="77777777" w:rsidR="00B76BCF" w:rsidRDefault="00B76BCF" w:rsidP="00B76BCF">
            <w:pPr>
              <w:pStyle w:val="TAL"/>
              <w:rPr>
                <w:ins w:id="107" w:author="Igor Pastushok" w:date="2023-05-01T17:05:00Z"/>
              </w:rPr>
            </w:pPr>
          </w:p>
          <w:p w14:paraId="5642A940" w14:textId="5852CFC5" w:rsidR="00794A41" w:rsidRDefault="00B76BCF" w:rsidP="00B76BCF">
            <w:pPr>
              <w:pStyle w:val="TAL"/>
            </w:pPr>
            <w:ins w:id="108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794A41">
              <w:t>.</w:t>
            </w:r>
          </w:p>
        </w:tc>
      </w:tr>
      <w:tr w:rsidR="00794A41" w14:paraId="086282A2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51944572" w14:textId="77777777" w:rsidR="00794A41" w:rsidRDefault="00794A4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03909C5" w14:textId="77777777" w:rsidR="00794A41" w:rsidRDefault="00794A4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7389EDC" w14:textId="77777777" w:rsidR="00794A41" w:rsidRDefault="00794A4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02334507" w14:textId="77777777" w:rsidR="00794A41" w:rsidRDefault="00794A41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03EBCEA0" w14:textId="4B247E3A" w:rsidR="00794A41" w:rsidRDefault="00794A4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09" w:author="Igor Pastushok" w:date="2023-05-05T12:19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110" w:author="Igor Pastushok" w:date="2023-05-05T12:19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63A354B" w14:textId="77777777" w:rsidR="00794A41" w:rsidRDefault="00794A41" w:rsidP="00794A41"/>
    <w:p w14:paraId="421B4E86" w14:textId="77777777" w:rsidR="00794A41" w:rsidRDefault="00794A41" w:rsidP="00794A41">
      <w:pPr>
        <w:pStyle w:val="TH"/>
      </w:pPr>
      <w:r>
        <w:t>Table 5.3.4.3.1-6: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794A41" w14:paraId="3058BECA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2CA03A2E" w14:textId="77777777" w:rsidR="00794A41" w:rsidRDefault="00794A41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19E4C5D6" w14:textId="77777777" w:rsidR="00794A41" w:rsidRDefault="00794A41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78867563" w14:textId="77777777" w:rsidR="00794A41" w:rsidRDefault="00794A41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9523E37" w14:textId="77777777" w:rsidR="00794A41" w:rsidRDefault="00794A41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29A982" w14:textId="77777777" w:rsidR="00794A41" w:rsidRDefault="00794A41" w:rsidP="000923AF">
            <w:pPr>
              <w:pStyle w:val="TAH"/>
            </w:pPr>
            <w:r>
              <w:t>Description</w:t>
            </w:r>
          </w:p>
        </w:tc>
      </w:tr>
      <w:tr w:rsidR="00794A41" w14:paraId="7C9B4DA2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79C07B3" w14:textId="77777777" w:rsidR="00794A41" w:rsidRDefault="00794A41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7E04056" w14:textId="77777777" w:rsidR="00794A41" w:rsidRDefault="00794A41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110E2B6" w14:textId="77777777" w:rsidR="00794A41" w:rsidRDefault="00794A41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4FD60DD3" w14:textId="77777777" w:rsidR="00794A41" w:rsidRDefault="00794A41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876CD6" w14:textId="77777777" w:rsidR="00B76BCF" w:rsidRDefault="00E340BD" w:rsidP="00B76BCF">
            <w:pPr>
              <w:pStyle w:val="TAL"/>
              <w:rPr>
                <w:ins w:id="111" w:author="Igor Pastushok" w:date="2023-05-01T17:05:00Z"/>
              </w:rPr>
            </w:pPr>
            <w:ins w:id="112" w:author="Igor Pastushok" w:date="2023-05-01T17:01:00Z">
              <w:r>
                <w:t>Contains an</w:t>
              </w:r>
            </w:ins>
            <w:del w:id="113" w:author="Igor Pastushok" w:date="2023-05-01T17:01:00Z">
              <w:r w:rsidR="00794A41" w:rsidDel="00E340BD">
                <w:delText>An</w:delText>
              </w:r>
            </w:del>
            <w:r w:rsidR="00794A41">
              <w:t xml:space="preserve"> alternative URI of the resource located in an alternative PCF (service) instance</w:t>
            </w:r>
            <w:ins w:id="114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0B673765" w14:textId="77777777" w:rsidR="00B76BCF" w:rsidRDefault="00B76BCF" w:rsidP="00B76BCF">
            <w:pPr>
              <w:pStyle w:val="TAL"/>
              <w:rPr>
                <w:ins w:id="115" w:author="Igor Pastushok" w:date="2023-05-01T17:05:00Z"/>
              </w:rPr>
            </w:pPr>
          </w:p>
          <w:p w14:paraId="61DD29D9" w14:textId="11C4D584" w:rsidR="00794A41" w:rsidRDefault="00B76BCF" w:rsidP="00B76BCF">
            <w:pPr>
              <w:pStyle w:val="TAL"/>
            </w:pPr>
            <w:ins w:id="116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794A41">
              <w:t>.</w:t>
            </w:r>
          </w:p>
        </w:tc>
      </w:tr>
      <w:tr w:rsidR="00794A41" w14:paraId="204FCA0D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6CFE3DF4" w14:textId="77777777" w:rsidR="00794A41" w:rsidRDefault="00794A4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09BAE74" w14:textId="77777777" w:rsidR="00794A41" w:rsidRDefault="00794A4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1F8078E0" w14:textId="77777777" w:rsidR="00794A41" w:rsidRDefault="00794A4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1EA9F009" w14:textId="77777777" w:rsidR="00794A41" w:rsidRDefault="00794A41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786A47C2" w14:textId="5972C94E" w:rsidR="00794A41" w:rsidRDefault="00794A4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17" w:author="Igor Pastushok" w:date="2023-05-05T12:19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118" w:author="Igor Pastushok" w:date="2023-05-05T12:19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0070FD8" w14:textId="77777777" w:rsidR="00794A41" w:rsidRDefault="00794A41" w:rsidP="00794A41"/>
    <w:p w14:paraId="04706ECB" w14:textId="77777777" w:rsidR="00347CC6" w:rsidRPr="007C1AFD" w:rsidRDefault="00347CC6" w:rsidP="00347CC6">
      <w:pPr>
        <w:rPr>
          <w:lang w:eastAsia="zh-CN"/>
        </w:rPr>
      </w:pPr>
    </w:p>
    <w:p w14:paraId="6857148C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72B9B6" w14:textId="77777777" w:rsidR="002E68E0" w:rsidRPr="00376A4A" w:rsidRDefault="002E68E0" w:rsidP="002E68E0">
      <w:pPr>
        <w:pStyle w:val="Heading5"/>
      </w:pPr>
      <w:bookmarkStart w:id="119" w:name="_Toc129337474"/>
      <w:r w:rsidRPr="00376A4A">
        <w:t>5.3.4.3.</w:t>
      </w:r>
      <w:r>
        <w:t>2</w:t>
      </w:r>
      <w:r w:rsidRPr="00376A4A">
        <w:tab/>
        <w:t>DELETE</w:t>
      </w:r>
      <w:bookmarkEnd w:id="119"/>
    </w:p>
    <w:p w14:paraId="4B4B291F" w14:textId="77777777" w:rsidR="002E68E0" w:rsidRPr="00376A4A" w:rsidRDefault="002E68E0" w:rsidP="002E68E0">
      <w:r w:rsidRPr="00376A4A">
        <w:t>This method shall support the URI query parameters specified in table 5.3.4.3.</w:t>
      </w:r>
      <w:r>
        <w:t>2</w:t>
      </w:r>
      <w:r w:rsidRPr="00376A4A">
        <w:t>-1.</w:t>
      </w:r>
    </w:p>
    <w:p w14:paraId="1D757855" w14:textId="77777777" w:rsidR="002E68E0" w:rsidRPr="00376A4A" w:rsidRDefault="002E68E0" w:rsidP="002E68E0">
      <w:pPr>
        <w:pStyle w:val="TH"/>
        <w:rPr>
          <w:rFonts w:cs="Arial"/>
        </w:rPr>
      </w:pPr>
      <w:r w:rsidRPr="00376A4A">
        <w:t>Table 5.3.4.3.</w:t>
      </w:r>
      <w:r>
        <w:t>2</w:t>
      </w:r>
      <w:r w:rsidRPr="00376A4A">
        <w:t>-1: URI query parameters supported by the DELETE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412"/>
        <w:gridCol w:w="1253"/>
        <w:gridCol w:w="3407"/>
        <w:gridCol w:w="1524"/>
      </w:tblGrid>
      <w:tr w:rsidR="002E68E0" w:rsidRPr="00376A4A" w14:paraId="5FFDCAC6" w14:textId="77777777" w:rsidTr="000923AF">
        <w:trPr>
          <w:jc w:val="center"/>
        </w:trPr>
        <w:tc>
          <w:tcPr>
            <w:tcW w:w="826" w:type="pct"/>
            <w:tcBorders>
              <w:bottom w:val="single" w:sz="6" w:space="0" w:color="auto"/>
            </w:tcBorders>
            <w:shd w:val="clear" w:color="auto" w:fill="C0C0C0"/>
          </w:tcPr>
          <w:p w14:paraId="3E962833" w14:textId="77777777" w:rsidR="002E68E0" w:rsidRPr="00054F2A" w:rsidRDefault="002E68E0" w:rsidP="000923AF">
            <w:pPr>
              <w:pStyle w:val="TAH"/>
            </w:pPr>
            <w:r w:rsidRPr="00054F2A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19105C5" w14:textId="77777777" w:rsidR="002E68E0" w:rsidRPr="00054F2A" w:rsidRDefault="002E68E0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39716DB" w14:textId="77777777" w:rsidR="002E68E0" w:rsidRPr="00054F2A" w:rsidRDefault="002E68E0" w:rsidP="000923AF">
            <w:pPr>
              <w:pStyle w:val="TAH"/>
            </w:pPr>
            <w:r w:rsidRPr="00054F2A">
              <w:t>P</w:t>
            </w:r>
          </w:p>
        </w:tc>
        <w:tc>
          <w:tcPr>
            <w:tcW w:w="654" w:type="pct"/>
            <w:tcBorders>
              <w:bottom w:val="single" w:sz="6" w:space="0" w:color="auto"/>
            </w:tcBorders>
            <w:shd w:val="clear" w:color="auto" w:fill="C0C0C0"/>
          </w:tcPr>
          <w:p w14:paraId="6654A38D" w14:textId="77777777" w:rsidR="002E68E0" w:rsidRPr="00054F2A" w:rsidRDefault="002E68E0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177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1349D0" w14:textId="77777777" w:rsidR="002E68E0" w:rsidRPr="00054F2A" w:rsidRDefault="002E68E0" w:rsidP="000923AF">
            <w:pPr>
              <w:pStyle w:val="TAH"/>
            </w:pPr>
            <w:r w:rsidRPr="00054F2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703987C" w14:textId="77777777" w:rsidR="002E68E0" w:rsidRPr="00054F2A" w:rsidRDefault="002E68E0" w:rsidP="000923AF">
            <w:pPr>
              <w:pStyle w:val="TAH"/>
            </w:pPr>
            <w:r w:rsidRPr="00054F2A">
              <w:t>Applicability</w:t>
            </w:r>
          </w:p>
        </w:tc>
      </w:tr>
      <w:tr w:rsidR="002E68E0" w:rsidRPr="00376A4A" w14:paraId="353CF981" w14:textId="77777777" w:rsidTr="000923AF">
        <w:trPr>
          <w:jc w:val="center"/>
        </w:trPr>
        <w:tc>
          <w:tcPr>
            <w:tcW w:w="826" w:type="pct"/>
            <w:tcBorders>
              <w:top w:val="single" w:sz="6" w:space="0" w:color="auto"/>
            </w:tcBorders>
            <w:shd w:val="clear" w:color="auto" w:fill="auto"/>
          </w:tcPr>
          <w:p w14:paraId="26590657" w14:textId="77777777" w:rsidR="002E68E0" w:rsidRPr="00054F2A" w:rsidRDefault="002E68E0" w:rsidP="000923AF">
            <w:pPr>
              <w:pStyle w:val="TAL"/>
            </w:pPr>
            <w:r w:rsidRPr="00054F2A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0550D79" w14:textId="77777777" w:rsidR="002E68E0" w:rsidRPr="00054F2A" w:rsidRDefault="002E68E0" w:rsidP="000923A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19F2BAF1" w14:textId="77777777" w:rsidR="002E68E0" w:rsidRPr="00054F2A" w:rsidRDefault="002E68E0" w:rsidP="000923AF">
            <w:pPr>
              <w:pStyle w:val="TAC"/>
            </w:pPr>
          </w:p>
        </w:tc>
        <w:tc>
          <w:tcPr>
            <w:tcW w:w="654" w:type="pct"/>
            <w:tcBorders>
              <w:top w:val="single" w:sz="6" w:space="0" w:color="auto"/>
            </w:tcBorders>
          </w:tcPr>
          <w:p w14:paraId="0FFA7D2E" w14:textId="77777777" w:rsidR="002E68E0" w:rsidRPr="00054F2A" w:rsidRDefault="002E68E0" w:rsidP="000923AF">
            <w:pPr>
              <w:pStyle w:val="TAC"/>
            </w:pPr>
          </w:p>
        </w:tc>
        <w:tc>
          <w:tcPr>
            <w:tcW w:w="17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A10815" w14:textId="77777777" w:rsidR="002E68E0" w:rsidRPr="00054F2A" w:rsidRDefault="002E68E0" w:rsidP="000923A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7BFD437" w14:textId="77777777" w:rsidR="002E68E0" w:rsidRPr="00054F2A" w:rsidRDefault="002E68E0" w:rsidP="000923AF">
            <w:pPr>
              <w:pStyle w:val="TAL"/>
            </w:pPr>
          </w:p>
        </w:tc>
      </w:tr>
    </w:tbl>
    <w:p w14:paraId="7F3C9430" w14:textId="77777777" w:rsidR="002E68E0" w:rsidRPr="00376A4A" w:rsidRDefault="002E68E0" w:rsidP="002E68E0"/>
    <w:p w14:paraId="520DFCD5" w14:textId="77777777" w:rsidR="002E68E0" w:rsidRPr="00376A4A" w:rsidRDefault="002E68E0" w:rsidP="002E68E0">
      <w:r w:rsidRPr="00376A4A">
        <w:t>This method shall support the request data structures specified in table 5.3.4.3.</w:t>
      </w:r>
      <w:r>
        <w:t>2</w:t>
      </w:r>
      <w:r w:rsidRPr="00376A4A">
        <w:t>-2 and the response data structures and response codes specified in table 5.3.4.3.</w:t>
      </w:r>
      <w:r>
        <w:t>2</w:t>
      </w:r>
      <w:r w:rsidRPr="00376A4A">
        <w:t>-3.</w:t>
      </w:r>
    </w:p>
    <w:p w14:paraId="7DA959E8" w14:textId="77777777" w:rsidR="002E68E0" w:rsidRPr="00376A4A" w:rsidRDefault="002E68E0" w:rsidP="002E68E0">
      <w:pPr>
        <w:pStyle w:val="TH"/>
      </w:pPr>
      <w:r w:rsidRPr="00376A4A">
        <w:t>Table 5.3.4.3.</w:t>
      </w:r>
      <w:r>
        <w:t>2</w:t>
      </w:r>
      <w:r w:rsidRPr="00376A4A">
        <w:t>-2: Data structures supported by the DELETE Request Body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361"/>
        <w:gridCol w:w="1252"/>
        <w:gridCol w:w="6314"/>
      </w:tblGrid>
      <w:tr w:rsidR="002E68E0" w:rsidRPr="00376A4A" w14:paraId="4BC03767" w14:textId="77777777" w:rsidTr="000923AF">
        <w:trPr>
          <w:jc w:val="center"/>
        </w:trPr>
        <w:tc>
          <w:tcPr>
            <w:tcW w:w="1687" w:type="dxa"/>
            <w:tcBorders>
              <w:bottom w:val="single" w:sz="6" w:space="0" w:color="auto"/>
            </w:tcBorders>
            <w:shd w:val="clear" w:color="auto" w:fill="C0C0C0"/>
          </w:tcPr>
          <w:p w14:paraId="64EB1403" w14:textId="77777777" w:rsidR="002E68E0" w:rsidRPr="00054F2A" w:rsidRDefault="002E68E0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365" w:type="dxa"/>
            <w:tcBorders>
              <w:bottom w:val="single" w:sz="6" w:space="0" w:color="auto"/>
            </w:tcBorders>
            <w:shd w:val="clear" w:color="auto" w:fill="C0C0C0"/>
          </w:tcPr>
          <w:p w14:paraId="296BA550" w14:textId="77777777" w:rsidR="002E68E0" w:rsidRPr="00054F2A" w:rsidRDefault="002E68E0" w:rsidP="000923AF">
            <w:pPr>
              <w:pStyle w:val="TAH"/>
            </w:pPr>
            <w:r w:rsidRPr="00054F2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1B1A8F5" w14:textId="77777777" w:rsidR="002E68E0" w:rsidRPr="00054F2A" w:rsidRDefault="002E68E0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AB9001" w14:textId="77777777" w:rsidR="002E68E0" w:rsidRPr="00054F2A" w:rsidRDefault="002E68E0" w:rsidP="000923AF">
            <w:pPr>
              <w:pStyle w:val="TAH"/>
            </w:pPr>
            <w:r w:rsidRPr="00054F2A">
              <w:t>Description</w:t>
            </w:r>
          </w:p>
        </w:tc>
      </w:tr>
      <w:tr w:rsidR="002E68E0" w:rsidRPr="00376A4A" w14:paraId="546BE31D" w14:textId="77777777" w:rsidTr="000923AF">
        <w:trPr>
          <w:jc w:val="center"/>
        </w:trPr>
        <w:tc>
          <w:tcPr>
            <w:tcW w:w="1687" w:type="dxa"/>
            <w:tcBorders>
              <w:top w:val="single" w:sz="6" w:space="0" w:color="auto"/>
            </w:tcBorders>
            <w:shd w:val="clear" w:color="auto" w:fill="auto"/>
          </w:tcPr>
          <w:p w14:paraId="281A375F" w14:textId="77777777" w:rsidR="002E68E0" w:rsidRPr="00376A4A" w:rsidRDefault="002E68E0" w:rsidP="000923AF">
            <w:pPr>
              <w:pStyle w:val="TAL"/>
            </w:pPr>
            <w:r w:rsidRPr="00376A4A">
              <w:t>n/a</w:t>
            </w:r>
          </w:p>
        </w:tc>
        <w:tc>
          <w:tcPr>
            <w:tcW w:w="365" w:type="dxa"/>
            <w:tcBorders>
              <w:top w:val="single" w:sz="6" w:space="0" w:color="auto"/>
            </w:tcBorders>
          </w:tcPr>
          <w:p w14:paraId="10CAFFE5" w14:textId="77777777" w:rsidR="002E68E0" w:rsidRPr="00376A4A" w:rsidRDefault="002E68E0" w:rsidP="000923AF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6C7B980" w14:textId="77777777" w:rsidR="002E68E0" w:rsidRPr="00376A4A" w:rsidRDefault="002E68E0" w:rsidP="000923AF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7243E03" w14:textId="77777777" w:rsidR="002E68E0" w:rsidRPr="00376A4A" w:rsidRDefault="002E68E0" w:rsidP="000923AF">
            <w:pPr>
              <w:pStyle w:val="TAL"/>
            </w:pPr>
          </w:p>
        </w:tc>
      </w:tr>
    </w:tbl>
    <w:p w14:paraId="49F4AA33" w14:textId="77777777" w:rsidR="002E68E0" w:rsidRPr="00376A4A" w:rsidRDefault="002E68E0" w:rsidP="002E68E0"/>
    <w:p w14:paraId="4A323820" w14:textId="77777777" w:rsidR="002E68E0" w:rsidRPr="00376A4A" w:rsidRDefault="002E68E0" w:rsidP="002E68E0">
      <w:pPr>
        <w:pStyle w:val="TH"/>
      </w:pPr>
      <w:r w:rsidRPr="00376A4A">
        <w:lastRenderedPageBreak/>
        <w:t>Table 5.3.4.3.</w:t>
      </w:r>
      <w:r>
        <w:t>2</w:t>
      </w:r>
      <w:r w:rsidRPr="00376A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8"/>
        <w:gridCol w:w="360"/>
        <w:gridCol w:w="1249"/>
        <w:gridCol w:w="1682"/>
        <w:gridCol w:w="4672"/>
      </w:tblGrid>
      <w:tr w:rsidR="002E68E0" w:rsidRPr="00376A4A" w14:paraId="34F32070" w14:textId="77777777" w:rsidTr="000923AF">
        <w:trPr>
          <w:jc w:val="center"/>
        </w:trPr>
        <w:tc>
          <w:tcPr>
            <w:tcW w:w="862" w:type="pct"/>
            <w:tcBorders>
              <w:bottom w:val="single" w:sz="6" w:space="0" w:color="auto"/>
            </w:tcBorders>
            <w:shd w:val="clear" w:color="auto" w:fill="C0C0C0"/>
          </w:tcPr>
          <w:p w14:paraId="039FF60D" w14:textId="77777777" w:rsidR="002E68E0" w:rsidRPr="00054F2A" w:rsidRDefault="002E68E0" w:rsidP="000923AF">
            <w:pPr>
              <w:pStyle w:val="TAH"/>
            </w:pPr>
            <w:r w:rsidRPr="00054F2A">
              <w:t>Data type</w:t>
            </w:r>
          </w:p>
        </w:tc>
        <w:tc>
          <w:tcPr>
            <w:tcW w:w="187" w:type="pct"/>
            <w:tcBorders>
              <w:bottom w:val="single" w:sz="6" w:space="0" w:color="auto"/>
            </w:tcBorders>
            <w:shd w:val="clear" w:color="auto" w:fill="C0C0C0"/>
          </w:tcPr>
          <w:p w14:paraId="2AAEFCB5" w14:textId="77777777" w:rsidR="002E68E0" w:rsidRPr="00054F2A" w:rsidRDefault="002E68E0" w:rsidP="000923AF">
            <w:pPr>
              <w:pStyle w:val="TAH"/>
            </w:pPr>
            <w:r w:rsidRPr="00054F2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6217722" w14:textId="77777777" w:rsidR="002E68E0" w:rsidRPr="00054F2A" w:rsidRDefault="002E68E0" w:rsidP="000923AF">
            <w:pPr>
              <w:pStyle w:val="TAH"/>
            </w:pPr>
            <w:r w:rsidRPr="00054F2A">
              <w:t>Cardinality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</w:tcPr>
          <w:p w14:paraId="1CE422DA" w14:textId="77777777" w:rsidR="002E68E0" w:rsidRPr="00054F2A" w:rsidRDefault="002E68E0" w:rsidP="000923AF">
            <w:pPr>
              <w:pStyle w:val="TAH"/>
            </w:pPr>
            <w:r w:rsidRPr="00054F2A">
              <w:t>Response codes</w:t>
            </w:r>
          </w:p>
        </w:tc>
        <w:tc>
          <w:tcPr>
            <w:tcW w:w="2428" w:type="pct"/>
            <w:tcBorders>
              <w:bottom w:val="single" w:sz="6" w:space="0" w:color="auto"/>
            </w:tcBorders>
            <w:shd w:val="clear" w:color="auto" w:fill="C0C0C0"/>
          </w:tcPr>
          <w:p w14:paraId="7719D451" w14:textId="77777777" w:rsidR="002E68E0" w:rsidRPr="00054F2A" w:rsidRDefault="002E68E0" w:rsidP="000923AF">
            <w:pPr>
              <w:pStyle w:val="TAH"/>
            </w:pPr>
            <w:r w:rsidRPr="00054F2A">
              <w:t>Description</w:t>
            </w:r>
          </w:p>
        </w:tc>
      </w:tr>
      <w:tr w:rsidR="002E68E0" w:rsidRPr="00376A4A" w14:paraId="3712B2E4" w14:textId="77777777" w:rsidTr="000923AF">
        <w:trPr>
          <w:jc w:val="center"/>
        </w:trPr>
        <w:tc>
          <w:tcPr>
            <w:tcW w:w="862" w:type="pct"/>
            <w:tcBorders>
              <w:top w:val="single" w:sz="6" w:space="0" w:color="auto"/>
            </w:tcBorders>
            <w:shd w:val="clear" w:color="auto" w:fill="auto"/>
          </w:tcPr>
          <w:p w14:paraId="6E3029A6" w14:textId="77777777" w:rsidR="002E68E0" w:rsidRPr="00376A4A" w:rsidRDefault="002E68E0" w:rsidP="000923AF">
            <w:pPr>
              <w:pStyle w:val="TAL"/>
            </w:pPr>
            <w:r w:rsidRPr="00376A4A">
              <w:t>n/a</w:t>
            </w:r>
          </w:p>
        </w:tc>
        <w:tc>
          <w:tcPr>
            <w:tcW w:w="187" w:type="pct"/>
            <w:tcBorders>
              <w:top w:val="single" w:sz="6" w:space="0" w:color="auto"/>
            </w:tcBorders>
          </w:tcPr>
          <w:p w14:paraId="48BAB1A7" w14:textId="77777777" w:rsidR="002E68E0" w:rsidRPr="00376A4A" w:rsidRDefault="002E68E0" w:rsidP="000923AF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D3E2052" w14:textId="77777777" w:rsidR="002E68E0" w:rsidRPr="00376A4A" w:rsidRDefault="002E68E0" w:rsidP="000923AF">
            <w:pPr>
              <w:pStyle w:val="TAC"/>
            </w:pPr>
          </w:p>
        </w:tc>
        <w:tc>
          <w:tcPr>
            <w:tcW w:w="874" w:type="pct"/>
            <w:tcBorders>
              <w:top w:val="single" w:sz="6" w:space="0" w:color="auto"/>
            </w:tcBorders>
          </w:tcPr>
          <w:p w14:paraId="136ABCAA" w14:textId="77777777" w:rsidR="002E68E0" w:rsidRPr="00376A4A" w:rsidRDefault="002E68E0" w:rsidP="000923AF">
            <w:pPr>
              <w:pStyle w:val="TAL"/>
            </w:pPr>
            <w:r w:rsidRPr="00376A4A">
              <w:t>204 No Content</w:t>
            </w:r>
          </w:p>
        </w:tc>
        <w:tc>
          <w:tcPr>
            <w:tcW w:w="2428" w:type="pct"/>
            <w:tcBorders>
              <w:top w:val="single" w:sz="6" w:space="0" w:color="auto"/>
            </w:tcBorders>
            <w:shd w:val="clear" w:color="auto" w:fill="auto"/>
          </w:tcPr>
          <w:p w14:paraId="00D47531" w14:textId="77777777" w:rsidR="002E68E0" w:rsidRPr="00376A4A" w:rsidRDefault="002E68E0" w:rsidP="000923AF">
            <w:pPr>
              <w:pStyle w:val="TAL"/>
            </w:pPr>
            <w:r w:rsidRPr="00376A4A">
              <w:t>Successful case.</w:t>
            </w:r>
          </w:p>
          <w:p w14:paraId="71A08B73" w14:textId="77777777" w:rsidR="002E68E0" w:rsidRPr="00376A4A" w:rsidRDefault="002E68E0" w:rsidP="000923AF">
            <w:pPr>
              <w:pStyle w:val="TAL"/>
            </w:pPr>
            <w:r w:rsidRPr="00376A4A">
              <w:t xml:space="preserve">The AM </w:t>
            </w:r>
            <w:r>
              <w:t xml:space="preserve">Policy </w:t>
            </w:r>
            <w:r w:rsidRPr="00376A4A">
              <w:t>Events Subscription resource is deleted.</w:t>
            </w:r>
          </w:p>
        </w:tc>
      </w:tr>
      <w:tr w:rsidR="002E68E0" w:rsidRPr="00376A4A" w14:paraId="5623AC93" w14:textId="77777777" w:rsidTr="000923AF">
        <w:trPr>
          <w:jc w:val="center"/>
        </w:trPr>
        <w:tc>
          <w:tcPr>
            <w:tcW w:w="862" w:type="pct"/>
            <w:shd w:val="clear" w:color="auto" w:fill="auto"/>
          </w:tcPr>
          <w:p w14:paraId="63659A6F" w14:textId="77777777" w:rsidR="002E68E0" w:rsidRPr="00376A4A" w:rsidRDefault="002E68E0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7" w:type="pct"/>
          </w:tcPr>
          <w:p w14:paraId="4BE28AB6" w14:textId="77777777" w:rsidR="002E68E0" w:rsidRPr="00376A4A" w:rsidRDefault="002E68E0" w:rsidP="000923A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CF041A8" w14:textId="77777777" w:rsidR="002E68E0" w:rsidRPr="00376A4A" w:rsidRDefault="002E68E0" w:rsidP="000923AF">
            <w:pPr>
              <w:pStyle w:val="TAC"/>
            </w:pPr>
            <w:r>
              <w:t>0..1</w:t>
            </w:r>
          </w:p>
        </w:tc>
        <w:tc>
          <w:tcPr>
            <w:tcW w:w="874" w:type="pct"/>
          </w:tcPr>
          <w:p w14:paraId="3813A632" w14:textId="77777777" w:rsidR="002E68E0" w:rsidRPr="00376A4A" w:rsidRDefault="002E68E0" w:rsidP="000923AF">
            <w:pPr>
              <w:pStyle w:val="TAL"/>
            </w:pPr>
            <w:r>
              <w:t>307 Temporary Redirect</w:t>
            </w:r>
          </w:p>
        </w:tc>
        <w:tc>
          <w:tcPr>
            <w:tcW w:w="2428" w:type="pct"/>
            <w:shd w:val="clear" w:color="auto" w:fill="auto"/>
          </w:tcPr>
          <w:p w14:paraId="3E43D0E3" w14:textId="77777777" w:rsidR="002E68E0" w:rsidRDefault="002E68E0" w:rsidP="000923AF">
            <w:pPr>
              <w:pStyle w:val="TAL"/>
              <w:rPr>
                <w:ins w:id="120" w:author="Igor Pastushok" w:date="2023-05-01T17:03:00Z"/>
              </w:rPr>
            </w:pPr>
            <w:r>
              <w:t xml:space="preserve">Temporary redirection, during </w:t>
            </w:r>
            <w:r w:rsidRPr="00B05BE8">
              <w:t>AM Policy Events Subscription</w:t>
            </w:r>
            <w:r>
              <w:t xml:space="preserve"> termination.</w:t>
            </w:r>
            <w:del w:id="121" w:author="Igor Pastushok" w:date="2023-05-01T17:00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7F0EFFF" w14:textId="77777777" w:rsidR="00424915" w:rsidRDefault="00424915" w:rsidP="00424915">
            <w:pPr>
              <w:pStyle w:val="TAL"/>
              <w:rPr>
                <w:ins w:id="122" w:author="Igor Pastushok" w:date="2023-05-01T17:03:00Z"/>
              </w:rPr>
            </w:pPr>
          </w:p>
          <w:p w14:paraId="64DB8FAC" w14:textId="6133C0DB" w:rsidR="00424915" w:rsidRPr="00376A4A" w:rsidRDefault="00424915" w:rsidP="00424915">
            <w:pPr>
              <w:pStyle w:val="TAL"/>
            </w:pPr>
            <w:ins w:id="123" w:author="Igor Pastushok" w:date="2023-05-01T17:03:00Z">
              <w:r>
                <w:t>(NOTE 3)</w:t>
              </w:r>
            </w:ins>
          </w:p>
        </w:tc>
      </w:tr>
      <w:tr w:rsidR="002E68E0" w:rsidRPr="00376A4A" w14:paraId="1FB9192B" w14:textId="77777777" w:rsidTr="000923AF">
        <w:trPr>
          <w:jc w:val="center"/>
        </w:trPr>
        <w:tc>
          <w:tcPr>
            <w:tcW w:w="862" w:type="pct"/>
            <w:shd w:val="clear" w:color="auto" w:fill="auto"/>
          </w:tcPr>
          <w:p w14:paraId="31A05D3E" w14:textId="77777777" w:rsidR="002E68E0" w:rsidRPr="00376A4A" w:rsidRDefault="002E68E0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7" w:type="pct"/>
          </w:tcPr>
          <w:p w14:paraId="7025E531" w14:textId="77777777" w:rsidR="002E68E0" w:rsidRPr="00376A4A" w:rsidRDefault="002E68E0" w:rsidP="000923A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8D6888D" w14:textId="77777777" w:rsidR="002E68E0" w:rsidRPr="00376A4A" w:rsidRDefault="002E68E0" w:rsidP="000923AF">
            <w:pPr>
              <w:pStyle w:val="TAC"/>
            </w:pPr>
            <w:r>
              <w:t>0..1</w:t>
            </w:r>
          </w:p>
        </w:tc>
        <w:tc>
          <w:tcPr>
            <w:tcW w:w="874" w:type="pct"/>
          </w:tcPr>
          <w:p w14:paraId="59417DE3" w14:textId="77777777" w:rsidR="002E68E0" w:rsidRPr="00376A4A" w:rsidRDefault="002E68E0" w:rsidP="000923AF">
            <w:pPr>
              <w:pStyle w:val="TAL"/>
            </w:pPr>
            <w:r>
              <w:t>308 Permanent Redirect</w:t>
            </w:r>
          </w:p>
        </w:tc>
        <w:tc>
          <w:tcPr>
            <w:tcW w:w="2428" w:type="pct"/>
            <w:shd w:val="clear" w:color="auto" w:fill="auto"/>
          </w:tcPr>
          <w:p w14:paraId="12251689" w14:textId="77777777" w:rsidR="002E68E0" w:rsidRDefault="002E68E0" w:rsidP="000923AF">
            <w:pPr>
              <w:pStyle w:val="TAL"/>
              <w:rPr>
                <w:ins w:id="124" w:author="Igor Pastushok" w:date="2023-05-01T17:03:00Z"/>
              </w:rPr>
            </w:pPr>
            <w:r>
              <w:t xml:space="preserve">Permanent redirection, during </w:t>
            </w:r>
            <w:r w:rsidRPr="00B05BE8">
              <w:t>AM Policy Events Subscription</w:t>
            </w:r>
            <w:r>
              <w:t xml:space="preserve"> termination.</w:t>
            </w:r>
            <w:del w:id="125" w:author="Igor Pastushok" w:date="2023-05-01T17:01:00Z">
              <w:r w:rsidDel="00E340BD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0F78BE9F" w14:textId="77777777" w:rsidR="00424915" w:rsidRDefault="00424915" w:rsidP="000923AF">
            <w:pPr>
              <w:pStyle w:val="TAL"/>
              <w:rPr>
                <w:ins w:id="126" w:author="Igor Pastushok" w:date="2023-05-01T17:03:00Z"/>
              </w:rPr>
            </w:pPr>
          </w:p>
          <w:p w14:paraId="40874043" w14:textId="3B29BD80" w:rsidR="00424915" w:rsidRPr="00376A4A" w:rsidRDefault="00424915" w:rsidP="000923AF">
            <w:pPr>
              <w:pStyle w:val="TAL"/>
            </w:pPr>
            <w:ins w:id="127" w:author="Igor Pastushok" w:date="2023-05-01T17:03:00Z">
              <w:r>
                <w:t>(NOTE 3)</w:t>
              </w:r>
            </w:ins>
          </w:p>
        </w:tc>
      </w:tr>
      <w:tr w:rsidR="002E68E0" w:rsidRPr="00376A4A" w14:paraId="678F03EC" w14:textId="77777777" w:rsidTr="000923AF">
        <w:trPr>
          <w:jc w:val="center"/>
        </w:trPr>
        <w:tc>
          <w:tcPr>
            <w:tcW w:w="862" w:type="pct"/>
            <w:shd w:val="clear" w:color="auto" w:fill="auto"/>
          </w:tcPr>
          <w:p w14:paraId="1B073D65" w14:textId="77777777" w:rsidR="002E68E0" w:rsidRDefault="002E68E0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7" w:type="pct"/>
          </w:tcPr>
          <w:p w14:paraId="7FCB1D0F" w14:textId="77777777" w:rsidR="002E68E0" w:rsidRDefault="002E68E0" w:rsidP="000923A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2E26D2B1" w14:textId="77777777" w:rsidR="002E68E0" w:rsidRDefault="002E68E0" w:rsidP="000923AF">
            <w:pPr>
              <w:pStyle w:val="TAC"/>
            </w:pPr>
            <w:r>
              <w:t>0..1</w:t>
            </w:r>
          </w:p>
        </w:tc>
        <w:tc>
          <w:tcPr>
            <w:tcW w:w="874" w:type="pct"/>
          </w:tcPr>
          <w:p w14:paraId="226DAF16" w14:textId="77777777" w:rsidR="002E68E0" w:rsidRDefault="002E68E0" w:rsidP="000923AF">
            <w:pPr>
              <w:pStyle w:val="TAL"/>
            </w:pPr>
            <w:r>
              <w:t>404 Not Found</w:t>
            </w:r>
          </w:p>
        </w:tc>
        <w:tc>
          <w:tcPr>
            <w:tcW w:w="2428" w:type="pct"/>
            <w:shd w:val="clear" w:color="auto" w:fill="auto"/>
          </w:tcPr>
          <w:p w14:paraId="64E2B036" w14:textId="77777777" w:rsidR="002E68E0" w:rsidRDefault="002E68E0" w:rsidP="000923AF">
            <w:pPr>
              <w:pStyle w:val="TAL"/>
            </w:pPr>
            <w:r>
              <w:t>(NOTE 2)</w:t>
            </w:r>
          </w:p>
        </w:tc>
      </w:tr>
      <w:tr w:rsidR="002E68E0" w:rsidRPr="00376A4A" w14:paraId="38AA283C" w14:textId="77777777" w:rsidTr="000923A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4965BAF" w14:textId="77777777" w:rsidR="002E68E0" w:rsidRDefault="002E68E0" w:rsidP="000923AF">
            <w:pPr>
              <w:pStyle w:val="TAN"/>
            </w:pPr>
            <w:r w:rsidRPr="00054F2A">
              <w:t>NOTE</w:t>
            </w:r>
            <w:r>
              <w:t> 1</w:t>
            </w:r>
            <w:r w:rsidRPr="00054F2A">
              <w:t>:</w:t>
            </w:r>
            <w:r w:rsidRPr="00054F2A">
              <w:tab/>
              <w:t xml:space="preserve">The mandatory HTTP error status code for the </w:t>
            </w:r>
            <w:r>
              <w:t>DELETE</w:t>
            </w:r>
            <w:r w:rsidRPr="00054F2A">
              <w:t xml:space="preserve"> method listed in table 5.2.7.1-1 of 3GPP TS 29.500 [4] also apply.</w:t>
            </w:r>
          </w:p>
          <w:p w14:paraId="3663A912" w14:textId="77777777" w:rsidR="002E68E0" w:rsidRDefault="002E68E0" w:rsidP="000923AF">
            <w:pPr>
              <w:pStyle w:val="TAN"/>
              <w:rPr>
                <w:ins w:id="128" w:author="Igor Pastushok" w:date="2023-05-01T17:03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47483871" w14:textId="64A0430D" w:rsidR="00CC63A2" w:rsidRPr="00054F2A" w:rsidRDefault="00CC63A2" w:rsidP="000923AF">
            <w:pPr>
              <w:pStyle w:val="TAN"/>
            </w:pPr>
            <w:ins w:id="129" w:author="Igor Pastushok" w:date="2023-05-01T17:03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30" w:author="Igor Pastushok" w:date="2023-05-05T12:19:00Z">
              <w:r w:rsidR="004642C9">
                <w:t>see</w:t>
              </w:r>
            </w:ins>
            <w:ins w:id="131" w:author="Igor Pastushok" w:date="2023-05-01T17:03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2D64FD3" w14:textId="77777777" w:rsidR="002E68E0" w:rsidRPr="00376A4A" w:rsidRDefault="002E68E0" w:rsidP="002E68E0"/>
    <w:p w14:paraId="22C13D2D" w14:textId="77777777" w:rsidR="002E68E0" w:rsidRDefault="002E68E0" w:rsidP="002E68E0">
      <w:pPr>
        <w:pStyle w:val="TH"/>
      </w:pPr>
      <w:r>
        <w:t>Table 5.3.4.3.2-4: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E68E0" w14:paraId="44040EE9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6A54B3FF" w14:textId="77777777" w:rsidR="002E68E0" w:rsidRDefault="002E68E0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E8A36DF" w14:textId="77777777" w:rsidR="002E68E0" w:rsidRDefault="002E68E0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2767DECE" w14:textId="77777777" w:rsidR="002E68E0" w:rsidRDefault="002E68E0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6DB5DDA" w14:textId="77777777" w:rsidR="002E68E0" w:rsidRDefault="002E68E0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AC45F1" w14:textId="77777777" w:rsidR="002E68E0" w:rsidRDefault="002E68E0" w:rsidP="000923AF">
            <w:pPr>
              <w:pStyle w:val="TAH"/>
            </w:pPr>
            <w:r>
              <w:t>Description</w:t>
            </w:r>
          </w:p>
        </w:tc>
      </w:tr>
      <w:tr w:rsidR="002E68E0" w14:paraId="770A6772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ABCCABF" w14:textId="77777777" w:rsidR="002E68E0" w:rsidRDefault="002E68E0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7BAF3E0" w14:textId="77777777" w:rsidR="002E68E0" w:rsidRDefault="002E68E0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0A2AC733" w14:textId="77777777" w:rsidR="002E68E0" w:rsidRDefault="002E68E0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26289571" w14:textId="77777777" w:rsidR="002E68E0" w:rsidRDefault="002E68E0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429407" w14:textId="77777777" w:rsidR="00B76BCF" w:rsidRDefault="00E340BD" w:rsidP="00B76BCF">
            <w:pPr>
              <w:pStyle w:val="TAL"/>
              <w:rPr>
                <w:ins w:id="132" w:author="Igor Pastushok" w:date="2023-05-01T17:05:00Z"/>
              </w:rPr>
            </w:pPr>
            <w:ins w:id="133" w:author="Igor Pastushok" w:date="2023-05-01T17:01:00Z">
              <w:r>
                <w:t>Contains an</w:t>
              </w:r>
            </w:ins>
            <w:del w:id="134" w:author="Igor Pastushok" w:date="2023-05-01T17:01:00Z">
              <w:r w:rsidR="002E68E0" w:rsidDel="00E340BD">
                <w:delText>An</w:delText>
              </w:r>
            </w:del>
            <w:r w:rsidR="002E68E0">
              <w:t xml:space="preserve"> alternative URI of the resource located in an alternative PCF (service) instance</w:t>
            </w:r>
            <w:ins w:id="135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4E357E19" w14:textId="77777777" w:rsidR="00B76BCF" w:rsidRDefault="00B76BCF" w:rsidP="00B76BCF">
            <w:pPr>
              <w:pStyle w:val="TAL"/>
              <w:rPr>
                <w:ins w:id="136" w:author="Igor Pastushok" w:date="2023-05-01T17:05:00Z"/>
              </w:rPr>
            </w:pPr>
          </w:p>
          <w:p w14:paraId="7DF9E671" w14:textId="75336FB4" w:rsidR="002E68E0" w:rsidRDefault="00B76BCF" w:rsidP="00B76BCF">
            <w:pPr>
              <w:pStyle w:val="TAL"/>
            </w:pPr>
            <w:ins w:id="137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2E68E0">
              <w:t>.</w:t>
            </w:r>
          </w:p>
        </w:tc>
      </w:tr>
      <w:tr w:rsidR="002E68E0" w14:paraId="4E6D7E04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652F7DEB" w14:textId="77777777" w:rsidR="002E68E0" w:rsidRDefault="002E68E0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69FE83CC" w14:textId="77777777" w:rsidR="002E68E0" w:rsidRDefault="002E68E0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4132ABC" w14:textId="77777777" w:rsidR="002E68E0" w:rsidRDefault="002E68E0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4E5B5147" w14:textId="77777777" w:rsidR="002E68E0" w:rsidRDefault="002E68E0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2049E89C" w14:textId="40BFF3A8" w:rsidR="002E68E0" w:rsidRDefault="002E68E0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38" w:author="Igor Pastushok" w:date="2023-05-05T12:19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139" w:author="Igor Pastushok" w:date="2023-05-05T12:19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9883505" w14:textId="77777777" w:rsidR="002E68E0" w:rsidRDefault="002E68E0" w:rsidP="002E68E0"/>
    <w:p w14:paraId="5966EB4A" w14:textId="77777777" w:rsidR="002E68E0" w:rsidRDefault="002E68E0" w:rsidP="002E68E0">
      <w:pPr>
        <w:pStyle w:val="TH"/>
      </w:pPr>
      <w:r>
        <w:t>Table 5.3.4.3.2-5: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E68E0" w14:paraId="2DCD84F1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5C5D53FE" w14:textId="77777777" w:rsidR="002E68E0" w:rsidRDefault="002E68E0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036C1683" w14:textId="77777777" w:rsidR="002E68E0" w:rsidRDefault="002E68E0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4A84DE5" w14:textId="77777777" w:rsidR="002E68E0" w:rsidRDefault="002E68E0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27C12DC6" w14:textId="77777777" w:rsidR="002E68E0" w:rsidRDefault="002E68E0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05C7C4" w14:textId="77777777" w:rsidR="002E68E0" w:rsidRDefault="002E68E0" w:rsidP="000923AF">
            <w:pPr>
              <w:pStyle w:val="TAH"/>
            </w:pPr>
            <w:r>
              <w:t>Description</w:t>
            </w:r>
          </w:p>
        </w:tc>
      </w:tr>
      <w:tr w:rsidR="002E68E0" w14:paraId="42DDDF2C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4071EA1E" w14:textId="77777777" w:rsidR="002E68E0" w:rsidRDefault="002E68E0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D2F4F32" w14:textId="77777777" w:rsidR="002E68E0" w:rsidRDefault="002E68E0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4AFE2A3F" w14:textId="77777777" w:rsidR="002E68E0" w:rsidRDefault="002E68E0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13A7A11C" w14:textId="77777777" w:rsidR="002E68E0" w:rsidRDefault="002E68E0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72AEF8" w14:textId="77777777" w:rsidR="00B76BCF" w:rsidRDefault="00E340BD" w:rsidP="00B76BCF">
            <w:pPr>
              <w:pStyle w:val="TAL"/>
              <w:rPr>
                <w:ins w:id="140" w:author="Igor Pastushok" w:date="2023-05-01T17:05:00Z"/>
              </w:rPr>
            </w:pPr>
            <w:ins w:id="141" w:author="Igor Pastushok" w:date="2023-05-01T17:01:00Z">
              <w:r>
                <w:t>Contains an</w:t>
              </w:r>
            </w:ins>
            <w:del w:id="142" w:author="Igor Pastushok" w:date="2023-05-01T17:01:00Z">
              <w:r w:rsidR="002E68E0" w:rsidDel="00E340BD">
                <w:delText>An</w:delText>
              </w:r>
            </w:del>
            <w:r w:rsidR="002E68E0">
              <w:t xml:space="preserve"> alternative URI of the resource located in an alternative PCF (service) instance</w:t>
            </w:r>
            <w:ins w:id="143" w:author="Igor Pastushok" w:date="2023-05-01T17:05:00Z">
              <w:r w:rsidR="00B76BCF">
                <w:rPr>
                  <w:lang w:eastAsia="fr-FR"/>
                </w:rPr>
                <w:t xml:space="preserve"> towards which the request is redirected</w:t>
              </w:r>
              <w:r w:rsidR="00B76BCF">
                <w:t>.</w:t>
              </w:r>
            </w:ins>
          </w:p>
          <w:p w14:paraId="7BAF568D" w14:textId="77777777" w:rsidR="00B76BCF" w:rsidRDefault="00B76BCF" w:rsidP="00B76BCF">
            <w:pPr>
              <w:pStyle w:val="TAL"/>
              <w:rPr>
                <w:ins w:id="144" w:author="Igor Pastushok" w:date="2023-05-01T17:05:00Z"/>
              </w:rPr>
            </w:pPr>
          </w:p>
          <w:p w14:paraId="20DC6A11" w14:textId="10986619" w:rsidR="002E68E0" w:rsidRDefault="00B76BCF" w:rsidP="00B76BCF">
            <w:pPr>
              <w:pStyle w:val="TAL"/>
            </w:pPr>
            <w:ins w:id="145" w:author="Igor Pastushok" w:date="2023-05-01T17:0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2E68E0">
              <w:t>.</w:t>
            </w:r>
          </w:p>
        </w:tc>
      </w:tr>
      <w:tr w:rsidR="002E68E0" w14:paraId="7E855E68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54C78262" w14:textId="77777777" w:rsidR="002E68E0" w:rsidRDefault="002E68E0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04E1DCEC" w14:textId="77777777" w:rsidR="002E68E0" w:rsidRDefault="002E68E0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7E4EBC0" w14:textId="77777777" w:rsidR="002E68E0" w:rsidRDefault="002E68E0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5435106C" w14:textId="77777777" w:rsidR="002E68E0" w:rsidRDefault="002E68E0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2C3D9C0" w14:textId="6AEDA152" w:rsidR="002E68E0" w:rsidRDefault="002E68E0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6" w:author="Igor Pastushok" w:date="2023-05-05T12:19:00Z">
              <w:r w:rsidR="004642C9">
                <w:rPr>
                  <w:lang w:eastAsia="fr-FR"/>
                </w:rPr>
                <w:t>PCF</w:t>
              </w:r>
              <w:r w:rsidR="004642C9" w:rsidDel="004642C9">
                <w:rPr>
                  <w:lang w:eastAsia="fr-FR"/>
                </w:rPr>
                <w:t xml:space="preserve"> </w:t>
              </w:r>
            </w:ins>
            <w:del w:id="147" w:author="Igor Pastushok" w:date="2023-05-05T12:19:00Z">
              <w:r w:rsidDel="004642C9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D83BCCE" w14:textId="77777777" w:rsidR="002E68E0" w:rsidRDefault="002E68E0" w:rsidP="002E68E0"/>
    <w:p w14:paraId="37A6BC0A" w14:textId="77777777" w:rsidR="0045316E" w:rsidRPr="007C1AFD" w:rsidRDefault="0045316E" w:rsidP="0045316E">
      <w:pPr>
        <w:rPr>
          <w:lang w:eastAsia="zh-CN"/>
        </w:rPr>
      </w:pPr>
    </w:p>
    <w:p w14:paraId="12889EF5" w14:textId="77777777" w:rsidR="0045316E" w:rsidRPr="00C21836" w:rsidRDefault="0045316E" w:rsidP="00453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B3C37B" w14:textId="77777777" w:rsidR="0098462C" w:rsidRPr="00986E88" w:rsidRDefault="0098462C" w:rsidP="0098462C">
      <w:pPr>
        <w:pStyle w:val="Heading5"/>
        <w:rPr>
          <w:noProof/>
        </w:rPr>
      </w:pPr>
      <w:bookmarkStart w:id="148" w:name="_Toc532994458"/>
      <w:bookmarkStart w:id="149" w:name="_Toc35971425"/>
      <w:bookmarkStart w:id="150" w:name="_Toc129337483"/>
      <w:r>
        <w:t>5.5.2.3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48"/>
      <w:bookmarkEnd w:id="149"/>
      <w:bookmarkEnd w:id="150"/>
    </w:p>
    <w:p w14:paraId="2C5F0D77" w14:textId="77777777" w:rsidR="0098462C" w:rsidRPr="00986E88" w:rsidRDefault="0098462C" w:rsidP="0098462C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55946885" w14:textId="77777777" w:rsidR="0098462C" w:rsidRPr="00986E88" w:rsidRDefault="0098462C" w:rsidP="0098462C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65"/>
        <w:gridCol w:w="992"/>
        <w:gridCol w:w="1276"/>
        <w:gridCol w:w="4649"/>
      </w:tblGrid>
      <w:tr w:rsidR="0098462C" w:rsidRPr="00B54FF5" w14:paraId="14CF171C" w14:textId="77777777" w:rsidTr="000923AF">
        <w:trPr>
          <w:jc w:val="center"/>
        </w:trPr>
        <w:tc>
          <w:tcPr>
            <w:tcW w:w="26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7A8B70" w14:textId="77777777" w:rsidR="0098462C" w:rsidRPr="00A85818" w:rsidRDefault="0098462C" w:rsidP="000923AF">
            <w:pPr>
              <w:pStyle w:val="TAH"/>
            </w:pPr>
            <w:r w:rsidRPr="00A85818">
              <w:t>Data type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44085A" w14:textId="77777777" w:rsidR="0098462C" w:rsidRPr="00A85818" w:rsidRDefault="0098462C" w:rsidP="000923AF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01352C" w14:textId="77777777" w:rsidR="0098462C" w:rsidRPr="00A85818" w:rsidRDefault="0098462C" w:rsidP="000923AF">
            <w:pPr>
              <w:pStyle w:val="TAH"/>
            </w:pPr>
            <w:r w:rsidRPr="00A85818">
              <w:t>Cardinality</w:t>
            </w:r>
          </w:p>
        </w:tc>
        <w:tc>
          <w:tcPr>
            <w:tcW w:w="464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7618F9C" w14:textId="77777777" w:rsidR="0098462C" w:rsidRPr="00A85818" w:rsidRDefault="0098462C" w:rsidP="000923AF">
            <w:pPr>
              <w:pStyle w:val="TAH"/>
            </w:pPr>
            <w:r w:rsidRPr="00A85818">
              <w:t>Description</w:t>
            </w:r>
          </w:p>
        </w:tc>
      </w:tr>
      <w:tr w:rsidR="0098462C" w:rsidRPr="00B54FF5" w14:paraId="692F2641" w14:textId="77777777" w:rsidTr="000923AF">
        <w:trPr>
          <w:jc w:val="center"/>
        </w:trPr>
        <w:tc>
          <w:tcPr>
            <w:tcW w:w="2665" w:type="dxa"/>
            <w:tcBorders>
              <w:top w:val="single" w:sz="6" w:space="0" w:color="auto"/>
            </w:tcBorders>
          </w:tcPr>
          <w:p w14:paraId="67B652EE" w14:textId="77777777" w:rsidR="0098462C" w:rsidRPr="0016361A" w:rsidRDefault="0098462C" w:rsidP="000923AF">
            <w:pPr>
              <w:pStyle w:val="TAL"/>
              <w:rPr>
                <w:noProof/>
              </w:rPr>
            </w:pPr>
            <w:proofErr w:type="spellStart"/>
            <w:r w:rsidRPr="00376A4A">
              <w:t>AmEventsNotification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98526B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9ECA88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4649" w:type="dxa"/>
            <w:tcBorders>
              <w:top w:val="single" w:sz="6" w:space="0" w:color="auto"/>
            </w:tcBorders>
          </w:tcPr>
          <w:p w14:paraId="74CCA050" w14:textId="77777777" w:rsidR="0098462C" w:rsidRPr="0016361A" w:rsidRDefault="0098462C" w:rsidP="000923AF">
            <w:pPr>
              <w:pStyle w:val="TAL"/>
              <w:rPr>
                <w:noProof/>
              </w:rPr>
            </w:pPr>
            <w:r w:rsidRPr="00376A4A">
              <w:t>Provides information about the observed access and mobility policy change events.</w:t>
            </w:r>
          </w:p>
        </w:tc>
      </w:tr>
    </w:tbl>
    <w:p w14:paraId="50DB7BEE" w14:textId="77777777" w:rsidR="0098462C" w:rsidRPr="00986E88" w:rsidRDefault="0098462C" w:rsidP="0098462C">
      <w:pPr>
        <w:rPr>
          <w:noProof/>
        </w:rPr>
      </w:pPr>
    </w:p>
    <w:p w14:paraId="0F2E3E05" w14:textId="77777777" w:rsidR="0098462C" w:rsidRPr="00986E88" w:rsidRDefault="0098462C" w:rsidP="0098462C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3"/>
        <w:gridCol w:w="359"/>
        <w:gridCol w:w="1246"/>
        <w:gridCol w:w="1628"/>
        <w:gridCol w:w="4366"/>
      </w:tblGrid>
      <w:tr w:rsidR="0098462C" w:rsidRPr="00B54FF5" w14:paraId="74A2B097" w14:textId="77777777" w:rsidTr="000923AF">
        <w:trPr>
          <w:jc w:val="center"/>
        </w:trPr>
        <w:tc>
          <w:tcPr>
            <w:tcW w:w="19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0DF026" w14:textId="77777777" w:rsidR="0098462C" w:rsidRPr="00A85818" w:rsidRDefault="0098462C" w:rsidP="000923AF">
            <w:pPr>
              <w:pStyle w:val="TAH"/>
            </w:pPr>
            <w:r w:rsidRPr="00A85818">
              <w:t>Data type</w:t>
            </w:r>
          </w:p>
        </w:tc>
        <w:tc>
          <w:tcPr>
            <w:tcW w:w="3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C2D3B2" w14:textId="77777777" w:rsidR="0098462C" w:rsidRPr="00A85818" w:rsidRDefault="0098462C" w:rsidP="000923AF">
            <w:pPr>
              <w:pStyle w:val="TAH"/>
            </w:pPr>
            <w:r w:rsidRPr="00A85818">
              <w:t>P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403119" w14:textId="77777777" w:rsidR="0098462C" w:rsidRPr="00A85818" w:rsidRDefault="0098462C" w:rsidP="000923AF">
            <w:pPr>
              <w:pStyle w:val="TAH"/>
            </w:pPr>
            <w:r w:rsidRPr="00A85818">
              <w:t>Cardinality</w:t>
            </w:r>
          </w:p>
        </w:tc>
        <w:tc>
          <w:tcPr>
            <w:tcW w:w="16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A87955" w14:textId="77777777" w:rsidR="0098462C" w:rsidRPr="00A85818" w:rsidRDefault="0098462C" w:rsidP="000923AF">
            <w:pPr>
              <w:pStyle w:val="TAH"/>
            </w:pPr>
            <w:r w:rsidRPr="00A85818">
              <w:t>Response codes</w:t>
            </w:r>
          </w:p>
        </w:tc>
        <w:tc>
          <w:tcPr>
            <w:tcW w:w="436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35F10" w14:textId="77777777" w:rsidR="0098462C" w:rsidRPr="00A85818" w:rsidRDefault="0098462C" w:rsidP="000923AF">
            <w:pPr>
              <w:pStyle w:val="TAH"/>
            </w:pPr>
            <w:r w:rsidRPr="00A85818">
              <w:t>Description</w:t>
            </w:r>
          </w:p>
        </w:tc>
      </w:tr>
      <w:tr w:rsidR="0098462C" w:rsidRPr="00B54FF5" w14:paraId="2ABD8C92" w14:textId="77777777" w:rsidTr="000923AF">
        <w:trPr>
          <w:jc w:val="center"/>
        </w:trPr>
        <w:tc>
          <w:tcPr>
            <w:tcW w:w="1983" w:type="dxa"/>
            <w:tcBorders>
              <w:top w:val="single" w:sz="6" w:space="0" w:color="auto"/>
            </w:tcBorders>
          </w:tcPr>
          <w:p w14:paraId="205D9182" w14:textId="77777777" w:rsidR="0098462C" w:rsidRPr="0016361A" w:rsidRDefault="0098462C" w:rsidP="000923A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59" w:type="dxa"/>
            <w:tcBorders>
              <w:top w:val="single" w:sz="6" w:space="0" w:color="auto"/>
            </w:tcBorders>
          </w:tcPr>
          <w:p w14:paraId="40A3FD6C" w14:textId="77777777" w:rsidR="0098462C" w:rsidRPr="0016361A" w:rsidRDefault="0098462C" w:rsidP="000923AF">
            <w:pPr>
              <w:pStyle w:val="TAC"/>
              <w:rPr>
                <w:noProof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E3DDFDD" w14:textId="77777777" w:rsidR="0098462C" w:rsidRPr="0016361A" w:rsidRDefault="0098462C" w:rsidP="000923AF">
            <w:pPr>
              <w:pStyle w:val="TAC"/>
              <w:rPr>
                <w:noProof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6C21400" w14:textId="77777777" w:rsidR="0098462C" w:rsidRPr="0016361A" w:rsidRDefault="0098462C" w:rsidP="000923AF">
            <w:pPr>
              <w:pStyle w:val="TAL"/>
              <w:rPr>
                <w:noProof/>
              </w:rPr>
            </w:pPr>
            <w:r w:rsidRPr="00376A4A">
              <w:t>204 No content</w:t>
            </w:r>
            <w:r w:rsidRPr="0016361A" w:rsidDel="0045125C">
              <w:t xml:space="preserve"> </w:t>
            </w:r>
          </w:p>
        </w:tc>
        <w:tc>
          <w:tcPr>
            <w:tcW w:w="4366" w:type="dxa"/>
            <w:tcBorders>
              <w:top w:val="single" w:sz="6" w:space="0" w:color="auto"/>
            </w:tcBorders>
          </w:tcPr>
          <w:p w14:paraId="6E86216F" w14:textId="77777777" w:rsidR="0098462C" w:rsidRPr="0016361A" w:rsidRDefault="0098462C" w:rsidP="000923AF">
            <w:pPr>
              <w:pStyle w:val="TAL"/>
              <w:rPr>
                <w:noProof/>
              </w:rPr>
            </w:pPr>
            <w:r w:rsidRPr="00376A4A">
              <w:t>The receipt of the Notification is acknowledged.</w:t>
            </w:r>
          </w:p>
        </w:tc>
      </w:tr>
      <w:tr w:rsidR="0098462C" w:rsidRPr="00B54FF5" w14:paraId="4C62EB2A" w14:textId="77777777" w:rsidTr="000923AF">
        <w:trPr>
          <w:jc w:val="center"/>
        </w:trPr>
        <w:tc>
          <w:tcPr>
            <w:tcW w:w="1983" w:type="dxa"/>
          </w:tcPr>
          <w:p w14:paraId="44C69096" w14:textId="77777777" w:rsidR="0098462C" w:rsidRDefault="0098462C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9" w:type="dxa"/>
          </w:tcPr>
          <w:p w14:paraId="10A59247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46" w:type="dxa"/>
          </w:tcPr>
          <w:p w14:paraId="3AE961B8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628" w:type="dxa"/>
          </w:tcPr>
          <w:p w14:paraId="2656A4F7" w14:textId="77777777" w:rsidR="0098462C" w:rsidRPr="00376A4A" w:rsidRDefault="0098462C" w:rsidP="000923AF">
            <w:pPr>
              <w:pStyle w:val="TAL"/>
            </w:pPr>
            <w:r>
              <w:t>307 Temporary Redirect</w:t>
            </w:r>
          </w:p>
        </w:tc>
        <w:tc>
          <w:tcPr>
            <w:tcW w:w="4366" w:type="dxa"/>
          </w:tcPr>
          <w:p w14:paraId="104F1D5E" w14:textId="77777777" w:rsidR="0098462C" w:rsidRDefault="0098462C" w:rsidP="000923AF">
            <w:pPr>
              <w:pStyle w:val="TAL"/>
              <w:rPr>
                <w:ins w:id="151" w:author="Igor Pastushok" w:date="2023-05-01T17:17:00Z"/>
              </w:rPr>
            </w:pPr>
            <w:r>
              <w:t>Temporary redirection, during AM event notification.</w:t>
            </w:r>
            <w:del w:id="152" w:author="Igor Pastushok" w:date="2023-05-01T17:17:00Z">
              <w:r w:rsidDel="0034121D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6AE3826" w14:textId="77777777" w:rsidR="0034121D" w:rsidRDefault="0034121D" w:rsidP="000923AF">
            <w:pPr>
              <w:pStyle w:val="TAL"/>
              <w:rPr>
                <w:ins w:id="153" w:author="Igor Pastushok" w:date="2023-05-01T17:17:00Z"/>
              </w:rPr>
            </w:pPr>
          </w:p>
          <w:p w14:paraId="65035864" w14:textId="5B996F3A" w:rsidR="0034121D" w:rsidRPr="00376A4A" w:rsidRDefault="0034121D" w:rsidP="000923AF">
            <w:pPr>
              <w:pStyle w:val="TAL"/>
            </w:pPr>
            <w:ins w:id="154" w:author="Igor Pastushok" w:date="2023-05-01T17:17:00Z">
              <w:r>
                <w:t>(NOTE 2)</w:t>
              </w:r>
            </w:ins>
          </w:p>
        </w:tc>
      </w:tr>
      <w:tr w:rsidR="0098462C" w:rsidRPr="00B54FF5" w14:paraId="59B755F6" w14:textId="77777777" w:rsidTr="000923AF">
        <w:trPr>
          <w:jc w:val="center"/>
        </w:trPr>
        <w:tc>
          <w:tcPr>
            <w:tcW w:w="1983" w:type="dxa"/>
          </w:tcPr>
          <w:p w14:paraId="09E4873F" w14:textId="77777777" w:rsidR="0098462C" w:rsidRDefault="0098462C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9" w:type="dxa"/>
          </w:tcPr>
          <w:p w14:paraId="1F253F53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46" w:type="dxa"/>
          </w:tcPr>
          <w:p w14:paraId="72FB18E8" w14:textId="77777777" w:rsidR="0098462C" w:rsidRPr="0016361A" w:rsidRDefault="0098462C" w:rsidP="000923A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628" w:type="dxa"/>
          </w:tcPr>
          <w:p w14:paraId="25F7809B" w14:textId="77777777" w:rsidR="0098462C" w:rsidRPr="00376A4A" w:rsidRDefault="0098462C" w:rsidP="000923AF">
            <w:pPr>
              <w:pStyle w:val="TAL"/>
            </w:pPr>
            <w:r>
              <w:t>308 Permanent Redirect</w:t>
            </w:r>
          </w:p>
        </w:tc>
        <w:tc>
          <w:tcPr>
            <w:tcW w:w="4366" w:type="dxa"/>
          </w:tcPr>
          <w:p w14:paraId="1348A6A8" w14:textId="77777777" w:rsidR="0098462C" w:rsidRDefault="0098462C" w:rsidP="000923AF">
            <w:pPr>
              <w:pStyle w:val="TAL"/>
              <w:rPr>
                <w:ins w:id="155" w:author="Igor Pastushok" w:date="2023-05-01T17:17:00Z"/>
              </w:rPr>
            </w:pPr>
            <w:r>
              <w:t>Permanent redirection, during AM event notification.</w:t>
            </w:r>
            <w:del w:id="156" w:author="Igor Pastushok" w:date="2023-05-01T17:17:00Z">
              <w:r w:rsidDel="0034121D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2CFC3134" w14:textId="77777777" w:rsidR="0034121D" w:rsidRDefault="0034121D" w:rsidP="000923AF">
            <w:pPr>
              <w:pStyle w:val="TAL"/>
              <w:rPr>
                <w:ins w:id="157" w:author="Igor Pastushok" w:date="2023-05-01T17:17:00Z"/>
              </w:rPr>
            </w:pPr>
          </w:p>
          <w:p w14:paraId="230D8BC2" w14:textId="1151D89C" w:rsidR="0034121D" w:rsidRPr="00376A4A" w:rsidRDefault="0034121D" w:rsidP="000923AF">
            <w:pPr>
              <w:pStyle w:val="TAL"/>
            </w:pPr>
            <w:ins w:id="158" w:author="Igor Pastushok" w:date="2023-05-01T17:17:00Z">
              <w:r>
                <w:t>(NOTE 2)</w:t>
              </w:r>
            </w:ins>
          </w:p>
        </w:tc>
      </w:tr>
      <w:tr w:rsidR="0098462C" w:rsidRPr="00B54FF5" w14:paraId="131DB9A3" w14:textId="77777777" w:rsidTr="000923AF">
        <w:trPr>
          <w:jc w:val="center"/>
        </w:trPr>
        <w:tc>
          <w:tcPr>
            <w:tcW w:w="9582" w:type="dxa"/>
            <w:gridSpan w:val="5"/>
          </w:tcPr>
          <w:p w14:paraId="0E53EA73" w14:textId="60E70C8F" w:rsidR="0098462C" w:rsidRDefault="0098462C" w:rsidP="000923AF">
            <w:pPr>
              <w:pStyle w:val="TAN"/>
              <w:rPr>
                <w:ins w:id="159" w:author="Igor Pastushok" w:date="2023-05-01T17:13:00Z"/>
              </w:rPr>
            </w:pPr>
            <w:r w:rsidRPr="00A85818">
              <w:t>NOTE</w:t>
            </w:r>
            <w:ins w:id="160" w:author="Igor Pastushok" w:date="2023-05-01T17:13:00Z">
              <w:r w:rsidR="00371157">
                <w:t> 1</w:t>
              </w:r>
            </w:ins>
            <w:r w:rsidRPr="00A85818">
              <w:t>:</w:t>
            </w:r>
            <w:r w:rsidRPr="00A85818">
              <w:tab/>
              <w:t xml:space="preserve">The mandatory HTTP error status codes for the POST method listed in </w:t>
            </w:r>
            <w:r>
              <w:t>t</w:t>
            </w:r>
            <w:r w:rsidRPr="00A85818">
              <w:t>able</w:t>
            </w:r>
            <w:r w:rsidRPr="00B05BE8">
              <w:t> </w:t>
            </w:r>
            <w:r w:rsidRPr="00A85818">
              <w:t>5.2.7.1-1 of 3GPP TS 29.500 [4] also apply.</w:t>
            </w:r>
          </w:p>
          <w:p w14:paraId="696998F4" w14:textId="6E617F72" w:rsidR="00371157" w:rsidRPr="00A85818" w:rsidRDefault="00371157" w:rsidP="000923AF">
            <w:pPr>
              <w:pStyle w:val="TAN"/>
            </w:pPr>
            <w:ins w:id="161" w:author="Igor Pastushok" w:date="2023-05-01T17:13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62" w:author="Igor Pastushok" w:date="2023-05-05T12:19:00Z">
              <w:r w:rsidR="004642C9">
                <w:t>see</w:t>
              </w:r>
            </w:ins>
            <w:ins w:id="163" w:author="Igor Pastushok" w:date="2023-05-01T17:13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675264" w14:textId="77777777" w:rsidR="0098462C" w:rsidRPr="00986E88" w:rsidRDefault="0098462C" w:rsidP="0098462C">
      <w:pPr>
        <w:rPr>
          <w:noProof/>
        </w:rPr>
      </w:pPr>
    </w:p>
    <w:p w14:paraId="74D0BEA9" w14:textId="77777777" w:rsidR="0098462C" w:rsidRDefault="0098462C" w:rsidP="0098462C">
      <w:pPr>
        <w:pStyle w:val="TH"/>
      </w:pPr>
      <w:r>
        <w:t>Table 5.5.2.3.1-4: Headers supported by the 307 Response Code on this resource</w:t>
      </w:r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1"/>
        <w:gridCol w:w="1257"/>
        <w:gridCol w:w="417"/>
        <w:gridCol w:w="1115"/>
        <w:gridCol w:w="4694"/>
      </w:tblGrid>
      <w:tr w:rsidR="0098462C" w14:paraId="5617787D" w14:textId="77777777" w:rsidTr="000923AF">
        <w:trPr>
          <w:jc w:val="center"/>
        </w:trPr>
        <w:tc>
          <w:tcPr>
            <w:tcW w:w="1013" w:type="pct"/>
            <w:tcBorders>
              <w:bottom w:val="single" w:sz="6" w:space="0" w:color="auto"/>
            </w:tcBorders>
            <w:shd w:val="clear" w:color="auto" w:fill="C0C0C0"/>
          </w:tcPr>
          <w:p w14:paraId="072F4ED0" w14:textId="77777777" w:rsidR="0098462C" w:rsidRDefault="0098462C" w:rsidP="000923AF">
            <w:pPr>
              <w:pStyle w:val="TAH"/>
            </w:pPr>
            <w:r>
              <w:t>Name</w:t>
            </w:r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</w:tcPr>
          <w:p w14:paraId="3CEF26F4" w14:textId="77777777" w:rsidR="0098462C" w:rsidRDefault="0098462C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DB62A9E" w14:textId="77777777" w:rsidR="0098462C" w:rsidRDefault="0098462C" w:rsidP="000923AF">
            <w:pPr>
              <w:pStyle w:val="TAH"/>
            </w:pPr>
            <w:r>
              <w:t>P</w:t>
            </w:r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</w:tcPr>
          <w:p w14:paraId="108DD049" w14:textId="77777777" w:rsidR="0098462C" w:rsidRDefault="0098462C" w:rsidP="000923AF">
            <w:pPr>
              <w:pStyle w:val="TAH"/>
            </w:pPr>
            <w:r>
              <w:t>Cardinality</w:t>
            </w:r>
          </w:p>
        </w:tc>
        <w:tc>
          <w:tcPr>
            <w:tcW w:w="250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7C2EAD" w14:textId="77777777" w:rsidR="0098462C" w:rsidRDefault="0098462C" w:rsidP="000923AF">
            <w:pPr>
              <w:pStyle w:val="TAH"/>
            </w:pPr>
            <w:r>
              <w:t>Description</w:t>
            </w:r>
          </w:p>
        </w:tc>
      </w:tr>
      <w:tr w:rsidR="0098462C" w14:paraId="44532CC9" w14:textId="77777777" w:rsidTr="000923AF">
        <w:trPr>
          <w:jc w:val="center"/>
        </w:trPr>
        <w:tc>
          <w:tcPr>
            <w:tcW w:w="1013" w:type="pct"/>
            <w:tcBorders>
              <w:top w:val="single" w:sz="6" w:space="0" w:color="auto"/>
            </w:tcBorders>
            <w:shd w:val="clear" w:color="auto" w:fill="auto"/>
          </w:tcPr>
          <w:p w14:paraId="5D7644DA" w14:textId="77777777" w:rsidR="0098462C" w:rsidRDefault="0098462C" w:rsidP="000923AF">
            <w:pPr>
              <w:pStyle w:val="TAL"/>
            </w:pPr>
            <w:r>
              <w:t>Location</w:t>
            </w:r>
          </w:p>
        </w:tc>
        <w:tc>
          <w:tcPr>
            <w:tcW w:w="670" w:type="pct"/>
            <w:tcBorders>
              <w:top w:val="single" w:sz="6" w:space="0" w:color="auto"/>
            </w:tcBorders>
          </w:tcPr>
          <w:p w14:paraId="1D3C3930" w14:textId="77777777" w:rsidR="0098462C" w:rsidRDefault="0098462C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A6A9FAF" w14:textId="77777777" w:rsidR="0098462C" w:rsidRDefault="0098462C" w:rsidP="000923AF">
            <w:pPr>
              <w:pStyle w:val="TAC"/>
            </w:pPr>
            <w:r>
              <w:t>M</w:t>
            </w:r>
          </w:p>
        </w:tc>
        <w:tc>
          <w:tcPr>
            <w:tcW w:w="594" w:type="pct"/>
            <w:tcBorders>
              <w:top w:val="single" w:sz="6" w:space="0" w:color="auto"/>
            </w:tcBorders>
          </w:tcPr>
          <w:p w14:paraId="577CCDB8" w14:textId="77777777" w:rsidR="0098462C" w:rsidRDefault="0098462C" w:rsidP="000923AF">
            <w:pPr>
              <w:pStyle w:val="TAC"/>
            </w:pPr>
            <w:r>
              <w:t>1</w:t>
            </w:r>
          </w:p>
        </w:tc>
        <w:tc>
          <w:tcPr>
            <w:tcW w:w="25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855C54" w14:textId="77777777" w:rsidR="00DD48E8" w:rsidRDefault="005F4354" w:rsidP="00DD48E8">
            <w:pPr>
              <w:pStyle w:val="TAL"/>
              <w:rPr>
                <w:ins w:id="164" w:author="Igor Pastushok" w:date="2023-05-01T17:15:00Z"/>
              </w:rPr>
            </w:pPr>
            <w:ins w:id="165" w:author="Igor Pastushok" w:date="2023-05-01T17:14:00Z">
              <w:r>
                <w:t>Contains an</w:t>
              </w:r>
            </w:ins>
            <w:del w:id="166" w:author="Igor Pastushok" w:date="2023-05-01T17:14:00Z">
              <w:r w:rsidR="0098462C" w:rsidDel="005F4354">
                <w:delText>An</w:delText>
              </w:r>
            </w:del>
            <w:r w:rsidR="0098462C">
              <w:t xml:space="preserve"> alternative URI representing the end point of an alternative NF consumer (service) instance towards which the notification </w:t>
            </w:r>
            <w:del w:id="167" w:author="Igor Pastushok" w:date="2023-05-01T17:14:00Z">
              <w:r w:rsidR="0098462C" w:rsidDel="005F4354">
                <w:delText>should be</w:delText>
              </w:r>
            </w:del>
            <w:ins w:id="168" w:author="Igor Pastushok" w:date="2023-05-01T17:14:00Z">
              <w:r>
                <w:t>is</w:t>
              </w:r>
            </w:ins>
            <w:r w:rsidR="0098462C">
              <w:t xml:space="preserve"> redirected.</w:t>
            </w:r>
          </w:p>
          <w:p w14:paraId="7633F348" w14:textId="77777777" w:rsidR="00DD48E8" w:rsidRDefault="00DD48E8" w:rsidP="00DD48E8">
            <w:pPr>
              <w:pStyle w:val="TAL"/>
              <w:rPr>
                <w:ins w:id="169" w:author="Igor Pastushok" w:date="2023-05-01T17:15:00Z"/>
              </w:rPr>
            </w:pPr>
          </w:p>
          <w:p w14:paraId="69ED012E" w14:textId="70CE4A1B" w:rsidR="0098462C" w:rsidRDefault="00DD48E8" w:rsidP="00DD48E8">
            <w:pPr>
              <w:pStyle w:val="TAL"/>
            </w:pPr>
            <w:ins w:id="170" w:author="Igor Pastushok" w:date="2023-05-01T17:15:00Z">
              <w:r>
                <w:t xml:space="preserve">For the case where the </w:t>
              </w:r>
            </w:ins>
            <w:ins w:id="171" w:author="Igor Pastushok" w:date="2023-05-01T17:26:00Z">
              <w:r w:rsidR="002170F1">
                <w:t xml:space="preserve">notification </w:t>
              </w:r>
            </w:ins>
            <w:ins w:id="172" w:author="Igor Pastushok" w:date="2023-05-01T17:15:00Z">
              <w:r>
                <w:t xml:space="preserve">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8462C" w14:paraId="1F38EC8B" w14:textId="77777777" w:rsidTr="000923AF">
        <w:trPr>
          <w:jc w:val="center"/>
        </w:trPr>
        <w:tc>
          <w:tcPr>
            <w:tcW w:w="1013" w:type="pct"/>
            <w:shd w:val="clear" w:color="auto" w:fill="auto"/>
          </w:tcPr>
          <w:p w14:paraId="45E9E426" w14:textId="77777777" w:rsidR="0098462C" w:rsidRDefault="0098462C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70" w:type="pct"/>
          </w:tcPr>
          <w:p w14:paraId="38E26A6F" w14:textId="77777777" w:rsidR="0098462C" w:rsidRDefault="0098462C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119FBFD" w14:textId="77777777" w:rsidR="0098462C" w:rsidRDefault="0098462C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4" w:type="pct"/>
          </w:tcPr>
          <w:p w14:paraId="3CE506AE" w14:textId="77777777" w:rsidR="0098462C" w:rsidRDefault="0098462C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393E1F06" w14:textId="77777777" w:rsidR="0098462C" w:rsidRDefault="0098462C" w:rsidP="000923A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5D74F49" w14:textId="77777777" w:rsidR="0098462C" w:rsidRDefault="0098462C" w:rsidP="0098462C"/>
    <w:p w14:paraId="1009859B" w14:textId="77777777" w:rsidR="0098462C" w:rsidRDefault="0098462C" w:rsidP="0098462C">
      <w:pPr>
        <w:pStyle w:val="TH"/>
      </w:pPr>
      <w:r>
        <w:t>Table 5.5.2.3.1-5: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98462C" w14:paraId="46519738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585735DE" w14:textId="77777777" w:rsidR="0098462C" w:rsidRDefault="0098462C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24BA6615" w14:textId="77777777" w:rsidR="0098462C" w:rsidRDefault="0098462C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DEB04B4" w14:textId="77777777" w:rsidR="0098462C" w:rsidRDefault="0098462C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C203565" w14:textId="77777777" w:rsidR="0098462C" w:rsidRDefault="0098462C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AD52E2" w14:textId="77777777" w:rsidR="0098462C" w:rsidRDefault="0098462C" w:rsidP="000923AF">
            <w:pPr>
              <w:pStyle w:val="TAH"/>
            </w:pPr>
            <w:r>
              <w:t>Description</w:t>
            </w:r>
          </w:p>
        </w:tc>
      </w:tr>
      <w:tr w:rsidR="0098462C" w14:paraId="5C999497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4323277F" w14:textId="77777777" w:rsidR="0098462C" w:rsidRDefault="0098462C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6AEF90C" w14:textId="77777777" w:rsidR="0098462C" w:rsidRDefault="0098462C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19506E4" w14:textId="77777777" w:rsidR="0098462C" w:rsidRDefault="0098462C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7D36483E" w14:textId="77777777" w:rsidR="0098462C" w:rsidRDefault="0098462C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94A241" w14:textId="77777777" w:rsidR="00DD48E8" w:rsidRDefault="005F4354" w:rsidP="00DD48E8">
            <w:pPr>
              <w:pStyle w:val="TAL"/>
              <w:rPr>
                <w:ins w:id="173" w:author="Igor Pastushok" w:date="2023-05-01T17:15:00Z"/>
              </w:rPr>
            </w:pPr>
            <w:ins w:id="174" w:author="Igor Pastushok" w:date="2023-05-01T17:14:00Z">
              <w:r>
                <w:t>Contains an</w:t>
              </w:r>
            </w:ins>
            <w:del w:id="175" w:author="Igor Pastushok" w:date="2023-05-01T17:14:00Z">
              <w:r w:rsidR="0098462C" w:rsidDel="005F4354">
                <w:delText>An</w:delText>
              </w:r>
            </w:del>
            <w:r w:rsidR="0098462C">
              <w:t xml:space="preserve"> alternative URI representing the end point of an alternative NF consumer (service) instance towards which the notification </w:t>
            </w:r>
            <w:del w:id="176" w:author="Igor Pastushok" w:date="2023-05-01T17:15:00Z">
              <w:r w:rsidR="0098462C" w:rsidDel="0033138C">
                <w:delText>should be</w:delText>
              </w:r>
            </w:del>
            <w:ins w:id="177" w:author="Igor Pastushok" w:date="2023-05-01T17:15:00Z">
              <w:r w:rsidR="0033138C">
                <w:t>is</w:t>
              </w:r>
            </w:ins>
            <w:r w:rsidR="0098462C">
              <w:t xml:space="preserve"> redirected.</w:t>
            </w:r>
          </w:p>
          <w:p w14:paraId="29217354" w14:textId="77777777" w:rsidR="00DD48E8" w:rsidRDefault="00DD48E8" w:rsidP="00DD48E8">
            <w:pPr>
              <w:pStyle w:val="TAL"/>
              <w:rPr>
                <w:ins w:id="178" w:author="Igor Pastushok" w:date="2023-05-01T17:15:00Z"/>
              </w:rPr>
            </w:pPr>
          </w:p>
          <w:p w14:paraId="267E76A0" w14:textId="4DB6D961" w:rsidR="0098462C" w:rsidRDefault="00DD48E8" w:rsidP="00DD48E8">
            <w:pPr>
              <w:pStyle w:val="TAL"/>
            </w:pPr>
            <w:ins w:id="179" w:author="Igor Pastushok" w:date="2023-05-01T17:15:00Z">
              <w:r>
                <w:t xml:space="preserve">For the case where the </w:t>
              </w:r>
            </w:ins>
            <w:ins w:id="180" w:author="Igor Pastushok" w:date="2023-05-01T17:26:00Z">
              <w:r w:rsidR="002170F1">
                <w:t xml:space="preserve">notification </w:t>
              </w:r>
            </w:ins>
            <w:ins w:id="181" w:author="Igor Pastushok" w:date="2023-05-01T17:15:00Z">
              <w:r>
                <w:t xml:space="preserve">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8462C" w14:paraId="68FDBCB0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0AE6551A" w14:textId="77777777" w:rsidR="0098462C" w:rsidRDefault="0098462C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15B7DAB" w14:textId="77777777" w:rsidR="0098462C" w:rsidRDefault="0098462C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6DF0DDF0" w14:textId="77777777" w:rsidR="0098462C" w:rsidRDefault="0098462C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4C7F31B4" w14:textId="77777777" w:rsidR="0098462C" w:rsidRDefault="0098462C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46A2A76C" w14:textId="77777777" w:rsidR="0098462C" w:rsidRDefault="0098462C" w:rsidP="000923A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93C9FB3" w14:textId="77777777" w:rsidR="0098462C" w:rsidRDefault="0098462C" w:rsidP="0098462C"/>
    <w:p w14:paraId="654F201F" w14:textId="77777777" w:rsidR="0045316E" w:rsidRPr="007C1AFD" w:rsidRDefault="0045316E" w:rsidP="0045316E">
      <w:pPr>
        <w:rPr>
          <w:lang w:eastAsia="zh-CN"/>
        </w:rPr>
      </w:pPr>
    </w:p>
    <w:p w14:paraId="27903D39" w14:textId="77777777" w:rsidR="0045316E" w:rsidRPr="00C21836" w:rsidRDefault="0045316E" w:rsidP="00453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039081" w14:textId="77777777" w:rsidR="001E3A5D" w:rsidRPr="00986E88" w:rsidRDefault="001E3A5D" w:rsidP="001E3A5D">
      <w:pPr>
        <w:pStyle w:val="Heading5"/>
        <w:rPr>
          <w:noProof/>
        </w:rPr>
      </w:pPr>
      <w:bookmarkStart w:id="182" w:name="_Toc129337488"/>
      <w:r>
        <w:lastRenderedPageBreak/>
        <w:t>5.5.3.3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82"/>
    </w:p>
    <w:p w14:paraId="65CB80B9" w14:textId="77777777" w:rsidR="001E3A5D" w:rsidRPr="00986E88" w:rsidRDefault="001E3A5D" w:rsidP="001E3A5D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4B162D92" w14:textId="77777777" w:rsidR="001E3A5D" w:rsidRPr="00986E88" w:rsidRDefault="001E3A5D" w:rsidP="001E3A5D">
      <w:pPr>
        <w:pStyle w:val="TH"/>
        <w:rPr>
          <w:noProof/>
        </w:rPr>
      </w:pPr>
      <w:r w:rsidRPr="00986E88">
        <w:rPr>
          <w:noProof/>
        </w:rPr>
        <w:t>Table </w:t>
      </w:r>
      <w:r>
        <w:t>5.5.3</w:t>
      </w:r>
      <w:r w:rsidRPr="00986E88">
        <w:rPr>
          <w:noProof/>
        </w:rPr>
        <w:t>.3.1-2: Data structures supported by the POST Request Body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82"/>
        <w:gridCol w:w="567"/>
        <w:gridCol w:w="1418"/>
        <w:gridCol w:w="5215"/>
      </w:tblGrid>
      <w:tr w:rsidR="001E3A5D" w:rsidRPr="00B54FF5" w14:paraId="3258EBFF" w14:textId="77777777" w:rsidTr="000923AF">
        <w:trPr>
          <w:jc w:val="center"/>
        </w:trPr>
        <w:tc>
          <w:tcPr>
            <w:tcW w:w="23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DF1740" w14:textId="77777777" w:rsidR="001E3A5D" w:rsidRPr="00A85818" w:rsidRDefault="001E3A5D" w:rsidP="000923AF">
            <w:pPr>
              <w:pStyle w:val="TAH"/>
            </w:pPr>
            <w:r w:rsidRPr="00A85818">
              <w:t>Data type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8BCA98" w14:textId="77777777" w:rsidR="001E3A5D" w:rsidRPr="00A85818" w:rsidRDefault="001E3A5D" w:rsidP="000923AF">
            <w:pPr>
              <w:pStyle w:val="TAH"/>
            </w:pPr>
            <w:r w:rsidRPr="00A85818">
              <w:t>P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7E29D" w14:textId="77777777" w:rsidR="001E3A5D" w:rsidRPr="00A85818" w:rsidRDefault="001E3A5D" w:rsidP="000923AF">
            <w:pPr>
              <w:pStyle w:val="TAH"/>
            </w:pPr>
            <w:r w:rsidRPr="00A85818">
              <w:t>Cardinality</w:t>
            </w:r>
          </w:p>
        </w:tc>
        <w:tc>
          <w:tcPr>
            <w:tcW w:w="521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ED8020" w14:textId="77777777" w:rsidR="001E3A5D" w:rsidRPr="00A85818" w:rsidRDefault="001E3A5D" w:rsidP="000923AF">
            <w:pPr>
              <w:pStyle w:val="TAH"/>
            </w:pPr>
            <w:r w:rsidRPr="00A85818">
              <w:t>Description</w:t>
            </w:r>
          </w:p>
        </w:tc>
      </w:tr>
      <w:tr w:rsidR="001E3A5D" w:rsidRPr="00B54FF5" w14:paraId="6F28AA0E" w14:textId="77777777" w:rsidTr="000923AF">
        <w:trPr>
          <w:jc w:val="center"/>
        </w:trPr>
        <w:tc>
          <w:tcPr>
            <w:tcW w:w="2382" w:type="dxa"/>
            <w:tcBorders>
              <w:top w:val="single" w:sz="6" w:space="0" w:color="auto"/>
            </w:tcBorders>
            <w:hideMark/>
          </w:tcPr>
          <w:p w14:paraId="18625B19" w14:textId="77777777" w:rsidR="001E3A5D" w:rsidRPr="0016361A" w:rsidRDefault="001E3A5D" w:rsidP="000923AF">
            <w:pPr>
              <w:pStyle w:val="TAL"/>
              <w:rPr>
                <w:noProof/>
              </w:rPr>
            </w:pPr>
            <w:proofErr w:type="spellStart"/>
            <w:r w:rsidRPr="00376A4A">
              <w:t>AmTerminationInfo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</w:tcBorders>
            <w:hideMark/>
          </w:tcPr>
          <w:p w14:paraId="104D9BAC" w14:textId="77777777" w:rsidR="001E3A5D" w:rsidRPr="0016361A" w:rsidRDefault="001E3A5D" w:rsidP="000923AF">
            <w:pPr>
              <w:pStyle w:val="TAC"/>
              <w:rPr>
                <w:noProof/>
              </w:rPr>
            </w:pPr>
            <w:r w:rsidRPr="00376A4A">
              <w:t>M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0C59DF8E" w14:textId="77777777" w:rsidR="001E3A5D" w:rsidRPr="0016361A" w:rsidRDefault="001E3A5D" w:rsidP="000923AF">
            <w:pPr>
              <w:pStyle w:val="TAC"/>
              <w:rPr>
                <w:noProof/>
              </w:rPr>
            </w:pPr>
            <w:r w:rsidRPr="00376A4A">
              <w:t>1</w:t>
            </w:r>
          </w:p>
        </w:tc>
        <w:tc>
          <w:tcPr>
            <w:tcW w:w="5215" w:type="dxa"/>
            <w:tcBorders>
              <w:top w:val="single" w:sz="6" w:space="0" w:color="auto"/>
            </w:tcBorders>
            <w:hideMark/>
          </w:tcPr>
          <w:p w14:paraId="6EE2000B" w14:textId="77777777" w:rsidR="001E3A5D" w:rsidRPr="0016361A" w:rsidRDefault="001E3A5D" w:rsidP="000923AF">
            <w:pPr>
              <w:pStyle w:val="TAL"/>
              <w:rPr>
                <w:noProof/>
              </w:rPr>
            </w:pPr>
            <w:r w:rsidRPr="00376A4A">
              <w:t>Provides information about the</w:t>
            </w:r>
            <w:r>
              <w:t xml:space="preserve"> cause of the termination request</w:t>
            </w:r>
            <w:r w:rsidRPr="00376A4A">
              <w:t>.</w:t>
            </w:r>
          </w:p>
        </w:tc>
      </w:tr>
    </w:tbl>
    <w:p w14:paraId="0610CDA8" w14:textId="77777777" w:rsidR="001E3A5D" w:rsidRPr="00986E88" w:rsidRDefault="001E3A5D" w:rsidP="001E3A5D">
      <w:pPr>
        <w:rPr>
          <w:noProof/>
        </w:rPr>
      </w:pPr>
    </w:p>
    <w:p w14:paraId="4DAE4F2B" w14:textId="77777777" w:rsidR="001E3A5D" w:rsidRPr="00986E88" w:rsidRDefault="001E3A5D" w:rsidP="001E3A5D">
      <w:pPr>
        <w:pStyle w:val="TH"/>
        <w:rPr>
          <w:noProof/>
        </w:rPr>
      </w:pPr>
      <w:r w:rsidRPr="00986E88">
        <w:rPr>
          <w:noProof/>
        </w:rPr>
        <w:t>Table </w:t>
      </w:r>
      <w:r>
        <w:t>5.5.3</w:t>
      </w:r>
      <w:r w:rsidRPr="00986E88">
        <w:rPr>
          <w:noProof/>
        </w:rPr>
        <w:t>.3.1-3: Data structures supported by the POST Response Body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5"/>
        <w:gridCol w:w="425"/>
        <w:gridCol w:w="1276"/>
        <w:gridCol w:w="1843"/>
        <w:gridCol w:w="4223"/>
      </w:tblGrid>
      <w:tr w:rsidR="001E3A5D" w:rsidRPr="00B54FF5" w14:paraId="067AA469" w14:textId="77777777" w:rsidTr="000923AF">
        <w:trPr>
          <w:jc w:val="center"/>
        </w:trPr>
        <w:tc>
          <w:tcPr>
            <w:tcW w:w="181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1FF3BF" w14:textId="77777777" w:rsidR="001E3A5D" w:rsidRPr="00A85818" w:rsidRDefault="001E3A5D" w:rsidP="000923AF">
            <w:pPr>
              <w:pStyle w:val="TAH"/>
            </w:pPr>
            <w:r w:rsidRPr="00A85818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D6B908" w14:textId="77777777" w:rsidR="001E3A5D" w:rsidRPr="00A85818" w:rsidRDefault="001E3A5D" w:rsidP="000923AF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854F29" w14:textId="77777777" w:rsidR="001E3A5D" w:rsidRPr="00A85818" w:rsidRDefault="001E3A5D" w:rsidP="000923AF">
            <w:pPr>
              <w:pStyle w:val="TAH"/>
            </w:pPr>
            <w:r w:rsidRPr="00A85818">
              <w:t>Cardinality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3A970F" w14:textId="77777777" w:rsidR="001E3A5D" w:rsidRPr="00A85818" w:rsidRDefault="001E3A5D" w:rsidP="000923AF">
            <w:pPr>
              <w:pStyle w:val="TAH"/>
            </w:pPr>
            <w:r w:rsidRPr="00A85818">
              <w:t>Response codes</w:t>
            </w:r>
          </w:p>
        </w:tc>
        <w:tc>
          <w:tcPr>
            <w:tcW w:w="422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C1F903" w14:textId="77777777" w:rsidR="001E3A5D" w:rsidRPr="00A85818" w:rsidRDefault="001E3A5D" w:rsidP="000923AF">
            <w:pPr>
              <w:pStyle w:val="TAH"/>
            </w:pPr>
            <w:r w:rsidRPr="00A85818">
              <w:t>Description</w:t>
            </w:r>
          </w:p>
        </w:tc>
      </w:tr>
      <w:tr w:rsidR="001E3A5D" w:rsidRPr="00B54FF5" w14:paraId="06179BA3" w14:textId="77777777" w:rsidTr="000923AF">
        <w:trPr>
          <w:jc w:val="center"/>
        </w:trPr>
        <w:tc>
          <w:tcPr>
            <w:tcW w:w="1815" w:type="dxa"/>
            <w:tcBorders>
              <w:top w:val="single" w:sz="6" w:space="0" w:color="auto"/>
            </w:tcBorders>
            <w:hideMark/>
          </w:tcPr>
          <w:p w14:paraId="2A020C17" w14:textId="77777777" w:rsidR="001E3A5D" w:rsidRPr="0016361A" w:rsidRDefault="001E3A5D" w:rsidP="000923AF">
            <w:pPr>
              <w:pStyle w:val="TAL"/>
              <w:rPr>
                <w:noProof/>
              </w:rPr>
            </w:pPr>
            <w:r w:rsidRPr="00376A4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B968DD2" w14:textId="77777777" w:rsidR="001E3A5D" w:rsidRPr="0016361A" w:rsidRDefault="001E3A5D" w:rsidP="000923A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CB855C" w14:textId="77777777" w:rsidR="001E3A5D" w:rsidRPr="0016361A" w:rsidRDefault="001E3A5D" w:rsidP="000923AF">
            <w:pPr>
              <w:pStyle w:val="TAC"/>
              <w:rPr>
                <w:noProof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hideMark/>
          </w:tcPr>
          <w:p w14:paraId="1FC7EC9F" w14:textId="77777777" w:rsidR="001E3A5D" w:rsidRPr="0016361A" w:rsidRDefault="001E3A5D" w:rsidP="000923AF">
            <w:pPr>
              <w:pStyle w:val="TAL"/>
              <w:rPr>
                <w:noProof/>
              </w:rPr>
            </w:pPr>
            <w:r w:rsidRPr="00376A4A">
              <w:t>204 No content</w:t>
            </w:r>
          </w:p>
        </w:tc>
        <w:tc>
          <w:tcPr>
            <w:tcW w:w="4223" w:type="dxa"/>
            <w:tcBorders>
              <w:top w:val="single" w:sz="6" w:space="0" w:color="auto"/>
            </w:tcBorders>
            <w:hideMark/>
          </w:tcPr>
          <w:p w14:paraId="53CD4D34" w14:textId="77777777" w:rsidR="001E3A5D" w:rsidRPr="0016361A" w:rsidRDefault="001E3A5D" w:rsidP="000923AF">
            <w:pPr>
              <w:pStyle w:val="TAL"/>
              <w:rPr>
                <w:noProof/>
              </w:rPr>
            </w:pPr>
            <w:r w:rsidRPr="00376A4A">
              <w:t>The receipt of the Notification is acknowledged.</w:t>
            </w:r>
          </w:p>
        </w:tc>
      </w:tr>
      <w:tr w:rsidR="001E3A5D" w:rsidRPr="00B54FF5" w14:paraId="742B5B54" w14:textId="77777777" w:rsidTr="000923AF">
        <w:trPr>
          <w:jc w:val="center"/>
        </w:trPr>
        <w:tc>
          <w:tcPr>
            <w:tcW w:w="1815" w:type="dxa"/>
          </w:tcPr>
          <w:p w14:paraId="52BA643A" w14:textId="77777777" w:rsidR="001E3A5D" w:rsidRPr="00376A4A" w:rsidRDefault="001E3A5D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53A3DEC2" w14:textId="77777777" w:rsidR="001E3A5D" w:rsidRPr="0016361A" w:rsidRDefault="001E3A5D" w:rsidP="000923A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76" w:type="dxa"/>
          </w:tcPr>
          <w:p w14:paraId="50A5A293" w14:textId="77777777" w:rsidR="001E3A5D" w:rsidRPr="0016361A" w:rsidRDefault="001E3A5D" w:rsidP="000923A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843" w:type="dxa"/>
          </w:tcPr>
          <w:p w14:paraId="7D5AC308" w14:textId="77777777" w:rsidR="001E3A5D" w:rsidRPr="00376A4A" w:rsidRDefault="001E3A5D" w:rsidP="000923AF">
            <w:pPr>
              <w:pStyle w:val="TAL"/>
            </w:pPr>
            <w:r>
              <w:t>307 Temporary Redirect</w:t>
            </w:r>
          </w:p>
        </w:tc>
        <w:tc>
          <w:tcPr>
            <w:tcW w:w="4223" w:type="dxa"/>
          </w:tcPr>
          <w:p w14:paraId="513BBA04" w14:textId="77777777" w:rsidR="001E3A5D" w:rsidRDefault="001E3A5D" w:rsidP="000923AF">
            <w:pPr>
              <w:pStyle w:val="TAL"/>
              <w:rPr>
                <w:ins w:id="183" w:author="Igor Pastushok" w:date="2023-05-01T17:16:00Z"/>
              </w:rPr>
            </w:pPr>
            <w:r>
              <w:t>Temporary redirection, during AM event notification.</w:t>
            </w:r>
            <w:del w:id="184" w:author="Igor Pastushok" w:date="2023-05-01T17:16:00Z">
              <w:r w:rsidDel="00A964C3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0DFA94B" w14:textId="77777777" w:rsidR="00A964C3" w:rsidRDefault="00A964C3" w:rsidP="000923AF">
            <w:pPr>
              <w:pStyle w:val="TAL"/>
              <w:rPr>
                <w:ins w:id="185" w:author="Igor Pastushok" w:date="2023-05-01T17:16:00Z"/>
              </w:rPr>
            </w:pPr>
          </w:p>
          <w:p w14:paraId="1DF8FDBF" w14:textId="08CE02AE" w:rsidR="00A964C3" w:rsidRPr="00376A4A" w:rsidRDefault="00A964C3" w:rsidP="000923AF">
            <w:pPr>
              <w:pStyle w:val="TAL"/>
            </w:pPr>
            <w:ins w:id="186" w:author="Igor Pastushok" w:date="2023-05-01T17:16:00Z">
              <w:r>
                <w:t>(NOTE 2)</w:t>
              </w:r>
            </w:ins>
          </w:p>
        </w:tc>
      </w:tr>
      <w:tr w:rsidR="001E3A5D" w:rsidRPr="00B54FF5" w14:paraId="55D0404F" w14:textId="77777777" w:rsidTr="000923AF">
        <w:trPr>
          <w:jc w:val="center"/>
        </w:trPr>
        <w:tc>
          <w:tcPr>
            <w:tcW w:w="1815" w:type="dxa"/>
          </w:tcPr>
          <w:p w14:paraId="3E5BA8A4" w14:textId="77777777" w:rsidR="001E3A5D" w:rsidRPr="00376A4A" w:rsidRDefault="001E3A5D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5D61709F" w14:textId="77777777" w:rsidR="001E3A5D" w:rsidRPr="0016361A" w:rsidRDefault="001E3A5D" w:rsidP="000923A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76" w:type="dxa"/>
          </w:tcPr>
          <w:p w14:paraId="7E2A63D1" w14:textId="77777777" w:rsidR="001E3A5D" w:rsidRPr="0016361A" w:rsidRDefault="001E3A5D" w:rsidP="000923A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843" w:type="dxa"/>
          </w:tcPr>
          <w:p w14:paraId="3B4443E2" w14:textId="77777777" w:rsidR="001E3A5D" w:rsidRPr="00376A4A" w:rsidRDefault="001E3A5D" w:rsidP="000923AF">
            <w:pPr>
              <w:pStyle w:val="TAL"/>
            </w:pPr>
            <w:r>
              <w:t>308 Permanent Redirect</w:t>
            </w:r>
          </w:p>
        </w:tc>
        <w:tc>
          <w:tcPr>
            <w:tcW w:w="4223" w:type="dxa"/>
          </w:tcPr>
          <w:p w14:paraId="115E6B6F" w14:textId="77777777" w:rsidR="001E3A5D" w:rsidRDefault="001E3A5D" w:rsidP="000923AF">
            <w:pPr>
              <w:pStyle w:val="TAL"/>
              <w:rPr>
                <w:ins w:id="187" w:author="Igor Pastushok" w:date="2023-05-01T17:16:00Z"/>
              </w:rPr>
            </w:pPr>
            <w:r>
              <w:t>Permanent redirection, during AM event notification.</w:t>
            </w:r>
            <w:del w:id="188" w:author="Igor Pastushok" w:date="2023-05-01T17:16:00Z">
              <w:r w:rsidDel="00BA29C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3254D0BF" w14:textId="77777777" w:rsidR="00BA29CF" w:rsidRDefault="00BA29CF" w:rsidP="000923AF">
            <w:pPr>
              <w:pStyle w:val="TAL"/>
              <w:rPr>
                <w:ins w:id="189" w:author="Igor Pastushok" w:date="2023-05-01T17:16:00Z"/>
              </w:rPr>
            </w:pPr>
          </w:p>
          <w:p w14:paraId="44ED11CA" w14:textId="20FB1D82" w:rsidR="00BA29CF" w:rsidRPr="00376A4A" w:rsidRDefault="00BA29CF" w:rsidP="000923AF">
            <w:pPr>
              <w:pStyle w:val="TAL"/>
            </w:pPr>
            <w:ins w:id="190" w:author="Igor Pastushok" w:date="2023-05-01T17:16:00Z">
              <w:r>
                <w:t>(NOTE 2)</w:t>
              </w:r>
            </w:ins>
          </w:p>
        </w:tc>
      </w:tr>
      <w:tr w:rsidR="001E3A5D" w:rsidRPr="00B54FF5" w14:paraId="7C71B602" w14:textId="77777777" w:rsidTr="000923AF">
        <w:trPr>
          <w:jc w:val="center"/>
        </w:trPr>
        <w:tc>
          <w:tcPr>
            <w:tcW w:w="9582" w:type="dxa"/>
            <w:gridSpan w:val="5"/>
          </w:tcPr>
          <w:p w14:paraId="151259C1" w14:textId="76B35B9A" w:rsidR="001E3A5D" w:rsidRDefault="001E3A5D" w:rsidP="000923AF">
            <w:pPr>
              <w:pStyle w:val="TAN"/>
              <w:rPr>
                <w:ins w:id="191" w:author="Igor Pastushok" w:date="2023-05-01T17:14:00Z"/>
              </w:rPr>
            </w:pPr>
            <w:r w:rsidRPr="00A85818">
              <w:t>NOTE</w:t>
            </w:r>
            <w:ins w:id="192" w:author="Igor Pastushok" w:date="2023-05-01T17:14:00Z">
              <w:r w:rsidR="00371157">
                <w:t> 1</w:t>
              </w:r>
            </w:ins>
            <w:r w:rsidRPr="00A85818">
              <w:t>:</w:t>
            </w:r>
            <w:r w:rsidRPr="00A85818">
              <w:tab/>
              <w:t xml:space="preserve">The mandatory HTTP error status codes for the POST method listed in </w:t>
            </w:r>
            <w:r>
              <w:t>t</w:t>
            </w:r>
            <w:r w:rsidRPr="00A85818">
              <w:t>able</w:t>
            </w:r>
            <w:r>
              <w:t> </w:t>
            </w:r>
            <w:r w:rsidRPr="00A85818">
              <w:t>5.2.7.1-1 of 3GPP TS 29.500 [4] also apply.</w:t>
            </w:r>
          </w:p>
          <w:p w14:paraId="313FECF1" w14:textId="4D97AFBC" w:rsidR="00371157" w:rsidRPr="00A85818" w:rsidRDefault="00371157" w:rsidP="000923AF">
            <w:pPr>
              <w:pStyle w:val="TAN"/>
            </w:pPr>
            <w:ins w:id="193" w:author="Igor Pastushok" w:date="2023-05-01T17:14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94" w:author="Igor Pastushok" w:date="2023-05-05T12:19:00Z">
              <w:r w:rsidR="004642C9">
                <w:t>see</w:t>
              </w:r>
            </w:ins>
            <w:ins w:id="195" w:author="Igor Pastushok" w:date="2023-05-01T17:14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160707A" w14:textId="77777777" w:rsidR="001E3A5D" w:rsidRPr="00986E88" w:rsidRDefault="001E3A5D" w:rsidP="001E3A5D">
      <w:pPr>
        <w:rPr>
          <w:noProof/>
        </w:rPr>
      </w:pPr>
    </w:p>
    <w:p w14:paraId="5BC7B4A3" w14:textId="77777777" w:rsidR="001E3A5D" w:rsidRDefault="001E3A5D" w:rsidP="001E3A5D">
      <w:pPr>
        <w:pStyle w:val="TH"/>
      </w:pPr>
      <w:r>
        <w:t>Table 5.5.3.3.1-4: Headers supported by the 307 Response Code on this resource</w:t>
      </w:r>
    </w:p>
    <w:tbl>
      <w:tblPr>
        <w:tblW w:w="486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3"/>
        <w:gridCol w:w="1257"/>
        <w:gridCol w:w="418"/>
        <w:gridCol w:w="1115"/>
        <w:gridCol w:w="4684"/>
      </w:tblGrid>
      <w:tr w:rsidR="001E3A5D" w14:paraId="6A752164" w14:textId="77777777" w:rsidTr="000923AF">
        <w:trPr>
          <w:jc w:val="center"/>
        </w:trPr>
        <w:tc>
          <w:tcPr>
            <w:tcW w:w="1011" w:type="pct"/>
            <w:tcBorders>
              <w:bottom w:val="single" w:sz="6" w:space="0" w:color="auto"/>
            </w:tcBorders>
            <w:shd w:val="clear" w:color="auto" w:fill="C0C0C0"/>
          </w:tcPr>
          <w:p w14:paraId="1769B386" w14:textId="77777777" w:rsidR="001E3A5D" w:rsidRDefault="001E3A5D" w:rsidP="000923AF">
            <w:pPr>
              <w:pStyle w:val="TAH"/>
            </w:pPr>
            <w:r>
              <w:t>Name</w:t>
            </w:r>
          </w:p>
        </w:tc>
        <w:tc>
          <w:tcPr>
            <w:tcW w:w="671" w:type="pct"/>
            <w:tcBorders>
              <w:bottom w:val="single" w:sz="6" w:space="0" w:color="auto"/>
            </w:tcBorders>
            <w:shd w:val="clear" w:color="auto" w:fill="C0C0C0"/>
          </w:tcPr>
          <w:p w14:paraId="4D18DB25" w14:textId="77777777" w:rsidR="001E3A5D" w:rsidRDefault="001E3A5D" w:rsidP="000923A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4D9BEE83" w14:textId="77777777" w:rsidR="001E3A5D" w:rsidRDefault="001E3A5D" w:rsidP="000923AF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</w:tcPr>
          <w:p w14:paraId="7219E9C9" w14:textId="77777777" w:rsidR="001E3A5D" w:rsidRDefault="001E3A5D" w:rsidP="000923AF">
            <w:pPr>
              <w:pStyle w:val="TAH"/>
            </w:pPr>
            <w:r>
              <w:t>Cardinality</w:t>
            </w:r>
          </w:p>
        </w:tc>
        <w:tc>
          <w:tcPr>
            <w:tcW w:w="250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2AA7D2" w14:textId="77777777" w:rsidR="001E3A5D" w:rsidRDefault="001E3A5D" w:rsidP="000923AF">
            <w:pPr>
              <w:pStyle w:val="TAH"/>
            </w:pPr>
            <w:r>
              <w:t>Description</w:t>
            </w:r>
          </w:p>
        </w:tc>
      </w:tr>
      <w:tr w:rsidR="001E3A5D" w14:paraId="204ADB61" w14:textId="77777777" w:rsidTr="000923AF">
        <w:trPr>
          <w:jc w:val="center"/>
        </w:trPr>
        <w:tc>
          <w:tcPr>
            <w:tcW w:w="1011" w:type="pct"/>
            <w:tcBorders>
              <w:top w:val="single" w:sz="6" w:space="0" w:color="auto"/>
            </w:tcBorders>
            <w:shd w:val="clear" w:color="auto" w:fill="auto"/>
          </w:tcPr>
          <w:p w14:paraId="2A8EEE11" w14:textId="77777777" w:rsidR="001E3A5D" w:rsidRDefault="001E3A5D" w:rsidP="000923AF">
            <w:pPr>
              <w:pStyle w:val="TAL"/>
            </w:pPr>
            <w:r>
              <w:t>Location</w:t>
            </w: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484FDBDD" w14:textId="77777777" w:rsidR="001E3A5D" w:rsidRDefault="001E3A5D" w:rsidP="000923A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3AB29762" w14:textId="77777777" w:rsidR="001E3A5D" w:rsidRDefault="001E3A5D" w:rsidP="000923AF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70666C3B" w14:textId="77777777" w:rsidR="001E3A5D" w:rsidRDefault="001E3A5D" w:rsidP="000923AF">
            <w:pPr>
              <w:pStyle w:val="TAC"/>
            </w:pPr>
            <w:r>
              <w:t>1</w:t>
            </w:r>
          </w:p>
        </w:tc>
        <w:tc>
          <w:tcPr>
            <w:tcW w:w="25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4B977E" w14:textId="77777777" w:rsidR="00DD48E8" w:rsidRDefault="0033138C" w:rsidP="00DD48E8">
            <w:pPr>
              <w:pStyle w:val="TAL"/>
              <w:rPr>
                <w:ins w:id="196" w:author="Igor Pastushok" w:date="2023-05-01T17:15:00Z"/>
              </w:rPr>
            </w:pPr>
            <w:ins w:id="197" w:author="Igor Pastushok" w:date="2023-05-01T17:15:00Z">
              <w:r>
                <w:t>Contains an</w:t>
              </w:r>
            </w:ins>
            <w:del w:id="198" w:author="Igor Pastushok" w:date="2023-05-01T17:15:00Z">
              <w:r w:rsidR="001E3A5D" w:rsidDel="0033138C">
                <w:delText>An</w:delText>
              </w:r>
            </w:del>
            <w:r w:rsidR="001E3A5D">
              <w:t xml:space="preserve"> alternative URI representing the end point of an alternative NF consumer (service) instance towards which the notification </w:t>
            </w:r>
            <w:del w:id="199" w:author="Igor Pastushok" w:date="2023-05-01T17:15:00Z">
              <w:r w:rsidR="001E3A5D" w:rsidDel="0033138C">
                <w:delText>should be</w:delText>
              </w:r>
            </w:del>
            <w:ins w:id="200" w:author="Igor Pastushok" w:date="2023-05-01T17:15:00Z">
              <w:r>
                <w:t>is</w:t>
              </w:r>
            </w:ins>
            <w:r w:rsidR="001E3A5D">
              <w:t xml:space="preserve"> redirected.</w:t>
            </w:r>
          </w:p>
          <w:p w14:paraId="4CFFB3AF" w14:textId="77777777" w:rsidR="00DD48E8" w:rsidRDefault="00DD48E8" w:rsidP="00DD48E8">
            <w:pPr>
              <w:pStyle w:val="TAL"/>
              <w:rPr>
                <w:ins w:id="201" w:author="Igor Pastushok" w:date="2023-05-01T17:15:00Z"/>
              </w:rPr>
            </w:pPr>
          </w:p>
          <w:p w14:paraId="24530746" w14:textId="2BFEA703" w:rsidR="001E3A5D" w:rsidRDefault="00DD48E8" w:rsidP="00DD48E8">
            <w:pPr>
              <w:pStyle w:val="TAL"/>
            </w:pPr>
            <w:ins w:id="202" w:author="Igor Pastushok" w:date="2023-05-01T17:15:00Z">
              <w:r>
                <w:t xml:space="preserve">For the case where the </w:t>
              </w:r>
            </w:ins>
            <w:ins w:id="203" w:author="Igor Pastushok" w:date="2023-05-01T17:26:00Z">
              <w:r w:rsidR="002170F1">
                <w:t xml:space="preserve">notification </w:t>
              </w:r>
            </w:ins>
            <w:ins w:id="204" w:author="Igor Pastushok" w:date="2023-05-01T17:15:00Z">
              <w:r>
                <w:t xml:space="preserve">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1E3A5D" w14:paraId="001D8F4E" w14:textId="77777777" w:rsidTr="000923AF">
        <w:trPr>
          <w:jc w:val="center"/>
        </w:trPr>
        <w:tc>
          <w:tcPr>
            <w:tcW w:w="1011" w:type="pct"/>
            <w:shd w:val="clear" w:color="auto" w:fill="auto"/>
          </w:tcPr>
          <w:p w14:paraId="72CECEA2" w14:textId="77777777" w:rsidR="001E3A5D" w:rsidRDefault="001E3A5D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71" w:type="pct"/>
          </w:tcPr>
          <w:p w14:paraId="02DA181D" w14:textId="77777777" w:rsidR="001E3A5D" w:rsidRDefault="001E3A5D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3" w:type="pct"/>
          </w:tcPr>
          <w:p w14:paraId="03DBBC5F" w14:textId="77777777" w:rsidR="001E3A5D" w:rsidRDefault="001E3A5D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</w:tcPr>
          <w:p w14:paraId="1FD645F5" w14:textId="77777777" w:rsidR="001E3A5D" w:rsidRDefault="001E3A5D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7A46905F" w14:textId="77777777" w:rsidR="001E3A5D" w:rsidRDefault="001E3A5D" w:rsidP="000923A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090F45BB" w14:textId="77777777" w:rsidR="001E3A5D" w:rsidRDefault="001E3A5D" w:rsidP="001E3A5D"/>
    <w:p w14:paraId="29F2D8B9" w14:textId="77777777" w:rsidR="001E3A5D" w:rsidRDefault="001E3A5D" w:rsidP="001E3A5D">
      <w:pPr>
        <w:pStyle w:val="TH"/>
      </w:pPr>
      <w:r>
        <w:t>Table 5.5.3.3.1-5: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1E3A5D" w14:paraId="782622B2" w14:textId="77777777" w:rsidTr="000923AF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6471057D" w14:textId="77777777" w:rsidR="001E3A5D" w:rsidRDefault="001E3A5D" w:rsidP="000923A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5EEC8AA0" w14:textId="77777777" w:rsidR="001E3A5D" w:rsidRDefault="001E3A5D" w:rsidP="000923A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38F082C" w14:textId="77777777" w:rsidR="001E3A5D" w:rsidRDefault="001E3A5D" w:rsidP="000923A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13956FB" w14:textId="77777777" w:rsidR="001E3A5D" w:rsidRDefault="001E3A5D" w:rsidP="000923A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CA8A3D" w14:textId="77777777" w:rsidR="001E3A5D" w:rsidRDefault="001E3A5D" w:rsidP="000923AF">
            <w:pPr>
              <w:pStyle w:val="TAH"/>
            </w:pPr>
            <w:r>
              <w:t>Description</w:t>
            </w:r>
          </w:p>
        </w:tc>
      </w:tr>
      <w:tr w:rsidR="001E3A5D" w14:paraId="5DB8DC8B" w14:textId="77777777" w:rsidTr="000923AF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A0DED04" w14:textId="77777777" w:rsidR="001E3A5D" w:rsidRDefault="001E3A5D" w:rsidP="000923A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34A9117" w14:textId="77777777" w:rsidR="001E3A5D" w:rsidRDefault="001E3A5D" w:rsidP="000923A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4EACE2A4" w14:textId="77777777" w:rsidR="001E3A5D" w:rsidRDefault="001E3A5D" w:rsidP="000923A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597F8BC3" w14:textId="77777777" w:rsidR="001E3A5D" w:rsidRDefault="001E3A5D" w:rsidP="000923A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6148F4" w14:textId="77777777" w:rsidR="00DD48E8" w:rsidRDefault="0033138C" w:rsidP="00DD48E8">
            <w:pPr>
              <w:pStyle w:val="TAL"/>
              <w:rPr>
                <w:ins w:id="205" w:author="Igor Pastushok" w:date="2023-05-01T17:16:00Z"/>
              </w:rPr>
            </w:pPr>
            <w:ins w:id="206" w:author="Igor Pastushok" w:date="2023-05-01T17:15:00Z">
              <w:r>
                <w:t>Contains an</w:t>
              </w:r>
            </w:ins>
            <w:del w:id="207" w:author="Igor Pastushok" w:date="2023-05-01T17:15:00Z">
              <w:r w:rsidR="001E3A5D" w:rsidDel="0033138C">
                <w:delText>An</w:delText>
              </w:r>
            </w:del>
            <w:r w:rsidR="001E3A5D">
              <w:t xml:space="preserve"> alternative URI representing the end point of an alternative NF consumer (service) instance towards which the notification </w:t>
            </w:r>
            <w:del w:id="208" w:author="Igor Pastushok" w:date="2023-05-01T17:15:00Z">
              <w:r w:rsidR="001E3A5D" w:rsidDel="0033138C">
                <w:delText>should be</w:delText>
              </w:r>
            </w:del>
            <w:ins w:id="209" w:author="Igor Pastushok" w:date="2023-05-01T17:15:00Z">
              <w:r>
                <w:t>is</w:t>
              </w:r>
            </w:ins>
            <w:r w:rsidR="001E3A5D">
              <w:t xml:space="preserve"> redirected.</w:t>
            </w:r>
          </w:p>
          <w:p w14:paraId="0138A25E" w14:textId="77777777" w:rsidR="00DD48E8" w:rsidRDefault="00DD48E8" w:rsidP="00DD48E8">
            <w:pPr>
              <w:pStyle w:val="TAL"/>
              <w:rPr>
                <w:ins w:id="210" w:author="Igor Pastushok" w:date="2023-05-01T17:16:00Z"/>
              </w:rPr>
            </w:pPr>
          </w:p>
          <w:p w14:paraId="0D219E0C" w14:textId="79D76D4B" w:rsidR="001E3A5D" w:rsidRDefault="00DD48E8" w:rsidP="00DD48E8">
            <w:pPr>
              <w:pStyle w:val="TAL"/>
            </w:pPr>
            <w:ins w:id="211" w:author="Igor Pastushok" w:date="2023-05-01T17:16:00Z">
              <w:r>
                <w:t xml:space="preserve">For the case where the </w:t>
              </w:r>
            </w:ins>
            <w:ins w:id="212" w:author="Igor Pastushok" w:date="2023-05-01T17:26:00Z">
              <w:r w:rsidR="002170F1">
                <w:t xml:space="preserve">notification </w:t>
              </w:r>
            </w:ins>
            <w:ins w:id="213" w:author="Igor Pastushok" w:date="2023-05-01T17:16:00Z">
              <w:r>
                <w:t xml:space="preserve">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1E3A5D" w14:paraId="5FC326DC" w14:textId="77777777" w:rsidTr="000923AF">
        <w:trPr>
          <w:jc w:val="center"/>
        </w:trPr>
        <w:tc>
          <w:tcPr>
            <w:tcW w:w="1019" w:type="pct"/>
            <w:shd w:val="clear" w:color="auto" w:fill="auto"/>
          </w:tcPr>
          <w:p w14:paraId="17F1A474" w14:textId="77777777" w:rsidR="001E3A5D" w:rsidRDefault="001E3A5D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2C3EB575" w14:textId="77777777" w:rsidR="001E3A5D" w:rsidRDefault="001E3A5D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CC40FA2" w14:textId="77777777" w:rsidR="001E3A5D" w:rsidRDefault="001E3A5D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0898BAA8" w14:textId="77777777" w:rsidR="001E3A5D" w:rsidRDefault="001E3A5D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663D7BCC" w14:textId="77777777" w:rsidR="001E3A5D" w:rsidRDefault="001E3A5D" w:rsidP="000923A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CB6B963" w14:textId="77777777" w:rsidR="001E3A5D" w:rsidRDefault="001E3A5D" w:rsidP="001E3A5D"/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D287" w14:textId="77777777" w:rsidR="006A392A" w:rsidRDefault="006A392A">
      <w:r>
        <w:separator/>
      </w:r>
    </w:p>
  </w:endnote>
  <w:endnote w:type="continuationSeparator" w:id="0">
    <w:p w14:paraId="0EC27DB9" w14:textId="77777777" w:rsidR="006A392A" w:rsidRDefault="006A392A">
      <w:r>
        <w:continuationSeparator/>
      </w:r>
    </w:p>
  </w:endnote>
  <w:endnote w:type="continuationNotice" w:id="1">
    <w:p w14:paraId="68E6EBBA" w14:textId="77777777" w:rsidR="006A392A" w:rsidRDefault="006A3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644D" w14:textId="77777777" w:rsidR="006A392A" w:rsidRDefault="006A392A">
      <w:r>
        <w:separator/>
      </w:r>
    </w:p>
  </w:footnote>
  <w:footnote w:type="continuationSeparator" w:id="0">
    <w:p w14:paraId="6783B66C" w14:textId="77777777" w:rsidR="006A392A" w:rsidRDefault="006A392A">
      <w:r>
        <w:continuationSeparator/>
      </w:r>
    </w:p>
  </w:footnote>
  <w:footnote w:type="continuationNotice" w:id="1">
    <w:p w14:paraId="1482C0F8" w14:textId="77777777" w:rsidR="006A392A" w:rsidRDefault="006A39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3"/>
  </w:num>
  <w:num w:numId="2" w16cid:durableId="1104377992">
    <w:abstractNumId w:val="5"/>
  </w:num>
  <w:num w:numId="3" w16cid:durableId="989135696">
    <w:abstractNumId w:val="7"/>
  </w:num>
  <w:num w:numId="4" w16cid:durableId="1973637786">
    <w:abstractNumId w:val="6"/>
  </w:num>
  <w:num w:numId="5" w16cid:durableId="1002927277">
    <w:abstractNumId w:val="4"/>
  </w:num>
  <w:num w:numId="6" w16cid:durableId="1971201424">
    <w:abstractNumId w:val="2"/>
  </w:num>
  <w:num w:numId="7" w16cid:durableId="2136828874">
    <w:abstractNumId w:val="1"/>
  </w:num>
  <w:num w:numId="8" w16cid:durableId="481892839">
    <w:abstractNumId w:val="8"/>
  </w:num>
  <w:num w:numId="9" w16cid:durableId="840119667">
    <w:abstractNumId w:val="9"/>
  </w:num>
  <w:num w:numId="10" w16cid:durableId="343212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353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0DD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66A8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3A5D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0F1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862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D6E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68E0"/>
    <w:rsid w:val="002E7012"/>
    <w:rsid w:val="002E7438"/>
    <w:rsid w:val="002F0D46"/>
    <w:rsid w:val="002F250D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138C"/>
    <w:rsid w:val="00335634"/>
    <w:rsid w:val="003359B9"/>
    <w:rsid w:val="00336114"/>
    <w:rsid w:val="00340543"/>
    <w:rsid w:val="0034070B"/>
    <w:rsid w:val="0034121D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157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4915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16E"/>
    <w:rsid w:val="00453CE2"/>
    <w:rsid w:val="00454501"/>
    <w:rsid w:val="00454E53"/>
    <w:rsid w:val="0045519D"/>
    <w:rsid w:val="00456F38"/>
    <w:rsid w:val="004602E4"/>
    <w:rsid w:val="00461D28"/>
    <w:rsid w:val="004642C9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550E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E7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4354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209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392A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32C6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A41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462C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97F0D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64C3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473B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6BCF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29CF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3A2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02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8E8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0BD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E15"/>
    <w:rsid w:val="00E62D78"/>
    <w:rsid w:val="00E63B5A"/>
    <w:rsid w:val="00E66825"/>
    <w:rsid w:val="00E70A63"/>
    <w:rsid w:val="00E71B6F"/>
    <w:rsid w:val="00E7243A"/>
    <w:rsid w:val="00E743CC"/>
    <w:rsid w:val="00E744E9"/>
    <w:rsid w:val="00E747F2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1A0B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0688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E61E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12</Pages>
  <Words>3065</Words>
  <Characters>20248</Characters>
  <Application>Microsoft Office Word</Application>
  <DocSecurity>0</DocSecurity>
  <Lines>168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390</cp:revision>
  <cp:lastPrinted>1900-01-01T00:55:00Z</cp:lastPrinted>
  <dcterms:created xsi:type="dcterms:W3CDTF">2022-02-24T21:17:00Z</dcterms:created>
  <dcterms:modified xsi:type="dcterms:W3CDTF">2023-05-15T11:04:00Z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