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B736794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B62B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B62B81">
        <w:rPr>
          <w:b/>
          <w:i/>
          <w:noProof/>
          <w:sz w:val="28"/>
        </w:rPr>
        <w:t>2</w:t>
      </w:r>
      <w:r w:rsidR="00584B8C">
        <w:rPr>
          <w:b/>
          <w:i/>
          <w:noProof/>
          <w:sz w:val="28"/>
        </w:rPr>
        <w:t>126</w:t>
      </w:r>
    </w:p>
    <w:p w14:paraId="7CB45193" w14:textId="26D52A40" w:rsidR="001E41F3" w:rsidRDefault="00584B8C" w:rsidP="0002788F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B62B81" w:rsidRPr="00B62B81">
          <w:rPr>
            <w:b/>
            <w:noProof/>
            <w:sz w:val="24"/>
          </w:rPr>
          <w:t>Bratislava</w:t>
        </w:r>
      </w:hyperlink>
      <w:r w:rsidR="00B62B81" w:rsidRPr="00B62B81">
        <w:rPr>
          <w:b/>
          <w:noProof/>
          <w:sz w:val="24"/>
        </w:rPr>
        <w:t>, Slovakia</w:t>
      </w:r>
      <w:r w:rsidR="00D15A81" w:rsidRPr="00B62B81">
        <w:rPr>
          <w:b/>
          <w:noProof/>
          <w:sz w:val="24"/>
        </w:rPr>
        <w:fldChar w:fldCharType="begin"/>
      </w:r>
      <w:r w:rsidR="00D15A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15A81" w:rsidRPr="00B62B81">
        <w:rPr>
          <w:b/>
          <w:noProof/>
          <w:sz w:val="24"/>
        </w:rPr>
        <w:fldChar w:fldCharType="end"/>
      </w:r>
      <w:r w:rsidR="0002788F">
        <w:rPr>
          <w:b/>
          <w:noProof/>
          <w:sz w:val="24"/>
        </w:rPr>
        <w:t xml:space="preserve">, </w:t>
      </w:r>
      <w:fldSimple w:instr=" DOCPROPERTY  StartDate  \* MERGEFORMAT ">
        <w:r w:rsidR="00B62B81">
          <w:rPr>
            <w:b/>
            <w:noProof/>
            <w:sz w:val="24"/>
          </w:rPr>
          <w:t>22nd</w:t>
        </w:r>
        <w:r w:rsidR="0002788F" w:rsidRPr="00BA51D9">
          <w:rPr>
            <w:b/>
            <w:noProof/>
            <w:sz w:val="24"/>
          </w:rPr>
          <w:t xml:space="preserve"> </w:t>
        </w:r>
        <w:r w:rsidR="00B62B81">
          <w:rPr>
            <w:b/>
            <w:noProof/>
            <w:sz w:val="24"/>
          </w:rPr>
          <w:t>May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 w:rsidR="00FF03AE"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 w:rsidR="00FF03AE"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fldSimple w:instr=" DOCPROPERTY  EndDate  \* MERGEFORMAT ">
        <w:r w:rsidR="00B62B81">
          <w:rPr>
            <w:b/>
            <w:noProof/>
            <w:sz w:val="24"/>
          </w:rPr>
          <w:t>26th</w:t>
        </w:r>
        <w:r w:rsidR="0002788F" w:rsidRPr="00BA51D9">
          <w:rPr>
            <w:b/>
            <w:noProof/>
            <w:sz w:val="24"/>
          </w:rPr>
          <w:t xml:space="preserve"> </w:t>
        </w:r>
        <w:r w:rsidR="00B62B81">
          <w:rPr>
            <w:b/>
            <w:noProof/>
            <w:sz w:val="24"/>
          </w:rPr>
          <w:t>May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 w:rsidR="00FF03A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273E" w:rsidR="001E41F3" w:rsidRPr="00410371" w:rsidRDefault="007978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D356F5">
              <w:rPr>
                <w:b/>
                <w:noProof/>
                <w:sz w:val="28"/>
              </w:rPr>
              <w:t>5</w:t>
            </w:r>
            <w:r w:rsidR="009E6565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63644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84B8C">
              <w:rPr>
                <w:b/>
                <w:noProof/>
                <w:sz w:val="28"/>
              </w:rPr>
              <w:t>0928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7978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7FA20" w:rsidR="001E41F3" w:rsidRPr="00410371" w:rsidRDefault="007978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516921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DE03C6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67CE1" w:rsidR="001E41F3" w:rsidRDefault="009E65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E23CFB">
              <w:t xml:space="preserve">list of </w:t>
            </w:r>
            <w:r w:rsidR="00D356F5">
              <w:t>PLMN ID</w:t>
            </w:r>
            <w:r w:rsidR="00E23CFB">
              <w:t>(s)</w:t>
            </w:r>
            <w:r w:rsidR="00D356F5">
              <w:t xml:space="preserve"> for </w:t>
            </w:r>
            <w:r w:rsidR="00E23CFB">
              <w:t>inbou</w:t>
            </w:r>
            <w:r w:rsidR="0088242E">
              <w:t>n</w:t>
            </w:r>
            <w:r w:rsidR="00E23CFB">
              <w:t xml:space="preserve">d </w:t>
            </w:r>
            <w:r w:rsidR="00D356F5">
              <w:t>roaming UE</w:t>
            </w:r>
            <w:r w:rsidR="00E23CFB">
              <w:t>s</w:t>
            </w:r>
            <w:r w:rsidR="00D356F5">
              <w:t xml:space="preserve"> </w:t>
            </w:r>
            <w:r w:rsidR="00E23CFB">
              <w:t xml:space="preserve">in </w:t>
            </w:r>
            <w:r w:rsidR="00D356F5">
              <w:t>AM Influence</w:t>
            </w:r>
            <w:r w:rsidR="00E23CFB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7978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FECAF1" w:rsidR="001E41F3" w:rsidRDefault="0079784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D15A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7ADC2" w:rsidR="001E41F3" w:rsidRDefault="009E6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TIE18</w:t>
            </w:r>
            <w:r w:rsidR="00A80442">
              <w:rPr>
                <w:noProof/>
              </w:rPr>
              <w:t>_</w:t>
            </w:r>
            <w:r w:rsidR="00D356F5">
              <w:rPr>
                <w:noProof/>
              </w:rPr>
              <w:t>DCAMP_Ph2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3FB61" w:rsidR="001E41F3" w:rsidRDefault="007978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B62B81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B62B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C0F2F4" w:rsidR="001E41F3" w:rsidRDefault="0051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7978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80466" w:rsidR="00276793" w:rsidRPr="0086505A" w:rsidRDefault="00741AE0" w:rsidP="009E65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SA2 agreed CR </w:t>
            </w:r>
            <w:r w:rsidR="00D356F5" w:rsidRPr="00D356F5">
              <w:rPr>
                <w:noProof/>
              </w:rPr>
              <w:t>S2-2305492</w:t>
            </w:r>
            <w:r w:rsidR="009E6565">
              <w:rPr>
                <w:noProof/>
              </w:rPr>
              <w:t xml:space="preserve">, </w:t>
            </w:r>
            <w:r w:rsidR="00D356F5">
              <w:rPr>
                <w:noProof/>
              </w:rPr>
              <w:t xml:space="preserve">its agreed to include </w:t>
            </w:r>
            <w:r w:rsidR="00D356F5">
              <w:t>"any inbound r</w:t>
            </w:r>
            <w:r w:rsidR="00D356F5" w:rsidRPr="003B0189">
              <w:t>oaming UEs</w:t>
            </w:r>
            <w:r w:rsidR="00D356F5">
              <w:t xml:space="preserve"> identified by their PLMN ID(s)" as an optional input in the </w:t>
            </w:r>
            <w:proofErr w:type="spellStart"/>
            <w:r w:rsidR="00D356F5">
              <w:t>Nnef_AMInfluence_Create</w:t>
            </w:r>
            <w:proofErr w:type="spellEnd"/>
            <w:r w:rsidR="00D356F5">
              <w:t xml:space="preserve"> operation.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D47DE" w:rsidR="009D107E" w:rsidRDefault="00D356F5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Procedures for </w:t>
            </w:r>
            <w:r w:rsidRPr="009D58B8">
              <w:t>AF triggered Access and Mobility Influence</w:t>
            </w:r>
            <w:r>
              <w:t xml:space="preserve"> to include the above requirement.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FC790" w:rsidR="0002788F" w:rsidRDefault="00741AE0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AC7E3" w:rsidR="001E41F3" w:rsidRDefault="00E23CF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4.4.27.2, 5.18.3.2, 5.18.3.3.2, </w:t>
            </w:r>
            <w:r w:rsidR="00866D21">
              <w:rPr>
                <w:noProof/>
              </w:rPr>
              <w:t xml:space="preserve">5.18.4, </w:t>
            </w:r>
            <w:r>
              <w:rPr>
                <w:noProof/>
              </w:rPr>
              <w:t>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274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B0B15">
              <w:rPr>
                <w:noProof/>
              </w:rPr>
              <w:t xml:space="preserve"> </w:t>
            </w:r>
            <w:r w:rsidR="00107486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1DA414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86505A">
              <w:rPr>
                <w:noProof/>
              </w:rPr>
              <w:t xml:space="preserve">is </w:t>
            </w:r>
            <w:r w:rsidR="00584B8C">
              <w:rPr>
                <w:noProof/>
              </w:rPr>
              <w:t xml:space="preserve">CR </w:t>
            </w:r>
            <w:r w:rsidR="0086505A">
              <w:rPr>
                <w:noProof/>
              </w:rPr>
              <w:t>introduces backward compatible feature to the Open API - N</w:t>
            </w:r>
            <w:r w:rsidR="00E23CFB">
              <w:rPr>
                <w:noProof/>
              </w:rPr>
              <w:t>nef</w:t>
            </w:r>
            <w:r w:rsidR="0086505A">
              <w:rPr>
                <w:noProof/>
              </w:rPr>
              <w:t>_AM</w:t>
            </w:r>
            <w:r w:rsidR="00E23CFB">
              <w:rPr>
                <w:noProof/>
              </w:rPr>
              <w:t>Influence</w:t>
            </w:r>
            <w:r w:rsidR="0086505A">
              <w:rPr>
                <w:noProof/>
                <w:lang w:eastAsia="zh-CN"/>
              </w:rPr>
              <w:t xml:space="preserve"> </w:t>
            </w:r>
            <w:r w:rsidR="0086505A">
              <w:rPr>
                <w:noProof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432DEC" w14:textId="77777777" w:rsidR="00D46444" w:rsidRDefault="00D46444" w:rsidP="00D46444">
      <w:pPr>
        <w:pStyle w:val="Heading4"/>
      </w:pPr>
      <w:bookmarkStart w:id="1" w:name="_Toc114211670"/>
      <w:bookmarkStart w:id="2" w:name="_Toc130549079"/>
      <w:r>
        <w:rPr>
          <w:rFonts w:hint="eastAsia"/>
          <w:lang w:eastAsia="zh-CN"/>
        </w:rPr>
        <w:t>4</w:t>
      </w:r>
      <w:r>
        <w:rPr>
          <w:lang w:eastAsia="zh-CN"/>
        </w:rPr>
        <w:t>.4.27.2</w:t>
      </w:r>
      <w:r>
        <w:tab/>
        <w:t xml:space="preserve">Create the </w:t>
      </w:r>
      <w:r>
        <w:rPr>
          <w:rFonts w:cs="Arial"/>
          <w:szCs w:val="18"/>
          <w:lang w:eastAsia="zh-CN"/>
        </w:rPr>
        <w:t xml:space="preserve">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bookmarkEnd w:id="1"/>
      <w:bookmarkEnd w:id="2"/>
    </w:p>
    <w:p w14:paraId="6745B9DB" w14:textId="322A277C" w:rsidR="00D46444" w:rsidRDefault="00D46444" w:rsidP="00D46444">
      <w:pPr>
        <w:rPr>
          <w:rFonts w:cs="Arial"/>
          <w:szCs w:val="18"/>
          <w:lang w:eastAsia="zh-CN"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create a resource for the AM Influence, the AF shall send an HTTP POST request message to the NEF for the </w:t>
      </w:r>
      <w:r>
        <w:rPr>
          <w:rFonts w:cs="Arial"/>
          <w:szCs w:val="18"/>
          <w:lang w:eastAsia="zh-CN"/>
        </w:rPr>
        <w:t xml:space="preserve">"AM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 resource. The request message may include the </w:t>
      </w:r>
      <w:r>
        <w:rPr>
          <w:lang w:eastAsia="zh-CN"/>
        </w:rPr>
        <w:t>AF Transaction Identifier</w:t>
      </w:r>
      <w:r>
        <w:t xml:space="preserve">, GPSI, DNN, S-NSSAI, External Group Identifier, list of </w:t>
      </w:r>
      <w:ins w:id="3" w:author="Nokia" w:date="2023-05-06T22:54:00Z">
        <w:r w:rsidR="00897278">
          <w:t xml:space="preserve">External </w:t>
        </w:r>
      </w:ins>
      <w:del w:id="4" w:author="Nokia" w:date="2023-05-06T22:54:00Z">
        <w:r w:rsidDel="00897278">
          <w:delText>a</w:delText>
        </w:r>
      </w:del>
      <w:ins w:id="5" w:author="Nokia" w:date="2023-05-06T22:54:00Z">
        <w:r w:rsidR="00897278">
          <w:t>A</w:t>
        </w:r>
      </w:ins>
      <w:r>
        <w:t xml:space="preserve">pplication </w:t>
      </w:r>
      <w:del w:id="6" w:author="Nokia" w:date="2023-05-06T22:54:00Z">
        <w:r w:rsidDel="00897278">
          <w:delText>i</w:delText>
        </w:r>
      </w:del>
      <w:ins w:id="7" w:author="Nokia" w:date="2023-05-06T22:54:00Z">
        <w:r w:rsidR="00897278">
          <w:t>I</w:t>
        </w:r>
      </w:ins>
      <w:r>
        <w:t xml:space="preserve">dentifier(s), </w:t>
      </w:r>
      <w:ins w:id="8" w:author="Nokia" w:date="2023-05-06T22:44:00Z">
        <w:r>
          <w:t>a list of PLMN ID</w:t>
        </w:r>
      </w:ins>
      <w:ins w:id="9" w:author="Nokia" w:date="2023-05-06T22:55:00Z">
        <w:r w:rsidR="00897278">
          <w:t>(s)</w:t>
        </w:r>
      </w:ins>
      <w:ins w:id="10" w:author="Nokia" w:date="2023-05-06T22:44:00Z">
        <w:r>
          <w:t xml:space="preserve"> for inbound roaming UEs, </w:t>
        </w:r>
      </w:ins>
      <w:r>
        <w:t>AF Service Identifier, throughput requirements, service area coverage requirements represented by list of geographical areas, policy duration, subscribed event(s) and the notification destination address.</w:t>
      </w:r>
    </w:p>
    <w:p w14:paraId="78F801F6" w14:textId="77777777" w:rsidR="00D46444" w:rsidRDefault="00D46444" w:rsidP="00D46444">
      <w:pPr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The request may target </w:t>
      </w:r>
      <w:r>
        <w:rPr>
          <w:lang w:eastAsia="zh-CN"/>
        </w:rPr>
        <w:t>one or multiple UEs that may have already registered or not</w:t>
      </w:r>
      <w:r>
        <w:rPr>
          <w:rFonts w:hint="eastAsia"/>
          <w:lang w:eastAsia="zh-CN"/>
        </w:rPr>
        <w:t>.</w:t>
      </w:r>
      <w:r w:rsidRPr="004079E7">
        <w:rPr>
          <w:lang w:eastAsia="zh-CN"/>
        </w:rPr>
        <w:t xml:space="preserve"> </w:t>
      </w:r>
      <w:r>
        <w:rPr>
          <w:lang w:eastAsia="zh-CN"/>
        </w:rPr>
        <w:t>For an individual UE identified by GPSI, or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group of UEs identified by External Group Identifier,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For all UEs, the NEF will not interact with the UDM.</w:t>
      </w:r>
    </w:p>
    <w:p w14:paraId="5D7040C9" w14:textId="77777777" w:rsidR="00D46444" w:rsidRDefault="00D46444" w:rsidP="00D4644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 w:rsidRPr="00140E21">
        <w:t xml:space="preserve"> service </w:t>
      </w:r>
      <w:r>
        <w:rPr>
          <w:lang w:eastAsia="zh-CN"/>
        </w:rPr>
        <w:t xml:space="preserve">as described in 3GPP TS 29.504 [20] to store the policy data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UDR.</w:t>
      </w:r>
    </w:p>
    <w:p w14:paraId="36725A21" w14:textId="3B716062" w:rsidR="00D46444" w:rsidRPr="003E286C" w:rsidRDefault="00D46444" w:rsidP="00D46444">
      <w:r>
        <w:rPr>
          <w:lang w:eastAsia="zh-CN"/>
        </w:rPr>
        <w:t xml:space="preserve">If the NEF receives an error </w:t>
      </w:r>
      <w:r>
        <w:t>response</w:t>
      </w:r>
      <w:ins w:id="11" w:author="Nokia" w:date="2023-05-06T22:50:00Z">
        <w:r w:rsidR="00897278">
          <w:t xml:space="preserve"> </w:t>
        </w:r>
      </w:ins>
      <w:r>
        <w:rPr>
          <w:lang w:eastAsia="zh-CN"/>
        </w:rPr>
        <w:t>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1387F53E" w14:textId="514B1213" w:rsidR="00836D53" w:rsidRDefault="00D46444" w:rsidP="00D46444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create a resource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AM Influence</w:t>
      </w:r>
      <w:r w:rsidRPr="00BF08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", </w:t>
      </w:r>
      <w:r>
        <w:rPr>
          <w:lang w:eastAsia="zh-CN"/>
        </w:rPr>
        <w:t xml:space="preserve">which represents the </w:t>
      </w:r>
      <w:r>
        <w:t>AM</w:t>
      </w:r>
      <w:r>
        <w:rPr>
          <w:lang w:eastAsia="zh-CN"/>
        </w:rPr>
        <w:t xml:space="preserve"> influence subscription, addressed by a URI that contains the AF Identifier and an NEF-created subscription identifier. The NEF shall respond to the AF with a "201 </w:t>
      </w:r>
      <w:r>
        <w:rPr>
          <w:rFonts w:hint="eastAsia"/>
          <w:lang w:eastAsia="zh-CN"/>
        </w:rPr>
        <w:t>Created</w:t>
      </w:r>
      <w:r>
        <w:rPr>
          <w:lang w:eastAsia="zh-CN"/>
        </w:rPr>
        <w:t>" status code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6B2B46">
        <w:rPr>
          <w:lang w:eastAsia="zh-CN"/>
        </w:rPr>
        <w:t>The AF shall use the URI received in the Location header when it subsequently sends requests to the NEF to reference th</w:t>
      </w:r>
      <w:r>
        <w:rPr>
          <w:lang w:eastAsia="zh-CN"/>
        </w:rPr>
        <w:t>is</w:t>
      </w:r>
      <w:r w:rsidRPr="006B2B46">
        <w:rPr>
          <w:lang w:eastAsia="zh-CN"/>
        </w:rPr>
        <w:t xml:space="preserve"> A</w:t>
      </w:r>
      <w:r>
        <w:rPr>
          <w:lang w:eastAsia="zh-CN"/>
        </w:rPr>
        <w:t>M</w:t>
      </w:r>
      <w:r w:rsidRPr="006B2B46">
        <w:rPr>
          <w:lang w:eastAsia="zh-CN"/>
        </w:rPr>
        <w:t xml:space="preserve"> influence subscription</w:t>
      </w:r>
      <w:r>
        <w:rPr>
          <w:lang w:eastAsia="zh-CN"/>
        </w:rPr>
        <w:t>.</w:t>
      </w:r>
    </w:p>
    <w:p w14:paraId="7220BCA9" w14:textId="510900B6" w:rsidR="00305F6B" w:rsidRPr="0061791A" w:rsidRDefault="00305F6B" w:rsidP="00305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B63133" w14:textId="77777777" w:rsidR="003E0BCA" w:rsidRPr="008B1C02" w:rsidRDefault="003E0BCA" w:rsidP="003E0BCA">
      <w:pPr>
        <w:pStyle w:val="Heading4"/>
      </w:pPr>
      <w:bookmarkStart w:id="12" w:name="_Toc114212314"/>
      <w:bookmarkStart w:id="13" w:name="_Toc130549727"/>
      <w:r w:rsidRPr="008B1C02">
        <w:t>5.18.3.2</w:t>
      </w:r>
      <w:r w:rsidRPr="008B1C02">
        <w:tab/>
        <w:t>Reused data types</w:t>
      </w:r>
      <w:bookmarkEnd w:id="12"/>
      <w:bookmarkEnd w:id="13"/>
    </w:p>
    <w:p w14:paraId="7E8A2E4A" w14:textId="77777777" w:rsidR="003E0BCA" w:rsidRPr="008B1C02" w:rsidRDefault="003E0BCA" w:rsidP="003E0BCA">
      <w:r w:rsidRPr="008B1C02">
        <w:t xml:space="preserve">The data types reused by the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M</w:t>
      </w:r>
      <w:r w:rsidRPr="008B1C02">
        <w:t>Influence</w:t>
      </w:r>
      <w:proofErr w:type="spellEnd"/>
      <w:r w:rsidRPr="008B1C02">
        <w:t xml:space="preserve"> API from other specifications are listed in table 5.18.3.2-1. </w:t>
      </w:r>
    </w:p>
    <w:p w14:paraId="161ED900" w14:textId="77777777" w:rsidR="003E0BCA" w:rsidRPr="008B1C02" w:rsidRDefault="003E0BCA" w:rsidP="003E0BCA">
      <w:pPr>
        <w:pStyle w:val="TH"/>
      </w:pPr>
      <w:r w:rsidRPr="008B1C02">
        <w:t>Table 5.18.3.2-1: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310"/>
        <w:gridCol w:w="4309"/>
      </w:tblGrid>
      <w:tr w:rsidR="003E0BCA" w:rsidRPr="008B1C02" w14:paraId="763BFBBB" w14:textId="77777777" w:rsidTr="005D44AF">
        <w:trPr>
          <w:jc w:val="center"/>
        </w:trPr>
        <w:tc>
          <w:tcPr>
            <w:tcW w:w="1041" w:type="pct"/>
            <w:shd w:val="clear" w:color="auto" w:fill="C0C0C0"/>
            <w:hideMark/>
          </w:tcPr>
          <w:p w14:paraId="3877A240" w14:textId="77777777" w:rsidR="003E0BCA" w:rsidRPr="008B1C02" w:rsidRDefault="003E0BCA" w:rsidP="005D44AF">
            <w:pPr>
              <w:pStyle w:val="TAH"/>
            </w:pPr>
            <w:r w:rsidRPr="008B1C02">
              <w:t>Data type</w:t>
            </w:r>
          </w:p>
        </w:tc>
        <w:tc>
          <w:tcPr>
            <w:tcW w:w="1720" w:type="pct"/>
            <w:shd w:val="clear" w:color="auto" w:fill="C0C0C0"/>
            <w:hideMark/>
          </w:tcPr>
          <w:p w14:paraId="60985581" w14:textId="77777777" w:rsidR="003E0BCA" w:rsidRPr="008B1C02" w:rsidRDefault="003E0BCA" w:rsidP="005D44AF">
            <w:pPr>
              <w:pStyle w:val="TAH"/>
            </w:pPr>
            <w:r w:rsidRPr="008B1C02">
              <w:t>Reference</w:t>
            </w:r>
          </w:p>
        </w:tc>
        <w:tc>
          <w:tcPr>
            <w:tcW w:w="2239" w:type="pct"/>
            <w:shd w:val="clear" w:color="auto" w:fill="C0C0C0"/>
          </w:tcPr>
          <w:p w14:paraId="4F15110D" w14:textId="77777777" w:rsidR="003E0BCA" w:rsidRPr="008B1C02" w:rsidRDefault="003E0BCA" w:rsidP="005D44AF">
            <w:pPr>
              <w:pStyle w:val="TAH"/>
            </w:pPr>
            <w:r w:rsidRPr="008B1C02">
              <w:t>Comments</w:t>
            </w:r>
          </w:p>
        </w:tc>
      </w:tr>
      <w:tr w:rsidR="003E0BCA" w:rsidRPr="008B1C02" w14:paraId="7135ACCB" w14:textId="77777777" w:rsidTr="005D44AF">
        <w:trPr>
          <w:jc w:val="center"/>
        </w:trPr>
        <w:tc>
          <w:tcPr>
            <w:tcW w:w="1041" w:type="pct"/>
          </w:tcPr>
          <w:p w14:paraId="7635373B" w14:textId="77777777" w:rsidR="003E0BCA" w:rsidRPr="008B1C02" w:rsidRDefault="003E0BCA" w:rsidP="005D44AF">
            <w:pPr>
              <w:pStyle w:val="TAL"/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20" w:type="pct"/>
          </w:tcPr>
          <w:p w14:paraId="7294CDD6" w14:textId="77777777" w:rsidR="003E0BCA" w:rsidRPr="008B1C02" w:rsidRDefault="003E0BCA" w:rsidP="005D44AF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239" w:type="pct"/>
          </w:tcPr>
          <w:p w14:paraId="51A9913D" w14:textId="77777777" w:rsidR="003E0BCA" w:rsidRPr="008B1C02" w:rsidRDefault="003E0BCA" w:rsidP="005D44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3E0BCA" w:rsidRPr="008B1C02" w14:paraId="0092EE57" w14:textId="77777777" w:rsidTr="005D44AF">
        <w:trPr>
          <w:jc w:val="center"/>
        </w:trPr>
        <w:tc>
          <w:tcPr>
            <w:tcW w:w="1041" w:type="pct"/>
          </w:tcPr>
          <w:p w14:paraId="3332ED92" w14:textId="77777777" w:rsidR="003E0BCA" w:rsidRPr="008B1C02" w:rsidRDefault="003E0BCA" w:rsidP="005D44AF">
            <w:pPr>
              <w:pStyle w:val="TAL"/>
            </w:pPr>
            <w:proofErr w:type="spellStart"/>
            <w:r w:rsidRPr="008B1C02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720" w:type="pct"/>
          </w:tcPr>
          <w:p w14:paraId="43D0BD66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29.122 [4]</w:t>
            </w:r>
          </w:p>
        </w:tc>
        <w:tc>
          <w:tcPr>
            <w:tcW w:w="2239" w:type="pct"/>
          </w:tcPr>
          <w:p w14:paraId="39FED735" w14:textId="77777777" w:rsidR="003E0BCA" w:rsidRPr="008B1C02" w:rsidRDefault="003E0BC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noProof/>
                <w:szCs w:val="18"/>
              </w:rPr>
              <w:t>Indicates the time duration.</w:t>
            </w:r>
          </w:p>
        </w:tc>
      </w:tr>
      <w:tr w:rsidR="003E0BCA" w:rsidRPr="008B1C02" w14:paraId="1CAB96FF" w14:textId="77777777" w:rsidTr="005D44AF">
        <w:trPr>
          <w:jc w:val="center"/>
        </w:trPr>
        <w:tc>
          <w:tcPr>
            <w:tcW w:w="1041" w:type="pct"/>
          </w:tcPr>
          <w:p w14:paraId="1FCE2A2B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720" w:type="pct"/>
          </w:tcPr>
          <w:p w14:paraId="43346DB1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r w:rsidRPr="008B1C02">
              <w:t>3GPP TS 29.122 [4]</w:t>
            </w:r>
          </w:p>
        </w:tc>
        <w:tc>
          <w:tcPr>
            <w:tcW w:w="2239" w:type="pct"/>
          </w:tcPr>
          <w:p w14:paraId="4D60FBE0" w14:textId="77777777" w:rsidR="003E0BCA" w:rsidRPr="008B1C02" w:rsidRDefault="003E0BCA" w:rsidP="005D44AF">
            <w:pPr>
              <w:pStyle w:val="TAL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szCs w:val="18"/>
              </w:rPr>
              <w:t>Indicates the time duration, same</w:t>
            </w:r>
            <w:r w:rsidRPr="008B1C02">
              <w:t xml:space="preserve"> as the "</w:t>
            </w:r>
            <w:proofErr w:type="spellStart"/>
            <w:r w:rsidRPr="008B1C02">
              <w:t>DurationSec</w:t>
            </w:r>
            <w:proofErr w:type="spellEnd"/>
            <w:r w:rsidRPr="008B1C02">
              <w:t xml:space="preserve">" data type, but with the </w:t>
            </w:r>
            <w:proofErr w:type="spellStart"/>
            <w:r w:rsidRPr="008B1C02">
              <w:t>OpenAPI</w:t>
            </w:r>
            <w:proofErr w:type="spellEnd"/>
            <w:r w:rsidRPr="008B1C02">
              <w:t xml:space="preserve"> "nullable: true" property.</w:t>
            </w:r>
          </w:p>
        </w:tc>
      </w:tr>
      <w:tr w:rsidR="003E0BCA" w:rsidRPr="008B1C02" w14:paraId="00DAE97B" w14:textId="77777777" w:rsidTr="005D44AF">
        <w:trPr>
          <w:jc w:val="center"/>
        </w:trPr>
        <w:tc>
          <w:tcPr>
            <w:tcW w:w="1041" w:type="pct"/>
          </w:tcPr>
          <w:p w14:paraId="7DCC6736" w14:textId="77777777" w:rsidR="003E0BCA" w:rsidRPr="008B1C02" w:rsidRDefault="003E0BCA" w:rsidP="005D44AF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720" w:type="pct"/>
          </w:tcPr>
          <w:p w14:paraId="25A073C3" w14:textId="77777777" w:rsidR="003E0BCA" w:rsidRPr="008B1C02" w:rsidRDefault="003E0BCA" w:rsidP="005D44AF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239" w:type="pct"/>
          </w:tcPr>
          <w:p w14:paraId="1785BE1C" w14:textId="77777777" w:rsidR="003E0BCA" w:rsidRPr="008B1C02" w:rsidRDefault="003E0BCA" w:rsidP="005D44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3E0BCA" w:rsidRPr="008B1C02" w14:paraId="011DE1BD" w14:textId="77777777" w:rsidTr="005D44AF">
        <w:trPr>
          <w:jc w:val="center"/>
        </w:trPr>
        <w:tc>
          <w:tcPr>
            <w:tcW w:w="1041" w:type="pct"/>
          </w:tcPr>
          <w:p w14:paraId="693BB4BA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Geographic</w:t>
            </w:r>
            <w:r w:rsidRPr="008B1C02">
              <w:rPr>
                <w:lang w:eastAsia="zh-CN"/>
              </w:rPr>
              <w:t>al</w:t>
            </w:r>
            <w:r w:rsidRPr="008B1C02"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720" w:type="pct"/>
          </w:tcPr>
          <w:p w14:paraId="32912162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5.17.3.3.4</w:t>
            </w:r>
          </w:p>
        </w:tc>
        <w:tc>
          <w:tcPr>
            <w:tcW w:w="2239" w:type="pct"/>
          </w:tcPr>
          <w:p w14:paraId="04BA7B6E" w14:textId="77777777" w:rsidR="003E0BCA" w:rsidRPr="008B1C02" w:rsidRDefault="003E0BC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lang w:eastAsia="zh-CN"/>
              </w:rPr>
              <w:t>Identifies the geographical area information.</w:t>
            </w:r>
          </w:p>
        </w:tc>
      </w:tr>
      <w:tr w:rsidR="003E0BCA" w:rsidRPr="008B1C02" w14:paraId="39988854" w14:textId="77777777" w:rsidTr="005D44AF">
        <w:trPr>
          <w:jc w:val="center"/>
        </w:trPr>
        <w:tc>
          <w:tcPr>
            <w:tcW w:w="1041" w:type="pct"/>
          </w:tcPr>
          <w:p w14:paraId="7269BAAB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1720" w:type="pct"/>
          </w:tcPr>
          <w:p w14:paraId="5D2B1600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239" w:type="pct"/>
          </w:tcPr>
          <w:p w14:paraId="58F7E852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3E0BCA" w:rsidRPr="008B1C02" w14:paraId="40542A77" w14:textId="77777777" w:rsidTr="005D44AF">
        <w:trPr>
          <w:jc w:val="center"/>
        </w:trPr>
        <w:tc>
          <w:tcPr>
            <w:tcW w:w="1041" w:type="pct"/>
          </w:tcPr>
          <w:p w14:paraId="2BB2BFA1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LinkRm</w:t>
            </w:r>
            <w:proofErr w:type="spellEnd"/>
          </w:p>
        </w:tc>
        <w:tc>
          <w:tcPr>
            <w:tcW w:w="1720" w:type="pct"/>
          </w:tcPr>
          <w:p w14:paraId="036E5769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29.122 [4]</w:t>
            </w:r>
          </w:p>
        </w:tc>
        <w:tc>
          <w:tcPr>
            <w:tcW w:w="2239" w:type="pct"/>
          </w:tcPr>
          <w:p w14:paraId="3B1C1B68" w14:textId="77777777" w:rsidR="003E0BCA" w:rsidRPr="008B1C02" w:rsidRDefault="003E0BC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Indicates </w:t>
            </w:r>
            <w:r w:rsidRPr="008B1C02">
              <w:rPr>
                <w:rFonts w:cs="Arial"/>
                <w:szCs w:val="18"/>
                <w:lang w:eastAsia="zh-CN"/>
              </w:rPr>
              <w:t>a referenced resource</w:t>
            </w:r>
            <w:r w:rsidRPr="008B1C02">
              <w:rPr>
                <w:rFonts w:cs="Arial"/>
                <w:szCs w:val="18"/>
              </w:rPr>
              <w:t>, same</w:t>
            </w:r>
            <w:r w:rsidRPr="008B1C02">
              <w:t xml:space="preserve"> as the "Link" data type, but with the </w:t>
            </w:r>
            <w:proofErr w:type="spellStart"/>
            <w:r w:rsidRPr="008B1C02">
              <w:t>OpenAPI</w:t>
            </w:r>
            <w:proofErr w:type="spellEnd"/>
            <w:r w:rsidRPr="008B1C02">
              <w:t xml:space="preserve"> "nullable: true" property.</w:t>
            </w:r>
          </w:p>
        </w:tc>
      </w:tr>
      <w:tr w:rsidR="003E0BCA" w:rsidRPr="008B1C02" w14:paraId="1EAB1953" w14:textId="77777777" w:rsidTr="005D44AF">
        <w:trPr>
          <w:jc w:val="center"/>
        </w:trPr>
        <w:tc>
          <w:tcPr>
            <w:tcW w:w="1041" w:type="pct"/>
          </w:tcPr>
          <w:p w14:paraId="77EDEE38" w14:textId="77777777" w:rsidR="003E0BCA" w:rsidRPr="008B1C02" w:rsidRDefault="003E0BCA" w:rsidP="005D44AF">
            <w:pPr>
              <w:pStyle w:val="TAL"/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720" w:type="pct"/>
          </w:tcPr>
          <w:p w14:paraId="7DD8D61F" w14:textId="77777777" w:rsidR="003E0BCA" w:rsidRPr="008B1C02" w:rsidRDefault="003E0BCA" w:rsidP="005D44AF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239" w:type="pct"/>
          </w:tcPr>
          <w:p w14:paraId="029B662A" w14:textId="77777777" w:rsidR="003E0BCA" w:rsidRPr="008B1C02" w:rsidRDefault="003E0BCA" w:rsidP="005D44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3E0BCA" w:rsidRPr="008B1C02" w14:paraId="5F2661F5" w14:textId="77777777" w:rsidTr="005D44AF">
        <w:trPr>
          <w:jc w:val="center"/>
          <w:ins w:id="14" w:author="Nokia" w:date="2023-05-06T23:02:00Z"/>
        </w:trPr>
        <w:tc>
          <w:tcPr>
            <w:tcW w:w="1041" w:type="pct"/>
          </w:tcPr>
          <w:p w14:paraId="618CD764" w14:textId="78CE88D2" w:rsidR="003E0BCA" w:rsidRPr="008B1C02" w:rsidRDefault="003E0BCA" w:rsidP="003E0BCA">
            <w:pPr>
              <w:pStyle w:val="TAL"/>
              <w:rPr>
                <w:ins w:id="15" w:author="Nokia" w:date="2023-05-06T23:02:00Z"/>
                <w:lang w:eastAsia="zh-CN"/>
              </w:rPr>
            </w:pPr>
            <w:proofErr w:type="spellStart"/>
            <w:ins w:id="16" w:author="Nokia" w:date="2023-05-06T23:02:00Z">
              <w:r>
                <w:rPr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1720" w:type="pct"/>
          </w:tcPr>
          <w:p w14:paraId="73300E76" w14:textId="5F74A7C0" w:rsidR="003E0BCA" w:rsidRPr="008B1C02" w:rsidRDefault="003E0BCA" w:rsidP="003E0BCA">
            <w:pPr>
              <w:pStyle w:val="TAL"/>
              <w:rPr>
                <w:ins w:id="17" w:author="Nokia" w:date="2023-05-06T23:02:00Z"/>
                <w:lang w:eastAsia="zh-CN"/>
              </w:rPr>
            </w:pPr>
            <w:ins w:id="18" w:author="Nokia" w:date="2023-05-06T23:03:00Z">
              <w:r w:rsidRPr="008B1C02">
                <w:rPr>
                  <w:rFonts w:hint="eastAsia"/>
                  <w:lang w:eastAsia="zh-CN"/>
                </w:rPr>
                <w:t>3GPP TS 29.122 [</w:t>
              </w:r>
              <w:r w:rsidRPr="008B1C02">
                <w:rPr>
                  <w:lang w:eastAsia="zh-CN"/>
                </w:rPr>
                <w:t>4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239" w:type="pct"/>
          </w:tcPr>
          <w:p w14:paraId="15A7BDBB" w14:textId="2F6DD334" w:rsidR="003E0BCA" w:rsidRPr="008B1C02" w:rsidRDefault="003E0BCA" w:rsidP="003E0BCA">
            <w:pPr>
              <w:pStyle w:val="TAL"/>
              <w:rPr>
                <w:ins w:id="19" w:author="Nokia" w:date="2023-05-06T23:02:00Z"/>
                <w:rFonts w:cs="Arial"/>
                <w:szCs w:val="18"/>
                <w:lang w:eastAsia="zh-CN"/>
              </w:rPr>
            </w:pPr>
            <w:ins w:id="20" w:author="Nokia" w:date="2023-05-06T23:03:00Z">
              <w:r w:rsidRPr="008B1C02">
                <w:rPr>
                  <w:rFonts w:cs="Arial" w:hint="eastAsia"/>
                  <w:szCs w:val="18"/>
                  <w:lang w:eastAsia="zh-CN"/>
                </w:rPr>
                <w:t xml:space="preserve">Identifies a </w:t>
              </w:r>
              <w:r>
                <w:rPr>
                  <w:rFonts w:cs="Arial"/>
                  <w:szCs w:val="18"/>
                  <w:lang w:eastAsia="zh-CN"/>
                </w:rPr>
                <w:t>PLMN</w:t>
              </w:r>
              <w:r w:rsidRPr="008B1C0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3E0BCA" w:rsidRPr="008B1C02" w14:paraId="2997AA9C" w14:textId="77777777" w:rsidTr="005D44AF">
        <w:trPr>
          <w:jc w:val="center"/>
        </w:trPr>
        <w:tc>
          <w:tcPr>
            <w:tcW w:w="1041" w:type="pct"/>
          </w:tcPr>
          <w:p w14:paraId="24F7443F" w14:textId="77777777" w:rsidR="003E0BCA" w:rsidRPr="008B1C02" w:rsidRDefault="003E0BCA" w:rsidP="003E0BCA">
            <w:pPr>
              <w:pStyle w:val="TAL"/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20" w:type="pct"/>
          </w:tcPr>
          <w:p w14:paraId="3D01ED1E" w14:textId="77777777" w:rsidR="003E0BCA" w:rsidRPr="008B1C02" w:rsidRDefault="003E0BCA" w:rsidP="003E0BCA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239" w:type="pct"/>
          </w:tcPr>
          <w:p w14:paraId="0DF275A3" w14:textId="77777777" w:rsidR="003E0BCA" w:rsidRPr="008B1C02" w:rsidRDefault="003E0BCA" w:rsidP="003E0BCA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</w:tr>
      <w:tr w:rsidR="003E0BCA" w:rsidRPr="008B1C02" w14:paraId="5291A41D" w14:textId="77777777" w:rsidTr="005D44AF">
        <w:trPr>
          <w:jc w:val="center"/>
        </w:trPr>
        <w:tc>
          <w:tcPr>
            <w:tcW w:w="1041" w:type="pct"/>
          </w:tcPr>
          <w:p w14:paraId="3A78E595" w14:textId="77777777" w:rsidR="003E0BCA" w:rsidRPr="008B1C02" w:rsidRDefault="003E0BCA" w:rsidP="003E0BCA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720" w:type="pct"/>
          </w:tcPr>
          <w:p w14:paraId="4B0C66D6" w14:textId="77777777" w:rsidR="003E0BCA" w:rsidRPr="008B1C02" w:rsidRDefault="003E0BCA" w:rsidP="003E0BCA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2239" w:type="pct"/>
          </w:tcPr>
          <w:p w14:paraId="35D1F430" w14:textId="77777777" w:rsidR="003E0BCA" w:rsidRPr="008B1C02" w:rsidRDefault="003E0BCA" w:rsidP="003E0B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 defined in table 5.18.4-1.</w:t>
            </w:r>
          </w:p>
        </w:tc>
      </w:tr>
      <w:tr w:rsidR="003E0BCA" w:rsidRPr="008B1C02" w14:paraId="7F8C9EAE" w14:textId="77777777" w:rsidTr="005D44AF">
        <w:trPr>
          <w:jc w:val="center"/>
        </w:trPr>
        <w:tc>
          <w:tcPr>
            <w:tcW w:w="1041" w:type="pct"/>
          </w:tcPr>
          <w:p w14:paraId="3851BBBC" w14:textId="77777777" w:rsidR="003E0BCA" w:rsidRPr="008B1C02" w:rsidRDefault="003E0BCA" w:rsidP="003E0BCA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20" w:type="pct"/>
          </w:tcPr>
          <w:p w14:paraId="329BF4EA" w14:textId="77777777" w:rsidR="003E0BCA" w:rsidRPr="008B1C02" w:rsidRDefault="003E0BCA" w:rsidP="003E0BCA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239" w:type="pct"/>
          </w:tcPr>
          <w:p w14:paraId="240F71C7" w14:textId="77777777" w:rsidR="003E0BCA" w:rsidRPr="008B1C02" w:rsidRDefault="003E0BCA" w:rsidP="003E0BCA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</w:tbl>
    <w:p w14:paraId="2238A50E" w14:textId="4CD050E0" w:rsidR="00305F6B" w:rsidRDefault="00305F6B" w:rsidP="00305F6B">
      <w:pPr>
        <w:rPr>
          <w:noProof/>
        </w:rPr>
      </w:pPr>
    </w:p>
    <w:p w14:paraId="6E18A4A3" w14:textId="77777777" w:rsidR="00305F6B" w:rsidRPr="0061791A" w:rsidRDefault="00305F6B" w:rsidP="00305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BF3406" w14:textId="77777777" w:rsidR="00584A5B" w:rsidRPr="008B1C02" w:rsidRDefault="00053EC2" w:rsidP="00584A5B">
      <w:pPr>
        <w:pStyle w:val="Heading5"/>
      </w:pPr>
      <w:r>
        <w:rPr>
          <w:lang w:eastAsia="zh-CN"/>
        </w:rPr>
        <w:lastRenderedPageBreak/>
        <w:t xml:space="preserve"> </w:t>
      </w:r>
      <w:bookmarkStart w:id="21" w:name="_Toc114212317"/>
      <w:bookmarkStart w:id="22" w:name="_Toc130549730"/>
      <w:r w:rsidR="00584A5B" w:rsidRPr="008B1C02">
        <w:t>5.18.3.3.2</w:t>
      </w:r>
      <w:r w:rsidR="00584A5B" w:rsidRPr="008B1C02">
        <w:tab/>
        <w:t xml:space="preserve">Type: </w:t>
      </w:r>
      <w:proofErr w:type="spellStart"/>
      <w:r w:rsidR="00584A5B" w:rsidRPr="008B1C02">
        <w:t>A</w:t>
      </w:r>
      <w:r w:rsidR="00584A5B" w:rsidRPr="008B1C02">
        <w:rPr>
          <w:rFonts w:hint="eastAsia"/>
          <w:lang w:eastAsia="zh-CN"/>
        </w:rPr>
        <w:t>m</w:t>
      </w:r>
      <w:r w:rsidR="00584A5B" w:rsidRPr="008B1C02">
        <w:t>InfluSub</w:t>
      </w:r>
      <w:bookmarkEnd w:id="21"/>
      <w:bookmarkEnd w:id="22"/>
      <w:proofErr w:type="spellEnd"/>
    </w:p>
    <w:p w14:paraId="6A3B9E06" w14:textId="77777777" w:rsidR="00584A5B" w:rsidRPr="008B1C02" w:rsidRDefault="00584A5B" w:rsidP="00584A5B">
      <w:r w:rsidRPr="008B1C02">
        <w:t>This type represents an AM influence subscription. The same structure is used in the subscription request and subscription response.</w:t>
      </w:r>
    </w:p>
    <w:p w14:paraId="0C2A2FD6" w14:textId="77777777" w:rsidR="00584A5B" w:rsidRPr="008B1C02" w:rsidRDefault="00584A5B" w:rsidP="00584A5B">
      <w:pPr>
        <w:pStyle w:val="TH"/>
      </w:pPr>
      <w:r w:rsidRPr="008B1C02">
        <w:rPr>
          <w:noProof/>
        </w:rPr>
        <w:lastRenderedPageBreak/>
        <w:t>Table </w:t>
      </w:r>
      <w:r w:rsidRPr="008B1C02">
        <w:t xml:space="preserve">5.18.3.3.2-1: </w:t>
      </w:r>
      <w:r w:rsidRPr="008B1C02">
        <w:rPr>
          <w:noProof/>
        </w:rPr>
        <w:t xml:space="preserve">Definition of type </w:t>
      </w:r>
      <w:proofErr w:type="spellStart"/>
      <w:r w:rsidRPr="008B1C02">
        <w:t>AMInfluSub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584A5B" w:rsidRPr="008B1C02" w14:paraId="6EE77D15" w14:textId="77777777" w:rsidTr="005D44AF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4979EE8C" w14:textId="77777777" w:rsidR="00584A5B" w:rsidRPr="008B1C02" w:rsidRDefault="00584A5B" w:rsidP="005D44AF">
            <w:pPr>
              <w:pStyle w:val="TAH"/>
            </w:pPr>
            <w:r w:rsidRPr="008B1C02"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5C14779" w14:textId="77777777" w:rsidR="00584A5B" w:rsidRPr="008B1C02" w:rsidRDefault="00584A5B" w:rsidP="005D44AF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2DFEC43" w14:textId="77777777" w:rsidR="00584A5B" w:rsidRPr="008B1C02" w:rsidRDefault="00584A5B" w:rsidP="005D44AF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377911F" w14:textId="77777777" w:rsidR="00584A5B" w:rsidRPr="008B1C02" w:rsidRDefault="00584A5B" w:rsidP="005D44AF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3D071061" w14:textId="77777777" w:rsidR="00584A5B" w:rsidRPr="008B1C02" w:rsidRDefault="00584A5B" w:rsidP="005D44AF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30C22F8" w14:textId="77777777" w:rsidR="00584A5B" w:rsidRPr="008B1C02" w:rsidRDefault="00584A5B" w:rsidP="005D44AF">
            <w:pPr>
              <w:pStyle w:val="TAH"/>
            </w:pPr>
            <w:r w:rsidRPr="008B1C02">
              <w:t>Applicability</w:t>
            </w:r>
          </w:p>
          <w:p w14:paraId="13A653BF" w14:textId="77777777" w:rsidR="00584A5B" w:rsidRPr="008B1C02" w:rsidRDefault="00584A5B" w:rsidP="005D44AF">
            <w:pPr>
              <w:pStyle w:val="TAH"/>
            </w:pPr>
            <w:r w:rsidRPr="008B1C02">
              <w:t>(NOTE 1)</w:t>
            </w:r>
          </w:p>
        </w:tc>
      </w:tr>
      <w:tr w:rsidR="00584A5B" w:rsidRPr="008B1C02" w14:paraId="1910AE23" w14:textId="77777777" w:rsidTr="005D44AF">
        <w:trPr>
          <w:trHeight w:val="128"/>
          <w:jc w:val="center"/>
        </w:trPr>
        <w:tc>
          <w:tcPr>
            <w:tcW w:w="1880" w:type="dxa"/>
          </w:tcPr>
          <w:p w14:paraId="41B67F65" w14:textId="77777777" w:rsidR="00584A5B" w:rsidRPr="008B1C02" w:rsidRDefault="00584A5B" w:rsidP="005D44AF">
            <w:pPr>
              <w:pStyle w:val="TAL"/>
              <w:rPr>
                <w:color w:val="000000"/>
              </w:rPr>
            </w:pPr>
            <w:proofErr w:type="spellStart"/>
            <w:r w:rsidRPr="008B1C02">
              <w:rPr>
                <w:rFonts w:hint="eastAsia"/>
                <w:color w:val="000000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</w:tcPr>
          <w:p w14:paraId="11422DC5" w14:textId="77777777" w:rsidR="00584A5B" w:rsidRPr="008B1C02" w:rsidRDefault="00584A5B" w:rsidP="005D44AF">
            <w:pPr>
              <w:pStyle w:val="TAL"/>
            </w:pPr>
            <w:r w:rsidRPr="008B1C02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32E29D82" w14:textId="77777777" w:rsidR="00584A5B" w:rsidRPr="008B1C02" w:rsidRDefault="00584A5B" w:rsidP="005D44AF">
            <w:pPr>
              <w:pStyle w:val="TAC"/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AC14DE2" w14:textId="77777777" w:rsidR="00584A5B" w:rsidRPr="008B1C02" w:rsidRDefault="00584A5B" w:rsidP="005D44AF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24D59FC9" w14:textId="77777777" w:rsidR="00584A5B" w:rsidRPr="008B1C02" w:rsidRDefault="00584A5B" w:rsidP="005D44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an NEF Northbound interface transaction</w:t>
            </w:r>
            <w:r w:rsidRPr="008B1C02">
              <w:rPr>
                <w:rFonts w:cs="Arial"/>
                <w:szCs w:val="18"/>
                <w:lang w:eastAsia="zh-CN"/>
              </w:rPr>
              <w:t xml:space="preserve"> request</w:t>
            </w:r>
            <w:r w:rsidRPr="008B1C02">
              <w:rPr>
                <w:rFonts w:cs="Arial" w:hint="eastAsia"/>
                <w:szCs w:val="18"/>
                <w:lang w:eastAsia="zh-CN"/>
              </w:rPr>
              <w:t>, generated by the AF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325F9CD7" w14:textId="77777777" w:rsidR="00584A5B" w:rsidRPr="008B1C02" w:rsidRDefault="00584A5B" w:rsidP="005D44A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84A5B" w:rsidRPr="008B1C02" w14:paraId="1B07D9A6" w14:textId="77777777" w:rsidTr="005D44AF">
        <w:trPr>
          <w:trHeight w:val="128"/>
          <w:jc w:val="center"/>
        </w:trPr>
        <w:tc>
          <w:tcPr>
            <w:tcW w:w="1880" w:type="dxa"/>
          </w:tcPr>
          <w:p w14:paraId="2FF539E0" w14:textId="77777777" w:rsidR="00584A5B" w:rsidRPr="008B1C02" w:rsidRDefault="00584A5B" w:rsidP="005D44AF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8B1C02">
              <w:rPr>
                <w:rFonts w:hint="eastAsia"/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</w:tcPr>
          <w:p w14:paraId="6DBA12F3" w14:textId="77777777" w:rsidR="00584A5B" w:rsidRPr="008B1C02" w:rsidRDefault="00584A5B" w:rsidP="005D44AF">
            <w:pPr>
              <w:pStyle w:val="TAL"/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1675E68C" w14:textId="77777777" w:rsidR="00584A5B" w:rsidRPr="008B1C02" w:rsidRDefault="00584A5B" w:rsidP="005D44A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41A3C7C" w14:textId="77777777" w:rsidR="00584A5B" w:rsidRPr="008B1C02" w:rsidRDefault="00584A5B" w:rsidP="005D44AF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3D8F40A8" w14:textId="77777777" w:rsidR="00584A5B" w:rsidRPr="008B1C02" w:rsidRDefault="00584A5B" w:rsidP="005D44AF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user</w:t>
            </w:r>
            <w:r w:rsidRPr="008B1C02">
              <w:rPr>
                <w:rFonts w:cs="Arial"/>
                <w:szCs w:val="18"/>
                <w:lang w:eastAsia="zh-CN"/>
              </w:rPr>
              <w:t xml:space="preserve"> with GPSI</w:t>
            </w:r>
            <w:r w:rsidRPr="008B1C02">
              <w:rPr>
                <w:rFonts w:cs="Arial"/>
                <w:szCs w:val="18"/>
              </w:rPr>
              <w:t>.</w:t>
            </w:r>
          </w:p>
          <w:p w14:paraId="3BB03E2E" w14:textId="77777777" w:rsidR="00584A5B" w:rsidRPr="008B1C02" w:rsidRDefault="00584A5B" w:rsidP="005D44AF">
            <w:pPr>
              <w:pStyle w:val="TAL"/>
            </w:pPr>
            <w:r w:rsidRPr="008B1C02"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734E39AF" w14:textId="77777777" w:rsidR="00584A5B" w:rsidRPr="008B1C02" w:rsidRDefault="00584A5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584A5B" w:rsidRPr="008B1C02" w14:paraId="289CF2FA" w14:textId="77777777" w:rsidTr="005D44AF">
        <w:trPr>
          <w:trHeight w:val="128"/>
          <w:jc w:val="center"/>
        </w:trPr>
        <w:tc>
          <w:tcPr>
            <w:tcW w:w="1880" w:type="dxa"/>
          </w:tcPr>
          <w:p w14:paraId="17357E83" w14:textId="77777777" w:rsidR="00584A5B" w:rsidRPr="008B1C02" w:rsidRDefault="00584A5B" w:rsidP="005D44AF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8B1C02">
              <w:rPr>
                <w:color w:val="000000"/>
                <w:lang w:eastAsia="zh-CN"/>
              </w:rPr>
              <w:t>e</w:t>
            </w:r>
            <w:r w:rsidRPr="008B1C02">
              <w:rPr>
                <w:rFonts w:hint="eastAsia"/>
                <w:color w:val="000000"/>
                <w:lang w:eastAsia="zh-CN"/>
              </w:rPr>
              <w:t>xter</w:t>
            </w:r>
            <w:r w:rsidRPr="008B1C02">
              <w:rPr>
                <w:color w:val="000000"/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</w:tcPr>
          <w:p w14:paraId="7A432CD2" w14:textId="77777777" w:rsidR="00584A5B" w:rsidRPr="008B1C02" w:rsidRDefault="00584A5B" w:rsidP="005D44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7E1B6E32" w14:textId="77777777" w:rsidR="00584A5B" w:rsidRPr="008B1C02" w:rsidRDefault="00584A5B" w:rsidP="005D44A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D5F6261" w14:textId="77777777" w:rsidR="00584A5B" w:rsidRPr="008B1C02" w:rsidRDefault="00584A5B" w:rsidP="005D44AF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4F4E2AEF" w14:textId="77777777" w:rsidR="00584A5B" w:rsidRPr="008B1C02" w:rsidRDefault="00584A5B" w:rsidP="005D44AF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Identifies a group of users. </w:t>
            </w:r>
          </w:p>
          <w:p w14:paraId="04D1EADE" w14:textId="77777777" w:rsidR="00584A5B" w:rsidRPr="008B1C02" w:rsidRDefault="00584A5B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042C0A8A" w14:textId="77777777" w:rsidR="00584A5B" w:rsidRPr="008B1C02" w:rsidRDefault="00584A5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584A5B" w:rsidRPr="008B1C02" w14:paraId="7882626A" w14:textId="77777777" w:rsidTr="005D44AF">
        <w:trPr>
          <w:trHeight w:val="128"/>
          <w:jc w:val="center"/>
        </w:trPr>
        <w:tc>
          <w:tcPr>
            <w:tcW w:w="1880" w:type="dxa"/>
          </w:tcPr>
          <w:p w14:paraId="2822260E" w14:textId="77777777" w:rsidR="00584A5B" w:rsidRPr="008B1C02" w:rsidRDefault="00584A5B" w:rsidP="005D44AF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8B1C02">
              <w:rPr>
                <w:rFonts w:hint="eastAsia"/>
                <w:color w:val="000000"/>
                <w:lang w:eastAsia="zh-CN"/>
              </w:rPr>
              <w:t>anyU</w:t>
            </w:r>
            <w:r w:rsidRPr="008B1C02">
              <w:rPr>
                <w:color w:val="000000"/>
                <w:lang w:eastAsia="zh-CN"/>
              </w:rPr>
              <w:t>e</w:t>
            </w:r>
            <w:r w:rsidRPr="008B1C02">
              <w:rPr>
                <w:rFonts w:hint="eastAsia"/>
                <w:color w:val="000000"/>
                <w:lang w:eastAsia="zh-CN"/>
              </w:rPr>
              <w:t>I</w:t>
            </w:r>
            <w:r w:rsidRPr="008B1C02">
              <w:rPr>
                <w:color w:val="000000"/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</w:tcPr>
          <w:p w14:paraId="411ABAA2" w14:textId="77777777" w:rsidR="00584A5B" w:rsidRPr="008B1C02" w:rsidRDefault="00584A5B" w:rsidP="005D44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3976A0A2" w14:textId="77777777" w:rsidR="00584A5B" w:rsidRPr="008B1C02" w:rsidRDefault="00584A5B" w:rsidP="005D44A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6FD4125" w14:textId="77777777" w:rsidR="00584A5B" w:rsidRPr="008B1C02" w:rsidRDefault="00584A5B" w:rsidP="005D44AF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CB8D733" w14:textId="340250BA" w:rsidR="00584A5B" w:rsidRPr="008B1C02" w:rsidRDefault="00584A5B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 w:rsidRPr="008B1C02">
              <w:rPr>
                <w:lang w:eastAsia="zh-CN"/>
              </w:rPr>
              <w:t>the AF request applies to any UE (</w:t>
            </w:r>
            <w:proofErr w:type="gramStart"/>
            <w:r w:rsidRPr="008B1C02">
              <w:rPr>
                <w:lang w:eastAsia="zh-CN"/>
              </w:rPr>
              <w:t>i.e.</w:t>
            </w:r>
            <w:proofErr w:type="gramEnd"/>
            <w:r w:rsidRPr="008B1C02">
              <w:rPr>
                <w:lang w:eastAsia="zh-CN"/>
              </w:rPr>
              <w:t xml:space="preserve"> all </w:t>
            </w:r>
            <w:ins w:id="23" w:author="Nokia" w:date="2023-05-06T23:07:00Z">
              <w:r>
                <w:rPr>
                  <w:lang w:eastAsia="zh-CN"/>
                </w:rPr>
                <w:t xml:space="preserve">non-roaming </w:t>
              </w:r>
            </w:ins>
            <w:r w:rsidRPr="008B1C02">
              <w:rPr>
                <w:lang w:eastAsia="zh-CN"/>
              </w:rPr>
              <w:t>UEs)</w:t>
            </w:r>
            <w:r w:rsidRPr="008B1C02">
              <w:rPr>
                <w:rFonts w:cs="Arial"/>
                <w:szCs w:val="18"/>
              </w:rPr>
              <w:t xml:space="preserve">. This attribute shall set to </w:t>
            </w:r>
            <w:r w:rsidRPr="008B1C02">
              <w:rPr>
                <w:lang w:eastAsia="zh-CN"/>
              </w:rPr>
              <w:t xml:space="preserve">"true" if applicable for any </w:t>
            </w:r>
            <w:ins w:id="24" w:author="Nokia" w:date="2023-05-06T23:07:00Z">
              <w:r>
                <w:rPr>
                  <w:lang w:eastAsia="zh-CN"/>
                </w:rPr>
                <w:t xml:space="preserve">non-roaming </w:t>
              </w:r>
            </w:ins>
            <w:r w:rsidRPr="008B1C02">
              <w:rPr>
                <w:lang w:eastAsia="zh-CN"/>
              </w:rPr>
              <w:t>UE, otherwise, set to "false".</w:t>
            </w:r>
          </w:p>
          <w:p w14:paraId="2A248031" w14:textId="77777777" w:rsidR="00584A5B" w:rsidRPr="008B1C02" w:rsidRDefault="00584A5B" w:rsidP="005D44AF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(NOTE 2) (NOTE 3)</w:t>
            </w:r>
          </w:p>
        </w:tc>
        <w:tc>
          <w:tcPr>
            <w:tcW w:w="1344" w:type="dxa"/>
          </w:tcPr>
          <w:p w14:paraId="5556A846" w14:textId="77777777" w:rsidR="00584A5B" w:rsidRPr="008B1C02" w:rsidRDefault="00584A5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0B4D27AE" w14:textId="77777777" w:rsidTr="005D44AF">
        <w:trPr>
          <w:trHeight w:val="128"/>
          <w:jc w:val="center"/>
          <w:ins w:id="25" w:author="Nokia" w:date="2023-05-06T23:10:00Z"/>
        </w:trPr>
        <w:tc>
          <w:tcPr>
            <w:tcW w:w="1880" w:type="dxa"/>
          </w:tcPr>
          <w:p w14:paraId="101997A3" w14:textId="57250EDA" w:rsidR="009A74DE" w:rsidRPr="008B1C02" w:rsidRDefault="00FE7150" w:rsidP="009A74DE">
            <w:pPr>
              <w:pStyle w:val="TAL"/>
              <w:rPr>
                <w:ins w:id="26" w:author="Nokia" w:date="2023-05-06T23:10:00Z"/>
                <w:color w:val="000000"/>
                <w:lang w:eastAsia="zh-CN"/>
              </w:rPr>
            </w:pPr>
            <w:proofErr w:type="spellStart"/>
            <w:ins w:id="27" w:author="Nokia" w:date="2023-05-06T23:28:00Z">
              <w:r>
                <w:rPr>
                  <w:color w:val="000000"/>
                  <w:lang w:eastAsia="zh-CN"/>
                </w:rPr>
                <w:t>roamUe</w:t>
              </w:r>
            </w:ins>
            <w:ins w:id="28" w:author="Nokia" w:date="2023-05-10T16:08:00Z">
              <w:r w:rsidR="0079784D">
                <w:rPr>
                  <w:color w:val="000000"/>
                  <w:lang w:eastAsia="zh-CN"/>
                </w:rPr>
                <w:t>P</w:t>
              </w:r>
            </w:ins>
            <w:ins w:id="29" w:author="Nokia" w:date="2023-05-06T23:10:00Z">
              <w:r w:rsidR="009A74DE">
                <w:rPr>
                  <w:color w:val="000000"/>
                  <w:lang w:eastAsia="zh-CN"/>
                </w:rPr>
                <w:t>lmnIds</w:t>
              </w:r>
              <w:proofErr w:type="spellEnd"/>
            </w:ins>
          </w:p>
        </w:tc>
        <w:tc>
          <w:tcPr>
            <w:tcW w:w="1701" w:type="dxa"/>
          </w:tcPr>
          <w:p w14:paraId="40DB0D86" w14:textId="30418F00" w:rsidR="009A74DE" w:rsidRPr="008B1C02" w:rsidRDefault="009A74DE" w:rsidP="009A74DE">
            <w:pPr>
              <w:pStyle w:val="TAL"/>
              <w:rPr>
                <w:ins w:id="30" w:author="Nokia" w:date="2023-05-06T23:10:00Z"/>
                <w:lang w:eastAsia="zh-CN"/>
              </w:rPr>
            </w:pPr>
            <w:proofErr w:type="gramStart"/>
            <w:ins w:id="31" w:author="Nokia" w:date="2023-05-06T23:10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PlmnId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EA2A832" w14:textId="2759FC1A" w:rsidR="009A74DE" w:rsidRPr="008B1C02" w:rsidRDefault="009A74DE" w:rsidP="009A74DE">
            <w:pPr>
              <w:pStyle w:val="TAC"/>
              <w:rPr>
                <w:ins w:id="32" w:author="Nokia" w:date="2023-05-06T23:10:00Z"/>
                <w:lang w:eastAsia="zh-CN"/>
              </w:rPr>
            </w:pPr>
            <w:ins w:id="33" w:author="Nokia" w:date="2023-05-06T23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11B49D3" w14:textId="71253C41" w:rsidR="009A74DE" w:rsidRPr="008B1C02" w:rsidRDefault="009A74DE" w:rsidP="009A74DE">
            <w:pPr>
              <w:pStyle w:val="TAC"/>
              <w:jc w:val="left"/>
              <w:rPr>
                <w:ins w:id="34" w:author="Nokia" w:date="2023-05-06T23:10:00Z"/>
                <w:lang w:eastAsia="zh-CN"/>
              </w:rPr>
            </w:pPr>
            <w:proofErr w:type="gramStart"/>
            <w:ins w:id="35" w:author="Nokia" w:date="2023-05-06T23:11:00Z">
              <w:r>
                <w:t>0..N</w:t>
              </w:r>
            </w:ins>
            <w:proofErr w:type="gramEnd"/>
          </w:p>
        </w:tc>
        <w:tc>
          <w:tcPr>
            <w:tcW w:w="2662" w:type="dxa"/>
          </w:tcPr>
          <w:p w14:paraId="7EEBFE50" w14:textId="70684F1F" w:rsidR="009A74DE" w:rsidRPr="008B1C02" w:rsidRDefault="009A74DE" w:rsidP="009A74DE">
            <w:pPr>
              <w:pStyle w:val="TAL"/>
              <w:spacing w:afterLines="50" w:after="120"/>
              <w:rPr>
                <w:ins w:id="36" w:author="Nokia" w:date="2023-05-06T23:10:00Z"/>
                <w:rFonts w:cs="Arial"/>
                <w:szCs w:val="18"/>
                <w:lang w:eastAsia="zh-CN"/>
              </w:rPr>
            </w:pPr>
            <w:ins w:id="37" w:author="Nokia" w:date="2023-05-06T23:11:00Z">
              <w:r>
                <w:rPr>
                  <w:rFonts w:cs="Arial" w:hint="eastAsia"/>
                  <w:szCs w:val="18"/>
                  <w:lang w:eastAsia="zh-CN"/>
                </w:rPr>
                <w:t xml:space="preserve">Indicates a </w:t>
              </w:r>
              <w:r>
                <w:rPr>
                  <w:rFonts w:cs="Arial"/>
                  <w:szCs w:val="18"/>
                  <w:lang w:eastAsia="zh-CN"/>
                </w:rPr>
                <w:t>list of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PLMNs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8" w:author="Nokia" w:date="2023-05-06T23:18:00Z">
              <w:r>
                <w:rPr>
                  <w:rFonts w:cs="Arial"/>
                  <w:szCs w:val="18"/>
                  <w:lang w:eastAsia="zh-CN"/>
                </w:rPr>
                <w:t>representing the home PLMN for</w:t>
              </w:r>
            </w:ins>
            <w:ins w:id="39" w:author="Nokia" w:date="2023-05-06T23:11:00Z">
              <w:r>
                <w:rPr>
                  <w:rFonts w:cs="Arial"/>
                  <w:szCs w:val="18"/>
                  <w:lang w:eastAsia="zh-CN"/>
                </w:rPr>
                <w:t xml:space="preserve"> the inbound roaming UEs</w:t>
              </w:r>
            </w:ins>
            <w:ins w:id="40" w:author="Nokia" w:date="2023-05-06T23:1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41" w:author="Nokia" w:date="2023-05-06T23:18:00Z">
              <w:r w:rsidRPr="008B1C02">
                <w:rPr>
                  <w:rFonts w:cs="Arial"/>
                  <w:szCs w:val="18"/>
                </w:rPr>
                <w:t xml:space="preserve"> (NOTE </w:t>
              </w:r>
              <w:r>
                <w:rPr>
                  <w:rFonts w:cs="Arial"/>
                  <w:szCs w:val="18"/>
                </w:rPr>
                <w:t>5</w:t>
              </w:r>
              <w:r w:rsidRPr="008B1C02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44" w:type="dxa"/>
          </w:tcPr>
          <w:p w14:paraId="3E883B06" w14:textId="44E32139" w:rsidR="009A74DE" w:rsidRPr="008B1C02" w:rsidRDefault="00D2567A" w:rsidP="009A74DE">
            <w:pPr>
              <w:pStyle w:val="TAL"/>
              <w:rPr>
                <w:ins w:id="42" w:author="Nokia" w:date="2023-05-06T23:10:00Z"/>
                <w:rFonts w:cs="Arial"/>
                <w:szCs w:val="18"/>
              </w:rPr>
            </w:pPr>
            <w:proofErr w:type="spellStart"/>
            <w:ins w:id="43" w:author="Nokia" w:date="2023-05-08T14:07:00Z">
              <w:r>
                <w:rPr>
                  <w:rFonts w:cs="Arial"/>
                  <w:szCs w:val="18"/>
                </w:rPr>
                <w:t>DCAMP_Roaming_LBO</w:t>
              </w:r>
            </w:ins>
            <w:proofErr w:type="spellEnd"/>
          </w:p>
        </w:tc>
      </w:tr>
      <w:tr w:rsidR="009A74DE" w:rsidRPr="008B1C02" w:rsidDel="004044AF" w14:paraId="781AA7D5" w14:textId="77777777" w:rsidTr="005D44AF">
        <w:trPr>
          <w:trHeight w:val="128"/>
          <w:jc w:val="center"/>
        </w:trPr>
        <w:tc>
          <w:tcPr>
            <w:tcW w:w="1880" w:type="dxa"/>
          </w:tcPr>
          <w:p w14:paraId="3D06664F" w14:textId="77777777" w:rsidR="009A74DE" w:rsidRPr="008B1C02" w:rsidDel="004044AF" w:rsidRDefault="009A74DE" w:rsidP="009A74DE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8B1C02">
              <w:rPr>
                <w:rFonts w:hint="eastAsia"/>
                <w:color w:val="000000"/>
                <w:lang w:eastAsia="zh-CN"/>
              </w:rPr>
              <w:t>d</w:t>
            </w:r>
            <w:r w:rsidRPr="008B1C02">
              <w:rPr>
                <w:color w:val="000000"/>
                <w:lang w:eastAsia="zh-CN"/>
              </w:rPr>
              <w:t>nnSnssaiInfos</w:t>
            </w:r>
            <w:proofErr w:type="spellEnd"/>
          </w:p>
        </w:tc>
        <w:tc>
          <w:tcPr>
            <w:tcW w:w="1701" w:type="dxa"/>
          </w:tcPr>
          <w:p w14:paraId="398FAA75" w14:textId="77777777" w:rsidR="009A74DE" w:rsidRPr="008B1C02" w:rsidDel="004044AF" w:rsidRDefault="009A74DE" w:rsidP="009A74DE">
            <w:pPr>
              <w:pStyle w:val="TAL"/>
              <w:rPr>
                <w:lang w:eastAsia="zh-CN"/>
              </w:rPr>
            </w:pPr>
            <w:proofErr w:type="gramStart"/>
            <w:r w:rsidRPr="008B1C02">
              <w:rPr>
                <w:lang w:eastAsia="zh-CN"/>
              </w:rPr>
              <w:t>array(</w:t>
            </w:r>
            <w:proofErr w:type="spellStart"/>
            <w:proofErr w:type="gramEnd"/>
            <w:r w:rsidRPr="008B1C02">
              <w:rPr>
                <w:lang w:eastAsia="zh-CN"/>
              </w:rPr>
              <w:t>DnnSnssaiInformation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78B2876" w14:textId="77777777" w:rsidR="009A74DE" w:rsidRPr="008B1C02" w:rsidDel="004044AF" w:rsidRDefault="009A74DE" w:rsidP="009A74DE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09C2E88" w14:textId="77777777" w:rsidR="009A74DE" w:rsidRPr="008B1C02" w:rsidDel="004044AF" w:rsidRDefault="009A74DE" w:rsidP="009A74DE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8B1C02"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</w:tcPr>
          <w:p w14:paraId="52B1CDF4" w14:textId="77777777" w:rsidR="009A74DE" w:rsidRPr="008B1C02" w:rsidDel="004044AF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Each</w:t>
            </w:r>
            <w:r w:rsidRPr="008B1C02">
              <w:rPr>
                <w:rFonts w:cs="Arial"/>
                <w:szCs w:val="18"/>
                <w:lang w:eastAsia="zh-CN"/>
              </w:rPr>
              <w:t xml:space="preserve"> of the element identifies a combination of (DNN, S-NSSAI).</w:t>
            </w:r>
          </w:p>
        </w:tc>
        <w:tc>
          <w:tcPr>
            <w:tcW w:w="1344" w:type="dxa"/>
          </w:tcPr>
          <w:p w14:paraId="0A36EC7A" w14:textId="77777777" w:rsidR="009A74DE" w:rsidRPr="008B1C02" w:rsidDel="004044AF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5934976D" w14:textId="77777777" w:rsidTr="005D44AF">
        <w:trPr>
          <w:trHeight w:val="128"/>
          <w:jc w:val="center"/>
        </w:trPr>
        <w:tc>
          <w:tcPr>
            <w:tcW w:w="1880" w:type="dxa"/>
          </w:tcPr>
          <w:p w14:paraId="31A59A54" w14:textId="77777777" w:rsidR="009A74DE" w:rsidRPr="008B1C02" w:rsidRDefault="009A74DE" w:rsidP="009A74DE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8B1C02">
              <w:rPr>
                <w:color w:val="000000"/>
                <w:lang w:eastAsia="zh-CN"/>
              </w:rPr>
              <w:t>afAppIds</w:t>
            </w:r>
            <w:proofErr w:type="spellEnd"/>
          </w:p>
        </w:tc>
        <w:tc>
          <w:tcPr>
            <w:tcW w:w="1701" w:type="dxa"/>
          </w:tcPr>
          <w:p w14:paraId="391E5D69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5CF25744" w14:textId="77777777" w:rsidR="009A74DE" w:rsidRPr="008B1C02" w:rsidRDefault="009A74DE" w:rsidP="009A74DE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80AA88A" w14:textId="77777777" w:rsidR="009A74DE" w:rsidRPr="008B1C02" w:rsidRDefault="009A74DE" w:rsidP="009A74DE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8B1C02"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</w:tcPr>
          <w:p w14:paraId="2BF091FF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application(s).</w:t>
            </w:r>
          </w:p>
        </w:tc>
        <w:tc>
          <w:tcPr>
            <w:tcW w:w="1344" w:type="dxa"/>
          </w:tcPr>
          <w:p w14:paraId="471DB1A3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5BB20A3E" w14:textId="77777777" w:rsidTr="005D44AF">
        <w:trPr>
          <w:trHeight w:val="128"/>
          <w:jc w:val="center"/>
        </w:trPr>
        <w:tc>
          <w:tcPr>
            <w:tcW w:w="1880" w:type="dxa"/>
          </w:tcPr>
          <w:p w14:paraId="51A208F0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</w:tcPr>
          <w:p w14:paraId="503DBEF2" w14:textId="77777777" w:rsidR="009A74DE" w:rsidRPr="008B1C02" w:rsidRDefault="009A74DE" w:rsidP="009A74DE">
            <w:pPr>
              <w:pStyle w:val="TAL"/>
            </w:pPr>
            <w:proofErr w:type="spellStart"/>
            <w:r w:rsidRPr="008B1C02">
              <w:t>b</w:t>
            </w:r>
            <w:r w:rsidRPr="008B1C02">
              <w:rPr>
                <w:rFonts w:hint="eastAsia"/>
              </w:rPr>
              <w:t>oole</w:t>
            </w:r>
            <w:r w:rsidRPr="008B1C02">
              <w:t>a</w:t>
            </w:r>
            <w:r w:rsidRPr="008B1C02"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</w:tcPr>
          <w:p w14:paraId="6BD328FF" w14:textId="77777777" w:rsidR="009A74DE" w:rsidRPr="008B1C02" w:rsidRDefault="009A74DE" w:rsidP="009A74DE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ED8ABBC" w14:textId="77777777" w:rsidR="009A74DE" w:rsidRPr="008B1C02" w:rsidRDefault="009A74DE" w:rsidP="009A74DE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794110C1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Indicates whether high throughput is desired for UE traffic.</w:t>
            </w:r>
            <w:r w:rsidRPr="008B1C02">
              <w:rPr>
                <w:rFonts w:cs="Arial"/>
                <w:szCs w:val="18"/>
                <w:lang w:eastAsia="zh-CN"/>
              </w:rPr>
              <w:t xml:space="preserve"> S</w:t>
            </w:r>
            <w:r w:rsidRPr="008B1C02">
              <w:rPr>
                <w:rFonts w:cs="Arial"/>
                <w:szCs w:val="18"/>
              </w:rPr>
              <w:t xml:space="preserve">et to </w:t>
            </w:r>
            <w:r w:rsidRPr="008B1C02">
              <w:rPr>
                <w:lang w:eastAsia="zh-CN"/>
              </w:rPr>
              <w:t xml:space="preserve">"true" if </w:t>
            </w:r>
            <w:r w:rsidRPr="008B1C02">
              <w:t>high throughput is desired</w:t>
            </w:r>
            <w:r w:rsidRPr="008B1C02">
              <w:rPr>
                <w:lang w:eastAsia="zh-CN"/>
              </w:rPr>
              <w:t xml:space="preserve">; otherwise set to "false". </w:t>
            </w:r>
            <w:r w:rsidRPr="008B1C02">
              <w:rPr>
                <w:rFonts w:cs="Arial"/>
                <w:szCs w:val="18"/>
                <w:lang w:eastAsia="zh-CN"/>
              </w:rPr>
              <w:t xml:space="preserve">Default value is </w:t>
            </w:r>
            <w:r w:rsidRPr="008B1C02">
              <w:rPr>
                <w:lang w:eastAsia="zh-CN"/>
              </w:rPr>
              <w:t>"false"</w:t>
            </w:r>
            <w:r w:rsidRPr="008B1C02">
              <w:rPr>
                <w:rFonts w:cs="Arial"/>
                <w:szCs w:val="18"/>
                <w:lang w:eastAsia="zh-CN"/>
              </w:rPr>
              <w:t xml:space="preserve"> if omitted.</w:t>
            </w:r>
            <w:r w:rsidRPr="008B1C02">
              <w:t xml:space="preserve"> (NOTE 4)</w:t>
            </w:r>
          </w:p>
        </w:tc>
        <w:tc>
          <w:tcPr>
            <w:tcW w:w="1344" w:type="dxa"/>
          </w:tcPr>
          <w:p w14:paraId="502CA490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74DE" w:rsidRPr="008B1C02" w14:paraId="4B51574D" w14:textId="77777777" w:rsidTr="005D44AF">
        <w:trPr>
          <w:trHeight w:val="128"/>
          <w:jc w:val="center"/>
        </w:trPr>
        <w:tc>
          <w:tcPr>
            <w:tcW w:w="1880" w:type="dxa"/>
          </w:tcPr>
          <w:p w14:paraId="583FD5DF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geoArea</w:t>
            </w:r>
            <w:r w:rsidRPr="008B1C02"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23FCB4B0" w14:textId="77777777" w:rsidR="009A74DE" w:rsidRPr="008B1C02" w:rsidRDefault="009A74DE" w:rsidP="009A74DE">
            <w:pPr>
              <w:pStyle w:val="TAL"/>
            </w:pPr>
            <w:proofErr w:type="gramStart"/>
            <w:r w:rsidRPr="008B1C02">
              <w:rPr>
                <w:lang w:eastAsia="zh-CN"/>
              </w:rPr>
              <w:t>array(</w:t>
            </w:r>
            <w:proofErr w:type="spellStart"/>
            <w:proofErr w:type="gramEnd"/>
            <w:r w:rsidRPr="008B1C02">
              <w:rPr>
                <w:rFonts w:hint="eastAsia"/>
                <w:lang w:eastAsia="zh-CN"/>
              </w:rPr>
              <w:t>Geographic</w:t>
            </w:r>
            <w:r w:rsidRPr="008B1C02">
              <w:rPr>
                <w:lang w:eastAsia="zh-CN"/>
              </w:rPr>
              <w:t>al</w:t>
            </w:r>
            <w:r w:rsidRPr="008B1C02">
              <w:rPr>
                <w:rFonts w:hint="eastAsia"/>
                <w:lang w:eastAsia="zh-CN"/>
              </w:rPr>
              <w:t>Area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0AC9443" w14:textId="77777777" w:rsidR="009A74DE" w:rsidRPr="008B1C02" w:rsidRDefault="009A74DE" w:rsidP="009A74DE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</w:tcPr>
          <w:p w14:paraId="67C09D63" w14:textId="77777777" w:rsidR="009A74DE" w:rsidRPr="008B1C02" w:rsidRDefault="009A74DE" w:rsidP="009A74DE">
            <w:pPr>
              <w:pStyle w:val="TAC"/>
              <w:jc w:val="left"/>
            </w:pPr>
            <w:proofErr w:type="gramStart"/>
            <w:r w:rsidRPr="008B1C02"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</w:tcPr>
          <w:p w14:paraId="6362D101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Identifies geographical areas of the user </w:t>
            </w:r>
            <w:r w:rsidRPr="008B1C02">
              <w:t>where the request is applicable</w:t>
            </w:r>
            <w:r w:rsidRPr="008B1C02">
              <w:rPr>
                <w:rFonts w:cs="Arial"/>
                <w:szCs w:val="18"/>
              </w:rPr>
              <w:t>.</w:t>
            </w:r>
            <w:r w:rsidRPr="008B1C02">
              <w:t xml:space="preserve"> (NOTE 4)</w:t>
            </w:r>
          </w:p>
        </w:tc>
        <w:tc>
          <w:tcPr>
            <w:tcW w:w="1344" w:type="dxa"/>
          </w:tcPr>
          <w:p w14:paraId="60F8FEBC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74DE" w:rsidRPr="008B1C02" w14:paraId="7AB9DED1" w14:textId="77777777" w:rsidTr="005D44AF">
        <w:trPr>
          <w:trHeight w:val="500"/>
          <w:jc w:val="center"/>
        </w:trPr>
        <w:tc>
          <w:tcPr>
            <w:tcW w:w="1880" w:type="dxa"/>
          </w:tcPr>
          <w:p w14:paraId="0A8EF91F" w14:textId="77777777" w:rsidR="009A74DE" w:rsidRPr="008B1C02" w:rsidRDefault="009A74DE" w:rsidP="009A74DE">
            <w:pPr>
              <w:pStyle w:val="TAL"/>
              <w:rPr>
                <w:noProof/>
                <w:color w:val="000000"/>
                <w:lang w:eastAsia="zh-CN"/>
              </w:rPr>
            </w:pPr>
            <w:r w:rsidRPr="008B1C02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8B1C02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</w:tcPr>
          <w:p w14:paraId="29F7CD11" w14:textId="77777777" w:rsidR="009A74DE" w:rsidRPr="008B1C02" w:rsidRDefault="009A74DE" w:rsidP="009A74DE">
            <w:pPr>
              <w:pStyle w:val="TAL"/>
              <w:rPr>
                <w:noProof/>
              </w:rPr>
            </w:pPr>
            <w:proofErr w:type="spellStart"/>
            <w:r w:rsidRPr="008B1C02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</w:tcPr>
          <w:p w14:paraId="2282BE80" w14:textId="77777777" w:rsidR="009A74DE" w:rsidRPr="008B1C02" w:rsidRDefault="009A74DE" w:rsidP="009A74DE">
            <w:pPr>
              <w:pStyle w:val="TAC"/>
              <w:rPr>
                <w:noProof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CD2E641" w14:textId="77777777" w:rsidR="009A74DE" w:rsidRPr="008B1C02" w:rsidRDefault="009A74DE" w:rsidP="009A74DE">
            <w:pPr>
              <w:pStyle w:val="TAC"/>
              <w:jc w:val="left"/>
              <w:rPr>
                <w:noProof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1D81678" w14:textId="77777777" w:rsidR="009A74DE" w:rsidRPr="008B1C02" w:rsidRDefault="009A74DE" w:rsidP="009A74DE">
            <w:pPr>
              <w:pStyle w:val="TAL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</w:tcPr>
          <w:p w14:paraId="29E2BEAE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65E68A63" w14:textId="77777777" w:rsidTr="005D44AF">
        <w:trPr>
          <w:trHeight w:val="1271"/>
          <w:jc w:val="center"/>
        </w:trPr>
        <w:tc>
          <w:tcPr>
            <w:tcW w:w="1880" w:type="dxa"/>
          </w:tcPr>
          <w:p w14:paraId="47A5EE50" w14:textId="1104D4D9" w:rsidR="009A74DE" w:rsidRPr="008B1C02" w:rsidRDefault="009A74DE" w:rsidP="009A74DE">
            <w:pPr>
              <w:pStyle w:val="TAL"/>
            </w:pPr>
            <w:r w:rsidRPr="008B1C02">
              <w:rPr>
                <w:lang w:eastAsia="zh-CN"/>
              </w:rPr>
              <w:t>S</w:t>
            </w:r>
            <w:r w:rsidRPr="008B1C02">
              <w:rPr>
                <w:rFonts w:hint="eastAsia"/>
                <w:lang w:eastAsia="zh-CN"/>
              </w:rPr>
              <w:t>elf</w:t>
            </w:r>
          </w:p>
        </w:tc>
        <w:tc>
          <w:tcPr>
            <w:tcW w:w="1701" w:type="dxa"/>
          </w:tcPr>
          <w:p w14:paraId="43B44C9A" w14:textId="77777777" w:rsidR="009A74DE" w:rsidRPr="008B1C02" w:rsidRDefault="009A74DE" w:rsidP="009A74DE">
            <w:pPr>
              <w:pStyle w:val="TAL"/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76EB8C1B" w14:textId="77777777" w:rsidR="009A74DE" w:rsidRPr="008B1C02" w:rsidRDefault="009A74DE" w:rsidP="009A74DE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56AD1AF" w14:textId="77777777" w:rsidR="009A74DE" w:rsidRPr="008B1C02" w:rsidRDefault="009A74DE" w:rsidP="009A74DE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2DFAF361" w14:textId="77777777" w:rsidR="009A74DE" w:rsidRPr="008B1C02" w:rsidRDefault="009A74DE" w:rsidP="009A74D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Link to the created resource. </w:t>
            </w:r>
          </w:p>
          <w:p w14:paraId="0F578AB0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 w:rsidRPr="008B1C02">
              <w:t>AmInfluSub</w:t>
            </w:r>
            <w:proofErr w:type="spellEnd"/>
            <w:r w:rsidRPr="008B1C02">
              <w:t xml:space="preserve"> type.</w:t>
            </w:r>
          </w:p>
        </w:tc>
        <w:tc>
          <w:tcPr>
            <w:tcW w:w="1344" w:type="dxa"/>
          </w:tcPr>
          <w:p w14:paraId="2C702920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5A04953E" w14:textId="77777777" w:rsidTr="005D44AF">
        <w:trPr>
          <w:trHeight w:val="128"/>
          <w:jc w:val="center"/>
        </w:trPr>
        <w:tc>
          <w:tcPr>
            <w:tcW w:w="1880" w:type="dxa"/>
          </w:tcPr>
          <w:p w14:paraId="5857E908" w14:textId="77777777" w:rsidR="009A74DE" w:rsidRPr="008B1C02" w:rsidRDefault="009A74DE" w:rsidP="009A74DE">
            <w:pPr>
              <w:pStyle w:val="TAL"/>
              <w:rPr>
                <w:color w:val="000000"/>
              </w:rPr>
            </w:pPr>
            <w:proofErr w:type="spellStart"/>
            <w:r w:rsidRPr="008B1C02">
              <w:rPr>
                <w:color w:val="000000"/>
                <w:lang w:eastAsia="zh-CN"/>
              </w:rPr>
              <w:t>subscribed</w:t>
            </w:r>
            <w:r w:rsidRPr="008B1C02">
              <w:rPr>
                <w:rFonts w:hint="eastAsia"/>
                <w:color w:val="000000"/>
                <w:lang w:eastAsia="zh-CN"/>
              </w:rPr>
              <w:t>Event</w:t>
            </w:r>
            <w:r w:rsidRPr="008B1C02">
              <w:rPr>
                <w:color w:val="000000"/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3F93B56B" w14:textId="77777777" w:rsidR="009A74DE" w:rsidRPr="008B1C02" w:rsidRDefault="009A74DE" w:rsidP="009A74DE">
            <w:pPr>
              <w:pStyle w:val="TAL"/>
            </w:pPr>
            <w:proofErr w:type="gramStart"/>
            <w:r w:rsidRPr="008B1C02">
              <w:rPr>
                <w:lang w:eastAsia="zh-CN"/>
              </w:rPr>
              <w:t>array(</w:t>
            </w:r>
            <w:proofErr w:type="spellStart"/>
            <w:proofErr w:type="gramEnd"/>
            <w:r w:rsidRPr="008B1C02">
              <w:rPr>
                <w:lang w:eastAsia="zh-CN"/>
              </w:rPr>
              <w:t>AmInflu</w:t>
            </w:r>
            <w:r w:rsidRPr="008B1C02">
              <w:rPr>
                <w:rFonts w:hint="eastAsia"/>
                <w:lang w:eastAsia="zh-CN"/>
              </w:rPr>
              <w:t>Event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0A397B9" w14:textId="77777777" w:rsidR="009A74DE" w:rsidRPr="008B1C02" w:rsidRDefault="009A74DE" w:rsidP="009A74DE">
            <w:pPr>
              <w:pStyle w:val="TAC"/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F00637B" w14:textId="77777777" w:rsidR="009A74DE" w:rsidRPr="008B1C02" w:rsidRDefault="009A74DE" w:rsidP="009A74DE">
            <w:pPr>
              <w:pStyle w:val="TAC"/>
              <w:jc w:val="left"/>
            </w:pPr>
            <w:proofErr w:type="gramStart"/>
            <w:r w:rsidRPr="008B1C02">
              <w:rPr>
                <w:lang w:eastAsia="zh-CN"/>
              </w:rPr>
              <w:t>1</w:t>
            </w:r>
            <w:r w:rsidRPr="008B1C02">
              <w:rPr>
                <w:rFonts w:hint="eastAsia"/>
                <w:lang w:eastAsia="zh-CN"/>
              </w:rPr>
              <w:t>..</w:t>
            </w:r>
            <w:r w:rsidRPr="008B1C02"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</w:tcPr>
          <w:p w14:paraId="0CF54645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8B1C02"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</w:tcPr>
          <w:p w14:paraId="38957DB7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112AEFA1" w14:textId="77777777" w:rsidTr="005D44AF">
        <w:trPr>
          <w:trHeight w:val="128"/>
          <w:jc w:val="center"/>
        </w:trPr>
        <w:tc>
          <w:tcPr>
            <w:tcW w:w="1880" w:type="dxa"/>
          </w:tcPr>
          <w:p w14:paraId="7CDE5B77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notification</w:t>
            </w:r>
            <w:r w:rsidRPr="008B1C02"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</w:tcPr>
          <w:p w14:paraId="7967CC4D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1E15B1B7" w14:textId="77777777" w:rsidR="009A74DE" w:rsidRPr="008B1C02" w:rsidRDefault="009A74DE" w:rsidP="009A74DE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14F8A2E" w14:textId="77777777" w:rsidR="009A74DE" w:rsidRPr="008B1C02" w:rsidRDefault="009A74DE" w:rsidP="009A74DE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2374D23E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 w:rsidRPr="008B1C02">
              <w:rPr>
                <w:rFonts w:cs="Arial"/>
                <w:szCs w:val="18"/>
                <w:lang w:eastAsia="zh-CN"/>
              </w:rPr>
              <w:t>from the NEF.</w:t>
            </w:r>
          </w:p>
          <w:p w14:paraId="53B24B98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 w:rsidRPr="008B1C02">
              <w:rPr>
                <w:lang w:eastAsia="zh-CN"/>
              </w:rPr>
              <w:t>subscribed</w:t>
            </w:r>
            <w:r w:rsidRPr="008B1C02">
              <w:rPr>
                <w:rFonts w:hint="eastAsia"/>
                <w:lang w:eastAsia="zh-CN"/>
              </w:rPr>
              <w:t>Event</w:t>
            </w:r>
            <w:r w:rsidRPr="008B1C02">
              <w:rPr>
                <w:lang w:eastAsia="zh-CN"/>
              </w:rPr>
              <w:t>s</w:t>
            </w:r>
            <w:proofErr w:type="spellEnd"/>
            <w:r w:rsidRPr="008B1C02">
              <w:rPr>
                <w:lang w:eastAsia="zh-CN"/>
              </w:rPr>
              <w:t>" is present.</w:t>
            </w:r>
          </w:p>
        </w:tc>
        <w:tc>
          <w:tcPr>
            <w:tcW w:w="1344" w:type="dxa"/>
          </w:tcPr>
          <w:p w14:paraId="7A0AF376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3682E3DB" w14:textId="77777777" w:rsidTr="005D44AF">
        <w:trPr>
          <w:trHeight w:val="128"/>
          <w:jc w:val="center"/>
        </w:trPr>
        <w:tc>
          <w:tcPr>
            <w:tcW w:w="1880" w:type="dxa"/>
          </w:tcPr>
          <w:p w14:paraId="3737AD69" w14:textId="77777777" w:rsidR="009A74DE" w:rsidRPr="008B1C02" w:rsidRDefault="009A74DE" w:rsidP="009A74DE">
            <w:pPr>
              <w:pStyle w:val="TAL"/>
            </w:pPr>
            <w:proofErr w:type="spellStart"/>
            <w:r w:rsidRPr="008B1C02">
              <w:t>requestTestNotification</w:t>
            </w:r>
            <w:proofErr w:type="spellEnd"/>
          </w:p>
        </w:tc>
        <w:tc>
          <w:tcPr>
            <w:tcW w:w="1701" w:type="dxa"/>
          </w:tcPr>
          <w:p w14:paraId="6E045847" w14:textId="77777777" w:rsidR="009A74DE" w:rsidRPr="008B1C02" w:rsidRDefault="009A74DE" w:rsidP="009A74DE">
            <w:pPr>
              <w:pStyle w:val="TAL"/>
            </w:pPr>
            <w:proofErr w:type="spellStart"/>
            <w:r w:rsidRPr="008B1C02">
              <w:t>boolean</w:t>
            </w:r>
            <w:proofErr w:type="spellEnd"/>
          </w:p>
        </w:tc>
        <w:tc>
          <w:tcPr>
            <w:tcW w:w="709" w:type="dxa"/>
          </w:tcPr>
          <w:p w14:paraId="37BB9268" w14:textId="77777777" w:rsidR="009A74DE" w:rsidRPr="008B1C02" w:rsidRDefault="009A74DE" w:rsidP="009A74DE">
            <w:pPr>
              <w:pStyle w:val="TAC"/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1EC67F0" w14:textId="77777777" w:rsidR="009A74DE" w:rsidRPr="008B1C02" w:rsidRDefault="009A74DE" w:rsidP="009A74DE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555C38F4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lang w:eastAsia="zh-CN"/>
              </w:rPr>
              <w:t>Set to true by the AF to request the NEF to send a test notification as defined in clause</w:t>
            </w:r>
            <w:r w:rsidRPr="008B1C02">
              <w:rPr>
                <w:lang w:val="en-US" w:eastAsia="zh-CN"/>
              </w:rPr>
              <w:t> </w:t>
            </w:r>
            <w:r w:rsidRPr="008B1C02">
              <w:rPr>
                <w:lang w:eastAsia="zh-CN"/>
              </w:rPr>
              <w:t>5.2.5.3 of 3GPP TS 29.</w:t>
            </w:r>
            <w:r w:rsidRPr="008B1C02">
              <w:rPr>
                <w:lang w:val="en-US" w:eastAsia="zh-CN"/>
              </w:rPr>
              <w:t>122 [4]</w:t>
            </w:r>
            <w:r w:rsidRPr="008B1C02"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</w:tcPr>
          <w:p w14:paraId="4E01CF84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1C02">
              <w:t>Notification_test_event</w:t>
            </w:r>
            <w:proofErr w:type="spellEnd"/>
          </w:p>
        </w:tc>
      </w:tr>
      <w:tr w:rsidR="009A74DE" w:rsidRPr="008B1C02" w14:paraId="0A27EC8D" w14:textId="77777777" w:rsidTr="005D44AF">
        <w:trPr>
          <w:trHeight w:val="750"/>
          <w:jc w:val="center"/>
        </w:trPr>
        <w:tc>
          <w:tcPr>
            <w:tcW w:w="1880" w:type="dxa"/>
          </w:tcPr>
          <w:p w14:paraId="566C076C" w14:textId="77777777" w:rsidR="009A74DE" w:rsidRPr="008B1C02" w:rsidRDefault="009A74DE" w:rsidP="009A74DE">
            <w:pPr>
              <w:pStyle w:val="TAL"/>
            </w:pPr>
            <w:proofErr w:type="spellStart"/>
            <w:r w:rsidRPr="008B1C02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0965A34A" w14:textId="77777777" w:rsidR="009A74DE" w:rsidRPr="008B1C02" w:rsidRDefault="009A74DE" w:rsidP="009A74DE">
            <w:pPr>
              <w:pStyle w:val="TAL"/>
            </w:pPr>
            <w:proofErr w:type="spellStart"/>
            <w:r w:rsidRPr="008B1C02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</w:tcPr>
          <w:p w14:paraId="1B35F453" w14:textId="77777777" w:rsidR="009A74DE" w:rsidRPr="008B1C02" w:rsidRDefault="009A74DE" w:rsidP="009A74DE">
            <w:pPr>
              <w:pStyle w:val="TAC"/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FEACE98" w14:textId="77777777" w:rsidR="009A74DE" w:rsidRPr="008B1C02" w:rsidRDefault="009A74DE" w:rsidP="009A74DE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E049121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40409F31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1C02">
              <w:rPr>
                <w:lang w:eastAsia="zh-CN"/>
              </w:rPr>
              <w:t>Notification_websocket</w:t>
            </w:r>
            <w:proofErr w:type="spellEnd"/>
          </w:p>
        </w:tc>
      </w:tr>
      <w:tr w:rsidR="009A74DE" w:rsidRPr="008B1C02" w14:paraId="05F8C121" w14:textId="77777777" w:rsidTr="005D44AF">
        <w:trPr>
          <w:trHeight w:val="1409"/>
          <w:jc w:val="center"/>
        </w:trPr>
        <w:tc>
          <w:tcPr>
            <w:tcW w:w="1880" w:type="dxa"/>
          </w:tcPr>
          <w:p w14:paraId="38AA9738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proofErr w:type="spellStart"/>
            <w:r w:rsidRPr="008B1C02">
              <w:lastRenderedPageBreak/>
              <w:t>suppFeat</w:t>
            </w:r>
            <w:proofErr w:type="spellEnd"/>
          </w:p>
        </w:tc>
        <w:tc>
          <w:tcPr>
            <w:tcW w:w="1701" w:type="dxa"/>
          </w:tcPr>
          <w:p w14:paraId="03780974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709" w:type="dxa"/>
          </w:tcPr>
          <w:p w14:paraId="2F0F4CE8" w14:textId="77777777" w:rsidR="009A74DE" w:rsidRPr="008B1C02" w:rsidRDefault="009A74DE" w:rsidP="009A74DE">
            <w:pPr>
              <w:pStyle w:val="TAC"/>
              <w:rPr>
                <w:lang w:eastAsia="zh-CN"/>
              </w:rPr>
            </w:pPr>
            <w:r w:rsidRPr="008B1C02">
              <w:t>C</w:t>
            </w:r>
          </w:p>
        </w:tc>
        <w:tc>
          <w:tcPr>
            <w:tcW w:w="1134" w:type="dxa"/>
          </w:tcPr>
          <w:p w14:paraId="790628BC" w14:textId="77777777" w:rsidR="009A74DE" w:rsidRPr="008B1C02" w:rsidRDefault="009A74DE" w:rsidP="009A74DE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7C55A6EF" w14:textId="77777777" w:rsidR="009A74DE" w:rsidRPr="008B1C02" w:rsidRDefault="009A74DE" w:rsidP="009A74DE">
            <w:pPr>
              <w:pStyle w:val="TAL"/>
            </w:pPr>
            <w:r w:rsidRPr="008B1C02">
              <w:t>Indicates the list of Supported features used as described in clause 5.18.4.</w:t>
            </w:r>
          </w:p>
          <w:p w14:paraId="7CF21BBA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This attribute shall be provided in the POST request and in the response of successful resource creation.</w:t>
            </w:r>
          </w:p>
        </w:tc>
        <w:tc>
          <w:tcPr>
            <w:tcW w:w="1344" w:type="dxa"/>
          </w:tcPr>
          <w:p w14:paraId="6F1EA6FA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574A03CB" w14:textId="77777777" w:rsidTr="005D44AF">
        <w:trPr>
          <w:trHeight w:val="489"/>
          <w:jc w:val="center"/>
        </w:trPr>
        <w:tc>
          <w:tcPr>
            <w:tcW w:w="9430" w:type="dxa"/>
            <w:gridSpan w:val="6"/>
          </w:tcPr>
          <w:p w14:paraId="3315CFA7" w14:textId="77777777" w:rsidR="009A74DE" w:rsidRPr="008B1C02" w:rsidRDefault="009A74DE" w:rsidP="009A74DE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NOTE 1:</w:t>
            </w:r>
            <w:r w:rsidRPr="008B1C02">
              <w:rPr>
                <w:rFonts w:ascii="Arial" w:hAnsi="Arial"/>
                <w:sz w:val="18"/>
                <w:lang w:eastAsia="zh-CN"/>
              </w:rPr>
              <w:tab/>
              <w:t>Properties marked with a feature as defined in clause 5.18.4 are applicable as described in clause 5.2.7 of 3GPP TS 29.122 [4]. If no feature is indicated, the related property applies for all the features.</w:t>
            </w:r>
          </w:p>
          <w:p w14:paraId="66CC0A24" w14:textId="5DFB7427" w:rsidR="009A74DE" w:rsidRPr="008B1C02" w:rsidRDefault="009A74DE" w:rsidP="009A74DE">
            <w:pPr>
              <w:pStyle w:val="TAL"/>
              <w:ind w:left="1118" w:hangingChars="621" w:hanging="1118"/>
              <w:rPr>
                <w:lang w:eastAsia="zh-CN"/>
              </w:rPr>
            </w:pPr>
            <w:r w:rsidRPr="008B1C02">
              <w:rPr>
                <w:lang w:eastAsia="zh-CN"/>
              </w:rPr>
              <w:t>NOTE 2:</w:t>
            </w:r>
            <w:r w:rsidRPr="008B1C02">
              <w:rPr>
                <w:lang w:eastAsia="zh-CN"/>
              </w:rPr>
              <w:tab/>
              <w:t xml:space="preserve">If target to any </w:t>
            </w:r>
            <w:ins w:id="44" w:author="Nokia" w:date="2023-05-06T23:08:00Z">
              <w:r>
                <w:rPr>
                  <w:lang w:eastAsia="zh-CN"/>
                </w:rPr>
                <w:t xml:space="preserve">non-roaming </w:t>
              </w:r>
            </w:ins>
            <w:r w:rsidRPr="008B1C02">
              <w:rPr>
                <w:lang w:eastAsia="zh-CN"/>
              </w:rPr>
              <w:t>UE, then "</w:t>
            </w:r>
            <w:proofErr w:type="spellStart"/>
            <w:r w:rsidRPr="008B1C02">
              <w:rPr>
                <w:color w:val="000000"/>
                <w:lang w:eastAsia="zh-CN"/>
              </w:rPr>
              <w:t>anyUeInd</w:t>
            </w:r>
            <w:proofErr w:type="spellEnd"/>
            <w:r w:rsidRPr="008B1C02">
              <w:rPr>
                <w:lang w:eastAsia="zh-CN"/>
              </w:rPr>
              <w:t>" attribute together with "</w:t>
            </w:r>
            <w:proofErr w:type="spellStart"/>
            <w:r w:rsidRPr="008B1C02">
              <w:rPr>
                <w:lang w:eastAsia="zh-CN"/>
              </w:rPr>
              <w:t>dnnSnssaiInfos</w:t>
            </w:r>
            <w:proofErr w:type="spellEnd"/>
            <w:r w:rsidRPr="008B1C02">
              <w:rPr>
                <w:lang w:eastAsia="zh-CN"/>
              </w:rPr>
              <w:t>" attribute shall be included.</w:t>
            </w:r>
          </w:p>
          <w:p w14:paraId="3CADE411" w14:textId="73668608" w:rsidR="009A74DE" w:rsidRPr="008B1C02" w:rsidRDefault="009A74DE" w:rsidP="009A74DE">
            <w:pPr>
              <w:pStyle w:val="TAL"/>
              <w:ind w:left="1118" w:hangingChars="621" w:hanging="1118"/>
              <w:rPr>
                <w:lang w:val="en-US" w:eastAsia="zh-CN"/>
              </w:rPr>
            </w:pPr>
            <w:r w:rsidRPr="008B1C02">
              <w:rPr>
                <w:lang w:eastAsia="zh-CN"/>
              </w:rPr>
              <w:t>NOTE 3:</w:t>
            </w:r>
            <w:r w:rsidRPr="008B1C02">
              <w:rPr>
                <w:lang w:eastAsia="zh-CN"/>
              </w:rPr>
              <w:tab/>
              <w:t>One of individual UE identifier (</w:t>
            </w:r>
            <w:proofErr w:type="gramStart"/>
            <w:r w:rsidRPr="008B1C02">
              <w:rPr>
                <w:lang w:eastAsia="zh-CN"/>
              </w:rPr>
              <w:t>i.e.</w:t>
            </w:r>
            <w:proofErr w:type="gramEnd"/>
            <w:r w:rsidRPr="008B1C02">
              <w:rPr>
                <w:lang w:eastAsia="zh-CN"/>
              </w:rPr>
              <w:t xml:space="preserve"> "</w:t>
            </w:r>
            <w:proofErr w:type="spellStart"/>
            <w:r w:rsidRPr="008B1C02">
              <w:rPr>
                <w:rFonts w:hint="eastAsia"/>
                <w:lang w:eastAsia="zh-CN"/>
              </w:rPr>
              <w:t>gpsi</w:t>
            </w:r>
            <w:proofErr w:type="spellEnd"/>
            <w:r w:rsidRPr="008B1C02">
              <w:rPr>
                <w:lang w:eastAsia="zh-CN"/>
              </w:rPr>
              <w:t>" attribute), External Group Identifier (i.e. "</w:t>
            </w: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</w:t>
            </w:r>
            <w:r w:rsidRPr="008B1C02">
              <w:rPr>
                <w:lang w:eastAsia="zh-CN"/>
              </w:rPr>
              <w:t>nalGroupId</w:t>
            </w:r>
            <w:proofErr w:type="spellEnd"/>
            <w:r w:rsidRPr="008B1C02">
              <w:rPr>
                <w:lang w:eastAsia="zh-CN"/>
              </w:rPr>
              <w:t>"</w:t>
            </w:r>
            <w:ins w:id="45" w:author="Nokia" w:date="2023-05-06T23:16:00Z">
              <w:r>
                <w:rPr>
                  <w:lang w:eastAsia="zh-CN"/>
                </w:rPr>
                <w:t xml:space="preserve"> attribute</w:t>
              </w:r>
            </w:ins>
            <w:r w:rsidRPr="008B1C02">
              <w:rPr>
                <w:lang w:eastAsia="zh-CN"/>
              </w:rPr>
              <w:t xml:space="preserve">) or any UE indication </w:t>
            </w:r>
            <w:ins w:id="46" w:author="Nokia" w:date="2023-05-06T23:16:00Z">
              <w:r>
                <w:rPr>
                  <w:lang w:eastAsia="zh-CN"/>
                </w:rPr>
                <w:t xml:space="preserve">(i.e. </w:t>
              </w:r>
            </w:ins>
            <w:r w:rsidRPr="008B1C02">
              <w:rPr>
                <w:lang w:eastAsia="zh-CN"/>
              </w:rPr>
              <w:t>"</w:t>
            </w:r>
            <w:proofErr w:type="spellStart"/>
            <w:r w:rsidRPr="008B1C02">
              <w:rPr>
                <w:lang w:eastAsia="zh-CN"/>
              </w:rPr>
              <w:t>anyUeInd</w:t>
            </w:r>
            <w:proofErr w:type="spellEnd"/>
            <w:r w:rsidRPr="008B1C02">
              <w:rPr>
                <w:lang w:eastAsia="zh-CN"/>
              </w:rPr>
              <w:t xml:space="preserve">" </w:t>
            </w:r>
            <w:ins w:id="47" w:author="Nokia" w:date="2023-05-06T23:16:00Z">
              <w:r>
                <w:rPr>
                  <w:lang w:eastAsia="zh-CN"/>
                </w:rPr>
                <w:t>attribute</w:t>
              </w:r>
            </w:ins>
            <w:ins w:id="48" w:author="Nokia" w:date="2023-05-06T23:17:00Z">
              <w:r>
                <w:rPr>
                  <w:lang w:eastAsia="zh-CN"/>
                </w:rPr>
                <w:t>)</w:t>
              </w:r>
            </w:ins>
            <w:ins w:id="49" w:author="Nokia" w:date="2023-05-06T23:14:00Z">
              <w:r>
                <w:rPr>
                  <w:lang w:eastAsia="zh-CN"/>
                </w:rPr>
                <w:t xml:space="preserve"> </w:t>
              </w:r>
            </w:ins>
            <w:r w:rsidRPr="008B1C02">
              <w:rPr>
                <w:lang w:eastAsia="zh-CN"/>
              </w:rPr>
              <w:t>shall be included. "</w:t>
            </w:r>
            <w:proofErr w:type="spellStart"/>
            <w:r w:rsidRPr="008B1C02">
              <w:rPr>
                <w:lang w:eastAsia="zh-CN"/>
              </w:rPr>
              <w:t>anyUeInd</w:t>
            </w:r>
            <w:proofErr w:type="spellEnd"/>
            <w:r w:rsidRPr="008B1C02">
              <w:rPr>
                <w:lang w:eastAsia="zh-CN"/>
              </w:rPr>
              <w:t>" attribute is applicable only if an Application ID is also provided</w:t>
            </w:r>
            <w:ins w:id="50" w:author="Nokia" w:date="2023-05-06T23:15:00Z">
              <w:r>
                <w:rPr>
                  <w:lang w:eastAsia="zh-CN"/>
                </w:rPr>
                <w:t xml:space="preserve"> within "</w:t>
              </w:r>
              <w:proofErr w:type="spellStart"/>
              <w:r w:rsidRPr="008B1C02">
                <w:rPr>
                  <w:color w:val="000000"/>
                  <w:lang w:eastAsia="zh-CN"/>
                </w:rPr>
                <w:t>afAppIds</w:t>
              </w:r>
              <w:proofErr w:type="spellEnd"/>
              <w:r>
                <w:rPr>
                  <w:lang w:eastAsia="zh-CN"/>
                </w:rPr>
                <w:t>" attribute</w:t>
              </w:r>
            </w:ins>
            <w:r w:rsidRPr="008B1C02">
              <w:rPr>
                <w:lang w:eastAsia="zh-CN"/>
              </w:rPr>
              <w:t>.</w:t>
            </w:r>
          </w:p>
          <w:p w14:paraId="7360B8E3" w14:textId="77777777" w:rsidR="009A74DE" w:rsidRPr="008B1C02" w:rsidRDefault="009A74DE" w:rsidP="009A74DE">
            <w:pPr>
              <w:pStyle w:val="TAL"/>
              <w:ind w:left="1118" w:hangingChars="621" w:hanging="1118"/>
              <w:rPr>
                <w:ins w:id="51" w:author="Nokia" w:date="2023-05-06T23:19:00Z"/>
                <w:lang w:val="en-US" w:eastAsia="zh-CN"/>
              </w:rPr>
            </w:pPr>
            <w:r w:rsidRPr="008B1C02">
              <w:t>NOTE 4:</w:t>
            </w:r>
            <w:r w:rsidRPr="008B1C02">
              <w:rPr>
                <w:lang w:eastAsia="zh-CN"/>
              </w:rPr>
              <w:t xml:space="preserve"> </w:t>
            </w:r>
            <w:r w:rsidRPr="008B1C02">
              <w:rPr>
                <w:lang w:eastAsia="zh-CN"/>
              </w:rPr>
              <w:tab/>
            </w:r>
            <w:r w:rsidRPr="008B1C02">
              <w:rPr>
                <w:rFonts w:hint="eastAsia"/>
                <w:lang w:eastAsia="zh-CN"/>
              </w:rPr>
              <w:t>An</w:t>
            </w:r>
            <w:r w:rsidRPr="008B1C02">
              <w:t>y of the "</w:t>
            </w:r>
            <w:proofErr w:type="spellStart"/>
            <w:r w:rsidRPr="008B1C02">
              <w:rPr>
                <w:lang w:eastAsia="zh-CN"/>
              </w:rPr>
              <w:t>highThruInd</w:t>
            </w:r>
            <w:proofErr w:type="spellEnd"/>
            <w:r w:rsidRPr="008B1C02">
              <w:t>" attribute or "</w:t>
            </w:r>
            <w:proofErr w:type="spellStart"/>
            <w:r w:rsidRPr="008B1C02">
              <w:rPr>
                <w:rFonts w:hint="eastAsia"/>
                <w:lang w:eastAsia="zh-CN"/>
              </w:rPr>
              <w:t>geoArea</w:t>
            </w:r>
            <w:r w:rsidRPr="008B1C02">
              <w:rPr>
                <w:lang w:eastAsia="zh-CN"/>
              </w:rPr>
              <w:t>s</w:t>
            </w:r>
            <w:proofErr w:type="spellEnd"/>
            <w:r w:rsidRPr="008B1C02">
              <w:t>" attribute shall be included.</w:t>
            </w:r>
          </w:p>
          <w:p w14:paraId="7613239C" w14:textId="3885E1E4" w:rsidR="009A74DE" w:rsidRPr="008B1C02" w:rsidRDefault="009A74DE" w:rsidP="009A74DE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ins w:id="52" w:author="Nokia" w:date="2023-05-06T23:19:00Z">
              <w:r w:rsidRPr="008B1C02">
                <w:t>NOTE </w:t>
              </w:r>
              <w:r>
                <w:t>5</w:t>
              </w:r>
              <w:r w:rsidRPr="008B1C02">
                <w:t>:</w:t>
              </w:r>
              <w:r w:rsidRPr="008B1C02">
                <w:rPr>
                  <w:lang w:eastAsia="zh-CN"/>
                </w:rPr>
                <w:t xml:space="preserve"> </w:t>
              </w:r>
              <w:r w:rsidRPr="008B1C02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"</w:t>
              </w:r>
            </w:ins>
            <w:proofErr w:type="spellStart"/>
            <w:ins w:id="53" w:author="Nokia" w:date="2023-05-06T23:47:00Z">
              <w:r w:rsidR="0094133A">
                <w:rPr>
                  <w:lang w:eastAsia="zh-CN"/>
                </w:rPr>
                <w:t>roamUeP</w:t>
              </w:r>
            </w:ins>
            <w:ins w:id="54" w:author="Nokia" w:date="2023-05-06T23:19:00Z">
              <w:r>
                <w:rPr>
                  <w:lang w:eastAsia="zh-CN"/>
                </w:rPr>
                <w:t>lmnIds</w:t>
              </w:r>
              <w:proofErr w:type="spellEnd"/>
              <w:r>
                <w:rPr>
                  <w:lang w:eastAsia="zh-CN"/>
                </w:rPr>
                <w:t xml:space="preserve">" attribute is applicable only if </w:t>
              </w:r>
            </w:ins>
            <w:ins w:id="55" w:author="Nokia" w:date="2023-05-06T23:20:00Z"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afAppIds</w:t>
              </w:r>
              <w:proofErr w:type="spellEnd"/>
              <w:r>
                <w:rPr>
                  <w:lang w:eastAsia="zh-CN"/>
                </w:rPr>
                <w:t>" attribute</w:t>
              </w:r>
            </w:ins>
            <w:ins w:id="56" w:author="Nokia" w:date="2023-05-06T23:46:00Z">
              <w:r w:rsidR="0094133A">
                <w:rPr>
                  <w:lang w:eastAsia="zh-CN"/>
                </w:rPr>
                <w:t xml:space="preserve"> or "</w:t>
              </w:r>
              <w:proofErr w:type="spellStart"/>
              <w:r w:rsidR="0094133A" w:rsidRPr="008B1C02">
                <w:rPr>
                  <w:rFonts w:hint="eastAsia"/>
                  <w:color w:val="000000"/>
                  <w:lang w:eastAsia="zh-CN"/>
                </w:rPr>
                <w:t>d</w:t>
              </w:r>
              <w:r w:rsidR="0094133A" w:rsidRPr="008B1C02">
                <w:rPr>
                  <w:color w:val="000000"/>
                  <w:lang w:eastAsia="zh-CN"/>
                </w:rPr>
                <w:t>nnSnssaiInfos</w:t>
              </w:r>
              <w:proofErr w:type="spellEnd"/>
              <w:r w:rsidR="0094133A">
                <w:rPr>
                  <w:color w:val="000000"/>
                  <w:lang w:eastAsia="zh-CN"/>
                </w:rPr>
                <w:t>"</w:t>
              </w:r>
            </w:ins>
            <w:ins w:id="57" w:author="Nokia" w:date="2023-05-06T23:47:00Z">
              <w:r w:rsidR="0094133A">
                <w:rPr>
                  <w:color w:val="000000"/>
                  <w:lang w:eastAsia="zh-CN"/>
                </w:rPr>
                <w:t xml:space="preserve"> is provided</w:t>
              </w:r>
            </w:ins>
            <w:ins w:id="58" w:author="Nokia" w:date="2023-05-06T23:20:00Z">
              <w:r>
                <w:rPr>
                  <w:lang w:eastAsia="zh-CN"/>
                </w:rPr>
                <w:t>.</w:t>
              </w:r>
            </w:ins>
          </w:p>
        </w:tc>
      </w:tr>
    </w:tbl>
    <w:p w14:paraId="0EF6DAFD" w14:textId="77777777" w:rsidR="00D327E1" w:rsidRDefault="00D327E1" w:rsidP="00D327E1"/>
    <w:p w14:paraId="2F3BC32D" w14:textId="77777777" w:rsidR="00D327E1" w:rsidRPr="0061791A" w:rsidRDefault="00D327E1" w:rsidP="00D32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4ED588" w14:textId="77777777" w:rsidR="00D327E1" w:rsidRPr="008B1C02" w:rsidRDefault="00D327E1" w:rsidP="00D327E1">
      <w:pPr>
        <w:pStyle w:val="Heading3"/>
        <w:spacing w:before="240"/>
      </w:pPr>
      <w:bookmarkStart w:id="59" w:name="_Toc114212325"/>
      <w:bookmarkStart w:id="60" w:name="_Toc130549738"/>
      <w:r w:rsidRPr="008B1C02">
        <w:t>5.18.4</w:t>
      </w:r>
      <w:r w:rsidRPr="008B1C02">
        <w:tab/>
        <w:t>Used Features</w:t>
      </w:r>
      <w:bookmarkEnd w:id="59"/>
      <w:bookmarkEnd w:id="60"/>
    </w:p>
    <w:p w14:paraId="1D62AB9C" w14:textId="77777777" w:rsidR="00D327E1" w:rsidRPr="008B1C02" w:rsidRDefault="00D327E1" w:rsidP="00D327E1">
      <w:r w:rsidRPr="008B1C02">
        <w:t xml:space="preserve">The table below defines the features applicable to the </w:t>
      </w:r>
      <w:proofErr w:type="spellStart"/>
      <w:r w:rsidRPr="008B1C02">
        <w:t>AMInfluence</w:t>
      </w:r>
      <w:proofErr w:type="spellEnd"/>
      <w:r w:rsidRPr="008B1C02">
        <w:t xml:space="preserve"> API. Those features are negotiated as described in clause 5.2.7 of 3GPP TS 29.122 [4].</w:t>
      </w:r>
    </w:p>
    <w:p w14:paraId="6D5E340B" w14:textId="77777777" w:rsidR="00D327E1" w:rsidRPr="008B1C02" w:rsidRDefault="00D327E1" w:rsidP="00D327E1">
      <w:pPr>
        <w:pStyle w:val="TH"/>
      </w:pPr>
      <w:r w:rsidRPr="008B1C02">
        <w:t xml:space="preserve">Table 5.18.4-1: Features used by </w:t>
      </w:r>
      <w:proofErr w:type="spellStart"/>
      <w:r w:rsidRPr="008B1C02">
        <w:t>AMInfluence</w:t>
      </w:r>
      <w:proofErr w:type="spellEnd"/>
      <w:r w:rsidRPr="008B1C02"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D327E1" w:rsidRPr="008B1C02" w14:paraId="04A746EF" w14:textId="77777777" w:rsidTr="005D44AF">
        <w:trPr>
          <w:cantSplit/>
        </w:trPr>
        <w:tc>
          <w:tcPr>
            <w:tcW w:w="993" w:type="dxa"/>
            <w:shd w:val="clear" w:color="auto" w:fill="C0C0C0"/>
          </w:tcPr>
          <w:p w14:paraId="51FF88ED" w14:textId="77777777" w:rsidR="00D327E1" w:rsidRPr="008B1C02" w:rsidRDefault="00D327E1" w:rsidP="005D44AF">
            <w:pPr>
              <w:pStyle w:val="TAH"/>
              <w:jc w:val="left"/>
            </w:pPr>
            <w:r w:rsidRPr="008B1C02">
              <w:t>Feature number</w:t>
            </w:r>
          </w:p>
        </w:tc>
        <w:tc>
          <w:tcPr>
            <w:tcW w:w="2268" w:type="dxa"/>
            <w:shd w:val="clear" w:color="auto" w:fill="C0C0C0"/>
          </w:tcPr>
          <w:p w14:paraId="5334BA8C" w14:textId="77777777" w:rsidR="00D327E1" w:rsidRPr="008B1C02" w:rsidRDefault="00D327E1" w:rsidP="005D44AF">
            <w:pPr>
              <w:pStyle w:val="TAH"/>
              <w:jc w:val="left"/>
            </w:pPr>
            <w:r w:rsidRPr="008B1C02">
              <w:t>Feature Name</w:t>
            </w:r>
          </w:p>
        </w:tc>
        <w:tc>
          <w:tcPr>
            <w:tcW w:w="6520" w:type="dxa"/>
            <w:shd w:val="clear" w:color="auto" w:fill="C0C0C0"/>
          </w:tcPr>
          <w:p w14:paraId="28E56D85" w14:textId="77777777" w:rsidR="00D327E1" w:rsidRPr="008B1C02" w:rsidRDefault="00D327E1" w:rsidP="005D44AF">
            <w:pPr>
              <w:pStyle w:val="TAH"/>
            </w:pPr>
            <w:r w:rsidRPr="008B1C02">
              <w:t>Description</w:t>
            </w:r>
          </w:p>
        </w:tc>
      </w:tr>
      <w:tr w:rsidR="00D327E1" w:rsidRPr="008B1C02" w14:paraId="2E2B4535" w14:textId="77777777" w:rsidTr="005D44AF">
        <w:trPr>
          <w:cantSplit/>
        </w:trPr>
        <w:tc>
          <w:tcPr>
            <w:tcW w:w="993" w:type="dxa"/>
            <w:shd w:val="clear" w:color="auto" w:fill="auto"/>
          </w:tcPr>
          <w:p w14:paraId="2058FA78" w14:textId="77777777" w:rsidR="00D327E1" w:rsidRPr="008B1C02" w:rsidRDefault="00D327E1" w:rsidP="005D44AF">
            <w:pPr>
              <w:pStyle w:val="TAH"/>
              <w:jc w:val="left"/>
              <w:rPr>
                <w:b w:val="0"/>
              </w:rPr>
            </w:pPr>
            <w:r w:rsidRPr="008B1C02">
              <w:rPr>
                <w:rFonts w:hint="eastAsia"/>
                <w:b w:val="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108D978D" w14:textId="77777777" w:rsidR="00D327E1" w:rsidRPr="008B1C02" w:rsidRDefault="00D327E1" w:rsidP="005D44AF">
            <w:pPr>
              <w:pStyle w:val="TAH"/>
              <w:jc w:val="left"/>
              <w:rPr>
                <w:b w:val="0"/>
              </w:rPr>
            </w:pPr>
            <w:proofErr w:type="spellStart"/>
            <w:r w:rsidRPr="008B1C02">
              <w:rPr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2FBBA6A" w14:textId="77777777" w:rsidR="00D327E1" w:rsidRPr="008B1C02" w:rsidRDefault="00D327E1" w:rsidP="005D44AF">
            <w:pPr>
              <w:pStyle w:val="TAH"/>
              <w:jc w:val="left"/>
              <w:rPr>
                <w:b w:val="0"/>
              </w:rPr>
            </w:pPr>
            <w:r w:rsidRPr="008B1C02">
              <w:rPr>
                <w:b w:val="0"/>
              </w:rPr>
              <w:t xml:space="preserve">The delivery of notifications over </w:t>
            </w:r>
            <w:proofErr w:type="spellStart"/>
            <w:r w:rsidRPr="008B1C02">
              <w:rPr>
                <w:b w:val="0"/>
              </w:rPr>
              <w:t>Websocket</w:t>
            </w:r>
            <w:proofErr w:type="spellEnd"/>
            <w:r w:rsidRPr="008B1C02">
              <w:rPr>
                <w:b w:val="0"/>
              </w:rPr>
              <w:t xml:space="preserve"> is supported as described in 3GPP TS 29.122 [4]. This feature requires that the </w:t>
            </w:r>
            <w:proofErr w:type="spellStart"/>
            <w:r w:rsidRPr="008B1C02">
              <w:rPr>
                <w:b w:val="0"/>
              </w:rPr>
              <w:t>Notification_test_event</w:t>
            </w:r>
            <w:proofErr w:type="spellEnd"/>
            <w:r w:rsidRPr="008B1C02">
              <w:rPr>
                <w:b w:val="0"/>
              </w:rPr>
              <w:t xml:space="preserve"> feature is also supported.</w:t>
            </w:r>
          </w:p>
        </w:tc>
      </w:tr>
      <w:tr w:rsidR="00D327E1" w:rsidRPr="008B1C02" w14:paraId="652E7157" w14:textId="77777777" w:rsidTr="005D44AF">
        <w:trPr>
          <w:cantSplit/>
        </w:trPr>
        <w:tc>
          <w:tcPr>
            <w:tcW w:w="993" w:type="dxa"/>
            <w:shd w:val="clear" w:color="auto" w:fill="auto"/>
          </w:tcPr>
          <w:p w14:paraId="4D0ACDC8" w14:textId="77777777" w:rsidR="00D327E1" w:rsidRPr="008B1C02" w:rsidRDefault="00D327E1" w:rsidP="005D44AF">
            <w:pPr>
              <w:pStyle w:val="TAH"/>
              <w:jc w:val="left"/>
              <w:rPr>
                <w:b w:val="0"/>
              </w:rPr>
            </w:pPr>
            <w:r w:rsidRPr="008B1C02">
              <w:rPr>
                <w:rFonts w:hint="eastAsia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32854F18" w14:textId="77777777" w:rsidR="00D327E1" w:rsidRPr="008B1C02" w:rsidRDefault="00D327E1" w:rsidP="005D44AF">
            <w:pPr>
              <w:pStyle w:val="TAH"/>
              <w:jc w:val="left"/>
              <w:rPr>
                <w:b w:val="0"/>
              </w:rPr>
            </w:pPr>
            <w:proofErr w:type="spellStart"/>
            <w:r w:rsidRPr="008B1C02">
              <w:rPr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F38129A" w14:textId="77777777" w:rsidR="00D327E1" w:rsidRPr="008B1C02" w:rsidRDefault="00D327E1" w:rsidP="005D44AF">
            <w:pPr>
              <w:pStyle w:val="TAH"/>
              <w:jc w:val="left"/>
              <w:rPr>
                <w:b w:val="0"/>
              </w:rPr>
            </w:pPr>
            <w:r w:rsidRPr="008B1C02">
              <w:rPr>
                <w:b w:val="0"/>
              </w:rPr>
              <w:t>The testing of notification connection is supported as described in 3GPP TS 29.122 [4].</w:t>
            </w:r>
          </w:p>
        </w:tc>
      </w:tr>
      <w:tr w:rsidR="00D2567A" w:rsidRPr="008B1C02" w14:paraId="1496F625" w14:textId="77777777" w:rsidTr="005D44AF">
        <w:trPr>
          <w:cantSplit/>
          <w:ins w:id="61" w:author="Nokia" w:date="2023-05-08T14:07:00Z"/>
        </w:trPr>
        <w:tc>
          <w:tcPr>
            <w:tcW w:w="993" w:type="dxa"/>
            <w:shd w:val="clear" w:color="auto" w:fill="auto"/>
          </w:tcPr>
          <w:p w14:paraId="6C75B8A3" w14:textId="77777777" w:rsidR="00D2567A" w:rsidRPr="008B1C02" w:rsidRDefault="00D2567A" w:rsidP="005D44AF">
            <w:pPr>
              <w:pStyle w:val="TAH"/>
              <w:jc w:val="left"/>
              <w:rPr>
                <w:ins w:id="62" w:author="Nokia" w:date="2023-05-08T14:07:00Z"/>
                <w:b w:val="0"/>
              </w:rPr>
            </w:pPr>
            <w:ins w:id="63" w:author="Nokia" w:date="2023-05-08T14:07:00Z">
              <w:r>
                <w:rPr>
                  <w:b w:val="0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</w:tcPr>
          <w:p w14:paraId="7B394484" w14:textId="77777777" w:rsidR="00D2567A" w:rsidRPr="008B1C02" w:rsidRDefault="00D2567A" w:rsidP="005D44AF">
            <w:pPr>
              <w:pStyle w:val="TAH"/>
              <w:jc w:val="left"/>
              <w:rPr>
                <w:ins w:id="64" w:author="Nokia" w:date="2023-05-08T14:07:00Z"/>
                <w:b w:val="0"/>
              </w:rPr>
            </w:pPr>
            <w:proofErr w:type="spellStart"/>
            <w:ins w:id="65" w:author="Nokia" w:date="2023-05-08T14:07:00Z">
              <w:r>
                <w:rPr>
                  <w:b w:val="0"/>
                </w:rPr>
                <w:t>DCAMP_Roaming_LBO</w:t>
              </w:r>
              <w:proofErr w:type="spellEnd"/>
            </w:ins>
          </w:p>
        </w:tc>
        <w:tc>
          <w:tcPr>
            <w:tcW w:w="6520" w:type="dxa"/>
            <w:shd w:val="clear" w:color="auto" w:fill="auto"/>
          </w:tcPr>
          <w:p w14:paraId="5F066D2B" w14:textId="77777777" w:rsidR="00D2567A" w:rsidRPr="008B1C02" w:rsidRDefault="00D2567A" w:rsidP="005D44AF">
            <w:pPr>
              <w:pStyle w:val="TAH"/>
              <w:jc w:val="left"/>
              <w:rPr>
                <w:ins w:id="66" w:author="Nokia" w:date="2023-05-08T14:07:00Z"/>
                <w:b w:val="0"/>
              </w:rPr>
            </w:pPr>
            <w:ins w:id="67" w:author="Nokia" w:date="2023-05-08T14:07:00Z">
              <w:r w:rsidRPr="00D327E1">
                <w:rPr>
                  <w:b w:val="0"/>
                  <w:rPrChange w:id="68" w:author="Rajesh" w:date="2023-05-08T13:31:00Z">
                    <w:rPr/>
                  </w:rPrChange>
                </w:rPr>
                <w:t xml:space="preserve">This feature indicates support for </w:t>
              </w:r>
              <w:r>
                <w:rPr>
                  <w:b w:val="0"/>
                </w:rPr>
                <w:t>dynamically changing AM policy for inbound roaming UE using LBO.</w:t>
              </w:r>
            </w:ins>
          </w:p>
        </w:tc>
      </w:tr>
      <w:tr w:rsidR="00D327E1" w:rsidRPr="008B1C02" w14:paraId="28B2A917" w14:textId="77777777" w:rsidTr="005D44AF">
        <w:trPr>
          <w:cantSplit/>
        </w:trPr>
        <w:tc>
          <w:tcPr>
            <w:tcW w:w="9781" w:type="dxa"/>
            <w:gridSpan w:val="3"/>
            <w:shd w:val="clear" w:color="auto" w:fill="auto"/>
          </w:tcPr>
          <w:p w14:paraId="41BEF6D0" w14:textId="77777777" w:rsidR="00D327E1" w:rsidRPr="008B1C02" w:rsidRDefault="00D327E1" w:rsidP="005D44AF">
            <w:pPr>
              <w:pStyle w:val="TAN"/>
            </w:pPr>
            <w:r w:rsidRPr="008B1C02">
              <w:t>Feature:</w:t>
            </w:r>
            <w:r w:rsidRPr="008B1C02">
              <w:tab/>
              <w:t xml:space="preserve">A short name that can be used to refer to the bit and to the feature, </w:t>
            </w:r>
            <w:proofErr w:type="gramStart"/>
            <w:r w:rsidRPr="008B1C02">
              <w:t>e.g.</w:t>
            </w:r>
            <w:proofErr w:type="gramEnd"/>
            <w:r w:rsidRPr="008B1C02">
              <w:t xml:space="preserve"> "</w:t>
            </w:r>
            <w:r w:rsidRPr="008B1C02">
              <w:rPr>
                <w:rFonts w:hint="eastAsia"/>
                <w:lang w:eastAsia="zh-CN"/>
              </w:rPr>
              <w:t>Notification</w:t>
            </w:r>
            <w:r w:rsidRPr="008B1C02">
              <w:t>".</w:t>
            </w:r>
          </w:p>
          <w:p w14:paraId="560F6C18" w14:textId="77777777" w:rsidR="00D327E1" w:rsidRPr="008B1C02" w:rsidRDefault="00D327E1" w:rsidP="005D44AF">
            <w:pPr>
              <w:pStyle w:val="TAH"/>
              <w:jc w:val="left"/>
              <w:rPr>
                <w:b w:val="0"/>
                <w:lang w:eastAsia="zh-CN"/>
              </w:rPr>
            </w:pPr>
            <w:r w:rsidRPr="008B1C02">
              <w:rPr>
                <w:b w:val="0"/>
              </w:rPr>
              <w:t>Description:</w:t>
            </w:r>
            <w:r w:rsidRPr="008B1C02">
              <w:rPr>
                <w:b w:val="0"/>
              </w:rPr>
              <w:tab/>
              <w:t>A clear textual description of the feature.</w:t>
            </w:r>
          </w:p>
        </w:tc>
      </w:tr>
    </w:tbl>
    <w:p w14:paraId="079C3701" w14:textId="77777777" w:rsidR="00D327E1" w:rsidRDefault="00D327E1" w:rsidP="00D52CB7"/>
    <w:p w14:paraId="09093060" w14:textId="77777777" w:rsidR="00305F6B" w:rsidRPr="0061791A" w:rsidRDefault="00305F6B" w:rsidP="00305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B37332" w14:textId="77777777" w:rsidR="00FE7150" w:rsidRPr="008B1C02" w:rsidRDefault="00FE7150" w:rsidP="00FE7150">
      <w:pPr>
        <w:pStyle w:val="Heading1"/>
        <w:rPr>
          <w:noProof/>
        </w:rPr>
      </w:pPr>
      <w:bookmarkStart w:id="69" w:name="_Toc70550755"/>
      <w:bookmarkStart w:id="70" w:name="_Toc81427354"/>
      <w:bookmarkStart w:id="71" w:name="_Toc114212758"/>
      <w:bookmarkStart w:id="72" w:name="_Toc122117147"/>
      <w:r w:rsidRPr="008B1C02">
        <w:t>A.16</w:t>
      </w:r>
      <w:r w:rsidRPr="008B1C02">
        <w:tab/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  <w:r w:rsidRPr="008B1C02">
        <w:rPr>
          <w:noProof/>
        </w:rPr>
        <w:t xml:space="preserve"> API</w:t>
      </w:r>
      <w:bookmarkEnd w:id="69"/>
      <w:bookmarkEnd w:id="70"/>
      <w:bookmarkEnd w:id="71"/>
      <w:bookmarkEnd w:id="72"/>
    </w:p>
    <w:p w14:paraId="1456F38C" w14:textId="77777777" w:rsidR="00FE7150" w:rsidRPr="008B1C02" w:rsidRDefault="00FE7150" w:rsidP="00FE7150">
      <w:pPr>
        <w:pStyle w:val="PL"/>
      </w:pPr>
      <w:bookmarkStart w:id="73" w:name="_Hlk514243590"/>
      <w:r w:rsidRPr="008B1C02">
        <w:t>openapi: 3.0.0</w:t>
      </w:r>
    </w:p>
    <w:p w14:paraId="66CA060B" w14:textId="77777777" w:rsidR="00FE7150" w:rsidRPr="008B1C02" w:rsidRDefault="00FE7150" w:rsidP="00FE7150">
      <w:pPr>
        <w:pStyle w:val="PL"/>
      </w:pPr>
      <w:r w:rsidRPr="008B1C02">
        <w:t>info:</w:t>
      </w:r>
    </w:p>
    <w:p w14:paraId="6F56B912" w14:textId="77777777" w:rsidR="00FE7150" w:rsidRPr="008B1C02" w:rsidRDefault="00FE7150" w:rsidP="00FE7150">
      <w:pPr>
        <w:pStyle w:val="PL"/>
      </w:pPr>
      <w:r w:rsidRPr="008B1C02">
        <w:t xml:space="preserve">  title: </w:t>
      </w:r>
      <w:r w:rsidRPr="008B1C02">
        <w:rPr>
          <w:rFonts w:cs="Arial"/>
          <w:bCs/>
          <w:lang w:val="en-US"/>
        </w:rPr>
        <w:t>AMInfluence</w:t>
      </w:r>
    </w:p>
    <w:p w14:paraId="6D06E903" w14:textId="77777777" w:rsidR="00FE7150" w:rsidRPr="008B1C02" w:rsidRDefault="00FE7150" w:rsidP="00FE7150">
      <w:pPr>
        <w:pStyle w:val="PL"/>
      </w:pPr>
      <w:r w:rsidRPr="008B1C02">
        <w:t xml:space="preserve">  version: 1.0.1</w:t>
      </w:r>
    </w:p>
    <w:p w14:paraId="3D26137F" w14:textId="77777777" w:rsidR="00FE7150" w:rsidRPr="008B1C02" w:rsidRDefault="00FE7150" w:rsidP="00FE7150">
      <w:pPr>
        <w:pStyle w:val="PL"/>
      </w:pPr>
      <w:r w:rsidRPr="008B1C02">
        <w:t xml:space="preserve">  description: |</w:t>
      </w:r>
    </w:p>
    <w:p w14:paraId="78C6CF44" w14:textId="77777777" w:rsidR="00FE7150" w:rsidRPr="008B1C02" w:rsidRDefault="00FE7150" w:rsidP="00FE7150">
      <w:pPr>
        <w:pStyle w:val="PL"/>
      </w:pPr>
      <w:r w:rsidRPr="008B1C02">
        <w:t xml:space="preserve">    </w:t>
      </w:r>
      <w:r w:rsidRPr="008B1C02">
        <w:rPr>
          <w:rFonts w:cs="Arial"/>
          <w:bCs/>
          <w:lang w:val="en-US"/>
        </w:rPr>
        <w:t>AMInfluence</w:t>
      </w:r>
      <w:r w:rsidRPr="008B1C02">
        <w:t xml:space="preserve"> API Service.  </w:t>
      </w:r>
    </w:p>
    <w:p w14:paraId="7E0A65A0" w14:textId="77777777" w:rsidR="00FE7150" w:rsidRPr="008B1C02" w:rsidRDefault="00FE7150" w:rsidP="00FE7150">
      <w:pPr>
        <w:pStyle w:val="PL"/>
      </w:pPr>
      <w:r w:rsidRPr="008B1C02">
        <w:t xml:space="preserve">    © 2022, 3GPP Organizational Partners (ARIB, ATIS, CCSA, ETSI, TSDSI, TTA, TTC).  </w:t>
      </w:r>
    </w:p>
    <w:p w14:paraId="6FE9AA20" w14:textId="77777777" w:rsidR="00FE7150" w:rsidRPr="008B1C02" w:rsidRDefault="00FE7150" w:rsidP="00FE7150">
      <w:pPr>
        <w:pStyle w:val="PL"/>
      </w:pPr>
      <w:r w:rsidRPr="008B1C02">
        <w:t xml:space="preserve">    All rights reserved.</w:t>
      </w:r>
    </w:p>
    <w:p w14:paraId="72308954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>externalDocs:</w:t>
      </w:r>
    </w:p>
    <w:p w14:paraId="4B115786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description: &gt;</w:t>
      </w:r>
    </w:p>
    <w:p w14:paraId="73577AD4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3GPP TS 29.522 V</w:t>
      </w:r>
      <w:r w:rsidRPr="008B1C02">
        <w:rPr>
          <w:rFonts w:eastAsia="DengXian"/>
        </w:rPr>
        <w:t>17.7.0</w:t>
      </w:r>
      <w:r w:rsidRPr="008B1C02">
        <w:rPr>
          <w:lang w:val="en-US"/>
        </w:rPr>
        <w:t>;</w:t>
      </w:r>
      <w:r w:rsidRPr="008B1C02">
        <w:rPr>
          <w:rFonts w:eastAsia="DengXian"/>
        </w:rPr>
        <w:t xml:space="preserve"> 5G System; </w:t>
      </w:r>
      <w:r w:rsidRPr="008B1C02">
        <w:rPr>
          <w:bCs/>
          <w:lang w:eastAsia="ja-JP"/>
        </w:rPr>
        <w:t>Network Exposure Function Northbound APIs</w:t>
      </w:r>
      <w:r w:rsidRPr="008B1C02">
        <w:rPr>
          <w:lang w:val="en-US"/>
        </w:rPr>
        <w:t>.</w:t>
      </w:r>
    </w:p>
    <w:p w14:paraId="7E101E55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url: https://www.3gpp.org/ftp/Specs/archive/29_series/29.</w:t>
      </w:r>
      <w:r w:rsidRPr="008B1C02">
        <w:rPr>
          <w:rFonts w:eastAsia="DengXian"/>
        </w:rPr>
        <w:t>522</w:t>
      </w:r>
      <w:r w:rsidRPr="008B1C02">
        <w:rPr>
          <w:lang w:val="en-US"/>
        </w:rPr>
        <w:t>/</w:t>
      </w:r>
    </w:p>
    <w:bookmarkEnd w:id="73"/>
    <w:p w14:paraId="4B68A4E1" w14:textId="77777777" w:rsidR="00FE7150" w:rsidRPr="008B1C02" w:rsidRDefault="00FE7150" w:rsidP="00FE7150">
      <w:pPr>
        <w:pStyle w:val="PL"/>
      </w:pPr>
      <w:r w:rsidRPr="008B1C02">
        <w:t>servers:</w:t>
      </w:r>
    </w:p>
    <w:p w14:paraId="088A2B47" w14:textId="77777777" w:rsidR="00FE7150" w:rsidRPr="008B1C02" w:rsidRDefault="00FE7150" w:rsidP="00FE7150">
      <w:pPr>
        <w:pStyle w:val="PL"/>
      </w:pPr>
      <w:r w:rsidRPr="008B1C02">
        <w:t xml:space="preserve">  - url: '{apiRoot}/3gpp-am-influence/v1'</w:t>
      </w:r>
    </w:p>
    <w:p w14:paraId="37AAE69C" w14:textId="77777777" w:rsidR="00FE7150" w:rsidRPr="008B1C02" w:rsidRDefault="00FE7150" w:rsidP="00FE7150">
      <w:pPr>
        <w:pStyle w:val="PL"/>
      </w:pPr>
      <w:r w:rsidRPr="008B1C02">
        <w:t xml:space="preserve">    variables:</w:t>
      </w:r>
    </w:p>
    <w:p w14:paraId="325DC1C5" w14:textId="77777777" w:rsidR="00FE7150" w:rsidRPr="008B1C02" w:rsidRDefault="00FE7150" w:rsidP="00FE7150">
      <w:pPr>
        <w:pStyle w:val="PL"/>
      </w:pPr>
      <w:r w:rsidRPr="008B1C02">
        <w:t xml:space="preserve">      apiRoot:</w:t>
      </w:r>
    </w:p>
    <w:p w14:paraId="51DF66E6" w14:textId="77777777" w:rsidR="00FE7150" w:rsidRPr="008B1C02" w:rsidRDefault="00FE7150" w:rsidP="00FE7150">
      <w:pPr>
        <w:pStyle w:val="PL"/>
      </w:pPr>
      <w:r w:rsidRPr="008B1C02">
        <w:t xml:space="preserve">        default: https://example.com</w:t>
      </w:r>
    </w:p>
    <w:p w14:paraId="027B7893" w14:textId="77777777" w:rsidR="00FE7150" w:rsidRPr="008B1C02" w:rsidRDefault="00FE7150" w:rsidP="00FE7150">
      <w:pPr>
        <w:pStyle w:val="PL"/>
      </w:pPr>
      <w:r w:rsidRPr="008B1C02">
        <w:t xml:space="preserve">        description: apiRoot as defined in clause 4.4 of 3GPP TS 29.501</w:t>
      </w:r>
    </w:p>
    <w:p w14:paraId="55CD4BE9" w14:textId="77777777" w:rsidR="00FE7150" w:rsidRPr="008B1C02" w:rsidRDefault="00FE7150" w:rsidP="00FE7150">
      <w:pPr>
        <w:pStyle w:val="PL"/>
      </w:pPr>
      <w:r w:rsidRPr="008B1C02">
        <w:t>security:</w:t>
      </w:r>
    </w:p>
    <w:p w14:paraId="3FE5FF71" w14:textId="77777777" w:rsidR="00FE7150" w:rsidRPr="008B1C02" w:rsidRDefault="00FE7150" w:rsidP="00FE7150">
      <w:pPr>
        <w:pStyle w:val="PL"/>
      </w:pPr>
      <w:r w:rsidRPr="008B1C02">
        <w:t xml:space="preserve">  - {}</w:t>
      </w:r>
    </w:p>
    <w:p w14:paraId="75855BB4" w14:textId="77777777" w:rsidR="00FE7150" w:rsidRPr="008B1C02" w:rsidRDefault="00FE7150" w:rsidP="00FE7150">
      <w:pPr>
        <w:pStyle w:val="PL"/>
      </w:pPr>
      <w:r w:rsidRPr="008B1C02">
        <w:t xml:space="preserve">  - oAuth2ClientCredentials: []</w:t>
      </w:r>
    </w:p>
    <w:p w14:paraId="181BF770" w14:textId="77777777" w:rsidR="00FE7150" w:rsidRPr="008B1C02" w:rsidRDefault="00FE7150" w:rsidP="00FE7150">
      <w:pPr>
        <w:pStyle w:val="PL"/>
      </w:pPr>
      <w:r w:rsidRPr="008B1C02">
        <w:lastRenderedPageBreak/>
        <w:t>paths:</w:t>
      </w:r>
    </w:p>
    <w:p w14:paraId="03F03EA9" w14:textId="77777777" w:rsidR="00FE7150" w:rsidRPr="008B1C02" w:rsidRDefault="00FE7150" w:rsidP="00FE7150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32A08B00" w14:textId="77777777" w:rsidR="00FE7150" w:rsidRPr="008B1C02" w:rsidRDefault="00FE7150" w:rsidP="00FE7150">
      <w:pPr>
        <w:pStyle w:val="PL"/>
      </w:pPr>
      <w:r w:rsidRPr="008B1C02">
        <w:t xml:space="preserve">    parameters:</w:t>
      </w:r>
    </w:p>
    <w:p w14:paraId="54013BEA" w14:textId="77777777" w:rsidR="00FE7150" w:rsidRPr="008B1C02" w:rsidRDefault="00FE7150" w:rsidP="00FE7150">
      <w:pPr>
        <w:pStyle w:val="PL"/>
      </w:pPr>
      <w:r w:rsidRPr="008B1C02">
        <w:t xml:space="preserve">      - name: afId</w:t>
      </w:r>
    </w:p>
    <w:p w14:paraId="4E6473B2" w14:textId="77777777" w:rsidR="00FE7150" w:rsidRPr="008B1C02" w:rsidRDefault="00FE7150" w:rsidP="00FE7150">
      <w:pPr>
        <w:pStyle w:val="PL"/>
      </w:pPr>
      <w:r w:rsidRPr="008B1C02">
        <w:t xml:space="preserve">        in: path</w:t>
      </w:r>
    </w:p>
    <w:p w14:paraId="7EB75EE2" w14:textId="77777777" w:rsidR="00FE7150" w:rsidRPr="008B1C02" w:rsidRDefault="00FE7150" w:rsidP="00FE7150">
      <w:pPr>
        <w:pStyle w:val="PL"/>
      </w:pPr>
      <w:r w:rsidRPr="008B1C02">
        <w:t xml:space="preserve">        description: Identifier of the AF</w:t>
      </w:r>
    </w:p>
    <w:p w14:paraId="5BC00188" w14:textId="77777777" w:rsidR="00FE7150" w:rsidRPr="008B1C02" w:rsidRDefault="00FE7150" w:rsidP="00FE7150">
      <w:pPr>
        <w:pStyle w:val="PL"/>
      </w:pPr>
      <w:r w:rsidRPr="008B1C02">
        <w:t xml:space="preserve">        required: true</w:t>
      </w:r>
    </w:p>
    <w:p w14:paraId="70079AF1" w14:textId="77777777" w:rsidR="00FE7150" w:rsidRPr="008B1C02" w:rsidRDefault="00FE7150" w:rsidP="00FE7150">
      <w:pPr>
        <w:pStyle w:val="PL"/>
      </w:pPr>
      <w:r w:rsidRPr="008B1C02">
        <w:t xml:space="preserve">        schema:</w:t>
      </w:r>
    </w:p>
    <w:p w14:paraId="6ECFF5E6" w14:textId="77777777" w:rsidR="00FE7150" w:rsidRPr="008B1C02" w:rsidRDefault="00FE7150" w:rsidP="00FE7150">
      <w:pPr>
        <w:pStyle w:val="PL"/>
      </w:pPr>
      <w:r w:rsidRPr="008B1C02">
        <w:t xml:space="preserve">          type: string</w:t>
      </w:r>
    </w:p>
    <w:p w14:paraId="3B197D8E" w14:textId="77777777" w:rsidR="00FE7150" w:rsidRPr="008B1C02" w:rsidRDefault="00FE7150" w:rsidP="00FE7150">
      <w:pPr>
        <w:pStyle w:val="PL"/>
      </w:pPr>
      <w:r w:rsidRPr="008B1C02">
        <w:t xml:space="preserve">    get:</w:t>
      </w:r>
    </w:p>
    <w:p w14:paraId="5BF273F2" w14:textId="77777777" w:rsidR="00FE7150" w:rsidRPr="008B1C02" w:rsidRDefault="00FE7150" w:rsidP="00FE7150">
      <w:pPr>
        <w:pStyle w:val="PL"/>
      </w:pPr>
      <w:r w:rsidRPr="008B1C02">
        <w:t xml:space="preserve">      summary: Read all of the active subscriptions for the AF.</w:t>
      </w:r>
    </w:p>
    <w:p w14:paraId="7F56F010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5449E42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    - AM Influence Subscription</w:t>
      </w:r>
    </w:p>
    <w:p w14:paraId="74781AF9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3EAFA9DC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741429DF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OK </w:t>
      </w:r>
      <w:r w:rsidRPr="008B1C02">
        <w:t>(Successful get all of the active subscriptions for the AF)</w:t>
      </w:r>
      <w:r w:rsidRPr="008B1C02">
        <w:rPr>
          <w:lang w:val="en-US"/>
        </w:rPr>
        <w:t xml:space="preserve">. </w:t>
      </w:r>
    </w:p>
    <w:p w14:paraId="44973EC1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94F5DEF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4D38245" w14:textId="77777777" w:rsidR="00FE7150" w:rsidRPr="008B1C02" w:rsidRDefault="00FE7150" w:rsidP="00FE7150">
      <w:pPr>
        <w:pStyle w:val="PL"/>
      </w:pPr>
      <w:r w:rsidRPr="008B1C02">
        <w:rPr>
          <w:lang w:val="en-US"/>
        </w:rPr>
        <w:t xml:space="preserve">              </w:t>
      </w:r>
      <w:r w:rsidRPr="008B1C02">
        <w:t>schema:</w:t>
      </w:r>
    </w:p>
    <w:p w14:paraId="7139995C" w14:textId="77777777" w:rsidR="00FE7150" w:rsidRPr="008B1C02" w:rsidRDefault="00FE7150" w:rsidP="00FE7150">
      <w:pPr>
        <w:pStyle w:val="PL"/>
      </w:pPr>
      <w:r w:rsidRPr="008B1C02">
        <w:t xml:space="preserve">                type: array</w:t>
      </w:r>
    </w:p>
    <w:p w14:paraId="49BD47D9" w14:textId="77777777" w:rsidR="00FE7150" w:rsidRPr="008B1C02" w:rsidRDefault="00FE7150" w:rsidP="00FE7150">
      <w:pPr>
        <w:pStyle w:val="PL"/>
      </w:pPr>
      <w:r w:rsidRPr="008B1C02">
        <w:t xml:space="preserve">                items:</w:t>
      </w:r>
    </w:p>
    <w:p w14:paraId="7D7A192F" w14:textId="77777777" w:rsidR="00FE7150" w:rsidRPr="008B1C02" w:rsidRDefault="00FE7150" w:rsidP="00FE7150">
      <w:pPr>
        <w:pStyle w:val="PL"/>
      </w:pPr>
      <w:r w:rsidRPr="008B1C02">
        <w:t xml:space="preserve">  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5025199B" w14:textId="77777777" w:rsidR="00FE7150" w:rsidRPr="008B1C02" w:rsidRDefault="00FE7150" w:rsidP="00FE7150">
      <w:pPr>
        <w:pStyle w:val="PL"/>
      </w:pPr>
      <w:r w:rsidRPr="008B1C02">
        <w:t xml:space="preserve">        '307':</w:t>
      </w:r>
    </w:p>
    <w:p w14:paraId="3A544120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'TS29122_CommonData.yaml#/components/responses/307'</w:t>
      </w:r>
    </w:p>
    <w:p w14:paraId="4D533F17" w14:textId="77777777" w:rsidR="00FE7150" w:rsidRPr="008B1C02" w:rsidRDefault="00FE7150" w:rsidP="00FE7150">
      <w:pPr>
        <w:pStyle w:val="PL"/>
      </w:pPr>
      <w:r w:rsidRPr="008B1C02">
        <w:t xml:space="preserve">        '308':</w:t>
      </w:r>
    </w:p>
    <w:p w14:paraId="0DA846B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'TS29122_CommonData.yaml#/components/responses/308'</w:t>
      </w:r>
    </w:p>
    <w:p w14:paraId="0BADFA3B" w14:textId="77777777" w:rsidR="00FE7150" w:rsidRPr="008B1C02" w:rsidRDefault="00FE7150" w:rsidP="00FE7150">
      <w:pPr>
        <w:pStyle w:val="PL"/>
      </w:pPr>
      <w:r w:rsidRPr="008B1C02">
        <w:t xml:space="preserve">        '400':</w:t>
      </w:r>
    </w:p>
    <w:p w14:paraId="2C6566CD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'TS29122_CommonData.yaml#/components/responses/400'</w:t>
      </w:r>
    </w:p>
    <w:p w14:paraId="4925973F" w14:textId="77777777" w:rsidR="00FE7150" w:rsidRPr="008B1C02" w:rsidRDefault="00FE7150" w:rsidP="00FE7150">
      <w:pPr>
        <w:pStyle w:val="PL"/>
      </w:pPr>
      <w:r w:rsidRPr="008B1C02">
        <w:t xml:space="preserve">        '401':</w:t>
      </w:r>
    </w:p>
    <w:p w14:paraId="42281E62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'TS29122_CommonData.yaml#/components/responses/401'</w:t>
      </w:r>
    </w:p>
    <w:p w14:paraId="18226EEB" w14:textId="77777777" w:rsidR="00FE7150" w:rsidRPr="008B1C02" w:rsidRDefault="00FE7150" w:rsidP="00FE7150">
      <w:pPr>
        <w:pStyle w:val="PL"/>
      </w:pPr>
      <w:r w:rsidRPr="008B1C02">
        <w:t xml:space="preserve">        '403':</w:t>
      </w:r>
    </w:p>
    <w:p w14:paraId="7C05F4A0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'TS29122_CommonData.yaml#/components/responses/403'</w:t>
      </w:r>
    </w:p>
    <w:p w14:paraId="0B86945E" w14:textId="77777777" w:rsidR="00FE7150" w:rsidRPr="008B1C02" w:rsidRDefault="00FE7150" w:rsidP="00FE7150">
      <w:pPr>
        <w:pStyle w:val="PL"/>
      </w:pPr>
      <w:r w:rsidRPr="008B1C02">
        <w:t xml:space="preserve">        '404':</w:t>
      </w:r>
    </w:p>
    <w:p w14:paraId="44F67F8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'TS29122_CommonData.yaml#/components/responses/404'</w:t>
      </w:r>
    </w:p>
    <w:p w14:paraId="3F879D1C" w14:textId="77777777" w:rsidR="00FE7150" w:rsidRPr="008B1C02" w:rsidRDefault="00FE7150" w:rsidP="00FE7150">
      <w:pPr>
        <w:pStyle w:val="PL"/>
      </w:pPr>
      <w:r w:rsidRPr="008B1C02">
        <w:t xml:space="preserve">        '406':</w:t>
      </w:r>
    </w:p>
    <w:p w14:paraId="50A31C0E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'TS29122_CommonData.yaml#/components/responses/406'</w:t>
      </w:r>
    </w:p>
    <w:p w14:paraId="1C78199C" w14:textId="77777777" w:rsidR="00FE7150" w:rsidRPr="008B1C02" w:rsidRDefault="00FE7150" w:rsidP="00FE7150">
      <w:pPr>
        <w:pStyle w:val="PL"/>
      </w:pPr>
      <w:r w:rsidRPr="008B1C02">
        <w:t xml:space="preserve">        '429':</w:t>
      </w:r>
    </w:p>
    <w:p w14:paraId="467B24F4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'TS29122_CommonData.yaml#/components/responses/429'</w:t>
      </w:r>
    </w:p>
    <w:p w14:paraId="7D456FB7" w14:textId="77777777" w:rsidR="00FE7150" w:rsidRPr="008B1C02" w:rsidRDefault="00FE7150" w:rsidP="00FE7150">
      <w:pPr>
        <w:pStyle w:val="PL"/>
      </w:pPr>
      <w:r w:rsidRPr="008B1C02">
        <w:t xml:space="preserve">        '500':</w:t>
      </w:r>
    </w:p>
    <w:p w14:paraId="6BDBBFD5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'TS29122_CommonData.yaml#/components/responses/500'</w:t>
      </w:r>
    </w:p>
    <w:p w14:paraId="685B2E0F" w14:textId="77777777" w:rsidR="00FE7150" w:rsidRPr="008B1C02" w:rsidRDefault="00FE7150" w:rsidP="00FE7150">
      <w:pPr>
        <w:pStyle w:val="PL"/>
      </w:pPr>
      <w:r w:rsidRPr="008B1C02">
        <w:t xml:space="preserve">        '503':</w:t>
      </w:r>
    </w:p>
    <w:p w14:paraId="0D02F402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'TS29122_CommonData.yaml#/components/responses/503'</w:t>
      </w:r>
    </w:p>
    <w:p w14:paraId="45579C2F" w14:textId="77777777" w:rsidR="00FE7150" w:rsidRPr="008B1C02" w:rsidRDefault="00FE7150" w:rsidP="00FE7150">
      <w:pPr>
        <w:pStyle w:val="PL"/>
      </w:pPr>
      <w:r w:rsidRPr="008B1C02">
        <w:t xml:space="preserve">        default:</w:t>
      </w:r>
    </w:p>
    <w:p w14:paraId="4D0F9E66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'TS29122_CommonData.yaml#/components/responses/default'</w:t>
      </w:r>
    </w:p>
    <w:p w14:paraId="6B3C9B66" w14:textId="77777777" w:rsidR="00FE7150" w:rsidRPr="008B1C02" w:rsidRDefault="00FE7150" w:rsidP="00FE7150">
      <w:pPr>
        <w:pStyle w:val="PL"/>
      </w:pPr>
      <w:r w:rsidRPr="008B1C02">
        <w:t xml:space="preserve">    post:</w:t>
      </w:r>
    </w:p>
    <w:p w14:paraId="0F228AEC" w14:textId="77777777" w:rsidR="00FE7150" w:rsidRPr="008B1C02" w:rsidRDefault="00FE7150" w:rsidP="00FE7150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>Create a new subscription to AM influence</w:t>
      </w:r>
      <w:r w:rsidRPr="008B1C02">
        <w:t>.</w:t>
      </w:r>
    </w:p>
    <w:p w14:paraId="3B3844BE" w14:textId="77777777" w:rsidR="00FE7150" w:rsidRPr="008B1C02" w:rsidRDefault="00FE7150" w:rsidP="00FE7150">
      <w:pPr>
        <w:pStyle w:val="PL"/>
      </w:pPr>
      <w:r w:rsidRPr="008B1C02">
        <w:t xml:space="preserve">      operationId: Create</w:t>
      </w:r>
      <w:r w:rsidRPr="008B1C02">
        <w:rPr>
          <w:rFonts w:cs="Arial"/>
          <w:bCs/>
          <w:lang w:val="en-US"/>
        </w:rPr>
        <w:t>AMInfluence</w:t>
      </w:r>
      <w:r w:rsidRPr="008B1C02">
        <w:t>Subcription</w:t>
      </w:r>
    </w:p>
    <w:p w14:paraId="78B21206" w14:textId="77777777" w:rsidR="00FE7150" w:rsidRPr="008B1C02" w:rsidRDefault="00FE7150" w:rsidP="00FE7150">
      <w:pPr>
        <w:pStyle w:val="PL"/>
      </w:pPr>
      <w:r w:rsidRPr="008B1C02">
        <w:t xml:space="preserve">      tags:</w:t>
      </w:r>
    </w:p>
    <w:p w14:paraId="626A6AB0" w14:textId="77777777" w:rsidR="00FE7150" w:rsidRPr="008B1C02" w:rsidRDefault="00FE7150" w:rsidP="00FE7150">
      <w:pPr>
        <w:pStyle w:val="PL"/>
      </w:pPr>
      <w:r w:rsidRPr="008B1C02">
        <w:t xml:space="preserve">        - AM Influence Subscription</w:t>
      </w:r>
    </w:p>
    <w:p w14:paraId="278BBB2E" w14:textId="77777777" w:rsidR="00FE7150" w:rsidRPr="008B1C02" w:rsidRDefault="00FE7150" w:rsidP="00FE7150">
      <w:pPr>
        <w:pStyle w:val="PL"/>
      </w:pPr>
      <w:r w:rsidRPr="008B1C02">
        <w:t xml:space="preserve">      requestBody:</w:t>
      </w:r>
    </w:p>
    <w:p w14:paraId="36989400" w14:textId="77777777" w:rsidR="00FE7150" w:rsidRPr="008B1C02" w:rsidRDefault="00FE7150" w:rsidP="00FE7150">
      <w:pPr>
        <w:pStyle w:val="PL"/>
      </w:pPr>
      <w:r w:rsidRPr="008B1C02">
        <w:t xml:space="preserve">        required: true</w:t>
      </w:r>
    </w:p>
    <w:p w14:paraId="167297FF" w14:textId="77777777" w:rsidR="00FE7150" w:rsidRPr="008B1C02" w:rsidRDefault="00FE7150" w:rsidP="00FE7150">
      <w:pPr>
        <w:pStyle w:val="PL"/>
      </w:pPr>
      <w:r w:rsidRPr="008B1C02">
        <w:t xml:space="preserve">        content:</w:t>
      </w:r>
    </w:p>
    <w:p w14:paraId="453DDCDD" w14:textId="77777777" w:rsidR="00FE7150" w:rsidRPr="008B1C02" w:rsidRDefault="00FE7150" w:rsidP="00FE7150">
      <w:pPr>
        <w:pStyle w:val="PL"/>
      </w:pPr>
      <w:r w:rsidRPr="008B1C02">
        <w:t xml:space="preserve">          application/json:</w:t>
      </w:r>
    </w:p>
    <w:p w14:paraId="714EF235" w14:textId="77777777" w:rsidR="00FE7150" w:rsidRPr="008B1C02" w:rsidRDefault="00FE7150" w:rsidP="00FE7150">
      <w:pPr>
        <w:pStyle w:val="PL"/>
      </w:pPr>
      <w:r w:rsidRPr="008B1C02">
        <w:t xml:space="preserve">            schema:</w:t>
      </w:r>
    </w:p>
    <w:p w14:paraId="7CAED8FB" w14:textId="77777777" w:rsidR="00FE7150" w:rsidRPr="008B1C02" w:rsidRDefault="00FE7150" w:rsidP="00FE7150">
      <w:pPr>
        <w:pStyle w:val="PL"/>
      </w:pPr>
      <w:r w:rsidRPr="008B1C02">
        <w:t xml:space="preserve">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5AC70D98" w14:textId="77777777" w:rsidR="00FE7150" w:rsidRPr="008B1C02" w:rsidRDefault="00FE7150" w:rsidP="00FE7150">
      <w:pPr>
        <w:pStyle w:val="PL"/>
      </w:pPr>
      <w:r w:rsidRPr="008B1C02">
        <w:t xml:space="preserve">      responses:</w:t>
      </w:r>
    </w:p>
    <w:p w14:paraId="2161562A" w14:textId="77777777" w:rsidR="00FE7150" w:rsidRPr="008B1C02" w:rsidRDefault="00FE7150" w:rsidP="00FE7150">
      <w:pPr>
        <w:pStyle w:val="PL"/>
      </w:pPr>
      <w:r w:rsidRPr="008B1C02">
        <w:t xml:space="preserve">        '201':</w:t>
      </w:r>
    </w:p>
    <w:p w14:paraId="2E3349D9" w14:textId="77777777" w:rsidR="00FE7150" w:rsidRPr="008B1C02" w:rsidRDefault="00FE7150" w:rsidP="00FE7150">
      <w:pPr>
        <w:pStyle w:val="PL"/>
      </w:pPr>
      <w:r w:rsidRPr="008B1C02">
        <w:t xml:space="preserve">          description: Create a new Individual AM Influence Subscription resource.</w:t>
      </w:r>
    </w:p>
    <w:p w14:paraId="00A4D357" w14:textId="77777777" w:rsidR="00FE7150" w:rsidRPr="008B1C02" w:rsidRDefault="00FE7150" w:rsidP="00FE7150">
      <w:pPr>
        <w:pStyle w:val="PL"/>
      </w:pPr>
      <w:r w:rsidRPr="008B1C02">
        <w:t xml:space="preserve">          content:</w:t>
      </w:r>
    </w:p>
    <w:p w14:paraId="4E4C6B59" w14:textId="77777777" w:rsidR="00FE7150" w:rsidRPr="008B1C02" w:rsidRDefault="00FE7150" w:rsidP="00FE7150">
      <w:pPr>
        <w:pStyle w:val="PL"/>
      </w:pPr>
      <w:r w:rsidRPr="008B1C02">
        <w:t xml:space="preserve">            application/json:</w:t>
      </w:r>
    </w:p>
    <w:p w14:paraId="64BF1EC1" w14:textId="77777777" w:rsidR="00FE7150" w:rsidRPr="008B1C02" w:rsidRDefault="00FE7150" w:rsidP="00FE7150">
      <w:pPr>
        <w:pStyle w:val="PL"/>
      </w:pPr>
      <w:r w:rsidRPr="008B1C02">
        <w:t xml:space="preserve">              schema:</w:t>
      </w:r>
    </w:p>
    <w:p w14:paraId="130BCD39" w14:textId="77777777" w:rsidR="00FE7150" w:rsidRPr="008B1C02" w:rsidRDefault="00FE7150" w:rsidP="00FE7150">
      <w:pPr>
        <w:pStyle w:val="PL"/>
      </w:pPr>
      <w:r w:rsidRPr="008B1C02">
        <w:t xml:space="preserve">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46CCC7E4" w14:textId="77777777" w:rsidR="00FE7150" w:rsidRPr="008B1C02" w:rsidRDefault="00FE7150" w:rsidP="00FE7150">
      <w:pPr>
        <w:pStyle w:val="PL"/>
      </w:pPr>
      <w:r w:rsidRPr="008B1C02">
        <w:t xml:space="preserve">          headers:</w:t>
      </w:r>
    </w:p>
    <w:p w14:paraId="391D5AE8" w14:textId="77777777" w:rsidR="00FE7150" w:rsidRPr="008B1C02" w:rsidRDefault="00FE7150" w:rsidP="00FE7150">
      <w:pPr>
        <w:pStyle w:val="PL"/>
      </w:pPr>
      <w:r w:rsidRPr="008B1C02">
        <w:t xml:space="preserve">            Location:</w:t>
      </w:r>
    </w:p>
    <w:p w14:paraId="36355165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368064BC" w14:textId="77777777" w:rsidR="00FE7150" w:rsidRPr="008B1C02" w:rsidRDefault="00FE7150" w:rsidP="00FE7150">
      <w:pPr>
        <w:pStyle w:val="PL"/>
      </w:pPr>
      <w:r w:rsidRPr="008B1C02">
        <w:t xml:space="preserve">                Contains the URI of the newly created resource, according to the structure </w:t>
      </w:r>
    </w:p>
    <w:p w14:paraId="76A5605A" w14:textId="77777777" w:rsidR="00FE7150" w:rsidRPr="008B1C02" w:rsidRDefault="00FE7150" w:rsidP="00FE7150">
      <w:pPr>
        <w:pStyle w:val="PL"/>
      </w:pPr>
      <w:r w:rsidRPr="008B1C02">
        <w:t xml:space="preserve">                {apiRoot}/3gpp-am-influence/v1/{afId}/subscriptions/{subscriptionId}.</w:t>
      </w:r>
    </w:p>
    <w:p w14:paraId="416E57A7" w14:textId="77777777" w:rsidR="00FE7150" w:rsidRPr="008B1C02" w:rsidRDefault="00FE7150" w:rsidP="00FE7150">
      <w:pPr>
        <w:pStyle w:val="PL"/>
      </w:pPr>
      <w:r w:rsidRPr="008B1C02">
        <w:t xml:space="preserve">              required: true</w:t>
      </w:r>
    </w:p>
    <w:p w14:paraId="41257E5B" w14:textId="77777777" w:rsidR="00FE7150" w:rsidRPr="008B1C02" w:rsidRDefault="00FE7150" w:rsidP="00FE7150">
      <w:pPr>
        <w:pStyle w:val="PL"/>
      </w:pPr>
      <w:r w:rsidRPr="008B1C02">
        <w:t xml:space="preserve">              schema:</w:t>
      </w:r>
    </w:p>
    <w:p w14:paraId="566D36FC" w14:textId="77777777" w:rsidR="00FE7150" w:rsidRPr="008B1C02" w:rsidRDefault="00FE7150" w:rsidP="00FE7150">
      <w:pPr>
        <w:pStyle w:val="PL"/>
      </w:pPr>
      <w:r w:rsidRPr="008B1C02">
        <w:t xml:space="preserve">                type: string</w:t>
      </w:r>
    </w:p>
    <w:p w14:paraId="36E337CA" w14:textId="77777777" w:rsidR="00FE7150" w:rsidRPr="008B1C02" w:rsidRDefault="00FE7150" w:rsidP="00FE7150">
      <w:pPr>
        <w:pStyle w:val="PL"/>
      </w:pPr>
      <w:r w:rsidRPr="008B1C02">
        <w:t xml:space="preserve">        '400':</w:t>
      </w:r>
    </w:p>
    <w:p w14:paraId="45E01CD8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'TS29122_CommonData.yaml#/components/responses/400'</w:t>
      </w:r>
    </w:p>
    <w:p w14:paraId="41BF69DA" w14:textId="77777777" w:rsidR="00FE7150" w:rsidRPr="008B1C02" w:rsidRDefault="00FE7150" w:rsidP="00FE7150">
      <w:pPr>
        <w:pStyle w:val="PL"/>
      </w:pPr>
      <w:r w:rsidRPr="008B1C02">
        <w:t xml:space="preserve">        '401':</w:t>
      </w:r>
    </w:p>
    <w:p w14:paraId="674CB2CD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'TS29122_CommonData.yaml#/components/responses/401'</w:t>
      </w:r>
    </w:p>
    <w:p w14:paraId="04743DD0" w14:textId="77777777" w:rsidR="00FE7150" w:rsidRPr="008B1C02" w:rsidRDefault="00FE7150" w:rsidP="00FE7150">
      <w:pPr>
        <w:pStyle w:val="PL"/>
      </w:pPr>
      <w:r w:rsidRPr="008B1C02">
        <w:t xml:space="preserve">        '403':</w:t>
      </w:r>
    </w:p>
    <w:p w14:paraId="7A741825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'TS29122_CommonData.yaml#/components/responses/403'</w:t>
      </w:r>
    </w:p>
    <w:p w14:paraId="52CF3D80" w14:textId="77777777" w:rsidR="00FE7150" w:rsidRPr="008B1C02" w:rsidRDefault="00FE7150" w:rsidP="00FE7150">
      <w:pPr>
        <w:pStyle w:val="PL"/>
      </w:pPr>
      <w:r w:rsidRPr="008B1C02">
        <w:t xml:space="preserve">        '404':</w:t>
      </w:r>
    </w:p>
    <w:p w14:paraId="73772D4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'TS29122_CommonData.yaml#/components/responses/404'</w:t>
      </w:r>
    </w:p>
    <w:p w14:paraId="3E116F43" w14:textId="77777777" w:rsidR="00FE7150" w:rsidRPr="008B1C02" w:rsidRDefault="00FE7150" w:rsidP="00FE7150">
      <w:pPr>
        <w:pStyle w:val="PL"/>
      </w:pPr>
      <w:r w:rsidRPr="008B1C02">
        <w:lastRenderedPageBreak/>
        <w:t xml:space="preserve">        '411':</w:t>
      </w:r>
    </w:p>
    <w:p w14:paraId="3DE62F16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'TS29122_CommonData.yaml#/components/responses/411'</w:t>
      </w:r>
    </w:p>
    <w:p w14:paraId="42A93F5A" w14:textId="77777777" w:rsidR="00FE7150" w:rsidRPr="008B1C02" w:rsidRDefault="00FE7150" w:rsidP="00FE7150">
      <w:pPr>
        <w:pStyle w:val="PL"/>
      </w:pPr>
      <w:r w:rsidRPr="008B1C02">
        <w:t xml:space="preserve">        '413':</w:t>
      </w:r>
    </w:p>
    <w:p w14:paraId="71F029CC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'TS29122_CommonData.yaml#/components/responses/413'</w:t>
      </w:r>
    </w:p>
    <w:p w14:paraId="2580699A" w14:textId="77777777" w:rsidR="00FE7150" w:rsidRPr="008B1C02" w:rsidRDefault="00FE7150" w:rsidP="00FE7150">
      <w:pPr>
        <w:pStyle w:val="PL"/>
      </w:pPr>
      <w:r w:rsidRPr="008B1C02">
        <w:t xml:space="preserve">        '415':</w:t>
      </w:r>
    </w:p>
    <w:p w14:paraId="4A600167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'TS29122_CommonData.yaml#/components/responses/415'</w:t>
      </w:r>
    </w:p>
    <w:p w14:paraId="602298B1" w14:textId="77777777" w:rsidR="00FE7150" w:rsidRPr="008B1C02" w:rsidRDefault="00FE7150" w:rsidP="00FE7150">
      <w:pPr>
        <w:pStyle w:val="PL"/>
      </w:pPr>
      <w:r w:rsidRPr="008B1C02">
        <w:t xml:space="preserve">        '429':</w:t>
      </w:r>
    </w:p>
    <w:p w14:paraId="2A48BB0F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'TS29122_CommonData.yaml#/components/responses/429'</w:t>
      </w:r>
    </w:p>
    <w:p w14:paraId="433CF27C" w14:textId="77777777" w:rsidR="00FE7150" w:rsidRPr="008B1C02" w:rsidRDefault="00FE7150" w:rsidP="00FE7150">
      <w:pPr>
        <w:pStyle w:val="PL"/>
      </w:pPr>
      <w:r w:rsidRPr="008B1C02">
        <w:t xml:space="preserve">        '500':</w:t>
      </w:r>
    </w:p>
    <w:p w14:paraId="142F5631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'TS29122_CommonData.yaml#/components/responses/500'</w:t>
      </w:r>
    </w:p>
    <w:p w14:paraId="770A52CA" w14:textId="77777777" w:rsidR="00FE7150" w:rsidRPr="008B1C02" w:rsidRDefault="00FE7150" w:rsidP="00FE7150">
      <w:pPr>
        <w:pStyle w:val="PL"/>
      </w:pPr>
      <w:r w:rsidRPr="008B1C02">
        <w:t xml:space="preserve">        '503':</w:t>
      </w:r>
    </w:p>
    <w:p w14:paraId="62170A0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'TS29122_CommonData.yaml#/components/responses/503'</w:t>
      </w:r>
    </w:p>
    <w:p w14:paraId="28E908D0" w14:textId="77777777" w:rsidR="00FE7150" w:rsidRPr="008B1C02" w:rsidRDefault="00FE7150" w:rsidP="00FE7150">
      <w:pPr>
        <w:pStyle w:val="PL"/>
      </w:pPr>
      <w:r w:rsidRPr="008B1C02">
        <w:t xml:space="preserve">        default:</w:t>
      </w:r>
    </w:p>
    <w:p w14:paraId="0F03CB9D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'TS29122_CommonData.yaml#/components/responses/default'</w:t>
      </w:r>
    </w:p>
    <w:p w14:paraId="1FA6F46B" w14:textId="77777777" w:rsidR="00FE7150" w:rsidRPr="008B1C02" w:rsidRDefault="00FE7150" w:rsidP="00FE7150">
      <w:pPr>
        <w:pStyle w:val="PL"/>
      </w:pPr>
      <w:r w:rsidRPr="008B1C02">
        <w:t xml:space="preserve">      callbacks:</w:t>
      </w:r>
    </w:p>
    <w:p w14:paraId="62FB710E" w14:textId="77777777" w:rsidR="00FE7150" w:rsidRPr="008B1C02" w:rsidRDefault="00FE7150" w:rsidP="00FE7150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:</w:t>
      </w:r>
    </w:p>
    <w:p w14:paraId="632D0B2A" w14:textId="77777777" w:rsidR="00FE7150" w:rsidRPr="008B1C02" w:rsidRDefault="00FE7150" w:rsidP="00FE7150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}':</w:t>
      </w:r>
    </w:p>
    <w:p w14:paraId="5212255F" w14:textId="77777777" w:rsidR="00FE7150" w:rsidRPr="008B1C02" w:rsidRDefault="00FE7150" w:rsidP="00FE7150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D30828F" w14:textId="77777777" w:rsidR="00FE7150" w:rsidRPr="008B1C02" w:rsidRDefault="00FE7150" w:rsidP="00FE7150">
      <w:pPr>
        <w:pStyle w:val="PL"/>
      </w:pPr>
      <w:r w:rsidRPr="008B1C02">
        <w:t xml:space="preserve">              requestBody:</w:t>
      </w:r>
    </w:p>
    <w:p w14:paraId="690D61A4" w14:textId="77777777" w:rsidR="00FE7150" w:rsidRPr="008B1C02" w:rsidRDefault="00FE7150" w:rsidP="00FE7150">
      <w:pPr>
        <w:pStyle w:val="PL"/>
      </w:pPr>
      <w:r w:rsidRPr="008B1C02">
        <w:t xml:space="preserve">                required: true</w:t>
      </w:r>
    </w:p>
    <w:p w14:paraId="4167CB89" w14:textId="77777777" w:rsidR="00FE7150" w:rsidRPr="008B1C02" w:rsidRDefault="00FE7150" w:rsidP="00FE7150">
      <w:pPr>
        <w:pStyle w:val="PL"/>
      </w:pPr>
      <w:r w:rsidRPr="008B1C02">
        <w:t xml:space="preserve">                content:</w:t>
      </w:r>
    </w:p>
    <w:p w14:paraId="45F82362" w14:textId="77777777" w:rsidR="00FE7150" w:rsidRPr="008B1C02" w:rsidRDefault="00FE7150" w:rsidP="00FE7150">
      <w:pPr>
        <w:pStyle w:val="PL"/>
      </w:pPr>
      <w:r w:rsidRPr="008B1C02">
        <w:t xml:space="preserve">                  application/json:</w:t>
      </w:r>
    </w:p>
    <w:p w14:paraId="5B722D8F" w14:textId="77777777" w:rsidR="00FE7150" w:rsidRPr="008B1C02" w:rsidRDefault="00FE7150" w:rsidP="00FE7150">
      <w:pPr>
        <w:pStyle w:val="PL"/>
      </w:pPr>
      <w:r w:rsidRPr="008B1C02">
        <w:t xml:space="preserve">                    schema:</w:t>
      </w:r>
    </w:p>
    <w:p w14:paraId="464AA150" w14:textId="77777777" w:rsidR="00FE7150" w:rsidRPr="008B1C02" w:rsidRDefault="00FE7150" w:rsidP="00FE7150">
      <w:pPr>
        <w:pStyle w:val="PL"/>
      </w:pPr>
      <w:r w:rsidRPr="008B1C02">
        <w:t xml:space="preserve">                      type: array</w:t>
      </w:r>
    </w:p>
    <w:p w14:paraId="381B5626" w14:textId="77777777" w:rsidR="00FE7150" w:rsidRPr="008B1C02" w:rsidRDefault="00FE7150" w:rsidP="00FE7150">
      <w:pPr>
        <w:pStyle w:val="PL"/>
      </w:pPr>
      <w:r w:rsidRPr="008B1C02">
        <w:t xml:space="preserve">                      items:</w:t>
      </w:r>
    </w:p>
    <w:p w14:paraId="0BC4D2B7" w14:textId="77777777" w:rsidR="00FE7150" w:rsidRPr="008B1C02" w:rsidRDefault="00FE7150" w:rsidP="00FE7150">
      <w:pPr>
        <w:pStyle w:val="PL"/>
      </w:pPr>
      <w:r w:rsidRPr="008B1C02">
        <w:t xml:space="preserve">                        $ref: '#/components/schemas/</w:t>
      </w:r>
      <w:r w:rsidRPr="008B1C02">
        <w:rPr>
          <w:lang w:eastAsia="zh-CN"/>
        </w:rPr>
        <w:t>AmInfluEventNotif</w:t>
      </w:r>
      <w:r w:rsidRPr="008B1C02">
        <w:t>'</w:t>
      </w:r>
    </w:p>
    <w:p w14:paraId="18D460F8" w14:textId="77777777" w:rsidR="00FE7150" w:rsidRPr="008B1C02" w:rsidRDefault="00FE7150" w:rsidP="00FE7150">
      <w:pPr>
        <w:pStyle w:val="PL"/>
      </w:pPr>
      <w:r w:rsidRPr="008B1C02">
        <w:t xml:space="preserve">                      minItems: 1</w:t>
      </w:r>
    </w:p>
    <w:p w14:paraId="2698BD32" w14:textId="77777777" w:rsidR="00FE7150" w:rsidRPr="008B1C02" w:rsidRDefault="00FE7150" w:rsidP="00FE7150">
      <w:pPr>
        <w:pStyle w:val="PL"/>
      </w:pPr>
      <w:r w:rsidRPr="008B1C02">
        <w:t xml:space="preserve">              responses:</w:t>
      </w:r>
    </w:p>
    <w:p w14:paraId="4C9EFC5B" w14:textId="77777777" w:rsidR="00FE7150" w:rsidRPr="008B1C02" w:rsidRDefault="00FE7150" w:rsidP="00FE7150">
      <w:pPr>
        <w:pStyle w:val="PL"/>
      </w:pPr>
      <w:r w:rsidRPr="008B1C02">
        <w:t xml:space="preserve">                '204':</w:t>
      </w:r>
    </w:p>
    <w:p w14:paraId="0A441D0F" w14:textId="77777777" w:rsidR="00FE7150" w:rsidRPr="008B1C02" w:rsidRDefault="00FE7150" w:rsidP="00FE7150">
      <w:pPr>
        <w:pStyle w:val="PL"/>
      </w:pPr>
      <w:r w:rsidRPr="008B1C02">
        <w:t xml:space="preserve">                  description: No Content, Notification was succesfull</w:t>
      </w:r>
    </w:p>
    <w:p w14:paraId="721B6E6F" w14:textId="77777777" w:rsidR="00FE7150" w:rsidRPr="008B1C02" w:rsidRDefault="00FE7150" w:rsidP="00FE7150">
      <w:pPr>
        <w:pStyle w:val="PL"/>
      </w:pPr>
      <w:r w:rsidRPr="008B1C02">
        <w:t xml:space="preserve">                '307':</w:t>
      </w:r>
    </w:p>
    <w:p w14:paraId="21689C0D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'TS29122_CommonData.yaml#/components/responses/307'</w:t>
      </w:r>
    </w:p>
    <w:p w14:paraId="45375EC9" w14:textId="77777777" w:rsidR="00FE7150" w:rsidRPr="008B1C02" w:rsidRDefault="00FE7150" w:rsidP="00FE7150">
      <w:pPr>
        <w:pStyle w:val="PL"/>
      </w:pPr>
      <w:r w:rsidRPr="008B1C02">
        <w:t xml:space="preserve">                '308':</w:t>
      </w:r>
    </w:p>
    <w:p w14:paraId="783C2A78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'TS29122_CommonData.yaml#/components/responses/308'</w:t>
      </w:r>
    </w:p>
    <w:p w14:paraId="37363B8D" w14:textId="77777777" w:rsidR="00FE7150" w:rsidRPr="008B1C02" w:rsidRDefault="00FE7150" w:rsidP="00FE7150">
      <w:pPr>
        <w:pStyle w:val="PL"/>
      </w:pPr>
      <w:r w:rsidRPr="008B1C02">
        <w:t xml:space="preserve">                '400':</w:t>
      </w:r>
    </w:p>
    <w:p w14:paraId="369750BD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'TS29122_CommonData.yaml#/components/responses/400'</w:t>
      </w:r>
    </w:p>
    <w:p w14:paraId="66012532" w14:textId="77777777" w:rsidR="00FE7150" w:rsidRPr="008B1C02" w:rsidRDefault="00FE7150" w:rsidP="00FE7150">
      <w:pPr>
        <w:pStyle w:val="PL"/>
      </w:pPr>
      <w:r w:rsidRPr="008B1C02">
        <w:t xml:space="preserve">                '401':</w:t>
      </w:r>
    </w:p>
    <w:p w14:paraId="54FCD464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'TS29122_CommonData.yaml#/components/responses/401'</w:t>
      </w:r>
    </w:p>
    <w:p w14:paraId="026CE962" w14:textId="77777777" w:rsidR="00FE7150" w:rsidRPr="008B1C02" w:rsidRDefault="00FE7150" w:rsidP="00FE7150">
      <w:pPr>
        <w:pStyle w:val="PL"/>
      </w:pPr>
      <w:r w:rsidRPr="008B1C02">
        <w:t xml:space="preserve">                '403':</w:t>
      </w:r>
    </w:p>
    <w:p w14:paraId="2741FB0B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'TS29122_CommonData.yaml#/components/responses/403'</w:t>
      </w:r>
    </w:p>
    <w:p w14:paraId="29488F72" w14:textId="77777777" w:rsidR="00FE7150" w:rsidRPr="008B1C02" w:rsidRDefault="00FE7150" w:rsidP="00FE7150">
      <w:pPr>
        <w:pStyle w:val="PL"/>
      </w:pPr>
      <w:r w:rsidRPr="008B1C02">
        <w:t xml:space="preserve">                '404':</w:t>
      </w:r>
    </w:p>
    <w:p w14:paraId="5FB3C69A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'TS29122_CommonData.yaml#/components/responses/404'</w:t>
      </w:r>
    </w:p>
    <w:p w14:paraId="0ED6F902" w14:textId="77777777" w:rsidR="00FE7150" w:rsidRPr="008B1C02" w:rsidRDefault="00FE7150" w:rsidP="00FE7150">
      <w:pPr>
        <w:pStyle w:val="PL"/>
      </w:pPr>
      <w:r w:rsidRPr="008B1C02">
        <w:t xml:space="preserve">                '411':</w:t>
      </w:r>
    </w:p>
    <w:p w14:paraId="681B8D41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'TS29122_CommonData.yaml#/components/responses/411'</w:t>
      </w:r>
    </w:p>
    <w:p w14:paraId="0406D40E" w14:textId="77777777" w:rsidR="00FE7150" w:rsidRPr="008B1C02" w:rsidRDefault="00FE7150" w:rsidP="00FE7150">
      <w:pPr>
        <w:pStyle w:val="PL"/>
      </w:pPr>
      <w:r w:rsidRPr="008B1C02">
        <w:t xml:space="preserve">                '413':</w:t>
      </w:r>
    </w:p>
    <w:p w14:paraId="1501BD9C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'TS29122_CommonData.yaml#/components/responses/413'</w:t>
      </w:r>
    </w:p>
    <w:p w14:paraId="7ED3B6B3" w14:textId="77777777" w:rsidR="00FE7150" w:rsidRPr="008B1C02" w:rsidRDefault="00FE7150" w:rsidP="00FE7150">
      <w:pPr>
        <w:pStyle w:val="PL"/>
      </w:pPr>
      <w:r w:rsidRPr="008B1C02">
        <w:t xml:space="preserve">                '415':</w:t>
      </w:r>
    </w:p>
    <w:p w14:paraId="1B14F79A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'TS29122_CommonData.yaml#/components/responses/415'</w:t>
      </w:r>
    </w:p>
    <w:p w14:paraId="0E6B8B1E" w14:textId="77777777" w:rsidR="00FE7150" w:rsidRPr="008B1C02" w:rsidRDefault="00FE7150" w:rsidP="00FE7150">
      <w:pPr>
        <w:pStyle w:val="PL"/>
      </w:pPr>
      <w:r w:rsidRPr="008B1C02">
        <w:t xml:space="preserve">                '429':</w:t>
      </w:r>
    </w:p>
    <w:p w14:paraId="4EC4ABE7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'TS29122_CommonData.yaml#/components/responses/429'</w:t>
      </w:r>
    </w:p>
    <w:p w14:paraId="6A03AAFC" w14:textId="77777777" w:rsidR="00FE7150" w:rsidRPr="008B1C02" w:rsidRDefault="00FE7150" w:rsidP="00FE7150">
      <w:pPr>
        <w:pStyle w:val="PL"/>
      </w:pPr>
      <w:r w:rsidRPr="008B1C02">
        <w:t xml:space="preserve">                '500':</w:t>
      </w:r>
    </w:p>
    <w:p w14:paraId="29C37F3B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'TS29122_CommonData.yaml#/components/responses/500'</w:t>
      </w:r>
    </w:p>
    <w:p w14:paraId="4BF4D3AC" w14:textId="77777777" w:rsidR="00FE7150" w:rsidRPr="008B1C02" w:rsidRDefault="00FE7150" w:rsidP="00FE7150">
      <w:pPr>
        <w:pStyle w:val="PL"/>
      </w:pPr>
      <w:r w:rsidRPr="008B1C02">
        <w:t xml:space="preserve">                '503':</w:t>
      </w:r>
    </w:p>
    <w:p w14:paraId="0A695424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'TS29122_CommonData.yaml#/components/responses/503'</w:t>
      </w:r>
    </w:p>
    <w:p w14:paraId="05CD96B7" w14:textId="77777777" w:rsidR="00FE7150" w:rsidRPr="008B1C02" w:rsidRDefault="00FE7150" w:rsidP="00FE7150">
      <w:pPr>
        <w:pStyle w:val="PL"/>
      </w:pPr>
      <w:r w:rsidRPr="008B1C02">
        <w:t xml:space="preserve">                default:</w:t>
      </w:r>
    </w:p>
    <w:p w14:paraId="3B1B8F59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'TS29122_CommonData.yaml#/components/responses/default'</w:t>
      </w:r>
    </w:p>
    <w:p w14:paraId="2B570AE5" w14:textId="77777777" w:rsidR="00FE7150" w:rsidRPr="008B1C02" w:rsidRDefault="00FE7150" w:rsidP="00FE7150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4549CA8F" w14:textId="77777777" w:rsidR="00FE7150" w:rsidRPr="008B1C02" w:rsidRDefault="00FE7150" w:rsidP="00FE7150">
      <w:pPr>
        <w:pStyle w:val="PL"/>
      </w:pPr>
      <w:r w:rsidRPr="008B1C02">
        <w:t xml:space="preserve">    parameters:</w:t>
      </w:r>
    </w:p>
    <w:p w14:paraId="3AECA1D9" w14:textId="77777777" w:rsidR="00FE7150" w:rsidRPr="008B1C02" w:rsidRDefault="00FE7150" w:rsidP="00FE7150">
      <w:pPr>
        <w:pStyle w:val="PL"/>
      </w:pPr>
      <w:r w:rsidRPr="008B1C02">
        <w:t xml:space="preserve">      - name: afId</w:t>
      </w:r>
    </w:p>
    <w:p w14:paraId="2309C9C4" w14:textId="77777777" w:rsidR="00FE7150" w:rsidRPr="008B1C02" w:rsidRDefault="00FE7150" w:rsidP="00FE7150">
      <w:pPr>
        <w:pStyle w:val="PL"/>
      </w:pPr>
      <w:r w:rsidRPr="008B1C02">
        <w:t xml:space="preserve">        in: path</w:t>
      </w:r>
    </w:p>
    <w:p w14:paraId="498E2611" w14:textId="77777777" w:rsidR="00FE7150" w:rsidRPr="008B1C02" w:rsidRDefault="00FE7150" w:rsidP="00FE7150">
      <w:pPr>
        <w:pStyle w:val="PL"/>
      </w:pPr>
      <w:r w:rsidRPr="008B1C02">
        <w:t xml:space="preserve">        description: Identifier of the AF.</w:t>
      </w:r>
    </w:p>
    <w:p w14:paraId="6D57270D" w14:textId="77777777" w:rsidR="00FE7150" w:rsidRPr="008B1C02" w:rsidRDefault="00FE7150" w:rsidP="00FE7150">
      <w:pPr>
        <w:pStyle w:val="PL"/>
      </w:pPr>
      <w:r w:rsidRPr="008B1C02">
        <w:t xml:space="preserve">        required: true</w:t>
      </w:r>
    </w:p>
    <w:p w14:paraId="43820580" w14:textId="77777777" w:rsidR="00FE7150" w:rsidRPr="008B1C02" w:rsidRDefault="00FE7150" w:rsidP="00FE7150">
      <w:pPr>
        <w:pStyle w:val="PL"/>
      </w:pPr>
      <w:r w:rsidRPr="008B1C02">
        <w:t xml:space="preserve">        schema:</w:t>
      </w:r>
    </w:p>
    <w:p w14:paraId="6E19C901" w14:textId="77777777" w:rsidR="00FE7150" w:rsidRPr="008B1C02" w:rsidRDefault="00FE7150" w:rsidP="00FE7150">
      <w:pPr>
        <w:pStyle w:val="PL"/>
      </w:pPr>
      <w:r w:rsidRPr="008B1C02">
        <w:t xml:space="preserve">          type: string</w:t>
      </w:r>
    </w:p>
    <w:p w14:paraId="6E410C78" w14:textId="77777777" w:rsidR="00FE7150" w:rsidRPr="008B1C02" w:rsidRDefault="00FE7150" w:rsidP="00FE7150">
      <w:pPr>
        <w:pStyle w:val="PL"/>
      </w:pPr>
      <w:r w:rsidRPr="008B1C02">
        <w:t xml:space="preserve">      - name: subscriptionId</w:t>
      </w:r>
    </w:p>
    <w:p w14:paraId="50884104" w14:textId="77777777" w:rsidR="00FE7150" w:rsidRPr="008B1C02" w:rsidRDefault="00FE7150" w:rsidP="00FE7150">
      <w:pPr>
        <w:pStyle w:val="PL"/>
      </w:pPr>
      <w:r w:rsidRPr="008B1C02">
        <w:t xml:space="preserve">        in: path</w:t>
      </w:r>
    </w:p>
    <w:p w14:paraId="1633262D" w14:textId="77777777" w:rsidR="00FE7150" w:rsidRPr="008B1C02" w:rsidRDefault="00FE7150" w:rsidP="00FE7150">
      <w:pPr>
        <w:pStyle w:val="PL"/>
      </w:pPr>
      <w:r w:rsidRPr="008B1C02">
        <w:t xml:space="preserve">        description: Identifier of the subscription resource.</w:t>
      </w:r>
    </w:p>
    <w:p w14:paraId="434C3928" w14:textId="77777777" w:rsidR="00FE7150" w:rsidRPr="008B1C02" w:rsidRDefault="00FE7150" w:rsidP="00FE7150">
      <w:pPr>
        <w:pStyle w:val="PL"/>
      </w:pPr>
      <w:r w:rsidRPr="008B1C02">
        <w:t xml:space="preserve">        required: true</w:t>
      </w:r>
    </w:p>
    <w:p w14:paraId="5E397ED5" w14:textId="77777777" w:rsidR="00FE7150" w:rsidRPr="008B1C02" w:rsidRDefault="00FE7150" w:rsidP="00FE7150">
      <w:pPr>
        <w:pStyle w:val="PL"/>
      </w:pPr>
      <w:r w:rsidRPr="008B1C02">
        <w:t xml:space="preserve">        schema:</w:t>
      </w:r>
    </w:p>
    <w:p w14:paraId="5EC3A045" w14:textId="77777777" w:rsidR="00FE7150" w:rsidRPr="008B1C02" w:rsidRDefault="00FE7150" w:rsidP="00FE7150">
      <w:pPr>
        <w:pStyle w:val="PL"/>
      </w:pPr>
      <w:r w:rsidRPr="008B1C02">
        <w:t xml:space="preserve">          type: string</w:t>
      </w:r>
    </w:p>
    <w:p w14:paraId="11E870AE" w14:textId="77777777" w:rsidR="00FE7150" w:rsidRPr="008B1C02" w:rsidRDefault="00FE7150" w:rsidP="00FE7150">
      <w:pPr>
        <w:pStyle w:val="PL"/>
      </w:pPr>
      <w:r w:rsidRPr="008B1C02">
        <w:t xml:space="preserve">    get:</w:t>
      </w:r>
    </w:p>
    <w:p w14:paraId="1D376F1F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72AEBCAB" w14:textId="77777777" w:rsidR="00FE7150" w:rsidRPr="008B1C02" w:rsidRDefault="00FE7150" w:rsidP="00FE7150">
      <w:pPr>
        <w:pStyle w:val="PL"/>
      </w:pPr>
      <w:r w:rsidRPr="008B1C02">
        <w:t xml:space="preserve">      tags:</w:t>
      </w:r>
    </w:p>
    <w:p w14:paraId="3488E61B" w14:textId="77777777" w:rsidR="00FE7150" w:rsidRPr="008B1C02" w:rsidRDefault="00FE7150" w:rsidP="00FE7150">
      <w:pPr>
        <w:pStyle w:val="PL"/>
      </w:pPr>
      <w:r w:rsidRPr="008B1C02">
        <w:t xml:space="preserve">        - Individual AM Influence Subscription</w:t>
      </w:r>
    </w:p>
    <w:p w14:paraId="02F06890" w14:textId="77777777" w:rsidR="00FE7150" w:rsidRPr="008B1C02" w:rsidRDefault="00FE7150" w:rsidP="00FE7150">
      <w:pPr>
        <w:pStyle w:val="PL"/>
      </w:pPr>
      <w:r w:rsidRPr="008B1C02">
        <w:t xml:space="preserve">      responses:</w:t>
      </w:r>
    </w:p>
    <w:p w14:paraId="5BE80C1E" w14:textId="77777777" w:rsidR="00FE7150" w:rsidRPr="008B1C02" w:rsidRDefault="00FE7150" w:rsidP="00FE7150">
      <w:pPr>
        <w:pStyle w:val="PL"/>
      </w:pPr>
      <w:r w:rsidRPr="008B1C02">
        <w:t xml:space="preserve">        '200':</w:t>
      </w:r>
    </w:p>
    <w:p w14:paraId="7025B064" w14:textId="77777777" w:rsidR="00FE7150" w:rsidRPr="008B1C02" w:rsidRDefault="00FE7150" w:rsidP="00FE7150">
      <w:pPr>
        <w:pStyle w:val="PL"/>
      </w:pPr>
      <w:r w:rsidRPr="008B1C02">
        <w:t xml:space="preserve">          description: OK (Successful get the active subscription)</w:t>
      </w:r>
    </w:p>
    <w:p w14:paraId="70ECE6D5" w14:textId="77777777" w:rsidR="00FE7150" w:rsidRPr="008B1C02" w:rsidRDefault="00FE7150" w:rsidP="00FE7150">
      <w:pPr>
        <w:pStyle w:val="PL"/>
      </w:pPr>
      <w:r w:rsidRPr="008B1C02">
        <w:t xml:space="preserve">          content:</w:t>
      </w:r>
    </w:p>
    <w:p w14:paraId="4B6078FB" w14:textId="77777777" w:rsidR="00FE7150" w:rsidRPr="008B1C02" w:rsidRDefault="00FE7150" w:rsidP="00FE7150">
      <w:pPr>
        <w:pStyle w:val="PL"/>
      </w:pPr>
      <w:r w:rsidRPr="008B1C02">
        <w:lastRenderedPageBreak/>
        <w:t xml:space="preserve">            application/json:</w:t>
      </w:r>
    </w:p>
    <w:p w14:paraId="4F0E1BE9" w14:textId="77777777" w:rsidR="00FE7150" w:rsidRPr="008B1C02" w:rsidRDefault="00FE7150" w:rsidP="00FE7150">
      <w:pPr>
        <w:pStyle w:val="PL"/>
      </w:pPr>
      <w:r w:rsidRPr="008B1C02">
        <w:t xml:space="preserve">              schema:</w:t>
      </w:r>
    </w:p>
    <w:p w14:paraId="6B51949B" w14:textId="77777777" w:rsidR="00FE7150" w:rsidRPr="008B1C02" w:rsidRDefault="00FE7150" w:rsidP="00FE7150">
      <w:pPr>
        <w:pStyle w:val="PL"/>
      </w:pPr>
      <w:r w:rsidRPr="008B1C02">
        <w:t xml:space="preserve">                $ref: '#/components/schemas/AmInfluSub'</w:t>
      </w:r>
    </w:p>
    <w:p w14:paraId="33BEEBC8" w14:textId="77777777" w:rsidR="00FE7150" w:rsidRPr="008B1C02" w:rsidRDefault="00FE7150" w:rsidP="00FE7150">
      <w:pPr>
        <w:pStyle w:val="PL"/>
      </w:pPr>
      <w:r w:rsidRPr="008B1C02">
        <w:t xml:space="preserve">        '307':</w:t>
      </w:r>
    </w:p>
    <w:p w14:paraId="3E6819AB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'TS29122_CommonData.yaml#/components/responses/307'</w:t>
      </w:r>
    </w:p>
    <w:p w14:paraId="3AAD8FEF" w14:textId="77777777" w:rsidR="00FE7150" w:rsidRPr="008B1C02" w:rsidRDefault="00FE7150" w:rsidP="00FE7150">
      <w:pPr>
        <w:pStyle w:val="PL"/>
      </w:pPr>
      <w:r w:rsidRPr="008B1C02">
        <w:t xml:space="preserve">        '308':</w:t>
      </w:r>
    </w:p>
    <w:p w14:paraId="2F77A35C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'TS29122_CommonData.yaml#/components/responses/308'</w:t>
      </w:r>
    </w:p>
    <w:p w14:paraId="1BC2CA9A" w14:textId="77777777" w:rsidR="00FE7150" w:rsidRPr="008B1C02" w:rsidRDefault="00FE7150" w:rsidP="00FE7150">
      <w:pPr>
        <w:pStyle w:val="PL"/>
      </w:pPr>
      <w:r w:rsidRPr="008B1C02">
        <w:t xml:space="preserve">        '400':</w:t>
      </w:r>
    </w:p>
    <w:p w14:paraId="1AE3490B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'TS29122_CommonData.yaml#/components/responses/400'</w:t>
      </w:r>
    </w:p>
    <w:p w14:paraId="1C75EF55" w14:textId="77777777" w:rsidR="00FE7150" w:rsidRPr="008B1C02" w:rsidRDefault="00FE7150" w:rsidP="00FE7150">
      <w:pPr>
        <w:pStyle w:val="PL"/>
      </w:pPr>
      <w:r w:rsidRPr="008B1C02">
        <w:t xml:space="preserve">        '401':</w:t>
      </w:r>
    </w:p>
    <w:p w14:paraId="736B5C87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'TS29122_CommonData.yaml#/components/responses/401'</w:t>
      </w:r>
    </w:p>
    <w:p w14:paraId="78C9A046" w14:textId="77777777" w:rsidR="00FE7150" w:rsidRPr="008B1C02" w:rsidRDefault="00FE7150" w:rsidP="00FE7150">
      <w:pPr>
        <w:pStyle w:val="PL"/>
      </w:pPr>
      <w:r w:rsidRPr="008B1C02">
        <w:t xml:space="preserve">        '403':</w:t>
      </w:r>
    </w:p>
    <w:p w14:paraId="6A1699BC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'TS29122_CommonData.yaml#/components/responses/403'</w:t>
      </w:r>
    </w:p>
    <w:p w14:paraId="0014A854" w14:textId="77777777" w:rsidR="00FE7150" w:rsidRPr="008B1C02" w:rsidRDefault="00FE7150" w:rsidP="00FE7150">
      <w:pPr>
        <w:pStyle w:val="PL"/>
      </w:pPr>
      <w:r w:rsidRPr="008B1C02">
        <w:t xml:space="preserve">        '404':</w:t>
      </w:r>
    </w:p>
    <w:p w14:paraId="338A48A0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'TS29122_CommonData.yaml#/components/responses/404'</w:t>
      </w:r>
    </w:p>
    <w:p w14:paraId="5B10FF1C" w14:textId="77777777" w:rsidR="00FE7150" w:rsidRPr="008B1C02" w:rsidRDefault="00FE7150" w:rsidP="00FE7150">
      <w:pPr>
        <w:pStyle w:val="PL"/>
      </w:pPr>
      <w:r w:rsidRPr="008B1C02">
        <w:t xml:space="preserve">        '406':</w:t>
      </w:r>
    </w:p>
    <w:p w14:paraId="3617CC9C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'TS29122_CommonData.yaml#/components/responses/406'</w:t>
      </w:r>
    </w:p>
    <w:p w14:paraId="4A1144AD" w14:textId="77777777" w:rsidR="00FE7150" w:rsidRPr="008B1C02" w:rsidRDefault="00FE7150" w:rsidP="00FE7150">
      <w:pPr>
        <w:pStyle w:val="PL"/>
      </w:pPr>
      <w:r w:rsidRPr="008B1C02">
        <w:t xml:space="preserve">        '429':</w:t>
      </w:r>
    </w:p>
    <w:p w14:paraId="1384900B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'TS29122_CommonData.yaml#/components/responses/429'</w:t>
      </w:r>
    </w:p>
    <w:p w14:paraId="5F96BEC0" w14:textId="77777777" w:rsidR="00FE7150" w:rsidRPr="008B1C02" w:rsidRDefault="00FE7150" w:rsidP="00FE7150">
      <w:pPr>
        <w:pStyle w:val="PL"/>
      </w:pPr>
      <w:r w:rsidRPr="008B1C02">
        <w:t xml:space="preserve">        '500':</w:t>
      </w:r>
    </w:p>
    <w:p w14:paraId="3520B3E7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'TS29122_CommonData.yaml#/components/responses/500'</w:t>
      </w:r>
    </w:p>
    <w:p w14:paraId="42A26AD4" w14:textId="77777777" w:rsidR="00FE7150" w:rsidRPr="008B1C02" w:rsidRDefault="00FE7150" w:rsidP="00FE7150">
      <w:pPr>
        <w:pStyle w:val="PL"/>
      </w:pPr>
      <w:r w:rsidRPr="008B1C02">
        <w:t xml:space="preserve">        '503':</w:t>
      </w:r>
    </w:p>
    <w:p w14:paraId="6BE90C8C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'TS29122_CommonData.yaml#/components/responses/503'</w:t>
      </w:r>
    </w:p>
    <w:p w14:paraId="66934647" w14:textId="77777777" w:rsidR="00FE7150" w:rsidRPr="008B1C02" w:rsidRDefault="00FE7150" w:rsidP="00FE7150">
      <w:pPr>
        <w:pStyle w:val="PL"/>
      </w:pPr>
      <w:r w:rsidRPr="008B1C02">
        <w:t xml:space="preserve">        default:</w:t>
      </w:r>
    </w:p>
    <w:p w14:paraId="3AFBEF87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'TS29122_CommonData.yaml#/components/responses/default'</w:t>
      </w:r>
    </w:p>
    <w:p w14:paraId="6E20F0CC" w14:textId="77777777" w:rsidR="00FE7150" w:rsidRPr="008B1C02" w:rsidRDefault="00FE7150" w:rsidP="00FE7150">
      <w:pPr>
        <w:pStyle w:val="PL"/>
      </w:pPr>
      <w:r w:rsidRPr="008B1C02">
        <w:t xml:space="preserve">    put:</w:t>
      </w:r>
    </w:p>
    <w:p w14:paraId="00C2AB63" w14:textId="77777777" w:rsidR="00FE7150" w:rsidRPr="008B1C02" w:rsidRDefault="00FE7150" w:rsidP="00FE7150">
      <w:pPr>
        <w:pStyle w:val="PL"/>
      </w:pPr>
      <w:r w:rsidRPr="008B1C02">
        <w:t xml:space="preserve">      summary: Update/Replace an existing subscription resource.</w:t>
      </w:r>
    </w:p>
    <w:p w14:paraId="4735B062" w14:textId="77777777" w:rsidR="00FE7150" w:rsidRPr="008B1C02" w:rsidRDefault="00FE7150" w:rsidP="00FE7150">
      <w:pPr>
        <w:pStyle w:val="PL"/>
      </w:pPr>
      <w:r w:rsidRPr="008B1C02">
        <w:t xml:space="preserve">      tags:</w:t>
      </w:r>
    </w:p>
    <w:p w14:paraId="71BC7B03" w14:textId="77777777" w:rsidR="00FE7150" w:rsidRPr="008B1C02" w:rsidRDefault="00FE7150" w:rsidP="00FE7150">
      <w:pPr>
        <w:pStyle w:val="PL"/>
      </w:pPr>
      <w:r w:rsidRPr="008B1C02">
        <w:t xml:space="preserve">        - Individual AM Influence Subscription</w:t>
      </w:r>
    </w:p>
    <w:p w14:paraId="66C81E78" w14:textId="77777777" w:rsidR="00FE7150" w:rsidRPr="008B1C02" w:rsidRDefault="00FE7150" w:rsidP="00FE7150">
      <w:pPr>
        <w:pStyle w:val="PL"/>
      </w:pPr>
      <w:r w:rsidRPr="008B1C02">
        <w:t xml:space="preserve">      requestBody:</w:t>
      </w:r>
    </w:p>
    <w:p w14:paraId="2645CF84" w14:textId="77777777" w:rsidR="00FE7150" w:rsidRPr="008B1C02" w:rsidRDefault="00FE7150" w:rsidP="00FE7150">
      <w:pPr>
        <w:pStyle w:val="PL"/>
      </w:pPr>
      <w:r w:rsidRPr="008B1C02">
        <w:t xml:space="preserve">        description: Parameters to update/replace the existing subscription.</w:t>
      </w:r>
    </w:p>
    <w:p w14:paraId="5F36C056" w14:textId="77777777" w:rsidR="00FE7150" w:rsidRPr="008B1C02" w:rsidRDefault="00FE7150" w:rsidP="00FE7150">
      <w:pPr>
        <w:pStyle w:val="PL"/>
      </w:pPr>
      <w:r w:rsidRPr="008B1C02">
        <w:t xml:space="preserve">        required: true</w:t>
      </w:r>
    </w:p>
    <w:p w14:paraId="527D84B9" w14:textId="77777777" w:rsidR="00FE7150" w:rsidRPr="008B1C02" w:rsidRDefault="00FE7150" w:rsidP="00FE7150">
      <w:pPr>
        <w:pStyle w:val="PL"/>
      </w:pPr>
      <w:r w:rsidRPr="008B1C02">
        <w:t xml:space="preserve">        content:</w:t>
      </w:r>
    </w:p>
    <w:p w14:paraId="3459931C" w14:textId="77777777" w:rsidR="00FE7150" w:rsidRPr="008B1C02" w:rsidRDefault="00FE7150" w:rsidP="00FE7150">
      <w:pPr>
        <w:pStyle w:val="PL"/>
      </w:pPr>
      <w:r w:rsidRPr="008B1C02">
        <w:t xml:space="preserve">          application/json:</w:t>
      </w:r>
    </w:p>
    <w:p w14:paraId="6B6D7435" w14:textId="77777777" w:rsidR="00FE7150" w:rsidRPr="008B1C02" w:rsidRDefault="00FE7150" w:rsidP="00FE7150">
      <w:pPr>
        <w:pStyle w:val="PL"/>
      </w:pPr>
      <w:r w:rsidRPr="008B1C02">
        <w:t xml:space="preserve">            schema:</w:t>
      </w:r>
    </w:p>
    <w:p w14:paraId="611009B1" w14:textId="77777777" w:rsidR="00FE7150" w:rsidRPr="008B1C02" w:rsidRDefault="00FE7150" w:rsidP="00FE7150">
      <w:pPr>
        <w:pStyle w:val="PL"/>
      </w:pPr>
      <w:r w:rsidRPr="008B1C02">
        <w:t xml:space="preserve">              $ref: '#/components/schemas/AmInfluSub'</w:t>
      </w:r>
    </w:p>
    <w:p w14:paraId="3F50AFA1" w14:textId="77777777" w:rsidR="00FE7150" w:rsidRPr="008B1C02" w:rsidRDefault="00FE7150" w:rsidP="00FE7150">
      <w:pPr>
        <w:pStyle w:val="PL"/>
      </w:pPr>
      <w:r w:rsidRPr="008B1C02">
        <w:t xml:space="preserve">      responses:</w:t>
      </w:r>
    </w:p>
    <w:p w14:paraId="156E95A6" w14:textId="77777777" w:rsidR="00FE7150" w:rsidRPr="008B1C02" w:rsidRDefault="00FE7150" w:rsidP="00FE7150">
      <w:pPr>
        <w:pStyle w:val="PL"/>
      </w:pPr>
      <w:r w:rsidRPr="008B1C02">
        <w:t xml:space="preserve">        '200':</w:t>
      </w:r>
    </w:p>
    <w:p w14:paraId="4E6FB2D5" w14:textId="77777777" w:rsidR="00FE7150" w:rsidRPr="008B1C02" w:rsidRDefault="00FE7150" w:rsidP="00FE7150">
      <w:pPr>
        <w:pStyle w:val="PL"/>
      </w:pPr>
      <w:r w:rsidRPr="008B1C02">
        <w:t xml:space="preserve">          description: OK (Successful update of the subscription)</w:t>
      </w:r>
    </w:p>
    <w:p w14:paraId="2E2C71B1" w14:textId="77777777" w:rsidR="00FE7150" w:rsidRPr="008B1C02" w:rsidRDefault="00FE7150" w:rsidP="00FE7150">
      <w:pPr>
        <w:pStyle w:val="PL"/>
      </w:pPr>
      <w:r w:rsidRPr="008B1C02">
        <w:t xml:space="preserve">          content:</w:t>
      </w:r>
    </w:p>
    <w:p w14:paraId="7A1264BF" w14:textId="77777777" w:rsidR="00FE7150" w:rsidRPr="008B1C02" w:rsidRDefault="00FE7150" w:rsidP="00FE7150">
      <w:pPr>
        <w:pStyle w:val="PL"/>
      </w:pPr>
      <w:r w:rsidRPr="008B1C02">
        <w:t xml:space="preserve">            application/json:</w:t>
      </w:r>
    </w:p>
    <w:p w14:paraId="2EAFDE3C" w14:textId="77777777" w:rsidR="00FE7150" w:rsidRPr="008B1C02" w:rsidRDefault="00FE7150" w:rsidP="00FE7150">
      <w:pPr>
        <w:pStyle w:val="PL"/>
      </w:pPr>
      <w:r w:rsidRPr="008B1C02">
        <w:t xml:space="preserve">              schema:</w:t>
      </w:r>
    </w:p>
    <w:p w14:paraId="2BED7E89" w14:textId="77777777" w:rsidR="00FE7150" w:rsidRPr="008B1C02" w:rsidRDefault="00FE7150" w:rsidP="00FE7150">
      <w:pPr>
        <w:pStyle w:val="PL"/>
      </w:pPr>
      <w:r w:rsidRPr="008B1C02">
        <w:t xml:space="preserve">                $ref: '#/components/schemas/AmInfluSub'</w:t>
      </w:r>
    </w:p>
    <w:p w14:paraId="511C2656" w14:textId="77777777" w:rsidR="00FE7150" w:rsidRPr="008B1C02" w:rsidRDefault="00FE7150" w:rsidP="00FE7150">
      <w:pPr>
        <w:pStyle w:val="PL"/>
      </w:pPr>
      <w:r w:rsidRPr="008B1C02">
        <w:t xml:space="preserve">        '204':</w:t>
      </w:r>
    </w:p>
    <w:p w14:paraId="3FF77F8B" w14:textId="77777777" w:rsidR="00FE7150" w:rsidRPr="008B1C02" w:rsidRDefault="00FE7150" w:rsidP="00FE7150">
      <w:pPr>
        <w:pStyle w:val="PL"/>
      </w:pPr>
      <w:r w:rsidRPr="008B1C02">
        <w:t xml:space="preserve">          description: No Content</w:t>
      </w:r>
    </w:p>
    <w:p w14:paraId="14E4CA38" w14:textId="77777777" w:rsidR="00FE7150" w:rsidRPr="008B1C02" w:rsidRDefault="00FE7150" w:rsidP="00FE7150">
      <w:pPr>
        <w:pStyle w:val="PL"/>
      </w:pPr>
      <w:r w:rsidRPr="008B1C02">
        <w:t xml:space="preserve">        '307':</w:t>
      </w:r>
    </w:p>
    <w:p w14:paraId="282E8E34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'TS29122_CommonData.yaml#/components/responses/307'</w:t>
      </w:r>
    </w:p>
    <w:p w14:paraId="1D121BC9" w14:textId="77777777" w:rsidR="00FE7150" w:rsidRPr="008B1C02" w:rsidRDefault="00FE7150" w:rsidP="00FE7150">
      <w:pPr>
        <w:pStyle w:val="PL"/>
      </w:pPr>
      <w:r w:rsidRPr="008B1C02">
        <w:t xml:space="preserve">        '308':</w:t>
      </w:r>
    </w:p>
    <w:p w14:paraId="5AC0BF04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'TS29122_CommonData.yaml#/components/responses/308'</w:t>
      </w:r>
    </w:p>
    <w:p w14:paraId="2F6CE3DB" w14:textId="77777777" w:rsidR="00FE7150" w:rsidRPr="008B1C02" w:rsidRDefault="00FE7150" w:rsidP="00FE7150">
      <w:pPr>
        <w:pStyle w:val="PL"/>
      </w:pPr>
      <w:r w:rsidRPr="008B1C02">
        <w:t xml:space="preserve">        '400':</w:t>
      </w:r>
    </w:p>
    <w:p w14:paraId="7F6E1582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'TS29122_CommonData.yaml#/components/responses/400'</w:t>
      </w:r>
    </w:p>
    <w:p w14:paraId="3D3C0AF9" w14:textId="77777777" w:rsidR="00FE7150" w:rsidRPr="008B1C02" w:rsidRDefault="00FE7150" w:rsidP="00FE7150">
      <w:pPr>
        <w:pStyle w:val="PL"/>
      </w:pPr>
      <w:r w:rsidRPr="008B1C02">
        <w:t xml:space="preserve">        '401':</w:t>
      </w:r>
    </w:p>
    <w:p w14:paraId="437DB7E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'TS29122_CommonData.yaml#/components/responses/401'</w:t>
      </w:r>
    </w:p>
    <w:p w14:paraId="49057475" w14:textId="77777777" w:rsidR="00FE7150" w:rsidRPr="008B1C02" w:rsidRDefault="00FE7150" w:rsidP="00FE7150">
      <w:pPr>
        <w:pStyle w:val="PL"/>
      </w:pPr>
      <w:r w:rsidRPr="008B1C02">
        <w:t xml:space="preserve">        '403':</w:t>
      </w:r>
    </w:p>
    <w:p w14:paraId="71518E48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'TS29122_CommonData.yaml#/components/responses/403'</w:t>
      </w:r>
    </w:p>
    <w:p w14:paraId="60CC61EE" w14:textId="77777777" w:rsidR="00FE7150" w:rsidRPr="008B1C02" w:rsidRDefault="00FE7150" w:rsidP="00FE7150">
      <w:pPr>
        <w:pStyle w:val="PL"/>
      </w:pPr>
      <w:r w:rsidRPr="008B1C02">
        <w:t xml:space="preserve">        '404':</w:t>
      </w:r>
    </w:p>
    <w:p w14:paraId="1BD5D861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'TS29122_CommonData.yaml#/components/responses/404'</w:t>
      </w:r>
    </w:p>
    <w:p w14:paraId="75DAD0CF" w14:textId="77777777" w:rsidR="00FE7150" w:rsidRPr="008B1C02" w:rsidRDefault="00FE7150" w:rsidP="00FE7150">
      <w:pPr>
        <w:pStyle w:val="PL"/>
      </w:pPr>
      <w:r w:rsidRPr="008B1C02">
        <w:t xml:space="preserve">        '411':</w:t>
      </w:r>
    </w:p>
    <w:p w14:paraId="668991A7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'TS29122_CommonData.yaml#/components/responses/411'</w:t>
      </w:r>
    </w:p>
    <w:p w14:paraId="46A5A8A2" w14:textId="77777777" w:rsidR="00FE7150" w:rsidRPr="008B1C02" w:rsidRDefault="00FE7150" w:rsidP="00FE7150">
      <w:pPr>
        <w:pStyle w:val="PL"/>
      </w:pPr>
      <w:r w:rsidRPr="008B1C02">
        <w:t xml:space="preserve">        '413':</w:t>
      </w:r>
    </w:p>
    <w:p w14:paraId="5C431715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'TS29122_CommonData.yaml#/components/responses/413'</w:t>
      </w:r>
    </w:p>
    <w:p w14:paraId="14D95E5E" w14:textId="77777777" w:rsidR="00FE7150" w:rsidRPr="008B1C02" w:rsidRDefault="00FE7150" w:rsidP="00FE7150">
      <w:pPr>
        <w:pStyle w:val="PL"/>
      </w:pPr>
      <w:r w:rsidRPr="008B1C02">
        <w:t xml:space="preserve">        '415':</w:t>
      </w:r>
    </w:p>
    <w:p w14:paraId="7205F88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'TS29122_CommonData.yaml#/components/responses/415'</w:t>
      </w:r>
    </w:p>
    <w:p w14:paraId="6A1CAF68" w14:textId="77777777" w:rsidR="00FE7150" w:rsidRPr="008B1C02" w:rsidRDefault="00FE7150" w:rsidP="00FE7150">
      <w:pPr>
        <w:pStyle w:val="PL"/>
      </w:pPr>
      <w:r w:rsidRPr="008B1C02">
        <w:t xml:space="preserve">        '429':</w:t>
      </w:r>
    </w:p>
    <w:p w14:paraId="69820A8F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'TS29122_CommonData.yaml#/components/responses/429'</w:t>
      </w:r>
    </w:p>
    <w:p w14:paraId="3CDC11BA" w14:textId="77777777" w:rsidR="00FE7150" w:rsidRPr="008B1C02" w:rsidRDefault="00FE7150" w:rsidP="00FE7150">
      <w:pPr>
        <w:pStyle w:val="PL"/>
      </w:pPr>
      <w:r w:rsidRPr="008B1C02">
        <w:t xml:space="preserve">        '500':</w:t>
      </w:r>
    </w:p>
    <w:p w14:paraId="61A0D71F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'TS29122_CommonData.yaml#/components/responses/500'</w:t>
      </w:r>
    </w:p>
    <w:p w14:paraId="7269B632" w14:textId="77777777" w:rsidR="00FE7150" w:rsidRPr="008B1C02" w:rsidRDefault="00FE7150" w:rsidP="00FE7150">
      <w:pPr>
        <w:pStyle w:val="PL"/>
      </w:pPr>
      <w:r w:rsidRPr="008B1C02">
        <w:t xml:space="preserve">        '503':</w:t>
      </w:r>
    </w:p>
    <w:p w14:paraId="5C7F989E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'TS29122_CommonData.yaml#/components/responses/503'</w:t>
      </w:r>
    </w:p>
    <w:p w14:paraId="260EDA5D" w14:textId="77777777" w:rsidR="00FE7150" w:rsidRPr="008B1C02" w:rsidRDefault="00FE7150" w:rsidP="00FE7150">
      <w:pPr>
        <w:pStyle w:val="PL"/>
      </w:pPr>
      <w:r w:rsidRPr="008B1C02">
        <w:t xml:space="preserve">        default:</w:t>
      </w:r>
    </w:p>
    <w:p w14:paraId="22DBEA05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'TS29122_CommonData.yaml#/components/responses/default'</w:t>
      </w:r>
    </w:p>
    <w:p w14:paraId="69AD7930" w14:textId="77777777" w:rsidR="00FE7150" w:rsidRPr="008B1C02" w:rsidRDefault="00FE7150" w:rsidP="00FE7150">
      <w:pPr>
        <w:pStyle w:val="PL"/>
      </w:pPr>
      <w:r w:rsidRPr="008B1C02">
        <w:t xml:space="preserve">    patch:</w:t>
      </w:r>
    </w:p>
    <w:p w14:paraId="3F0F0932" w14:textId="77777777" w:rsidR="00FE7150" w:rsidRPr="008B1C02" w:rsidRDefault="00FE7150" w:rsidP="00FE7150">
      <w:pPr>
        <w:pStyle w:val="PL"/>
      </w:pPr>
      <w:r w:rsidRPr="008B1C02">
        <w:t xml:space="preserve">      summary: Update/Replace an existing subscription resource.</w:t>
      </w:r>
    </w:p>
    <w:p w14:paraId="3EE08613" w14:textId="77777777" w:rsidR="00FE7150" w:rsidRPr="008B1C02" w:rsidRDefault="00FE7150" w:rsidP="00FE7150">
      <w:pPr>
        <w:pStyle w:val="PL"/>
      </w:pPr>
      <w:r w:rsidRPr="008B1C02">
        <w:t xml:space="preserve">      tags:</w:t>
      </w:r>
    </w:p>
    <w:p w14:paraId="4684689C" w14:textId="77777777" w:rsidR="00FE7150" w:rsidRPr="008B1C02" w:rsidRDefault="00FE7150" w:rsidP="00FE7150">
      <w:pPr>
        <w:pStyle w:val="PL"/>
      </w:pPr>
      <w:r w:rsidRPr="008B1C02">
        <w:t xml:space="preserve">        - Individual AM Influence Subscription</w:t>
      </w:r>
    </w:p>
    <w:p w14:paraId="60ADFD1D" w14:textId="77777777" w:rsidR="00FE7150" w:rsidRPr="008B1C02" w:rsidRDefault="00FE7150" w:rsidP="00FE7150">
      <w:pPr>
        <w:pStyle w:val="PL"/>
      </w:pPr>
      <w:r w:rsidRPr="008B1C02">
        <w:t xml:space="preserve">      requestBody:</w:t>
      </w:r>
    </w:p>
    <w:p w14:paraId="0DD43694" w14:textId="77777777" w:rsidR="00FE7150" w:rsidRPr="008B1C02" w:rsidRDefault="00FE7150" w:rsidP="00FE7150">
      <w:pPr>
        <w:pStyle w:val="PL"/>
      </w:pPr>
      <w:r w:rsidRPr="008B1C02">
        <w:t xml:space="preserve">        required: true</w:t>
      </w:r>
    </w:p>
    <w:p w14:paraId="213E749B" w14:textId="77777777" w:rsidR="00FE7150" w:rsidRPr="008B1C02" w:rsidRDefault="00FE7150" w:rsidP="00FE7150">
      <w:pPr>
        <w:pStyle w:val="PL"/>
      </w:pPr>
      <w:r w:rsidRPr="008B1C02">
        <w:t xml:space="preserve">        content:</w:t>
      </w:r>
    </w:p>
    <w:p w14:paraId="740C118F" w14:textId="77777777" w:rsidR="00FE7150" w:rsidRPr="008B1C02" w:rsidRDefault="00FE7150" w:rsidP="00FE7150">
      <w:pPr>
        <w:pStyle w:val="PL"/>
      </w:pPr>
      <w:r w:rsidRPr="008B1C02">
        <w:lastRenderedPageBreak/>
        <w:t xml:space="preserve">          application/merge-patch+json:</w:t>
      </w:r>
    </w:p>
    <w:p w14:paraId="0E0A7E15" w14:textId="77777777" w:rsidR="00FE7150" w:rsidRPr="008B1C02" w:rsidRDefault="00FE7150" w:rsidP="00FE7150">
      <w:pPr>
        <w:pStyle w:val="PL"/>
      </w:pPr>
      <w:r w:rsidRPr="008B1C02">
        <w:t xml:space="preserve">            schema:</w:t>
      </w:r>
    </w:p>
    <w:p w14:paraId="4393AB18" w14:textId="77777777" w:rsidR="00FE7150" w:rsidRPr="008B1C02" w:rsidRDefault="00FE7150" w:rsidP="00FE7150">
      <w:pPr>
        <w:pStyle w:val="PL"/>
      </w:pPr>
      <w:r w:rsidRPr="008B1C02">
        <w:t xml:space="preserve">              $ref: '#/components/schemas/AmInfluSubPatch'</w:t>
      </w:r>
    </w:p>
    <w:p w14:paraId="13178BCB" w14:textId="77777777" w:rsidR="00FE7150" w:rsidRPr="008B1C02" w:rsidRDefault="00FE7150" w:rsidP="00FE7150">
      <w:pPr>
        <w:pStyle w:val="PL"/>
      </w:pPr>
      <w:r w:rsidRPr="008B1C02">
        <w:t xml:space="preserve">      responses:</w:t>
      </w:r>
    </w:p>
    <w:p w14:paraId="095A9695" w14:textId="77777777" w:rsidR="00FE7150" w:rsidRPr="008B1C02" w:rsidRDefault="00FE7150" w:rsidP="00FE7150">
      <w:pPr>
        <w:pStyle w:val="PL"/>
      </w:pPr>
      <w:r w:rsidRPr="008B1C02">
        <w:t xml:space="preserve">        '200':</w:t>
      </w:r>
    </w:p>
    <w:p w14:paraId="734F8F91" w14:textId="77777777" w:rsidR="00FE7150" w:rsidRPr="008B1C02" w:rsidRDefault="00FE7150" w:rsidP="00FE7150">
      <w:pPr>
        <w:pStyle w:val="PL"/>
      </w:pPr>
      <w:r w:rsidRPr="008B1C02">
        <w:t xml:space="preserve">          description: OK. The subscription was modified successfully.</w:t>
      </w:r>
    </w:p>
    <w:p w14:paraId="4E43ABC8" w14:textId="77777777" w:rsidR="00FE7150" w:rsidRPr="008B1C02" w:rsidRDefault="00FE7150" w:rsidP="00FE7150">
      <w:pPr>
        <w:pStyle w:val="PL"/>
      </w:pPr>
      <w:r w:rsidRPr="008B1C02">
        <w:t xml:space="preserve">          content:</w:t>
      </w:r>
    </w:p>
    <w:p w14:paraId="1521E61C" w14:textId="77777777" w:rsidR="00FE7150" w:rsidRPr="008B1C02" w:rsidRDefault="00FE7150" w:rsidP="00FE7150">
      <w:pPr>
        <w:pStyle w:val="PL"/>
      </w:pPr>
      <w:r w:rsidRPr="008B1C02">
        <w:t xml:space="preserve">            application/json:</w:t>
      </w:r>
    </w:p>
    <w:p w14:paraId="50857A77" w14:textId="77777777" w:rsidR="00FE7150" w:rsidRPr="008B1C02" w:rsidRDefault="00FE7150" w:rsidP="00FE7150">
      <w:pPr>
        <w:pStyle w:val="PL"/>
      </w:pPr>
      <w:r w:rsidRPr="008B1C02">
        <w:t xml:space="preserve">              schema:</w:t>
      </w:r>
    </w:p>
    <w:p w14:paraId="2BB80D36" w14:textId="77777777" w:rsidR="00FE7150" w:rsidRPr="008B1C02" w:rsidRDefault="00FE7150" w:rsidP="00FE7150">
      <w:pPr>
        <w:pStyle w:val="PL"/>
      </w:pPr>
      <w:r w:rsidRPr="008B1C02">
        <w:t xml:space="preserve">                $ref: '#/components/schemas/AmInfluSub'</w:t>
      </w:r>
    </w:p>
    <w:p w14:paraId="4EDF8C42" w14:textId="77777777" w:rsidR="00FE7150" w:rsidRPr="008B1C02" w:rsidRDefault="00FE7150" w:rsidP="00FE7150">
      <w:pPr>
        <w:pStyle w:val="PL"/>
      </w:pPr>
      <w:r w:rsidRPr="008B1C02">
        <w:t xml:space="preserve">        '204':</w:t>
      </w:r>
    </w:p>
    <w:p w14:paraId="7114B04B" w14:textId="77777777" w:rsidR="00FE7150" w:rsidRPr="008B1C02" w:rsidRDefault="00FE7150" w:rsidP="00FE7150">
      <w:pPr>
        <w:pStyle w:val="PL"/>
      </w:pPr>
      <w:r w:rsidRPr="008B1C02">
        <w:t xml:space="preserve">          description: No Content</w:t>
      </w:r>
    </w:p>
    <w:p w14:paraId="41BC11CD" w14:textId="77777777" w:rsidR="00FE7150" w:rsidRPr="008B1C02" w:rsidRDefault="00FE7150" w:rsidP="00FE7150">
      <w:pPr>
        <w:pStyle w:val="PL"/>
      </w:pPr>
      <w:r w:rsidRPr="008B1C02">
        <w:t xml:space="preserve">        '307':</w:t>
      </w:r>
    </w:p>
    <w:p w14:paraId="6703B651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'TS29122_CommonData.yaml#/components/responses/307'</w:t>
      </w:r>
    </w:p>
    <w:p w14:paraId="14764142" w14:textId="77777777" w:rsidR="00FE7150" w:rsidRPr="008B1C02" w:rsidRDefault="00FE7150" w:rsidP="00FE7150">
      <w:pPr>
        <w:pStyle w:val="PL"/>
      </w:pPr>
      <w:r w:rsidRPr="008B1C02">
        <w:t xml:space="preserve">        '308':</w:t>
      </w:r>
    </w:p>
    <w:p w14:paraId="17B22FCF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'TS29122_CommonData.yaml#/components/responses/308'</w:t>
      </w:r>
    </w:p>
    <w:p w14:paraId="29E0DFD5" w14:textId="77777777" w:rsidR="00FE7150" w:rsidRPr="008B1C02" w:rsidRDefault="00FE7150" w:rsidP="00FE7150">
      <w:pPr>
        <w:pStyle w:val="PL"/>
      </w:pPr>
      <w:r w:rsidRPr="008B1C02">
        <w:t xml:space="preserve">        '400':</w:t>
      </w:r>
    </w:p>
    <w:p w14:paraId="32F7BABB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'TS29122_CommonData.yaml#/components/responses/400'</w:t>
      </w:r>
    </w:p>
    <w:p w14:paraId="64C3754B" w14:textId="77777777" w:rsidR="00FE7150" w:rsidRPr="008B1C02" w:rsidRDefault="00FE7150" w:rsidP="00FE7150">
      <w:pPr>
        <w:pStyle w:val="PL"/>
      </w:pPr>
      <w:r w:rsidRPr="008B1C02">
        <w:t xml:space="preserve">        '401':</w:t>
      </w:r>
    </w:p>
    <w:p w14:paraId="3977A486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'TS29122_CommonData.yaml#/components/responses/401'</w:t>
      </w:r>
    </w:p>
    <w:p w14:paraId="3DEF8032" w14:textId="77777777" w:rsidR="00FE7150" w:rsidRPr="008B1C02" w:rsidRDefault="00FE7150" w:rsidP="00FE7150">
      <w:pPr>
        <w:pStyle w:val="PL"/>
      </w:pPr>
      <w:r w:rsidRPr="008B1C02">
        <w:t xml:space="preserve">        '403':</w:t>
      </w:r>
    </w:p>
    <w:p w14:paraId="2815DE00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'TS29122_CommonData.yaml#/components/responses/403'</w:t>
      </w:r>
    </w:p>
    <w:p w14:paraId="69F265B0" w14:textId="77777777" w:rsidR="00FE7150" w:rsidRPr="008B1C02" w:rsidRDefault="00FE7150" w:rsidP="00FE7150">
      <w:pPr>
        <w:pStyle w:val="PL"/>
      </w:pPr>
      <w:r w:rsidRPr="008B1C02">
        <w:t xml:space="preserve">        '404':</w:t>
      </w:r>
    </w:p>
    <w:p w14:paraId="1333F9E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'TS29122_CommonData.yaml#/components/responses/404'</w:t>
      </w:r>
    </w:p>
    <w:p w14:paraId="4C074BD7" w14:textId="77777777" w:rsidR="00FE7150" w:rsidRPr="008B1C02" w:rsidRDefault="00FE7150" w:rsidP="00FE7150">
      <w:pPr>
        <w:pStyle w:val="PL"/>
      </w:pPr>
      <w:r w:rsidRPr="008B1C02">
        <w:t xml:space="preserve">        '411':</w:t>
      </w:r>
    </w:p>
    <w:p w14:paraId="4EF55C09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'TS29122_CommonData.yaml#/components/responses/411'</w:t>
      </w:r>
    </w:p>
    <w:p w14:paraId="35D89272" w14:textId="77777777" w:rsidR="00FE7150" w:rsidRPr="008B1C02" w:rsidRDefault="00FE7150" w:rsidP="00FE7150">
      <w:pPr>
        <w:pStyle w:val="PL"/>
      </w:pPr>
      <w:r w:rsidRPr="008B1C02">
        <w:t xml:space="preserve">        '413':</w:t>
      </w:r>
    </w:p>
    <w:p w14:paraId="5076FCB3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'TS29122_CommonData.yaml#/components/responses/413'</w:t>
      </w:r>
    </w:p>
    <w:p w14:paraId="7FC93E55" w14:textId="77777777" w:rsidR="00FE7150" w:rsidRPr="008B1C02" w:rsidRDefault="00FE7150" w:rsidP="00FE7150">
      <w:pPr>
        <w:pStyle w:val="PL"/>
      </w:pPr>
      <w:r w:rsidRPr="008B1C02">
        <w:t xml:space="preserve">        '415':</w:t>
      </w:r>
    </w:p>
    <w:p w14:paraId="666944E1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'TS29122_CommonData.yaml#/components/responses/415'</w:t>
      </w:r>
    </w:p>
    <w:p w14:paraId="6F844B45" w14:textId="77777777" w:rsidR="00FE7150" w:rsidRPr="008B1C02" w:rsidRDefault="00FE7150" w:rsidP="00FE7150">
      <w:pPr>
        <w:pStyle w:val="PL"/>
      </w:pPr>
      <w:r w:rsidRPr="008B1C02">
        <w:t xml:space="preserve">        '429':</w:t>
      </w:r>
    </w:p>
    <w:p w14:paraId="4148869C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'TS29122_CommonData.yaml#/components/responses/429'</w:t>
      </w:r>
    </w:p>
    <w:p w14:paraId="1660E1EC" w14:textId="77777777" w:rsidR="00FE7150" w:rsidRPr="008B1C02" w:rsidRDefault="00FE7150" w:rsidP="00FE7150">
      <w:pPr>
        <w:pStyle w:val="PL"/>
      </w:pPr>
      <w:r w:rsidRPr="008B1C02">
        <w:t xml:space="preserve">        '500':</w:t>
      </w:r>
    </w:p>
    <w:p w14:paraId="1DC7C6A5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'TS29122_CommonData.yaml#/components/responses/500'</w:t>
      </w:r>
    </w:p>
    <w:p w14:paraId="141C6C5B" w14:textId="77777777" w:rsidR="00FE7150" w:rsidRPr="008B1C02" w:rsidRDefault="00FE7150" w:rsidP="00FE7150">
      <w:pPr>
        <w:pStyle w:val="PL"/>
      </w:pPr>
      <w:r w:rsidRPr="008B1C02">
        <w:t xml:space="preserve">        '503':</w:t>
      </w:r>
    </w:p>
    <w:p w14:paraId="21758C51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'TS29122_CommonData.yaml#/components/responses/503'</w:t>
      </w:r>
    </w:p>
    <w:p w14:paraId="3594CE2D" w14:textId="77777777" w:rsidR="00FE7150" w:rsidRPr="008B1C02" w:rsidRDefault="00FE7150" w:rsidP="00FE7150">
      <w:pPr>
        <w:pStyle w:val="PL"/>
      </w:pPr>
      <w:r w:rsidRPr="008B1C02">
        <w:t xml:space="preserve">        default:</w:t>
      </w:r>
    </w:p>
    <w:p w14:paraId="28B66A84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'TS29122_CommonData.yaml#/components/responses/default'</w:t>
      </w:r>
    </w:p>
    <w:p w14:paraId="79211F71" w14:textId="77777777" w:rsidR="00FE7150" w:rsidRPr="008B1C02" w:rsidRDefault="00FE7150" w:rsidP="00FE7150">
      <w:pPr>
        <w:pStyle w:val="PL"/>
      </w:pPr>
      <w:r w:rsidRPr="008B1C02">
        <w:t xml:space="preserve">    delete:</w:t>
      </w:r>
    </w:p>
    <w:p w14:paraId="06C03BEC" w14:textId="77777777" w:rsidR="00FE7150" w:rsidRPr="008B1C02" w:rsidRDefault="00FE7150" w:rsidP="00FE7150">
      <w:pPr>
        <w:pStyle w:val="PL"/>
      </w:pPr>
      <w:r w:rsidRPr="008B1C02">
        <w:t xml:space="preserve">      summary: Delete an existing subscription.</w:t>
      </w:r>
    </w:p>
    <w:p w14:paraId="17C7889B" w14:textId="77777777" w:rsidR="00FE7150" w:rsidRPr="008B1C02" w:rsidRDefault="00FE7150" w:rsidP="00FE7150">
      <w:pPr>
        <w:pStyle w:val="PL"/>
      </w:pPr>
      <w:r w:rsidRPr="008B1C02">
        <w:t xml:space="preserve">      tags:</w:t>
      </w:r>
    </w:p>
    <w:p w14:paraId="5CD05ACE" w14:textId="77777777" w:rsidR="00FE7150" w:rsidRPr="008B1C02" w:rsidRDefault="00FE7150" w:rsidP="00FE7150">
      <w:pPr>
        <w:pStyle w:val="PL"/>
      </w:pPr>
      <w:r w:rsidRPr="008B1C02">
        <w:t xml:space="preserve">        - Individual AM Influence Subscription</w:t>
      </w:r>
    </w:p>
    <w:p w14:paraId="40386907" w14:textId="77777777" w:rsidR="00FE7150" w:rsidRPr="008B1C02" w:rsidRDefault="00FE7150" w:rsidP="00FE7150">
      <w:pPr>
        <w:pStyle w:val="PL"/>
      </w:pPr>
      <w:r w:rsidRPr="008B1C02">
        <w:t xml:space="preserve">      responses:</w:t>
      </w:r>
    </w:p>
    <w:p w14:paraId="4F22035D" w14:textId="77777777" w:rsidR="00FE7150" w:rsidRPr="008B1C02" w:rsidRDefault="00FE7150" w:rsidP="00FE7150">
      <w:pPr>
        <w:pStyle w:val="PL"/>
      </w:pPr>
      <w:r w:rsidRPr="008B1C02">
        <w:t xml:space="preserve">        '204':</w:t>
      </w:r>
    </w:p>
    <w:p w14:paraId="66E7EE1C" w14:textId="77777777" w:rsidR="00FE7150" w:rsidRPr="008B1C02" w:rsidRDefault="00FE7150" w:rsidP="00FE7150">
      <w:pPr>
        <w:pStyle w:val="PL"/>
      </w:pPr>
      <w:r w:rsidRPr="008B1C02">
        <w:t xml:space="preserve">          description: No Content (Successful deletion of the existing subscription)</w:t>
      </w:r>
    </w:p>
    <w:p w14:paraId="6AA69484" w14:textId="77777777" w:rsidR="00FE7150" w:rsidRPr="008B1C02" w:rsidRDefault="00FE7150" w:rsidP="00FE7150">
      <w:pPr>
        <w:pStyle w:val="PL"/>
      </w:pPr>
      <w:r w:rsidRPr="008B1C02">
        <w:t xml:space="preserve">        '307':</w:t>
      </w:r>
    </w:p>
    <w:p w14:paraId="139C7ED2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'TS29122_CommonData.yaml#/components/responses/307'</w:t>
      </w:r>
    </w:p>
    <w:p w14:paraId="75BA0338" w14:textId="77777777" w:rsidR="00FE7150" w:rsidRPr="008B1C02" w:rsidRDefault="00FE7150" w:rsidP="00FE7150">
      <w:pPr>
        <w:pStyle w:val="PL"/>
      </w:pPr>
      <w:r w:rsidRPr="008B1C02">
        <w:t xml:space="preserve">        '308':</w:t>
      </w:r>
    </w:p>
    <w:p w14:paraId="7C1A7FBD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'TS29122_CommonData.yaml#/components/responses/308'</w:t>
      </w:r>
    </w:p>
    <w:p w14:paraId="1FA3745E" w14:textId="77777777" w:rsidR="00FE7150" w:rsidRPr="008B1C02" w:rsidRDefault="00FE7150" w:rsidP="00FE7150">
      <w:pPr>
        <w:pStyle w:val="PL"/>
      </w:pPr>
      <w:r w:rsidRPr="008B1C02">
        <w:t xml:space="preserve">        '400':</w:t>
      </w:r>
    </w:p>
    <w:p w14:paraId="5CB3F39E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'TS29122_CommonData.yaml#/components/responses/400'</w:t>
      </w:r>
    </w:p>
    <w:p w14:paraId="7E95DA73" w14:textId="77777777" w:rsidR="00FE7150" w:rsidRPr="008B1C02" w:rsidRDefault="00FE7150" w:rsidP="00FE7150">
      <w:pPr>
        <w:pStyle w:val="PL"/>
      </w:pPr>
      <w:r w:rsidRPr="008B1C02">
        <w:t xml:space="preserve">        '401':</w:t>
      </w:r>
    </w:p>
    <w:p w14:paraId="55EA56C0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'TS29122_CommonData.yaml#/components/responses/401'</w:t>
      </w:r>
    </w:p>
    <w:p w14:paraId="1A0EF006" w14:textId="77777777" w:rsidR="00FE7150" w:rsidRPr="008B1C02" w:rsidRDefault="00FE7150" w:rsidP="00FE7150">
      <w:pPr>
        <w:pStyle w:val="PL"/>
      </w:pPr>
      <w:r w:rsidRPr="008B1C02">
        <w:t xml:space="preserve">        '403':</w:t>
      </w:r>
    </w:p>
    <w:p w14:paraId="4A1ADBB6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'TS29122_CommonData.yaml#/components/responses/403'</w:t>
      </w:r>
    </w:p>
    <w:p w14:paraId="036BC48A" w14:textId="77777777" w:rsidR="00FE7150" w:rsidRPr="008B1C02" w:rsidRDefault="00FE7150" w:rsidP="00FE7150">
      <w:pPr>
        <w:pStyle w:val="PL"/>
      </w:pPr>
      <w:r w:rsidRPr="008B1C02">
        <w:t xml:space="preserve">        '404':</w:t>
      </w:r>
    </w:p>
    <w:p w14:paraId="585F996E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'TS29122_CommonData.yaml#/components/responses/404'</w:t>
      </w:r>
    </w:p>
    <w:p w14:paraId="668DECBF" w14:textId="77777777" w:rsidR="00FE7150" w:rsidRPr="008B1C02" w:rsidRDefault="00FE7150" w:rsidP="00FE7150">
      <w:pPr>
        <w:pStyle w:val="PL"/>
      </w:pPr>
      <w:r w:rsidRPr="008B1C02">
        <w:t xml:space="preserve">        '429':</w:t>
      </w:r>
    </w:p>
    <w:p w14:paraId="6DC048C8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'TS29122_CommonData.yaml#/components/responses/429'</w:t>
      </w:r>
    </w:p>
    <w:p w14:paraId="04B501FE" w14:textId="77777777" w:rsidR="00FE7150" w:rsidRPr="008B1C02" w:rsidRDefault="00FE7150" w:rsidP="00FE7150">
      <w:pPr>
        <w:pStyle w:val="PL"/>
      </w:pPr>
      <w:r w:rsidRPr="008B1C02">
        <w:t xml:space="preserve">        '500':</w:t>
      </w:r>
    </w:p>
    <w:p w14:paraId="2F1A1EF4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'TS29122_CommonData.yaml#/components/responses/500'</w:t>
      </w:r>
    </w:p>
    <w:p w14:paraId="18223A87" w14:textId="77777777" w:rsidR="00FE7150" w:rsidRPr="008B1C02" w:rsidRDefault="00FE7150" w:rsidP="00FE7150">
      <w:pPr>
        <w:pStyle w:val="PL"/>
      </w:pPr>
      <w:r w:rsidRPr="008B1C02">
        <w:t xml:space="preserve">        '503':</w:t>
      </w:r>
    </w:p>
    <w:p w14:paraId="742C163F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'TS29122_CommonData.yaml#/components/responses/503'</w:t>
      </w:r>
    </w:p>
    <w:p w14:paraId="5A5E5A7C" w14:textId="77777777" w:rsidR="00FE7150" w:rsidRPr="008B1C02" w:rsidRDefault="00FE7150" w:rsidP="00FE7150">
      <w:pPr>
        <w:pStyle w:val="PL"/>
      </w:pPr>
      <w:r w:rsidRPr="008B1C02">
        <w:t xml:space="preserve">        default:</w:t>
      </w:r>
    </w:p>
    <w:p w14:paraId="70C21A97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'TS29122_CommonData.yaml#/components/responses/default'</w:t>
      </w:r>
    </w:p>
    <w:p w14:paraId="61830100" w14:textId="77777777" w:rsidR="00FE7150" w:rsidRPr="008B1C02" w:rsidRDefault="00FE7150" w:rsidP="00FE7150">
      <w:pPr>
        <w:pStyle w:val="PL"/>
      </w:pPr>
      <w:r w:rsidRPr="008B1C02">
        <w:t>components:</w:t>
      </w:r>
    </w:p>
    <w:p w14:paraId="79CA376F" w14:textId="77777777" w:rsidR="00FE7150" w:rsidRPr="008B1C02" w:rsidRDefault="00FE7150" w:rsidP="00FE7150">
      <w:pPr>
        <w:pStyle w:val="PL"/>
      </w:pPr>
      <w:r w:rsidRPr="008B1C02">
        <w:t xml:space="preserve">  securitySchemes:</w:t>
      </w:r>
    </w:p>
    <w:p w14:paraId="5DBDA6BE" w14:textId="77777777" w:rsidR="00FE7150" w:rsidRPr="008B1C02" w:rsidRDefault="00FE7150" w:rsidP="00FE7150">
      <w:pPr>
        <w:pStyle w:val="PL"/>
      </w:pPr>
      <w:r w:rsidRPr="008B1C02">
        <w:t xml:space="preserve">    oAuth2ClientCredentials:</w:t>
      </w:r>
    </w:p>
    <w:p w14:paraId="4FB2A5F5" w14:textId="77777777" w:rsidR="00FE7150" w:rsidRPr="008B1C02" w:rsidRDefault="00FE7150" w:rsidP="00FE7150">
      <w:pPr>
        <w:pStyle w:val="PL"/>
      </w:pPr>
      <w:r w:rsidRPr="008B1C02">
        <w:t xml:space="preserve">      type: oauth2</w:t>
      </w:r>
    </w:p>
    <w:p w14:paraId="1395872A" w14:textId="77777777" w:rsidR="00FE7150" w:rsidRPr="008B1C02" w:rsidRDefault="00FE7150" w:rsidP="00FE7150">
      <w:pPr>
        <w:pStyle w:val="PL"/>
      </w:pPr>
      <w:r w:rsidRPr="008B1C02">
        <w:t xml:space="preserve">      flows:</w:t>
      </w:r>
    </w:p>
    <w:p w14:paraId="6A6F23F5" w14:textId="77777777" w:rsidR="00FE7150" w:rsidRPr="008B1C02" w:rsidRDefault="00FE7150" w:rsidP="00FE7150">
      <w:pPr>
        <w:pStyle w:val="PL"/>
      </w:pPr>
      <w:r w:rsidRPr="008B1C02">
        <w:t xml:space="preserve">        clientCredentials:</w:t>
      </w:r>
    </w:p>
    <w:p w14:paraId="44C355B4" w14:textId="77777777" w:rsidR="00FE7150" w:rsidRPr="008B1C02" w:rsidRDefault="00FE7150" w:rsidP="00FE7150">
      <w:pPr>
        <w:pStyle w:val="PL"/>
      </w:pPr>
      <w:r w:rsidRPr="008B1C02">
        <w:t xml:space="preserve">          tokenUrl: '{nrfApiRoot}/oauth2/token'</w:t>
      </w:r>
    </w:p>
    <w:p w14:paraId="14BBC338" w14:textId="77777777" w:rsidR="00FE7150" w:rsidRPr="008B1C02" w:rsidRDefault="00FE7150" w:rsidP="00FE7150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023CF33F" w14:textId="77777777" w:rsidR="00FE7150" w:rsidRPr="008B1C02" w:rsidRDefault="00FE7150" w:rsidP="00FE7150">
      <w:pPr>
        <w:pStyle w:val="PL"/>
      </w:pPr>
      <w:r w:rsidRPr="008B1C02">
        <w:t xml:space="preserve">  schemas:</w:t>
      </w:r>
    </w:p>
    <w:p w14:paraId="774C5854" w14:textId="77777777" w:rsidR="00FE7150" w:rsidRPr="008B1C02" w:rsidRDefault="00FE7150" w:rsidP="00FE7150">
      <w:pPr>
        <w:pStyle w:val="PL"/>
        <w:rPr>
          <w:rFonts w:eastAsia="DengXian"/>
        </w:rPr>
      </w:pPr>
      <w:r w:rsidRPr="008B1C02">
        <w:t xml:space="preserve">    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r w:rsidRPr="008B1C02">
        <w:rPr>
          <w:rFonts w:eastAsia="DengXian"/>
        </w:rPr>
        <w:t>:</w:t>
      </w:r>
    </w:p>
    <w:p w14:paraId="46E5814F" w14:textId="77777777" w:rsidR="00FE7150" w:rsidRPr="008B1C02" w:rsidRDefault="00FE7150" w:rsidP="00FE7150">
      <w:pPr>
        <w:pStyle w:val="PL"/>
      </w:pPr>
      <w:r w:rsidRPr="008B1C02">
        <w:t xml:space="preserve">      description: Represents an AM influence subscription.</w:t>
      </w:r>
    </w:p>
    <w:p w14:paraId="6D9E88BE" w14:textId="77777777" w:rsidR="00FE7150" w:rsidRPr="008B1C02" w:rsidRDefault="00FE7150" w:rsidP="00FE7150">
      <w:pPr>
        <w:pStyle w:val="PL"/>
      </w:pPr>
      <w:r w:rsidRPr="008B1C02">
        <w:t xml:space="preserve">      type: object</w:t>
      </w:r>
    </w:p>
    <w:p w14:paraId="75F0C114" w14:textId="77777777" w:rsidR="00FE7150" w:rsidRPr="008B1C02" w:rsidRDefault="00FE7150" w:rsidP="00FE7150">
      <w:pPr>
        <w:pStyle w:val="PL"/>
      </w:pPr>
      <w:r w:rsidRPr="008B1C02">
        <w:t xml:space="preserve">      properties:</w:t>
      </w:r>
    </w:p>
    <w:p w14:paraId="302C1760" w14:textId="77777777" w:rsidR="00FE7150" w:rsidRPr="008B1C02" w:rsidRDefault="00FE7150" w:rsidP="00FE7150">
      <w:pPr>
        <w:pStyle w:val="PL"/>
      </w:pPr>
      <w:r w:rsidRPr="008B1C02">
        <w:lastRenderedPageBreak/>
        <w:t xml:space="preserve">        afTransId:</w:t>
      </w:r>
    </w:p>
    <w:p w14:paraId="26898223" w14:textId="77777777" w:rsidR="00FE7150" w:rsidRPr="008B1C02" w:rsidRDefault="00FE7150" w:rsidP="00FE7150">
      <w:pPr>
        <w:pStyle w:val="PL"/>
      </w:pPr>
      <w:r w:rsidRPr="008B1C02">
        <w:t xml:space="preserve">          type: string</w:t>
      </w:r>
    </w:p>
    <w:p w14:paraId="04523E67" w14:textId="77777777" w:rsidR="00FE7150" w:rsidRPr="008B1C02" w:rsidRDefault="00FE7150" w:rsidP="00FE7150">
      <w:pPr>
        <w:pStyle w:val="PL"/>
      </w:pPr>
      <w:r w:rsidRPr="008B1C02">
        <w:t xml:space="preserve">        gpsi:</w:t>
      </w:r>
    </w:p>
    <w:p w14:paraId="6230A60B" w14:textId="77777777" w:rsidR="00FE7150" w:rsidRPr="008B1C02" w:rsidRDefault="00FE7150" w:rsidP="00FE7150">
      <w:pPr>
        <w:pStyle w:val="PL"/>
      </w:pPr>
      <w:r w:rsidRPr="008B1C02">
        <w:t xml:space="preserve">          $ref: 'TS29571_CommonData.yaml#/components/schemas/Gpsi'</w:t>
      </w:r>
    </w:p>
    <w:p w14:paraId="7F5EEFC6" w14:textId="77777777" w:rsidR="00FE7150" w:rsidRPr="008B1C02" w:rsidRDefault="00FE7150" w:rsidP="00FE7150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e</w:t>
      </w:r>
      <w:r w:rsidRPr="008B1C02">
        <w:rPr>
          <w:rFonts w:hint="eastAsia"/>
          <w:color w:val="000000"/>
          <w:lang w:eastAsia="zh-CN"/>
        </w:rPr>
        <w:t>xter</w:t>
      </w:r>
      <w:r w:rsidRPr="008B1C02">
        <w:rPr>
          <w:color w:val="000000"/>
          <w:lang w:eastAsia="zh-CN"/>
        </w:rPr>
        <w:t>nalGroupId</w:t>
      </w:r>
      <w:r w:rsidRPr="008B1C02">
        <w:t>:</w:t>
      </w:r>
    </w:p>
    <w:p w14:paraId="782181D4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'TS29122_CommonData.yaml#/components/schemas/ExternalGroupId'</w:t>
      </w:r>
    </w:p>
    <w:p w14:paraId="387E8872" w14:textId="77777777" w:rsidR="00FE7150" w:rsidRPr="008B1C02" w:rsidRDefault="00FE7150" w:rsidP="00FE7150">
      <w:pPr>
        <w:pStyle w:val="PL"/>
      </w:pPr>
      <w:r w:rsidRPr="008B1C02">
        <w:t xml:space="preserve">        anyUeInd:</w:t>
      </w:r>
    </w:p>
    <w:p w14:paraId="69453C94" w14:textId="77777777" w:rsidR="00FE7150" w:rsidRPr="008B1C02" w:rsidRDefault="00FE7150" w:rsidP="00FE7150">
      <w:pPr>
        <w:pStyle w:val="PL"/>
      </w:pPr>
      <w:r w:rsidRPr="008B1C02">
        <w:t xml:space="preserve">          type: boolean</w:t>
      </w:r>
    </w:p>
    <w:p w14:paraId="2031D854" w14:textId="77777777" w:rsidR="00FE7150" w:rsidRPr="008B1C02" w:rsidRDefault="00FE7150" w:rsidP="00FE7150">
      <w:pPr>
        <w:pStyle w:val="PL"/>
      </w:pPr>
      <w:r w:rsidRPr="008B1C02">
        <w:t xml:space="preserve">          description: &gt;</w:t>
      </w:r>
    </w:p>
    <w:p w14:paraId="3344CAD6" w14:textId="77777777" w:rsidR="00FE7150" w:rsidRPr="008B1C02" w:rsidRDefault="00FE7150" w:rsidP="00FE7150">
      <w:pPr>
        <w:pStyle w:val="PL"/>
      </w:pPr>
      <w:r w:rsidRPr="008B1C02">
        <w:t xml:space="preserve">            Identifies whether the AF request applies to any UE. This attribute shall</w:t>
      </w:r>
    </w:p>
    <w:p w14:paraId="5E31F56B" w14:textId="77777777" w:rsidR="00FE7150" w:rsidRDefault="00FE7150" w:rsidP="00FE7150">
      <w:pPr>
        <w:pStyle w:val="PL"/>
        <w:rPr>
          <w:ins w:id="74" w:author="Nokia" w:date="2023-05-06T23:27:00Z"/>
        </w:rPr>
      </w:pPr>
      <w:r w:rsidRPr="008B1C02">
        <w:t xml:space="preserve">            set to "true" if applicable for any UE, otherwise, set to "false".</w:t>
      </w:r>
    </w:p>
    <w:p w14:paraId="3DA0E44F" w14:textId="1042CBFB" w:rsidR="00FE7150" w:rsidRDefault="00FE7150" w:rsidP="00FE7150">
      <w:pPr>
        <w:pStyle w:val="PL"/>
        <w:rPr>
          <w:ins w:id="75" w:author="Nokia" w:date="2023-05-06T23:27:00Z"/>
        </w:rPr>
      </w:pPr>
      <w:ins w:id="76" w:author="Nokia" w:date="2023-05-06T23:27:00Z">
        <w:r>
          <w:t xml:space="preserve">        </w:t>
        </w:r>
      </w:ins>
      <w:ins w:id="77" w:author="Nokia" w:date="2023-05-06T23:28:00Z">
        <w:r>
          <w:t>roamUeP</w:t>
        </w:r>
      </w:ins>
      <w:ins w:id="78" w:author="Nokia" w:date="2023-05-06T23:27:00Z">
        <w:r>
          <w:t>lmnIds:</w:t>
        </w:r>
      </w:ins>
    </w:p>
    <w:p w14:paraId="60638DC1" w14:textId="77777777" w:rsidR="00FE7150" w:rsidRDefault="00FE7150" w:rsidP="00FE7150">
      <w:pPr>
        <w:pStyle w:val="PL"/>
        <w:rPr>
          <w:ins w:id="79" w:author="Nokia" w:date="2023-05-06T23:27:00Z"/>
        </w:rPr>
      </w:pPr>
      <w:ins w:id="80" w:author="Nokia" w:date="2023-05-06T23:27:00Z">
        <w:r>
          <w:t xml:space="preserve">          type: array</w:t>
        </w:r>
      </w:ins>
    </w:p>
    <w:p w14:paraId="664203E5" w14:textId="77777777" w:rsidR="00FE7150" w:rsidRDefault="00FE7150" w:rsidP="00FE7150">
      <w:pPr>
        <w:pStyle w:val="PL"/>
        <w:rPr>
          <w:ins w:id="81" w:author="Nokia" w:date="2023-05-06T23:27:00Z"/>
        </w:rPr>
      </w:pPr>
      <w:ins w:id="82" w:author="Nokia" w:date="2023-05-06T23:27:00Z">
        <w:r>
          <w:t xml:space="preserve">          items:</w:t>
        </w:r>
      </w:ins>
    </w:p>
    <w:p w14:paraId="0D9C5FC8" w14:textId="77777777" w:rsidR="00FE7150" w:rsidRDefault="00FE7150" w:rsidP="00FE7150">
      <w:pPr>
        <w:pStyle w:val="PL"/>
        <w:rPr>
          <w:ins w:id="83" w:author="Nokia" w:date="2023-05-06T23:27:00Z"/>
        </w:rPr>
      </w:pPr>
      <w:ins w:id="84" w:author="Nokia" w:date="2023-05-06T23:27:00Z">
        <w:r>
          <w:t xml:space="preserve">            $ref: 'TS29122_CommonData.yaml#/components/schemas/PlmnId'</w:t>
        </w:r>
      </w:ins>
    </w:p>
    <w:p w14:paraId="43132B3C" w14:textId="77777777" w:rsidR="00FE7150" w:rsidRDefault="00FE7150" w:rsidP="00FE7150">
      <w:pPr>
        <w:pStyle w:val="PL"/>
        <w:rPr>
          <w:ins w:id="85" w:author="Nokia" w:date="2023-05-06T23:27:00Z"/>
        </w:rPr>
      </w:pPr>
      <w:ins w:id="86" w:author="Nokia" w:date="2023-05-06T23:27:00Z">
        <w:r>
          <w:t xml:space="preserve">          minItems: 0</w:t>
        </w:r>
      </w:ins>
    </w:p>
    <w:p w14:paraId="7D42B3A4" w14:textId="77777777" w:rsidR="00FE7150" w:rsidRDefault="00FE7150" w:rsidP="00FE7150">
      <w:pPr>
        <w:pStyle w:val="PL"/>
        <w:rPr>
          <w:ins w:id="87" w:author="Nokia" w:date="2023-05-06T23:30:00Z"/>
        </w:rPr>
      </w:pPr>
      <w:ins w:id="88" w:author="Nokia" w:date="2023-05-06T23:27:00Z">
        <w:r>
          <w:t xml:space="preserve">          description:</w:t>
        </w:r>
      </w:ins>
      <w:ins w:id="89" w:author="Nokia" w:date="2023-05-06T23:30:00Z">
        <w:r>
          <w:t xml:space="preserve"> &gt;</w:t>
        </w:r>
      </w:ins>
    </w:p>
    <w:p w14:paraId="70084C66" w14:textId="6DF5BA3B" w:rsidR="00FE7150" w:rsidRDefault="00FE7150" w:rsidP="00FE7150">
      <w:pPr>
        <w:pStyle w:val="PL"/>
        <w:rPr>
          <w:ins w:id="90" w:author="Nokia" w:date="2023-05-06T23:29:00Z"/>
          <w:rFonts w:cs="Arial"/>
          <w:szCs w:val="18"/>
          <w:lang w:eastAsia="zh-CN"/>
        </w:rPr>
      </w:pPr>
      <w:ins w:id="91" w:author="Nokia" w:date="2023-05-06T23:30:00Z">
        <w:r>
          <w:t xml:space="preserve">            </w:t>
        </w:r>
      </w:ins>
      <w:ins w:id="92" w:author="Nokia" w:date="2023-05-06T23:29:00Z">
        <w:r>
          <w:rPr>
            <w:rFonts w:cs="Arial" w:hint="eastAsia"/>
            <w:szCs w:val="18"/>
            <w:lang w:eastAsia="zh-CN"/>
          </w:rPr>
          <w:t xml:space="preserve">Indicates a </w:t>
        </w:r>
        <w:r>
          <w:rPr>
            <w:rFonts w:cs="Arial"/>
            <w:szCs w:val="18"/>
            <w:lang w:eastAsia="zh-CN"/>
          </w:rPr>
          <w:t>list of</w:t>
        </w:r>
        <w:r>
          <w:rPr>
            <w:rFonts w:cs="Arial" w:hint="eastAsia"/>
            <w:szCs w:val="18"/>
            <w:lang w:eastAsia="zh-CN"/>
          </w:rPr>
          <w:t xml:space="preserve"> PLMNs</w:t>
        </w:r>
        <w:r>
          <w:rPr>
            <w:rFonts w:cs="Arial"/>
            <w:szCs w:val="18"/>
            <w:lang w:eastAsia="zh-CN"/>
          </w:rPr>
          <w:t xml:space="preserve"> representing the home PLMN for the inbound roaming</w:t>
        </w:r>
      </w:ins>
    </w:p>
    <w:p w14:paraId="71262FAF" w14:textId="4AE70CE2" w:rsidR="00FE7150" w:rsidRPr="008B1C02" w:rsidRDefault="00FE7150" w:rsidP="00FE7150">
      <w:pPr>
        <w:pStyle w:val="PL"/>
      </w:pPr>
      <w:ins w:id="93" w:author="Nokia" w:date="2023-05-06T23:29:00Z">
        <w:r>
          <w:rPr>
            <w:rFonts w:cs="Arial"/>
            <w:szCs w:val="18"/>
            <w:lang w:eastAsia="zh-CN"/>
          </w:rPr>
          <w:t xml:space="preserve">          </w:t>
        </w:r>
      </w:ins>
      <w:ins w:id="94" w:author="Nokia" w:date="2023-05-06T23:30:00Z">
        <w:r>
          <w:rPr>
            <w:rFonts w:cs="Arial"/>
            <w:szCs w:val="18"/>
            <w:lang w:eastAsia="zh-CN"/>
          </w:rPr>
          <w:t xml:space="preserve">  </w:t>
        </w:r>
      </w:ins>
      <w:ins w:id="95" w:author="Nokia" w:date="2023-05-06T23:29:00Z">
        <w:r>
          <w:rPr>
            <w:rFonts w:cs="Arial"/>
            <w:szCs w:val="18"/>
            <w:lang w:eastAsia="zh-CN"/>
          </w:rPr>
          <w:t>UEs</w:t>
        </w:r>
      </w:ins>
      <w:ins w:id="96" w:author="Nokia" w:date="2023-05-06T23:27:00Z">
        <w:r>
          <w:t>.</w:t>
        </w:r>
      </w:ins>
    </w:p>
    <w:p w14:paraId="61003266" w14:textId="77777777" w:rsidR="00FE7150" w:rsidRPr="008B1C02" w:rsidRDefault="00FE7150" w:rsidP="00FE7150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5F9A6D90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426A067A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78875600" w14:textId="77777777" w:rsidR="00FE7150" w:rsidRPr="008B1C02" w:rsidRDefault="00FE7150" w:rsidP="00FE7150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7AFB3C7A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134C058A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667D444A" w14:textId="77777777" w:rsidR="00FE7150" w:rsidRPr="008B1C02" w:rsidRDefault="00FE7150" w:rsidP="00FE7150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6EB1BDD2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33CC138E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37170893" w14:textId="77777777" w:rsidR="00FE7150" w:rsidRPr="008B1C02" w:rsidRDefault="00FE7150" w:rsidP="00FE7150">
      <w:pPr>
        <w:pStyle w:val="PL"/>
      </w:pPr>
      <w:r w:rsidRPr="008B1C02">
        <w:t xml:space="preserve">            type: string</w:t>
      </w:r>
    </w:p>
    <w:p w14:paraId="09B0CF04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5F02773C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7CA52E22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97" w:name="MCCQCTEMPBM_00000116"/>
      <w:r w:rsidRPr="008B1C02">
        <w:rPr>
          <w:rFonts w:cs="Courier New"/>
          <w:szCs w:val="16"/>
        </w:rPr>
        <w:t xml:space="preserve">        </w:t>
      </w:r>
      <w:bookmarkEnd w:id="97"/>
      <w:r w:rsidRPr="008B1C02">
        <w:rPr>
          <w:lang w:eastAsia="zh-CN"/>
        </w:rPr>
        <w:t>highThruInd</w:t>
      </w:r>
      <w:bookmarkStart w:id="98" w:name="MCCQCTEMPBM_00000117"/>
      <w:r w:rsidRPr="008B1C02">
        <w:rPr>
          <w:rFonts w:cs="Courier New"/>
          <w:szCs w:val="16"/>
        </w:rPr>
        <w:t>:</w:t>
      </w:r>
    </w:p>
    <w:p w14:paraId="67E7B96C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3FC153CE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98"/>
      <w:r w:rsidRPr="008B1C02">
        <w:rPr>
          <w:lang w:eastAsia="zh-CN"/>
        </w:rPr>
        <w:t>geoAreas:</w:t>
      </w:r>
    </w:p>
    <w:p w14:paraId="76B8CB11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2A534516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578E24D9" w14:textId="77777777" w:rsidR="00FE7150" w:rsidRPr="008B1C02" w:rsidRDefault="00FE7150" w:rsidP="00FE7150">
      <w:pPr>
        <w:pStyle w:val="PL"/>
      </w:pPr>
      <w:r w:rsidRPr="008B1C02">
        <w:t xml:space="preserve">            </w:t>
      </w:r>
      <w:bookmarkStart w:id="99" w:name="MCCQCTEMPBM_00000118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99"/>
    </w:p>
    <w:p w14:paraId="03287A18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42E0955A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3CCE8519" w14:textId="77777777" w:rsidR="00FE7150" w:rsidRPr="008B1C02" w:rsidRDefault="00FE7150" w:rsidP="00FE7150">
      <w:pPr>
        <w:pStyle w:val="PL"/>
        <w:rPr>
          <w:lang w:eastAsia="zh-CN"/>
        </w:rPr>
      </w:pPr>
      <w:bookmarkStart w:id="100" w:name="MCCQCTEMPBM_00000119"/>
      <w:r w:rsidRPr="008B1C02">
        <w:rPr>
          <w:rFonts w:cs="Courier New"/>
          <w:szCs w:val="16"/>
        </w:rPr>
        <w:t xml:space="preserve">        </w:t>
      </w:r>
      <w:bookmarkEnd w:id="100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59D4F409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01" w:name="MCCQCTEMPBM_00000120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01"/>
      <w:r w:rsidRPr="008B1C02">
        <w:rPr>
          <w:lang w:eastAsia="zh-CN"/>
        </w:rPr>
        <w:t>DurationSec</w:t>
      </w:r>
      <w:bookmarkStart w:id="102" w:name="MCCQCTEMPBM_00000121"/>
      <w:r w:rsidRPr="008B1C02">
        <w:rPr>
          <w:rFonts w:cs="Courier New"/>
          <w:szCs w:val="16"/>
        </w:rPr>
        <w:t>'</w:t>
      </w:r>
    </w:p>
    <w:bookmarkEnd w:id="102"/>
    <w:p w14:paraId="59A2E2F2" w14:textId="77777777" w:rsidR="00FE7150" w:rsidRPr="008B1C02" w:rsidRDefault="00FE7150" w:rsidP="00FE7150">
      <w:pPr>
        <w:pStyle w:val="PL"/>
      </w:pPr>
      <w:r w:rsidRPr="008B1C02">
        <w:t xml:space="preserve">        self:</w:t>
      </w:r>
    </w:p>
    <w:p w14:paraId="58E94A69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'TS29122_CommonData.yaml#/components/schemas/Link'</w:t>
      </w:r>
    </w:p>
    <w:p w14:paraId="08D87896" w14:textId="77777777" w:rsidR="00FE7150" w:rsidRPr="008B1C02" w:rsidRDefault="00FE7150" w:rsidP="00FE7150">
      <w:pPr>
        <w:pStyle w:val="PL"/>
      </w:pPr>
      <w:r w:rsidRPr="008B1C02">
        <w:t xml:space="preserve">        subscribedEvents:</w:t>
      </w:r>
    </w:p>
    <w:p w14:paraId="7396CF2E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7B971CDB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6F3AF537" w14:textId="77777777" w:rsidR="00FE7150" w:rsidRPr="008B1C02" w:rsidRDefault="00FE7150" w:rsidP="00FE7150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43DE4254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40A37A64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5A9B1B0E" w14:textId="77777777" w:rsidR="00FE7150" w:rsidRPr="008B1C02" w:rsidRDefault="00FE7150" w:rsidP="00FE7150">
      <w:pPr>
        <w:pStyle w:val="PL"/>
      </w:pPr>
      <w:r w:rsidRPr="008B1C02">
        <w:t xml:space="preserve">        notificationDestination:</w:t>
      </w:r>
    </w:p>
    <w:p w14:paraId="0B69C1EE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'TS29122_CommonData.yaml#/components/schemas/Link'</w:t>
      </w:r>
    </w:p>
    <w:p w14:paraId="734172C4" w14:textId="77777777" w:rsidR="00FE7150" w:rsidRPr="008B1C02" w:rsidRDefault="00FE7150" w:rsidP="00FE7150">
      <w:pPr>
        <w:pStyle w:val="PL"/>
      </w:pPr>
      <w:r w:rsidRPr="008B1C02">
        <w:t xml:space="preserve">        requestTestNotification:</w:t>
      </w:r>
    </w:p>
    <w:p w14:paraId="30DCC8F5" w14:textId="77777777" w:rsidR="00FE7150" w:rsidRPr="008B1C02" w:rsidRDefault="00FE7150" w:rsidP="00FE7150">
      <w:pPr>
        <w:pStyle w:val="PL"/>
      </w:pPr>
      <w:r w:rsidRPr="008B1C02">
        <w:t xml:space="preserve">          type: boolean</w:t>
      </w:r>
    </w:p>
    <w:p w14:paraId="21162D4E" w14:textId="77777777" w:rsidR="00FE7150" w:rsidRPr="008B1C02" w:rsidRDefault="00FE7150" w:rsidP="00FE7150">
      <w:pPr>
        <w:pStyle w:val="PL"/>
      </w:pPr>
      <w:r w:rsidRPr="008B1C02">
        <w:t xml:space="preserve">          description: &gt;</w:t>
      </w:r>
    </w:p>
    <w:p w14:paraId="6AD4DC0E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lang w:eastAsia="zh-CN"/>
        </w:rPr>
        <w:t>Set to true by the AF to request the NEF to send a test notification</w:t>
      </w:r>
    </w:p>
    <w:p w14:paraId="030AF34F" w14:textId="77777777" w:rsidR="00FE7150" w:rsidRPr="008B1C02" w:rsidRDefault="00FE7150" w:rsidP="00FE7150">
      <w:pPr>
        <w:pStyle w:val="PL"/>
      </w:pPr>
      <w:r w:rsidRPr="008B1C02">
        <w:rPr>
          <w:lang w:eastAsia="zh-CN"/>
        </w:rPr>
        <w:t xml:space="preserve">            as defined in clause</w:t>
      </w:r>
      <w:r w:rsidRPr="008B1C02">
        <w:rPr>
          <w:lang w:val="en-US" w:eastAsia="zh-CN"/>
        </w:rPr>
        <w:t xml:space="preserve"> </w:t>
      </w:r>
      <w:r w:rsidRPr="008B1C02">
        <w:rPr>
          <w:lang w:eastAsia="zh-CN"/>
        </w:rPr>
        <w:t>5.2.5.3 of 3GPP TS 29.</w:t>
      </w:r>
      <w:r w:rsidRPr="008B1C02">
        <w:rPr>
          <w:lang w:val="en-US" w:eastAsia="zh-CN"/>
        </w:rPr>
        <w:t>122</w:t>
      </w:r>
      <w:r w:rsidRPr="008B1C02">
        <w:rPr>
          <w:lang w:eastAsia="zh-CN"/>
        </w:rPr>
        <w:t>. Set to false or omitted otherwise.</w:t>
      </w:r>
    </w:p>
    <w:p w14:paraId="5624D8AB" w14:textId="77777777" w:rsidR="00FE7150" w:rsidRPr="008B1C02" w:rsidRDefault="00FE7150" w:rsidP="00FE7150">
      <w:pPr>
        <w:pStyle w:val="PL"/>
      </w:pPr>
      <w:r w:rsidRPr="008B1C02">
        <w:t xml:space="preserve">        websockNotifConfig:</w:t>
      </w:r>
    </w:p>
    <w:p w14:paraId="5E98F016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'TS29122_CommonData.yaml#/components/schemas/WebsockNotifConfig'</w:t>
      </w:r>
    </w:p>
    <w:p w14:paraId="2C3F7647" w14:textId="77777777" w:rsidR="00FE7150" w:rsidRPr="008B1C02" w:rsidRDefault="00FE7150" w:rsidP="00FE7150">
      <w:pPr>
        <w:pStyle w:val="PL"/>
      </w:pPr>
      <w:r w:rsidRPr="008B1C02">
        <w:t xml:space="preserve">        suppFeat:</w:t>
      </w:r>
    </w:p>
    <w:p w14:paraId="19A9460E" w14:textId="77777777" w:rsidR="00FE7150" w:rsidRPr="008B1C02" w:rsidRDefault="00FE7150" w:rsidP="00FE7150">
      <w:pPr>
        <w:pStyle w:val="PL"/>
      </w:pPr>
      <w:r w:rsidRPr="008B1C02">
        <w:t xml:space="preserve">          $ref: 'TS29571_CommonData.yaml#/components/schemas/SupportedFeatures'</w:t>
      </w:r>
    </w:p>
    <w:p w14:paraId="0DF14CC6" w14:textId="77777777" w:rsidR="00FE7150" w:rsidRPr="008B1C02" w:rsidRDefault="00FE7150" w:rsidP="00FE7150">
      <w:pPr>
        <w:pStyle w:val="PL"/>
      </w:pPr>
      <w:r w:rsidRPr="008B1C02">
        <w:t xml:space="preserve">      required:</w:t>
      </w:r>
    </w:p>
    <w:p w14:paraId="7D1AF88E" w14:textId="77777777" w:rsidR="00FE7150" w:rsidRPr="008B1C02" w:rsidRDefault="00FE7150" w:rsidP="00FE7150">
      <w:pPr>
        <w:pStyle w:val="PL"/>
      </w:pPr>
      <w:r w:rsidRPr="008B1C02">
        <w:t xml:space="preserve">        - afTransId</w:t>
      </w:r>
    </w:p>
    <w:p w14:paraId="0EBE5B5F" w14:textId="77777777" w:rsidR="00FE7150" w:rsidRPr="008B1C02" w:rsidRDefault="00FE7150" w:rsidP="00FE7150">
      <w:pPr>
        <w:pStyle w:val="PL"/>
      </w:pPr>
      <w:r w:rsidRPr="008B1C02">
        <w:t xml:space="preserve">      anyOf:</w:t>
      </w:r>
    </w:p>
    <w:p w14:paraId="37C401B0" w14:textId="77777777" w:rsidR="00FE7150" w:rsidRPr="008B1C02" w:rsidRDefault="00FE7150" w:rsidP="00FE7150">
      <w:pPr>
        <w:pStyle w:val="PL"/>
      </w:pPr>
      <w:r w:rsidRPr="008B1C02">
        <w:t xml:space="preserve">        - required: [highThruInd]</w:t>
      </w:r>
    </w:p>
    <w:p w14:paraId="75817CEC" w14:textId="77777777" w:rsidR="00FE7150" w:rsidRPr="008B1C02" w:rsidRDefault="00FE7150" w:rsidP="00FE7150">
      <w:pPr>
        <w:pStyle w:val="PL"/>
      </w:pPr>
      <w:r w:rsidRPr="008B1C02">
        <w:t xml:space="preserve">        - required: [geoAreas]</w:t>
      </w:r>
    </w:p>
    <w:p w14:paraId="03A26E96" w14:textId="77777777" w:rsidR="00FE7150" w:rsidRPr="008B1C02" w:rsidRDefault="00FE7150" w:rsidP="00FE7150">
      <w:pPr>
        <w:pStyle w:val="PL"/>
      </w:pPr>
      <w:r w:rsidRPr="008B1C02">
        <w:t xml:space="preserve">      oneOf:</w:t>
      </w:r>
    </w:p>
    <w:p w14:paraId="097925EB" w14:textId="77777777" w:rsidR="00FE7150" w:rsidRPr="008B1C02" w:rsidRDefault="00FE7150" w:rsidP="00FE7150">
      <w:pPr>
        <w:pStyle w:val="PL"/>
      </w:pPr>
      <w:r w:rsidRPr="008B1C02">
        <w:t xml:space="preserve">        - required: [gpsi]</w:t>
      </w:r>
    </w:p>
    <w:p w14:paraId="07B06F68" w14:textId="77777777" w:rsidR="00FE7150" w:rsidRPr="008B1C02" w:rsidRDefault="00FE7150" w:rsidP="00FE7150">
      <w:pPr>
        <w:pStyle w:val="PL"/>
      </w:pPr>
      <w:r w:rsidRPr="008B1C02">
        <w:t xml:space="preserve">        - required: [externalGroupId]</w:t>
      </w:r>
    </w:p>
    <w:p w14:paraId="16AEA3C1" w14:textId="77777777" w:rsidR="00FE7150" w:rsidRPr="008B1C02" w:rsidRDefault="00FE7150" w:rsidP="00FE7150">
      <w:pPr>
        <w:pStyle w:val="PL"/>
      </w:pPr>
      <w:r w:rsidRPr="008B1C02">
        <w:t xml:space="preserve">        - required: [anyUeInd]</w:t>
      </w:r>
    </w:p>
    <w:p w14:paraId="44CCD4B7" w14:textId="77777777" w:rsidR="00FE7150" w:rsidRPr="008B1C02" w:rsidRDefault="00FE7150" w:rsidP="00FE7150">
      <w:pPr>
        <w:pStyle w:val="PL"/>
      </w:pPr>
      <w:r w:rsidRPr="008B1C02">
        <w:t xml:space="preserve">    AmInfluSubPatch:</w:t>
      </w:r>
    </w:p>
    <w:p w14:paraId="010953C4" w14:textId="77777777" w:rsidR="00FE7150" w:rsidRPr="008B1C02" w:rsidRDefault="00FE7150" w:rsidP="00FE715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5DDF2D2A" w14:textId="77777777" w:rsidR="00FE7150" w:rsidRPr="008B1C02" w:rsidRDefault="00FE7150" w:rsidP="00FE715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an AM influence subscription resource.</w:t>
      </w:r>
    </w:p>
    <w:p w14:paraId="55D48F7B" w14:textId="77777777" w:rsidR="00FE7150" w:rsidRPr="008B1C02" w:rsidRDefault="00FE7150" w:rsidP="00FE7150">
      <w:pPr>
        <w:pStyle w:val="PL"/>
      </w:pPr>
      <w:r w:rsidRPr="008B1C02">
        <w:t xml:space="preserve">      type: object</w:t>
      </w:r>
    </w:p>
    <w:p w14:paraId="56914437" w14:textId="77777777" w:rsidR="00FE7150" w:rsidRPr="008B1C02" w:rsidRDefault="00FE7150" w:rsidP="00FE7150">
      <w:pPr>
        <w:pStyle w:val="PL"/>
      </w:pPr>
      <w:r w:rsidRPr="008B1C02">
        <w:t xml:space="preserve">      properties:</w:t>
      </w:r>
    </w:p>
    <w:p w14:paraId="1DF2C65A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03" w:name="MCCQCTEMPBM_00000122"/>
      <w:r w:rsidRPr="008B1C02">
        <w:rPr>
          <w:rFonts w:cs="Courier New"/>
          <w:szCs w:val="16"/>
        </w:rPr>
        <w:t xml:space="preserve">        </w:t>
      </w:r>
      <w:bookmarkEnd w:id="103"/>
      <w:r w:rsidRPr="008B1C02">
        <w:rPr>
          <w:lang w:eastAsia="zh-CN"/>
        </w:rPr>
        <w:t>highThruInd</w:t>
      </w:r>
      <w:bookmarkStart w:id="104" w:name="MCCQCTEMPBM_00000123"/>
      <w:r w:rsidRPr="008B1C02">
        <w:rPr>
          <w:rFonts w:cs="Courier New"/>
          <w:szCs w:val="16"/>
        </w:rPr>
        <w:t>:</w:t>
      </w:r>
    </w:p>
    <w:p w14:paraId="05B03268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538A6CBD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nullable: true</w:t>
      </w:r>
    </w:p>
    <w:p w14:paraId="007A67E7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04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72F0C934" w14:textId="77777777" w:rsidR="00FE7150" w:rsidRPr="008B1C02" w:rsidRDefault="00FE7150" w:rsidP="00FE7150">
      <w:pPr>
        <w:pStyle w:val="PL"/>
      </w:pPr>
      <w:r w:rsidRPr="008B1C02">
        <w:lastRenderedPageBreak/>
        <w:t xml:space="preserve">          type: array</w:t>
      </w:r>
    </w:p>
    <w:p w14:paraId="1A63CA41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0152D019" w14:textId="77777777" w:rsidR="00FE7150" w:rsidRPr="008B1C02" w:rsidRDefault="00FE7150" w:rsidP="00FE7150">
      <w:pPr>
        <w:pStyle w:val="PL"/>
      </w:pPr>
      <w:r w:rsidRPr="008B1C02">
        <w:t xml:space="preserve">            $ref: 'TS29572_Nlmf_Location.yaml#/components/schemas/</w:t>
      </w:r>
      <w:r w:rsidRPr="008B1C02">
        <w:rPr>
          <w:rFonts w:hint="eastAsia"/>
          <w:lang w:eastAsia="zh-CN"/>
        </w:rPr>
        <w:t>GeographicArea</w:t>
      </w:r>
      <w:r w:rsidRPr="008B1C02">
        <w:t>'</w:t>
      </w:r>
    </w:p>
    <w:p w14:paraId="6105F033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3BDCB94F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1DBDD668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05" w:name="MCCQCTEMPBM_00000124"/>
      <w:r w:rsidRPr="008B1C02">
        <w:rPr>
          <w:rFonts w:cs="Courier New"/>
          <w:szCs w:val="16"/>
        </w:rPr>
        <w:t xml:space="preserve">          nullable: true</w:t>
      </w:r>
    </w:p>
    <w:p w14:paraId="16D70AEE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05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52CB1A50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06" w:name="MCCQCTEMPBM_00000125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06"/>
      <w:r w:rsidRPr="008B1C02">
        <w:rPr>
          <w:lang w:eastAsia="zh-CN"/>
        </w:rPr>
        <w:t>DurationSecRm</w:t>
      </w:r>
      <w:bookmarkStart w:id="107" w:name="MCCQCTEMPBM_00000126"/>
      <w:r w:rsidRPr="008B1C02">
        <w:rPr>
          <w:rFonts w:cs="Courier New"/>
          <w:szCs w:val="16"/>
        </w:rPr>
        <w:t>'</w:t>
      </w:r>
    </w:p>
    <w:bookmarkEnd w:id="107"/>
    <w:p w14:paraId="54BD3E56" w14:textId="77777777" w:rsidR="00FE7150" w:rsidRPr="008B1C02" w:rsidRDefault="00FE7150" w:rsidP="00FE7150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7B0D49D2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47D602A9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7830F385" w14:textId="77777777" w:rsidR="00FE7150" w:rsidRPr="008B1C02" w:rsidRDefault="00FE7150" w:rsidP="00FE7150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08FB2543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25D13D34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08" w:name="MCCQCTEMPBM_00000127"/>
      <w:r w:rsidRPr="008B1C02">
        <w:rPr>
          <w:rFonts w:cs="Courier New"/>
          <w:szCs w:val="16"/>
        </w:rPr>
        <w:t xml:space="preserve">          nullable: true</w:t>
      </w:r>
    </w:p>
    <w:bookmarkEnd w:id="108"/>
    <w:p w14:paraId="6725C0C4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2E6106FB" w14:textId="77777777" w:rsidR="00FE7150" w:rsidRPr="008B1C02" w:rsidRDefault="00FE7150" w:rsidP="00FE7150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5B55949D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7D33252C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2E25F688" w14:textId="77777777" w:rsidR="00FE7150" w:rsidRPr="008B1C02" w:rsidRDefault="00FE7150" w:rsidP="00FE7150">
      <w:pPr>
        <w:pStyle w:val="PL"/>
      </w:pPr>
      <w:r w:rsidRPr="008B1C02">
        <w:t xml:space="preserve">            type: string</w:t>
      </w:r>
    </w:p>
    <w:p w14:paraId="016F8877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2ED2F487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09" w:name="MCCQCTEMPBM_00000128"/>
      <w:r w:rsidRPr="008B1C02">
        <w:rPr>
          <w:rFonts w:cs="Courier New"/>
          <w:szCs w:val="16"/>
        </w:rPr>
        <w:t xml:space="preserve">          nullable: true</w:t>
      </w:r>
    </w:p>
    <w:bookmarkEnd w:id="109"/>
    <w:p w14:paraId="6DFBBAD4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6D3B4FE9" w14:textId="77777777" w:rsidR="00FE7150" w:rsidRPr="008B1C02" w:rsidRDefault="00FE7150" w:rsidP="00FE7150">
      <w:pPr>
        <w:pStyle w:val="PL"/>
      </w:pPr>
      <w:r w:rsidRPr="008B1C02">
        <w:t xml:space="preserve">        subscribedEvents:</w:t>
      </w:r>
    </w:p>
    <w:p w14:paraId="17758DAA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13C87B84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0D3738BE" w14:textId="77777777" w:rsidR="00FE7150" w:rsidRPr="008B1C02" w:rsidRDefault="00FE7150" w:rsidP="00FE7150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1A8896EF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0513145D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10" w:name="MCCQCTEMPBM_00000129"/>
      <w:r w:rsidRPr="008B1C02">
        <w:rPr>
          <w:rFonts w:cs="Courier New"/>
          <w:szCs w:val="16"/>
        </w:rPr>
        <w:t xml:space="preserve">          nullable: true</w:t>
      </w:r>
    </w:p>
    <w:bookmarkEnd w:id="110"/>
    <w:p w14:paraId="4800D67A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6330E3FB" w14:textId="77777777" w:rsidR="00FE7150" w:rsidRPr="008B1C02" w:rsidRDefault="00FE7150" w:rsidP="00FE7150">
      <w:pPr>
        <w:pStyle w:val="PL"/>
      </w:pPr>
      <w:r w:rsidRPr="008B1C02">
        <w:t xml:space="preserve">        notificationDestination:</w:t>
      </w:r>
    </w:p>
    <w:p w14:paraId="65A6EFF8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'TS29122_CommonData.yaml#/components/schemas/LinkRm'</w:t>
      </w:r>
    </w:p>
    <w:p w14:paraId="5050EA7D" w14:textId="77777777" w:rsidR="00FE7150" w:rsidRPr="008B1C02" w:rsidRDefault="00FE7150" w:rsidP="00FE7150">
      <w:pPr>
        <w:pStyle w:val="PL"/>
      </w:pPr>
      <w:r w:rsidRPr="008B1C02">
        <w:t xml:space="preserve">    </w:t>
      </w:r>
      <w:r w:rsidRPr="008B1C02">
        <w:rPr>
          <w:lang w:eastAsia="zh-CN"/>
        </w:rPr>
        <w:t>AmInfluEventNotif</w:t>
      </w:r>
      <w:r w:rsidRPr="008B1C02">
        <w:t>:</w:t>
      </w:r>
    </w:p>
    <w:p w14:paraId="4B409EBE" w14:textId="77777777" w:rsidR="00FE7150" w:rsidRPr="008B1C02" w:rsidRDefault="00FE7150" w:rsidP="00FE715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an AM influence event notification.</w:t>
      </w:r>
    </w:p>
    <w:p w14:paraId="0916B6FE" w14:textId="77777777" w:rsidR="00FE7150" w:rsidRPr="008B1C02" w:rsidRDefault="00FE7150" w:rsidP="00FE7150">
      <w:pPr>
        <w:pStyle w:val="PL"/>
      </w:pPr>
      <w:r w:rsidRPr="008B1C02">
        <w:t xml:space="preserve">      type: object</w:t>
      </w:r>
    </w:p>
    <w:p w14:paraId="4776EB31" w14:textId="77777777" w:rsidR="00FE7150" w:rsidRPr="008B1C02" w:rsidRDefault="00FE7150" w:rsidP="00FE7150">
      <w:pPr>
        <w:pStyle w:val="PL"/>
      </w:pPr>
      <w:r w:rsidRPr="008B1C02">
        <w:t xml:space="preserve">      properties:</w:t>
      </w:r>
    </w:p>
    <w:p w14:paraId="38298421" w14:textId="77777777" w:rsidR="00FE7150" w:rsidRPr="008B1C02" w:rsidRDefault="00FE7150" w:rsidP="00FE7150">
      <w:pPr>
        <w:pStyle w:val="PL"/>
      </w:pPr>
      <w:r w:rsidRPr="008B1C02">
        <w:t xml:space="preserve">        afTransId:</w:t>
      </w:r>
    </w:p>
    <w:p w14:paraId="2BBEAAD9" w14:textId="77777777" w:rsidR="00FE7150" w:rsidRPr="008B1C02" w:rsidRDefault="00FE7150" w:rsidP="00FE7150">
      <w:pPr>
        <w:pStyle w:val="PL"/>
      </w:pPr>
      <w:r w:rsidRPr="008B1C02">
        <w:t xml:space="preserve">          type: string</w:t>
      </w:r>
    </w:p>
    <w:p w14:paraId="4CAD1DE6" w14:textId="77777777" w:rsidR="00FE7150" w:rsidRPr="008B1C02" w:rsidRDefault="00FE7150" w:rsidP="00FE7150">
      <w:pPr>
        <w:pStyle w:val="PL"/>
      </w:pPr>
      <w:r w:rsidRPr="008B1C02">
        <w:t xml:space="preserve">       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  <w:r w:rsidRPr="008B1C02">
        <w:t>:</w:t>
      </w:r>
    </w:p>
    <w:p w14:paraId="2860DCF1" w14:textId="77777777" w:rsidR="00FE7150" w:rsidRPr="008B1C02" w:rsidRDefault="00FE7150" w:rsidP="00FE7150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2708E1F8" w14:textId="77777777" w:rsidR="00FE7150" w:rsidRPr="008B1C02" w:rsidRDefault="00FE7150" w:rsidP="00FE7150">
      <w:pPr>
        <w:pStyle w:val="PL"/>
        <w:rPr>
          <w:lang w:eastAsia="zh-CN"/>
        </w:rPr>
      </w:pPr>
      <w:bookmarkStart w:id="111" w:name="MCCQCTEMPBM_00000130"/>
      <w:r w:rsidRPr="008B1C02">
        <w:rPr>
          <w:rFonts w:cs="Courier New"/>
          <w:szCs w:val="16"/>
        </w:rPr>
        <w:t xml:space="preserve">        </w:t>
      </w:r>
      <w:bookmarkEnd w:id="111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1AD1A776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78120E77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67C1D8B3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12" w:name="MCCQCTEMPBM_00000131"/>
      <w:r w:rsidRPr="008B1C02">
        <w:rPr>
          <w:rFonts w:cs="Courier New"/>
          <w:szCs w:val="16"/>
        </w:rPr>
        <w:t xml:space="preserve">            $ref: 'TS29522_AMPolicyAuthorization.yaml#/components/schemas/GeographicalArea'</w:t>
      </w:r>
    </w:p>
    <w:bookmarkEnd w:id="112"/>
    <w:p w14:paraId="12A33368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19F7D13C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5322A3F7" w14:textId="77777777" w:rsidR="00FE7150" w:rsidRPr="008B1C02" w:rsidRDefault="00FE7150" w:rsidP="00FE7150">
      <w:pPr>
        <w:pStyle w:val="PL"/>
      </w:pPr>
      <w:r w:rsidRPr="008B1C02">
        <w:t xml:space="preserve">      required:</w:t>
      </w:r>
    </w:p>
    <w:p w14:paraId="72F92B45" w14:textId="77777777" w:rsidR="00FE7150" w:rsidRPr="008B1C02" w:rsidRDefault="00FE7150" w:rsidP="00FE7150">
      <w:pPr>
        <w:pStyle w:val="PL"/>
      </w:pPr>
      <w:r w:rsidRPr="008B1C02">
        <w:t xml:space="preserve">        -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</w:p>
    <w:p w14:paraId="5BFDEF86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afTransId</w:t>
      </w:r>
    </w:p>
    <w:p w14:paraId="37DAD274" w14:textId="77777777" w:rsidR="00FE7150" w:rsidRPr="008B1C02" w:rsidRDefault="00FE7150" w:rsidP="00FE7150">
      <w:pPr>
        <w:pStyle w:val="PL"/>
      </w:pPr>
      <w:r w:rsidRPr="008B1C02">
        <w:t xml:space="preserve">    </w:t>
      </w:r>
      <w:r w:rsidRPr="008B1C02">
        <w:rPr>
          <w:lang w:eastAsia="zh-CN"/>
        </w:rPr>
        <w:t>DnnSnssaiInformation</w:t>
      </w:r>
      <w:r w:rsidRPr="008B1C02">
        <w:t>:</w:t>
      </w:r>
    </w:p>
    <w:p w14:paraId="60C87FC2" w14:textId="77777777" w:rsidR="00FE7150" w:rsidRPr="008B1C02" w:rsidRDefault="00FE7150" w:rsidP="00FE715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(DNN, SNSSAI) c</w:t>
      </w:r>
      <w:r w:rsidRPr="008B1C02">
        <w:rPr>
          <w:lang w:eastAsia="zh-CN"/>
        </w:rPr>
        <w:t>ombination</w:t>
      </w:r>
      <w:r w:rsidRPr="008B1C02">
        <w:rPr>
          <w:rFonts w:eastAsia="Batang"/>
        </w:rPr>
        <w:t>.</w:t>
      </w:r>
    </w:p>
    <w:p w14:paraId="06DA2A98" w14:textId="77777777" w:rsidR="00FE7150" w:rsidRPr="008B1C02" w:rsidRDefault="00FE7150" w:rsidP="00FE7150">
      <w:pPr>
        <w:pStyle w:val="PL"/>
      </w:pPr>
      <w:r w:rsidRPr="008B1C02">
        <w:t xml:space="preserve">      type: object</w:t>
      </w:r>
    </w:p>
    <w:p w14:paraId="7AA0B905" w14:textId="77777777" w:rsidR="00FE7150" w:rsidRPr="008B1C02" w:rsidRDefault="00FE7150" w:rsidP="00FE7150">
      <w:pPr>
        <w:pStyle w:val="PL"/>
      </w:pPr>
      <w:r w:rsidRPr="008B1C02">
        <w:t xml:space="preserve">      properties:</w:t>
      </w:r>
    </w:p>
    <w:p w14:paraId="02E6F0AD" w14:textId="77777777" w:rsidR="00FE7150" w:rsidRPr="008B1C02" w:rsidRDefault="00FE7150" w:rsidP="00FE7150">
      <w:pPr>
        <w:pStyle w:val="PL"/>
        <w:rPr>
          <w:rFonts w:cs="Courier New"/>
          <w:szCs w:val="16"/>
          <w:lang w:eastAsia="zh-CN"/>
        </w:rPr>
      </w:pPr>
      <w:bookmarkStart w:id="113" w:name="MCCQCTEMPBM_00000132"/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dnn:</w:t>
      </w:r>
    </w:p>
    <w:p w14:paraId="70ABDA10" w14:textId="77777777" w:rsidR="00FE7150" w:rsidRPr="008B1C02" w:rsidRDefault="00FE7150" w:rsidP="00FE7150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/>
          <w:szCs w:val="16"/>
        </w:rPr>
        <w:t xml:space="preserve">          $ref: 'TS29571_CommonData.yaml#/components/schemas/Dnn'</w:t>
      </w:r>
    </w:p>
    <w:p w14:paraId="0BD98105" w14:textId="77777777" w:rsidR="00FE7150" w:rsidRPr="008B1C02" w:rsidRDefault="00FE7150" w:rsidP="00FE7150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snssai:</w:t>
      </w:r>
    </w:p>
    <w:p w14:paraId="323741E8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'TS29571_CommonData.yaml#/components/schemas/Snssai'</w:t>
      </w:r>
    </w:p>
    <w:bookmarkEnd w:id="113"/>
    <w:p w14:paraId="0CE837C0" w14:textId="77777777" w:rsidR="00FE7150" w:rsidRPr="008B1C02" w:rsidRDefault="00FE7150" w:rsidP="00FE7150">
      <w:pPr>
        <w:pStyle w:val="PL"/>
      </w:pPr>
    </w:p>
    <w:p w14:paraId="43AF8BC1" w14:textId="77777777" w:rsidR="00FE7150" w:rsidRPr="008B1C02" w:rsidRDefault="00FE7150" w:rsidP="00FE7150">
      <w:pPr>
        <w:pStyle w:val="PL"/>
      </w:pPr>
      <w:r w:rsidRPr="008B1C02">
        <w:t># ENUMERATIONS DATA TYPES</w:t>
      </w:r>
    </w:p>
    <w:p w14:paraId="40913E22" w14:textId="77777777" w:rsidR="00FE7150" w:rsidRPr="008B1C02" w:rsidRDefault="00FE7150" w:rsidP="00FE7150">
      <w:pPr>
        <w:pStyle w:val="PL"/>
      </w:pPr>
      <w:r w:rsidRPr="008B1C02">
        <w:t>#</w:t>
      </w:r>
    </w:p>
    <w:p w14:paraId="1F098215" w14:textId="77777777" w:rsidR="00FE7150" w:rsidRPr="008B1C02" w:rsidRDefault="00FE7150" w:rsidP="00FE7150">
      <w:pPr>
        <w:pStyle w:val="PL"/>
      </w:pPr>
      <w:r w:rsidRPr="008B1C02">
        <w:t xml:space="preserve">    AmInfluEvent:</w:t>
      </w:r>
    </w:p>
    <w:p w14:paraId="4AD03067" w14:textId="77777777" w:rsidR="00FE7150" w:rsidRPr="008B1C02" w:rsidRDefault="00FE7150" w:rsidP="00FE715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Pr="008B1C02">
        <w:t>Represents the service area coverage outcome event</w:t>
      </w:r>
      <w:r w:rsidRPr="008B1C02">
        <w:rPr>
          <w:rFonts w:eastAsia="Batang"/>
        </w:rPr>
        <w:t>.</w:t>
      </w:r>
    </w:p>
    <w:p w14:paraId="2FDDB1EA" w14:textId="77777777" w:rsidR="00FE7150" w:rsidRPr="008B1C02" w:rsidRDefault="00FE7150" w:rsidP="00FE7150">
      <w:pPr>
        <w:pStyle w:val="PL"/>
      </w:pPr>
      <w:r w:rsidRPr="008B1C02">
        <w:t xml:space="preserve">      anyOf:</w:t>
      </w:r>
    </w:p>
    <w:p w14:paraId="66FF3752" w14:textId="77777777" w:rsidR="00FE7150" w:rsidRPr="008B1C02" w:rsidRDefault="00FE7150" w:rsidP="00FE7150">
      <w:pPr>
        <w:pStyle w:val="PL"/>
      </w:pPr>
      <w:r w:rsidRPr="008B1C02">
        <w:t xml:space="preserve">        - type: string</w:t>
      </w:r>
    </w:p>
    <w:p w14:paraId="67FA3268" w14:textId="77777777" w:rsidR="00FE7150" w:rsidRPr="008B1C02" w:rsidRDefault="00FE7150" w:rsidP="00FE7150">
      <w:pPr>
        <w:pStyle w:val="PL"/>
      </w:pPr>
      <w:r w:rsidRPr="008B1C02">
        <w:t xml:space="preserve">          enum:</w:t>
      </w:r>
    </w:p>
    <w:p w14:paraId="046CB606" w14:textId="77777777" w:rsidR="00FE7150" w:rsidRPr="008B1C02" w:rsidRDefault="00FE7150" w:rsidP="00FE7150">
      <w:pPr>
        <w:pStyle w:val="PL"/>
      </w:pPr>
      <w:r w:rsidRPr="008B1C02">
        <w:t xml:space="preserve">            - SERVICE_AREA_COVRG_OUTCOME</w:t>
      </w:r>
    </w:p>
    <w:p w14:paraId="598FA96B" w14:textId="77777777" w:rsidR="00FE7150" w:rsidRPr="008B1C02" w:rsidRDefault="00FE7150" w:rsidP="00FE7150">
      <w:pPr>
        <w:pStyle w:val="PL"/>
      </w:pPr>
      <w:r w:rsidRPr="008B1C02">
        <w:t xml:space="preserve">        - type: string</w:t>
      </w:r>
    </w:p>
    <w:p w14:paraId="77635246" w14:textId="77777777" w:rsidR="00FE7150" w:rsidRPr="008B1C02" w:rsidRDefault="00FE7150" w:rsidP="00FE7150">
      <w:pPr>
        <w:pStyle w:val="PL"/>
      </w:pPr>
      <w:r w:rsidRPr="008B1C02">
        <w:t xml:space="preserve">          description: &gt;</w:t>
      </w:r>
    </w:p>
    <w:p w14:paraId="3858308E" w14:textId="77777777" w:rsidR="00FE7150" w:rsidRPr="008B1C02" w:rsidRDefault="00FE7150" w:rsidP="00FE7150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3789A39D" w14:textId="5942B1E1" w:rsidR="003E4F44" w:rsidRDefault="00FE7150" w:rsidP="00FE7150">
      <w:pPr>
        <w:pStyle w:val="PL"/>
      </w:pPr>
      <w:r w:rsidRPr="008B1C02">
        <w:t xml:space="preserve">            is not used to encode content defined in the present version of this API.</w:t>
      </w:r>
    </w:p>
    <w:p w14:paraId="42DCED77" w14:textId="77777777" w:rsidR="00107486" w:rsidRPr="007E71FA" w:rsidRDefault="00107486" w:rsidP="00107486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84B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84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8"/>
  </w:num>
  <w:num w:numId="6" w16cid:durableId="615797383">
    <w:abstractNumId w:val="25"/>
  </w:num>
  <w:num w:numId="7" w16cid:durableId="1278367083">
    <w:abstractNumId w:val="30"/>
  </w:num>
  <w:num w:numId="8" w16cid:durableId="1050229575">
    <w:abstractNumId w:val="13"/>
  </w:num>
  <w:num w:numId="9" w16cid:durableId="417942385">
    <w:abstractNumId w:val="26"/>
  </w:num>
  <w:num w:numId="10" w16cid:durableId="699210314">
    <w:abstractNumId w:val="29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1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7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2"/>
  </w:num>
  <w:num w:numId="40" w16cid:durableId="16859410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6897201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10072886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3" w16cid:durableId="8660238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ajesh">
    <w15:presenceInfo w15:providerId="None" w15:userId="Raje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67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43BE7"/>
    <w:rsid w:val="00053EC2"/>
    <w:rsid w:val="000622AC"/>
    <w:rsid w:val="00065B30"/>
    <w:rsid w:val="000A6394"/>
    <w:rsid w:val="000B7FED"/>
    <w:rsid w:val="000C038A"/>
    <w:rsid w:val="000C2B58"/>
    <w:rsid w:val="000C3793"/>
    <w:rsid w:val="000C6598"/>
    <w:rsid w:val="000D44B3"/>
    <w:rsid w:val="001041BC"/>
    <w:rsid w:val="00107486"/>
    <w:rsid w:val="001209A4"/>
    <w:rsid w:val="00123B03"/>
    <w:rsid w:val="00134A13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1009"/>
    <w:rsid w:val="001D6015"/>
    <w:rsid w:val="001E41F3"/>
    <w:rsid w:val="001F1408"/>
    <w:rsid w:val="00213EE2"/>
    <w:rsid w:val="00232741"/>
    <w:rsid w:val="0026004D"/>
    <w:rsid w:val="002640DD"/>
    <w:rsid w:val="00265376"/>
    <w:rsid w:val="00275D12"/>
    <w:rsid w:val="00276793"/>
    <w:rsid w:val="0028256A"/>
    <w:rsid w:val="00284FEB"/>
    <w:rsid w:val="002860C4"/>
    <w:rsid w:val="00287865"/>
    <w:rsid w:val="002A4AA0"/>
    <w:rsid w:val="002A762D"/>
    <w:rsid w:val="002B5741"/>
    <w:rsid w:val="002B749F"/>
    <w:rsid w:val="002C473C"/>
    <w:rsid w:val="002D0A3E"/>
    <w:rsid w:val="002D71E7"/>
    <w:rsid w:val="002E472E"/>
    <w:rsid w:val="002F5D84"/>
    <w:rsid w:val="0030198F"/>
    <w:rsid w:val="00305409"/>
    <w:rsid w:val="00305F6B"/>
    <w:rsid w:val="00307CA3"/>
    <w:rsid w:val="00310DBF"/>
    <w:rsid w:val="003166C3"/>
    <w:rsid w:val="00320415"/>
    <w:rsid w:val="0034028A"/>
    <w:rsid w:val="0034478D"/>
    <w:rsid w:val="003609EF"/>
    <w:rsid w:val="0036231A"/>
    <w:rsid w:val="00370827"/>
    <w:rsid w:val="00374DD4"/>
    <w:rsid w:val="003B2787"/>
    <w:rsid w:val="003C01A7"/>
    <w:rsid w:val="003D3E3B"/>
    <w:rsid w:val="003D6C89"/>
    <w:rsid w:val="003E0BCA"/>
    <w:rsid w:val="003E1A36"/>
    <w:rsid w:val="003E4F44"/>
    <w:rsid w:val="0040301A"/>
    <w:rsid w:val="004032C3"/>
    <w:rsid w:val="00410371"/>
    <w:rsid w:val="004114EF"/>
    <w:rsid w:val="00420A0C"/>
    <w:rsid w:val="004242F1"/>
    <w:rsid w:val="00447701"/>
    <w:rsid w:val="00464083"/>
    <w:rsid w:val="00487D02"/>
    <w:rsid w:val="004943EE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32A7"/>
    <w:rsid w:val="005141D9"/>
    <w:rsid w:val="0051580D"/>
    <w:rsid w:val="00516921"/>
    <w:rsid w:val="00536451"/>
    <w:rsid w:val="0054500C"/>
    <w:rsid w:val="00547111"/>
    <w:rsid w:val="00584A5B"/>
    <w:rsid w:val="00584B8C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824CE"/>
    <w:rsid w:val="00695808"/>
    <w:rsid w:val="00697CAB"/>
    <w:rsid w:val="006B0B15"/>
    <w:rsid w:val="006B46FB"/>
    <w:rsid w:val="006C0EC2"/>
    <w:rsid w:val="006C31C2"/>
    <w:rsid w:val="006E21FB"/>
    <w:rsid w:val="006E56EA"/>
    <w:rsid w:val="006E709C"/>
    <w:rsid w:val="006F2AED"/>
    <w:rsid w:val="007036FD"/>
    <w:rsid w:val="00703B76"/>
    <w:rsid w:val="00707BEF"/>
    <w:rsid w:val="007337F1"/>
    <w:rsid w:val="00741AE0"/>
    <w:rsid w:val="00751B2D"/>
    <w:rsid w:val="007606F5"/>
    <w:rsid w:val="00760D6B"/>
    <w:rsid w:val="00774B9B"/>
    <w:rsid w:val="00792342"/>
    <w:rsid w:val="007977A8"/>
    <w:rsid w:val="0079784D"/>
    <w:rsid w:val="00797C45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36D53"/>
    <w:rsid w:val="008424D9"/>
    <w:rsid w:val="00851A31"/>
    <w:rsid w:val="00860DE5"/>
    <w:rsid w:val="008626E7"/>
    <w:rsid w:val="0086505A"/>
    <w:rsid w:val="0086685E"/>
    <w:rsid w:val="00866D21"/>
    <w:rsid w:val="00870EE7"/>
    <w:rsid w:val="008732B5"/>
    <w:rsid w:val="00876205"/>
    <w:rsid w:val="0088242E"/>
    <w:rsid w:val="008863B9"/>
    <w:rsid w:val="00891786"/>
    <w:rsid w:val="00894D8B"/>
    <w:rsid w:val="00897278"/>
    <w:rsid w:val="008A45A6"/>
    <w:rsid w:val="008C511C"/>
    <w:rsid w:val="008D3CCC"/>
    <w:rsid w:val="008D4BD0"/>
    <w:rsid w:val="008F207A"/>
    <w:rsid w:val="008F3789"/>
    <w:rsid w:val="008F686C"/>
    <w:rsid w:val="00902AAA"/>
    <w:rsid w:val="009148DE"/>
    <w:rsid w:val="00917D02"/>
    <w:rsid w:val="0094133A"/>
    <w:rsid w:val="00941E30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A74DE"/>
    <w:rsid w:val="009B0FED"/>
    <w:rsid w:val="009D107E"/>
    <w:rsid w:val="009E1E24"/>
    <w:rsid w:val="009E3297"/>
    <w:rsid w:val="009E6565"/>
    <w:rsid w:val="009F734F"/>
    <w:rsid w:val="00A0473E"/>
    <w:rsid w:val="00A246B6"/>
    <w:rsid w:val="00A37FC2"/>
    <w:rsid w:val="00A47E70"/>
    <w:rsid w:val="00A50CF0"/>
    <w:rsid w:val="00A531EF"/>
    <w:rsid w:val="00A65DC6"/>
    <w:rsid w:val="00A66714"/>
    <w:rsid w:val="00A75C83"/>
    <w:rsid w:val="00A7671C"/>
    <w:rsid w:val="00A80442"/>
    <w:rsid w:val="00A84CB9"/>
    <w:rsid w:val="00A918DB"/>
    <w:rsid w:val="00AA04F7"/>
    <w:rsid w:val="00AA2CBC"/>
    <w:rsid w:val="00AC5820"/>
    <w:rsid w:val="00AD086D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2B81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C19FE"/>
    <w:rsid w:val="00CC5026"/>
    <w:rsid w:val="00CC68D0"/>
    <w:rsid w:val="00CD63DA"/>
    <w:rsid w:val="00CD7C6B"/>
    <w:rsid w:val="00CE1617"/>
    <w:rsid w:val="00CF58F0"/>
    <w:rsid w:val="00D03F9A"/>
    <w:rsid w:val="00D06D51"/>
    <w:rsid w:val="00D15A81"/>
    <w:rsid w:val="00D168E2"/>
    <w:rsid w:val="00D2314C"/>
    <w:rsid w:val="00D24991"/>
    <w:rsid w:val="00D2541F"/>
    <w:rsid w:val="00D2567A"/>
    <w:rsid w:val="00D259D7"/>
    <w:rsid w:val="00D27963"/>
    <w:rsid w:val="00D327E1"/>
    <w:rsid w:val="00D34477"/>
    <w:rsid w:val="00D356F5"/>
    <w:rsid w:val="00D46444"/>
    <w:rsid w:val="00D50255"/>
    <w:rsid w:val="00D52CB7"/>
    <w:rsid w:val="00D62B04"/>
    <w:rsid w:val="00D66520"/>
    <w:rsid w:val="00D84AE9"/>
    <w:rsid w:val="00D945F0"/>
    <w:rsid w:val="00DC4BFB"/>
    <w:rsid w:val="00DE03C6"/>
    <w:rsid w:val="00DE34CF"/>
    <w:rsid w:val="00DF4D4A"/>
    <w:rsid w:val="00E07BFF"/>
    <w:rsid w:val="00E07F0D"/>
    <w:rsid w:val="00E13F3D"/>
    <w:rsid w:val="00E23CFB"/>
    <w:rsid w:val="00E256AD"/>
    <w:rsid w:val="00E2670C"/>
    <w:rsid w:val="00E34898"/>
    <w:rsid w:val="00E370CA"/>
    <w:rsid w:val="00E6163A"/>
    <w:rsid w:val="00E631D5"/>
    <w:rsid w:val="00E75055"/>
    <w:rsid w:val="00E831AF"/>
    <w:rsid w:val="00EA5062"/>
    <w:rsid w:val="00EB09B7"/>
    <w:rsid w:val="00EC424A"/>
    <w:rsid w:val="00EC60FC"/>
    <w:rsid w:val="00EC7AE3"/>
    <w:rsid w:val="00ED2079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4717"/>
    <w:rsid w:val="00F92B27"/>
    <w:rsid w:val="00FA2843"/>
    <w:rsid w:val="00FB6386"/>
    <w:rsid w:val="00FB6A38"/>
    <w:rsid w:val="00FE7150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4194</Words>
  <Characters>23910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2023-05-14T15:24:00Z</dcterms:created>
  <dcterms:modified xsi:type="dcterms:W3CDTF">2023-05-14T15:24:00Z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