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4FF1620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C01C1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C01C1C">
        <w:rPr>
          <w:b/>
          <w:i/>
          <w:noProof/>
          <w:sz w:val="28"/>
        </w:rPr>
        <w:t>2</w:t>
      </w:r>
      <w:r w:rsidR="000C5B08">
        <w:rPr>
          <w:b/>
          <w:i/>
          <w:noProof/>
          <w:sz w:val="28"/>
        </w:rPr>
        <w:t>111</w:t>
      </w:r>
    </w:p>
    <w:p w14:paraId="0D17520A" w14:textId="77777777" w:rsidR="00C01C1C" w:rsidRDefault="000C5B08" w:rsidP="00C01C1C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C01C1C" w:rsidRPr="00B62B81">
          <w:rPr>
            <w:b/>
            <w:noProof/>
            <w:sz w:val="24"/>
          </w:rPr>
          <w:t>Bratislava</w:t>
        </w:r>
      </w:hyperlink>
      <w:r w:rsidR="00C01C1C" w:rsidRPr="00B62B81">
        <w:rPr>
          <w:b/>
          <w:noProof/>
          <w:sz w:val="24"/>
        </w:rPr>
        <w:t>, Slovakia</w:t>
      </w:r>
      <w:r w:rsidR="00C01C1C" w:rsidRPr="00B62B81">
        <w:rPr>
          <w:b/>
          <w:noProof/>
          <w:sz w:val="24"/>
        </w:rPr>
        <w:fldChar w:fldCharType="begin"/>
      </w:r>
      <w:r w:rsidR="00C01C1C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01C1C" w:rsidRPr="00B62B81"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1C1C">
        <w:rPr>
          <w:b/>
          <w:noProof/>
          <w:sz w:val="24"/>
        </w:rPr>
        <w:t>22nd</w:t>
      </w:r>
      <w:r w:rsidR="00C01C1C" w:rsidRPr="00BA51D9">
        <w:rPr>
          <w:b/>
          <w:noProof/>
          <w:sz w:val="24"/>
        </w:rPr>
        <w:t xml:space="preserve"> </w:t>
      </w:r>
      <w:r w:rsidR="00C01C1C">
        <w:rPr>
          <w:b/>
          <w:noProof/>
          <w:sz w:val="24"/>
        </w:rPr>
        <w:t>May</w:t>
      </w:r>
      <w:r w:rsidR="00C01C1C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1C1C">
        <w:rPr>
          <w:b/>
          <w:noProof/>
          <w:sz w:val="24"/>
        </w:rPr>
        <w:t>26th</w:t>
      </w:r>
      <w:r w:rsidR="00C01C1C" w:rsidRPr="00BA51D9">
        <w:rPr>
          <w:b/>
          <w:noProof/>
          <w:sz w:val="24"/>
        </w:rPr>
        <w:t xml:space="preserve"> </w:t>
      </w:r>
      <w:r w:rsidR="00C01C1C">
        <w:rPr>
          <w:b/>
          <w:noProof/>
          <w:sz w:val="24"/>
        </w:rPr>
        <w:t>May</w:t>
      </w:r>
      <w:r w:rsidR="00C01C1C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C01C1C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165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AE968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5B08"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165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0472" w:rsidR="001E41F3" w:rsidRPr="00410371" w:rsidRDefault="00165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A57CB">
                <w:rPr>
                  <w:b/>
                  <w:noProof/>
                  <w:sz w:val="28"/>
                </w:rPr>
                <w:t>7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A57CB">
                <w:rPr>
                  <w:b/>
                  <w:noProof/>
                  <w:sz w:val="28"/>
                </w:rPr>
                <w:t>9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165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FABD0" w:rsidR="001E41F3" w:rsidRDefault="001653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C01C1C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3985" w:rsidR="001E41F3" w:rsidRDefault="00165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C01C1C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C01C1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808EB" w:rsidR="001E41F3" w:rsidRDefault="00165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0661A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2659C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11311373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22C3ED55" w14:textId="77777777" w:rsidR="006676FC" w:rsidRDefault="006676FC" w:rsidP="00667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5174A574" w:rsidR="006676FC" w:rsidRPr="00A0473E" w:rsidRDefault="006676FC" w:rsidP="006676F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062C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6537D">
              <w:rPr>
                <w:noProof/>
              </w:rPr>
              <w:t>is CR 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83A2F3" w14:textId="77777777" w:rsidR="000661A2" w:rsidRDefault="000661A2" w:rsidP="000661A2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09441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0F04B6" w14:textId="77777777" w:rsidR="000661A2" w:rsidRDefault="000661A2" w:rsidP="000661A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E34C269" w14:textId="77777777" w:rsidR="000661A2" w:rsidRDefault="000661A2" w:rsidP="000661A2">
      <w:r>
        <w:t>This method shall support the URI query parameters, request and response data structures, and response codes, as specified in the table 5.3.3.2.3.4-1 and table 5.3.3.2.3.4-2.</w:t>
      </w:r>
    </w:p>
    <w:p w14:paraId="49131F92" w14:textId="77777777" w:rsidR="000661A2" w:rsidRDefault="000661A2" w:rsidP="000661A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661A2" w14:paraId="134AD8FF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7DAEED64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3AD60EDD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4104FFBD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7D3CC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29955C2A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9735B5F" w14:textId="77777777" w:rsidR="000661A2" w:rsidRDefault="000661A2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19850FD9" w14:textId="77777777" w:rsidR="000661A2" w:rsidRDefault="000661A2" w:rsidP="00E27889">
            <w:pPr>
              <w:pStyle w:val="TAL"/>
            </w:pPr>
          </w:p>
        </w:tc>
        <w:tc>
          <w:tcPr>
            <w:tcW w:w="583" w:type="pct"/>
          </w:tcPr>
          <w:p w14:paraId="20BDC47C" w14:textId="77777777" w:rsidR="000661A2" w:rsidRDefault="000661A2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2B279BEB" w14:textId="77777777" w:rsidR="000661A2" w:rsidRDefault="000661A2" w:rsidP="00E27889">
            <w:pPr>
              <w:pStyle w:val="TAL"/>
            </w:pPr>
          </w:p>
        </w:tc>
      </w:tr>
    </w:tbl>
    <w:p w14:paraId="61FD9045" w14:textId="77777777" w:rsidR="000661A2" w:rsidRDefault="000661A2" w:rsidP="000661A2"/>
    <w:p w14:paraId="57949F2D" w14:textId="77777777" w:rsidR="000661A2" w:rsidRDefault="000661A2" w:rsidP="000661A2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661A2" w14:paraId="35DC8BC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AB61B4" w14:textId="77777777" w:rsidR="000661A2" w:rsidRDefault="000661A2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78D026DB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46F921F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2745A520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43D8257F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68EA176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9064F1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97D56ED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87CB928" w14:textId="77777777" w:rsidR="000661A2" w:rsidRDefault="000661A2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0661A2" w14:paraId="6CEFE7C7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56235D8A" w14:textId="77777777" w:rsidR="000661A2" w:rsidRDefault="000661A2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25C86042" w14:textId="77777777" w:rsidR="000661A2" w:rsidRDefault="000661A2" w:rsidP="00E27889">
            <w:pPr>
              <w:pStyle w:val="TAH"/>
            </w:pPr>
          </w:p>
          <w:p w14:paraId="132197C0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AC75714" w14:textId="77777777" w:rsidR="000661A2" w:rsidRDefault="000661A2" w:rsidP="00E27889">
            <w:pPr>
              <w:pStyle w:val="TAH"/>
            </w:pPr>
          </w:p>
          <w:p w14:paraId="1C6441D5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4D3E3842" w14:textId="77777777" w:rsidR="000661A2" w:rsidRDefault="000661A2" w:rsidP="00E27889">
            <w:pPr>
              <w:pStyle w:val="TAH"/>
            </w:pPr>
            <w:r>
              <w:t>Response</w:t>
            </w:r>
          </w:p>
          <w:p w14:paraId="67011870" w14:textId="77777777" w:rsidR="000661A2" w:rsidRDefault="000661A2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30136013" w14:textId="77777777" w:rsidR="000661A2" w:rsidRDefault="000661A2" w:rsidP="00E27889">
            <w:pPr>
              <w:pStyle w:val="TAH"/>
            </w:pPr>
          </w:p>
          <w:p w14:paraId="72597524" w14:textId="77777777" w:rsidR="000661A2" w:rsidRDefault="000661A2" w:rsidP="00E27889">
            <w:pPr>
              <w:pStyle w:val="TAH"/>
            </w:pPr>
            <w:r>
              <w:t>Remarks</w:t>
            </w:r>
          </w:p>
        </w:tc>
      </w:tr>
      <w:tr w:rsidR="000661A2" w14:paraId="1E62CE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A9BA751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6EA92A" w14:textId="77777777" w:rsidR="000661A2" w:rsidRDefault="000661A2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405C88D3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38F9D4F4" w14:textId="77777777" w:rsidR="000661A2" w:rsidRDefault="000661A2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36B675C" w14:textId="77777777" w:rsidR="000661A2" w:rsidRDefault="000661A2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2A6922A5" w14:textId="77777777" w:rsidR="000661A2" w:rsidRDefault="000661A2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0661A2" w14:paraId="33246D9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FA5B8BD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AD1210" w14:textId="77777777" w:rsidR="000661A2" w:rsidRDefault="000661A2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419ABCC4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8487395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E8706CD" w14:textId="77777777" w:rsidR="000661A2" w:rsidRDefault="000661A2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5D1CC0FC" w14:textId="77777777" w:rsidR="000661A2" w:rsidRDefault="000661A2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0661A2" w14:paraId="4981EC04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78C54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D9A4EFC" w14:textId="77777777" w:rsidR="000661A2" w:rsidRDefault="000661A2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23D51255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02D193A" w14:textId="77777777" w:rsidR="000661A2" w:rsidRDefault="000661A2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D2D9173" w14:textId="77777777" w:rsidR="000661A2" w:rsidRDefault="000661A2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7831B846" w14:textId="77777777" w:rsidR="000661A2" w:rsidRDefault="000661A2" w:rsidP="00E27889">
            <w:pPr>
              <w:pStyle w:val="TAL"/>
            </w:pPr>
          </w:p>
          <w:p w14:paraId="26774AEB" w14:textId="77777777" w:rsidR="000661A2" w:rsidRDefault="000661A2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</w:t>
            </w:r>
            <w:proofErr w:type="gramStart"/>
            <w:r>
              <w:t>request</w:t>
            </w:r>
            <w:proofErr w:type="gramEnd"/>
            <w:r>
              <w:t xml:space="preserve"> and the event reports are available in the response.</w:t>
            </w:r>
          </w:p>
        </w:tc>
      </w:tr>
      <w:tr w:rsidR="000661A2" w14:paraId="2A6599B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8483CB5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64DAAC5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C9D1831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1B5D45D" w14:textId="77777777" w:rsidR="000661A2" w:rsidRDefault="000661A2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7A0AEFB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0661A2" w14:paraId="602C6242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6C60939" w14:textId="77777777" w:rsidR="000661A2" w:rsidRDefault="000661A2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5C9517" w14:textId="77777777" w:rsidR="000661A2" w:rsidRDefault="000661A2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8D074D6" w14:textId="77777777" w:rsidR="000661A2" w:rsidRDefault="000661A2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01F1BA6" w14:textId="77777777" w:rsidR="000661A2" w:rsidRDefault="000661A2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647463FA" w14:textId="77777777" w:rsidR="000661A2" w:rsidRDefault="000661A2" w:rsidP="00E27889">
            <w:pPr>
              <w:pStyle w:val="TAL"/>
            </w:pPr>
            <w:r>
              <w:t>(NOTE 2)</w:t>
            </w:r>
          </w:p>
        </w:tc>
      </w:tr>
      <w:tr w:rsidR="00F82BFE" w14:paraId="42E7D9E1" w14:textId="77777777" w:rsidTr="00E27889">
        <w:trPr>
          <w:ins w:id="12" w:author="Nokia" w:date="2023-03-21T10:40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07143D8" w14:textId="77777777" w:rsidR="00F82BFE" w:rsidRDefault="00F82BFE" w:rsidP="00F82BFE">
            <w:pPr>
              <w:pStyle w:val="TAL"/>
              <w:jc w:val="center"/>
              <w:rPr>
                <w:ins w:id="13" w:author="Nokia" w:date="2023-03-21T10:40:00Z"/>
              </w:rPr>
            </w:pPr>
          </w:p>
        </w:tc>
        <w:tc>
          <w:tcPr>
            <w:tcW w:w="1093" w:type="pct"/>
            <w:shd w:val="clear" w:color="auto" w:fill="auto"/>
          </w:tcPr>
          <w:p w14:paraId="04448858" w14:textId="6F4F841F" w:rsidR="00F82BFE" w:rsidRDefault="00F82BFE" w:rsidP="00F82BFE">
            <w:pPr>
              <w:pStyle w:val="TAL"/>
              <w:rPr>
                <w:ins w:id="14" w:author="Nokia" w:date="2023-03-21T10:40:00Z"/>
              </w:rPr>
            </w:pPr>
            <w:proofErr w:type="spellStart"/>
            <w:ins w:id="15" w:author="Nokia" w:date="2023-03-21T10:40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542F4766" w14:textId="588C9EDC" w:rsidR="00F82BFE" w:rsidRDefault="00F82BFE" w:rsidP="00F82BFE">
            <w:pPr>
              <w:pStyle w:val="TAL"/>
              <w:rPr>
                <w:ins w:id="16" w:author="Nokia" w:date="2023-03-21T10:40:00Z"/>
              </w:rPr>
            </w:pPr>
            <w:ins w:id="17" w:author="Nokia" w:date="2023-03-21T10:40:00Z">
              <w:r>
                <w:t>0..1</w:t>
              </w:r>
            </w:ins>
          </w:p>
        </w:tc>
        <w:tc>
          <w:tcPr>
            <w:tcW w:w="500" w:type="pct"/>
          </w:tcPr>
          <w:p w14:paraId="34D2ED12" w14:textId="2DAEC652" w:rsidR="00F82BFE" w:rsidRDefault="00F82BFE" w:rsidP="00F82BFE">
            <w:pPr>
              <w:pStyle w:val="TAL"/>
              <w:rPr>
                <w:ins w:id="18" w:author="Nokia" w:date="2023-03-21T10:40:00Z"/>
              </w:rPr>
            </w:pPr>
            <w:ins w:id="19" w:author="Nokia" w:date="2023-03-21T10:40:00Z">
              <w:r>
                <w:t>40</w:t>
              </w:r>
            </w:ins>
            <w:ins w:id="20" w:author="Nokia" w:date="2023-03-21T10:41:00Z">
              <w:r>
                <w:t>4</w:t>
              </w:r>
            </w:ins>
            <w:ins w:id="21" w:author="Nokia" w:date="2023-03-21T10:40:00Z">
              <w:r>
                <w:t xml:space="preserve"> </w:t>
              </w:r>
            </w:ins>
            <w:ins w:id="22" w:author="Nokia" w:date="2023-03-21T10:41:00Z">
              <w:r>
                <w:t>Not Found</w:t>
              </w:r>
            </w:ins>
          </w:p>
        </w:tc>
        <w:tc>
          <w:tcPr>
            <w:tcW w:w="2334" w:type="pct"/>
          </w:tcPr>
          <w:p w14:paraId="1ADD9D4A" w14:textId="001F8E4F" w:rsidR="00F82BFE" w:rsidRDefault="00F82BFE" w:rsidP="00F82BFE">
            <w:pPr>
              <w:pStyle w:val="TAL"/>
              <w:rPr>
                <w:ins w:id="23" w:author="Nokia" w:date="2023-03-21T10:40:00Z"/>
              </w:rPr>
            </w:pPr>
            <w:ins w:id="24" w:author="Nokia" w:date="2023-03-21T10:40:00Z">
              <w:r>
                <w:t>(NOTE 2)</w:t>
              </w:r>
            </w:ins>
          </w:p>
        </w:tc>
      </w:tr>
      <w:tr w:rsidR="00F82BFE" w14:paraId="1EF2CE9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21C26228" w14:textId="77777777" w:rsidR="00F82BFE" w:rsidRDefault="00F82BFE" w:rsidP="00F82BF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93C6CC0" w14:textId="77777777" w:rsidR="00F82BFE" w:rsidRDefault="00F82BFE" w:rsidP="00F82BF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24E1E2" w14:textId="77777777" w:rsidR="00F82BFE" w:rsidRDefault="00F82BFE" w:rsidP="00F82BFE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47FA76AA" w14:textId="77777777" w:rsidR="00F82BFE" w:rsidRDefault="00F82BFE" w:rsidP="00F82BFE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EA7303F" w14:textId="77777777" w:rsidR="00F82BFE" w:rsidRDefault="00F82BFE" w:rsidP="00F82BFE">
            <w:pPr>
              <w:pStyle w:val="TAL"/>
            </w:pPr>
            <w:r>
              <w:t>(NOTE 2)</w:t>
            </w:r>
          </w:p>
        </w:tc>
      </w:tr>
      <w:tr w:rsidR="00F82BFE" w14:paraId="1C1936F8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63EC00F8" w14:textId="77777777" w:rsidR="00F82BFE" w:rsidRDefault="00F82BFE" w:rsidP="00F82BF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FEE17F0" w14:textId="77777777" w:rsidR="00F82BFE" w:rsidRDefault="00F82BFE" w:rsidP="00F82BFE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0E5E8769" w14:textId="77777777" w:rsidR="000661A2" w:rsidRDefault="000661A2" w:rsidP="000661A2">
      <w:pPr>
        <w:rPr>
          <w:noProof/>
        </w:rPr>
      </w:pPr>
    </w:p>
    <w:p w14:paraId="5B7D8D47" w14:textId="77777777" w:rsidR="000661A2" w:rsidRDefault="000661A2" w:rsidP="000661A2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0661A2" w14:paraId="3517B8A4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7AA1B73A" w14:textId="77777777" w:rsidR="000661A2" w:rsidRDefault="000661A2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28FF357E" w14:textId="77777777" w:rsidR="000661A2" w:rsidRDefault="000661A2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61B3DB58" w14:textId="77777777" w:rsidR="000661A2" w:rsidRDefault="000661A2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BF29E21" w14:textId="77777777" w:rsidR="000661A2" w:rsidRDefault="000661A2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5A925B1" w14:textId="77777777" w:rsidR="000661A2" w:rsidRDefault="000661A2" w:rsidP="00E27889">
            <w:pPr>
              <w:pStyle w:val="TAH"/>
            </w:pPr>
            <w:r>
              <w:t>Description</w:t>
            </w:r>
          </w:p>
        </w:tc>
      </w:tr>
      <w:tr w:rsidR="000661A2" w14:paraId="438CAC25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6A132E0A" w14:textId="77777777" w:rsidR="000661A2" w:rsidRDefault="000661A2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7CDA13E4" w14:textId="77777777" w:rsidR="000661A2" w:rsidRDefault="000661A2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5539FEFF" w14:textId="77777777" w:rsidR="000661A2" w:rsidRDefault="000661A2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CF86F81" w14:textId="77777777" w:rsidR="000661A2" w:rsidRDefault="000661A2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1DA6CCC" w14:textId="77777777" w:rsidR="000661A2" w:rsidRDefault="000661A2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1:00Z">
              <w:r w:rsidRPr="00C805FF" w:rsidDel="006676FC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C5B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C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5B08"/>
    <w:rsid w:val="000C6598"/>
    <w:rsid w:val="000D44B3"/>
    <w:rsid w:val="001209A4"/>
    <w:rsid w:val="00143A6D"/>
    <w:rsid w:val="00144E2F"/>
    <w:rsid w:val="00145D43"/>
    <w:rsid w:val="0016537D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01C1C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2023-05-14T14:08:00Z</dcterms:created>
  <dcterms:modified xsi:type="dcterms:W3CDTF">2023-05-14T14:08:00Z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