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925364A"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AA0BB8">
        <w:rPr>
          <w:b/>
          <w:noProof/>
          <w:sz w:val="24"/>
        </w:rPr>
        <w:t>8</w:t>
      </w:r>
      <w:r>
        <w:rPr>
          <w:b/>
          <w:i/>
          <w:noProof/>
          <w:sz w:val="28"/>
        </w:rPr>
        <w:tab/>
      </w:r>
      <w:fldSimple w:instr=" DOCPROPERTY  Tdoc#  \* MERGEFORMAT ">
        <w:r w:rsidRPr="00E13F3D">
          <w:rPr>
            <w:b/>
            <w:i/>
            <w:noProof/>
            <w:sz w:val="28"/>
          </w:rPr>
          <w:t>C3-2</w:t>
        </w:r>
        <w:r w:rsidR="00FF03AE">
          <w:rPr>
            <w:b/>
            <w:i/>
            <w:noProof/>
            <w:sz w:val="28"/>
          </w:rPr>
          <w:t>3</w:t>
        </w:r>
      </w:fldSimple>
      <w:r w:rsidR="00AA0BB8">
        <w:rPr>
          <w:b/>
          <w:i/>
          <w:noProof/>
          <w:sz w:val="28"/>
        </w:rPr>
        <w:t>2</w:t>
      </w:r>
      <w:r w:rsidR="00724B89">
        <w:rPr>
          <w:b/>
          <w:i/>
          <w:noProof/>
          <w:sz w:val="28"/>
        </w:rPr>
        <w:t>105</w:t>
      </w:r>
    </w:p>
    <w:p w14:paraId="2FF1B81F" w14:textId="77777777" w:rsidR="00AA0BB8" w:rsidRDefault="00724B89" w:rsidP="00AA0BB8">
      <w:pPr>
        <w:pStyle w:val="CRCoverPage"/>
        <w:outlineLvl w:val="0"/>
        <w:rPr>
          <w:b/>
          <w:noProof/>
          <w:sz w:val="24"/>
        </w:rPr>
      </w:pPr>
      <w:hyperlink r:id="rId13" w:tgtFrame="_blank" w:history="1">
        <w:r w:rsidR="00AA0BB8" w:rsidRPr="00B62B81">
          <w:rPr>
            <w:b/>
            <w:noProof/>
            <w:sz w:val="24"/>
          </w:rPr>
          <w:t>Bratislava</w:t>
        </w:r>
      </w:hyperlink>
      <w:r w:rsidR="00AA0BB8" w:rsidRPr="00B62B81">
        <w:rPr>
          <w:b/>
          <w:noProof/>
          <w:sz w:val="24"/>
        </w:rPr>
        <w:t>, Slovakia</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22nd</w:t>
      </w:r>
      <w:r w:rsidR="00AA0BB8" w:rsidRPr="00BA51D9">
        <w:rPr>
          <w:b/>
          <w:noProof/>
          <w:sz w:val="24"/>
        </w:rPr>
        <w:t xml:space="preserve"> </w:t>
      </w:r>
      <w:r w:rsidR="00AA0BB8">
        <w:rPr>
          <w:b/>
          <w:noProof/>
          <w:sz w:val="24"/>
        </w:rPr>
        <w:t>May</w:t>
      </w:r>
      <w:r w:rsidR="00AA0BB8" w:rsidRPr="00BA51D9">
        <w:rPr>
          <w:b/>
          <w:noProof/>
          <w:sz w:val="24"/>
        </w:rPr>
        <w:t xml:space="preserve"> 202</w:t>
      </w:r>
      <w:r>
        <w:rPr>
          <w:b/>
          <w:noProof/>
          <w:sz w:val="24"/>
        </w:rPr>
        <w:fldChar w:fldCharType="end"/>
      </w:r>
      <w:r w:rsidR="00AA0BB8">
        <w:rPr>
          <w:b/>
          <w:noProof/>
          <w:sz w:val="24"/>
        </w:rPr>
        <w:t xml:space="preserve">3 – </w:t>
      </w:r>
      <w:r>
        <w:fldChar w:fldCharType="begin"/>
      </w:r>
      <w:r>
        <w:instrText xml:space="preserve"> DOCPROPERTY  EndDate  \* MERGEFORMAT </w:instrText>
      </w:r>
      <w:r>
        <w:fldChar w:fldCharType="separate"/>
      </w:r>
      <w:r w:rsidR="00AA0BB8">
        <w:rPr>
          <w:b/>
          <w:noProof/>
          <w:sz w:val="24"/>
        </w:rPr>
        <w:t>26th</w:t>
      </w:r>
      <w:r w:rsidR="00AA0BB8" w:rsidRPr="00BA51D9">
        <w:rPr>
          <w:b/>
          <w:noProof/>
          <w:sz w:val="24"/>
        </w:rPr>
        <w:t xml:space="preserve"> </w:t>
      </w:r>
      <w:r w:rsidR="00AA0BB8">
        <w:rPr>
          <w:b/>
          <w:noProof/>
          <w:sz w:val="24"/>
        </w:rPr>
        <w:t>May</w:t>
      </w:r>
      <w:r w:rsidR="00AA0BB8" w:rsidRPr="00BA51D9">
        <w:rPr>
          <w:b/>
          <w:noProof/>
          <w:sz w:val="24"/>
        </w:rPr>
        <w:t xml:space="preserve"> 202</w:t>
      </w:r>
      <w:r>
        <w:rPr>
          <w:b/>
          <w:noProof/>
          <w:sz w:val="24"/>
        </w:rPr>
        <w:fldChar w:fldCharType="end"/>
      </w:r>
      <w:r w:rsidR="00AA0BB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81CF3" w:rsidR="001E41F3" w:rsidRPr="00410371" w:rsidRDefault="00016C64"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3B04D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BACD0" w:rsidR="001E41F3" w:rsidRPr="00410371" w:rsidRDefault="00516921" w:rsidP="00547111">
            <w:pPr>
              <w:pStyle w:val="CRCoverPage"/>
              <w:spacing w:after="0"/>
              <w:rPr>
                <w:noProof/>
              </w:rPr>
            </w:pPr>
            <w:r>
              <w:rPr>
                <w:b/>
                <w:noProof/>
                <w:sz w:val="28"/>
              </w:rPr>
              <w:t xml:space="preserve"> </w:t>
            </w:r>
            <w:r w:rsidR="00724B89">
              <w:rPr>
                <w:b/>
                <w:noProof/>
                <w:sz w:val="28"/>
              </w:rPr>
              <w:t>0925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16C64"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488F1" w:rsidR="001E41F3" w:rsidRPr="00410371" w:rsidRDefault="00016C64">
            <w:pPr>
              <w:pStyle w:val="CRCoverPage"/>
              <w:spacing w:after="0"/>
              <w:jc w:val="center"/>
              <w:rPr>
                <w:noProof/>
                <w:sz w:val="28"/>
              </w:rPr>
            </w:pPr>
            <w:fldSimple w:instr=" DOCPROPERTY  Version  \* MERGEFORMAT ">
              <w:r w:rsidR="0002788F">
                <w:rPr>
                  <w:b/>
                  <w:noProof/>
                  <w:sz w:val="28"/>
                </w:rPr>
                <w:t>1</w:t>
              </w:r>
              <w:r w:rsidR="00BA57CB">
                <w:rPr>
                  <w:b/>
                  <w:noProof/>
                  <w:sz w:val="28"/>
                </w:rPr>
                <w:t>7</w:t>
              </w:r>
              <w:r w:rsidR="0002788F">
                <w:rPr>
                  <w:b/>
                  <w:noProof/>
                  <w:sz w:val="28"/>
                </w:rPr>
                <w:t>.</w:t>
              </w:r>
              <w:r w:rsidR="003B04D7">
                <w:rPr>
                  <w:b/>
                  <w:noProof/>
                  <w:sz w:val="28"/>
                </w:rPr>
                <w:t>9</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BC87" w:rsidR="001E41F3" w:rsidRDefault="00403AEB">
            <w:pPr>
              <w:pStyle w:val="CRCoverPage"/>
              <w:spacing w:after="0"/>
              <w:ind w:left="100"/>
              <w:rPr>
                <w:noProof/>
              </w:rPr>
            </w:pPr>
            <w:r>
              <w:t>Adding new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16C64">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016C64"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DCCEB" w:rsidR="001E41F3" w:rsidRDefault="004F11FA">
            <w:pPr>
              <w:pStyle w:val="CRCoverPage"/>
              <w:spacing w:after="0"/>
              <w:ind w:left="100"/>
              <w:rPr>
                <w:noProof/>
              </w:rPr>
            </w:pPr>
            <w:r>
              <w:t>AKMA</w:t>
            </w:r>
            <w:r w:rsidR="00016C64">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91066" w:rsidR="001E41F3" w:rsidRDefault="00016C64">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AA0BB8">
                <w:rPr>
                  <w:noProof/>
                </w:rPr>
                <w:t>5</w:t>
              </w:r>
              <w:r w:rsidR="0002788F">
                <w:rPr>
                  <w:noProof/>
                </w:rPr>
                <w:t>-</w:t>
              </w:r>
            </w:fldSimple>
            <w:r w:rsidR="00AA0BB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808EB" w:rsidR="001E41F3" w:rsidRDefault="00016C64">
            <w:pPr>
              <w:pStyle w:val="CRCoverPage"/>
              <w:spacing w:after="0"/>
              <w:ind w:left="100"/>
              <w:rPr>
                <w:noProof/>
              </w:rPr>
            </w:pPr>
            <w:fldSimple w:instr=" DOCPROPERTY  Release  \* MERGEFORMAT ">
              <w:r w:rsidR="00D24991">
                <w:rPr>
                  <w:noProof/>
                </w:rPr>
                <w:t>Rel</w:t>
              </w:r>
              <w:r w:rsidR="0002788F">
                <w:rPr>
                  <w:noProof/>
                </w:rPr>
                <w:t>-1</w:t>
              </w:r>
            </w:fldSimple>
            <w:r w:rsidR="000661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CD315" w14:textId="5D6196B8" w:rsidR="004F11FA" w:rsidRDefault="004F11FA" w:rsidP="004F11FA">
            <w:pPr>
              <w:pStyle w:val="CRCoverPage"/>
              <w:tabs>
                <w:tab w:val="right" w:pos="9639"/>
              </w:tabs>
              <w:spacing w:after="0"/>
              <w:rPr>
                <w:rFonts w:eastAsiaTheme="minorEastAsia"/>
              </w:rPr>
            </w:pPr>
            <w:r>
              <w:rPr>
                <w:noProof/>
              </w:rPr>
              <w:t xml:space="preserve">As per SA3 </w:t>
            </w:r>
            <w:r w:rsidR="00403AEB">
              <w:rPr>
                <w:noProof/>
              </w:rPr>
              <w:t xml:space="preserve">33.535, cl 4.4.0 - </w:t>
            </w:r>
            <w:r w:rsidR="00403AEB" w:rsidRPr="00F16DBC">
              <w:rPr>
                <w:rFonts w:eastAsiaTheme="minorEastAsia"/>
              </w:rPr>
              <w:t xml:space="preserve">Roaming aspects are not considered in </w:t>
            </w:r>
            <w:r w:rsidR="00403AEB">
              <w:rPr>
                <w:rFonts w:eastAsiaTheme="minorEastAsia"/>
              </w:rPr>
              <w:t>the present document</w:t>
            </w:r>
            <w:r w:rsidR="00403AEB" w:rsidRPr="00F16DBC">
              <w:rPr>
                <w:rFonts w:eastAsiaTheme="minorEastAsia"/>
              </w:rPr>
              <w:t>.</w:t>
            </w:r>
          </w:p>
          <w:p w14:paraId="03E006A3" w14:textId="446B3D02" w:rsidR="00403AEB" w:rsidRDefault="00403AEB" w:rsidP="004F11FA">
            <w:pPr>
              <w:pStyle w:val="CRCoverPage"/>
              <w:tabs>
                <w:tab w:val="right" w:pos="9639"/>
              </w:tabs>
              <w:spacing w:after="0"/>
              <w:rPr>
                <w:rFonts w:eastAsiaTheme="minorEastAsia"/>
              </w:rPr>
            </w:pPr>
          </w:p>
          <w:p w14:paraId="61104C7E" w14:textId="7912F977" w:rsidR="00403AEB" w:rsidRPr="004F11FA" w:rsidRDefault="00403AEB" w:rsidP="004F11FA">
            <w:pPr>
              <w:pStyle w:val="CRCoverPage"/>
              <w:tabs>
                <w:tab w:val="right" w:pos="9639"/>
              </w:tabs>
              <w:spacing w:after="0"/>
              <w:rPr>
                <w:noProof/>
              </w:rPr>
            </w:pPr>
            <w:r>
              <w:rPr>
                <w:rFonts w:eastAsiaTheme="minorEastAsia"/>
              </w:rPr>
              <w:t xml:space="preserve">But as per current SA2, a roaming UE could connect via 3GPP access in VPLMN and simultaneously connect via </w:t>
            </w:r>
            <w:proofErr w:type="gramStart"/>
            <w:r>
              <w:rPr>
                <w:rFonts w:eastAsiaTheme="minorEastAsia"/>
              </w:rPr>
              <w:t>Non-3GPP</w:t>
            </w:r>
            <w:proofErr w:type="gramEnd"/>
            <w:r>
              <w:rPr>
                <w:rFonts w:eastAsiaTheme="minorEastAsia"/>
              </w:rPr>
              <w:t xml:space="preserve"> access to HPLMN. So, there is a possibility that UE could use 3GPP access (VPLMN) related PDU session for AKMA services at HPLMN, which should be identified and denied by the Home Network in the current release at the same time allowing AKMA services to the roaming UE connected via </w:t>
            </w:r>
            <w:proofErr w:type="gramStart"/>
            <w:r>
              <w:rPr>
                <w:rFonts w:eastAsiaTheme="minorEastAsia"/>
              </w:rPr>
              <w:t>Non-3GPP</w:t>
            </w:r>
            <w:proofErr w:type="gramEnd"/>
            <w:r>
              <w:rPr>
                <w:rFonts w:eastAsiaTheme="minorEastAsia"/>
              </w:rPr>
              <w:t xml:space="preserve"> access to HPLMN.</w:t>
            </w:r>
          </w:p>
          <w:p w14:paraId="39F852C8" w14:textId="77777777" w:rsidR="00746F1B" w:rsidRDefault="00746F1B" w:rsidP="006676FC">
            <w:pPr>
              <w:pStyle w:val="CRCoverPage"/>
              <w:spacing w:after="0"/>
              <w:rPr>
                <w:noProof/>
              </w:rPr>
            </w:pPr>
          </w:p>
          <w:p w14:paraId="708AA7DE" w14:textId="32582681" w:rsidR="00746F1B" w:rsidRPr="00A0473E" w:rsidRDefault="00746F1B" w:rsidP="006676FC">
            <w:pPr>
              <w:pStyle w:val="CRCoverPage"/>
              <w:spacing w:after="0"/>
              <w:rPr>
                <w:noProof/>
              </w:rPr>
            </w:pPr>
            <w:r>
              <w:rPr>
                <w:noProof/>
              </w:rPr>
              <w:t>The application error indicated by the Network to the AF will help in restricting the AKMA services to non roaming UEs.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80E09" w:rsidR="009D107E" w:rsidRDefault="003B04D7" w:rsidP="00043BE7">
            <w:pPr>
              <w:pStyle w:val="CRCoverPage"/>
              <w:spacing w:after="0"/>
              <w:rPr>
                <w:noProof/>
              </w:rPr>
            </w:pPr>
            <w:r>
              <w:rPr>
                <w:noProof/>
              </w:rPr>
              <w:t>Added new application error for the above explained scenario in the cl 4.4.23.2, 5.14.7.3</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F0A3A" w:rsidR="001E41F3" w:rsidRDefault="003B04D7" w:rsidP="00741AE0">
            <w:pPr>
              <w:pStyle w:val="CRCoverPage"/>
              <w:spacing w:after="0"/>
              <w:rPr>
                <w:noProof/>
              </w:rPr>
            </w:pPr>
            <w:r>
              <w:rPr>
                <w:noProof/>
              </w:rPr>
              <w:t>4.4.23.2, 5.14.7.3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7BB5B" w:rsidR="00A75C83" w:rsidRDefault="00043BE7" w:rsidP="00E370CA">
            <w:pPr>
              <w:pStyle w:val="CRCoverPage"/>
              <w:spacing w:after="0"/>
              <w:ind w:left="100"/>
              <w:rPr>
                <w:noProof/>
              </w:rPr>
            </w:pPr>
            <w:r>
              <w:rPr>
                <w:noProof/>
              </w:rPr>
              <w:t>Th</w:t>
            </w:r>
            <w:r w:rsidR="00724B89">
              <w:rPr>
                <w:noProof/>
              </w:rPr>
              <w:t>is CR</w:t>
            </w:r>
            <w:r>
              <w:rPr>
                <w:noProof/>
              </w:rPr>
              <w:t xml:space="preserve"> </w:t>
            </w:r>
            <w:r w:rsidR="00724B89">
              <w:rPr>
                <w:noProof/>
              </w:rPr>
              <w:t>has</w:t>
            </w:r>
            <w:r>
              <w:rPr>
                <w:noProof/>
              </w:rPr>
              <w:t xml:space="preserve">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658CF7" w14:textId="77777777" w:rsidR="003B04D7" w:rsidRDefault="003B04D7" w:rsidP="003B04D7">
      <w:pPr>
        <w:pStyle w:val="Heading4"/>
        <w:rPr>
          <w:lang w:eastAsia="zh-CN"/>
        </w:rPr>
      </w:pPr>
      <w:bookmarkStart w:id="1" w:name="_Toc58850112"/>
      <w:bookmarkStart w:id="2" w:name="_Toc59018492"/>
      <w:bookmarkStart w:id="3" w:name="_Toc68169498"/>
      <w:bookmarkStart w:id="4" w:name="_Toc114211654"/>
      <w:bookmarkStart w:id="5" w:name="_Toc129209019"/>
      <w:r>
        <w:rPr>
          <w:rFonts w:hint="eastAsia"/>
          <w:lang w:eastAsia="zh-CN"/>
        </w:rPr>
        <w:t>4</w:t>
      </w:r>
      <w:r>
        <w:rPr>
          <w:lang w:eastAsia="zh-CN"/>
        </w:rPr>
        <w:t>.4.23.</w:t>
      </w:r>
      <w:r>
        <w:rPr>
          <w:rFonts w:hint="eastAsia"/>
          <w:lang w:eastAsia="zh-CN"/>
        </w:rPr>
        <w:t>2</w:t>
      </w:r>
      <w:r>
        <w:rPr>
          <w:lang w:eastAsia="zh-CN"/>
        </w:rPr>
        <w:tab/>
        <w:t>AKMA Application Key Request</w:t>
      </w:r>
      <w:bookmarkEnd w:id="1"/>
      <w:bookmarkEnd w:id="2"/>
      <w:bookmarkEnd w:id="3"/>
      <w:bookmarkEnd w:id="4"/>
      <w:bookmarkEnd w:id="5"/>
    </w:p>
    <w:p w14:paraId="54DDD777" w14:textId="77777777" w:rsidR="003B04D7" w:rsidRDefault="003B04D7" w:rsidP="003B04D7">
      <w:proofErr w:type="gramStart"/>
      <w:r>
        <w:rPr>
          <w:rFonts w:hint="eastAsia"/>
        </w:rPr>
        <w:t>In order to</w:t>
      </w:r>
      <w:proofErr w:type="gramEnd"/>
      <w:r>
        <w:rPr>
          <w:rFonts w:hint="eastAsia"/>
        </w:rPr>
        <w:t xml:space="preserve">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5D9FD41C" w14:textId="77777777" w:rsidR="003B04D7" w:rsidRDefault="003B04D7" w:rsidP="003B04D7">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r>
        <w:rPr>
          <w:lang w:val="en-US" w:eastAsia="zh-CN"/>
        </w:rPr>
        <w:t xml:space="preserve">if </w:t>
      </w:r>
      <w:r w:rsidRPr="009D1761">
        <w:rPr>
          <w:lang w:val="en-US" w:eastAsia="zh-CN"/>
        </w:rPr>
        <w:t>"</w:t>
      </w:r>
      <w:proofErr w:type="spellStart"/>
      <w:r w:rsidRPr="009D1761">
        <w:rPr>
          <w:lang w:val="en-US" w:eastAsia="zh-CN"/>
        </w:rPr>
        <w:t>anonInd</w:t>
      </w:r>
      <w:proofErr w:type="spellEnd"/>
      <w:r w:rsidRPr="009D1761">
        <w:rPr>
          <w:lang w:val="en-US" w:eastAsia="zh-CN"/>
        </w:rPr>
        <w:t xml:space="preserve">" attribute </w:t>
      </w:r>
      <w:r>
        <w:t xml:space="preserve">contained in </w:t>
      </w:r>
      <w:proofErr w:type="spellStart"/>
      <w:r>
        <w:t>AkmaAfKeyRequest</w:t>
      </w:r>
      <w:proofErr w:type="spellEnd"/>
      <w:r>
        <w:t xml:space="preserve"> data type</w:t>
      </w:r>
      <w:r w:rsidRPr="009D1761">
        <w:rPr>
          <w:lang w:val="en-US" w:eastAsia="zh-CN"/>
        </w:rPr>
        <w:t xml:space="preserve"> is </w:t>
      </w:r>
      <w:r>
        <w:rPr>
          <w:lang w:val="en-US" w:eastAsia="zh-CN"/>
        </w:rPr>
        <w:t xml:space="preserve">not </w:t>
      </w:r>
      <w:r w:rsidRPr="009D1761">
        <w:rPr>
          <w:lang w:val="en-US" w:eastAsia="zh-CN"/>
        </w:rPr>
        <w:t xml:space="preserve">set to </w:t>
      </w:r>
      <w:r>
        <w:rPr>
          <w:lang w:val="en-US" w:eastAsia="zh-CN"/>
        </w:rPr>
        <w:t>"</w:t>
      </w:r>
      <w:r w:rsidRPr="009D1761">
        <w:rPr>
          <w:lang w:val="en-US" w:eastAsia="zh-CN"/>
        </w:rPr>
        <w:t>true</w:t>
      </w:r>
      <w:r>
        <w:rPr>
          <w:lang w:val="en-US" w:eastAsia="zh-CN"/>
        </w:rPr>
        <w:t>"</w:t>
      </w:r>
      <w:r>
        <w:t xml:space="preserve"> in the</w:t>
      </w:r>
      <w:r w:rsidRPr="009D1761">
        <w:rPr>
          <w:lang w:val="en-US" w:eastAsia="zh-CN"/>
        </w:rPr>
        <w:t xml:space="preserve"> incoming request</w:t>
      </w:r>
      <w:r>
        <w:rPr>
          <w:lang w:val="en-US" w:eastAsia="zh-CN"/>
        </w:rPr>
        <w:t xml:space="preserve">,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w:t>
      </w:r>
      <w:proofErr w:type="spellStart"/>
      <w:r>
        <w:t>AAnF</w:t>
      </w:r>
      <w:proofErr w:type="spellEnd"/>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proofErr w:type="spellStart"/>
      <w:r>
        <w:t>response</w:t>
      </w:r>
      <w:r>
        <w:rPr>
          <w:lang w:eastAsia="zh-CN"/>
        </w:rPr>
        <w:t>from</w:t>
      </w:r>
      <w:proofErr w:type="spellEnd"/>
      <w:r>
        <w:rPr>
          <w:lang w:eastAsia="zh-CN"/>
        </w:rPr>
        <w:t xml:space="preserve"> the </w:t>
      </w:r>
      <w:proofErr w:type="spellStart"/>
      <w:r>
        <w:rPr>
          <w:lang w:eastAsia="zh-CN"/>
        </w:rPr>
        <w:t>AAnF</w:t>
      </w:r>
      <w:proofErr w:type="spellEnd"/>
      <w:r>
        <w:rPr>
          <w:lang w:eastAsia="zh-CN"/>
        </w:rPr>
        <w:t>, the NEF</w:t>
      </w:r>
      <w:r>
        <w:t xml:space="preserve"> shall respond to the AF with a proper error status code.</w:t>
      </w:r>
    </w:p>
    <w:p w14:paraId="7D1A72C6" w14:textId="685AB8BD" w:rsidR="0034028A" w:rsidRDefault="003B04D7" w:rsidP="007E71FA">
      <w:pPr>
        <w:rPr>
          <w:lang w:eastAsia="zh-CN"/>
        </w:rPr>
      </w:pPr>
      <w:r>
        <w:t xml:space="preserve">If the NEF receives a response from the </w:t>
      </w:r>
      <w:proofErr w:type="spellStart"/>
      <w:r>
        <w:t>AAnF</w:t>
      </w:r>
      <w:proofErr w:type="spellEnd"/>
      <w:r>
        <w:t xml:space="preserve">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w:t>
      </w:r>
      <w:ins w:id="6" w:author="Nokia" w:date="2023-03-23T12:52:00Z">
        <w:r>
          <w:rPr>
            <w:lang w:eastAsia="zh-CN"/>
          </w:rPr>
          <w:t>or</w:t>
        </w:r>
      </w:ins>
      <w:ins w:id="7" w:author="Nokia" w:date="2023-03-23T12:53:00Z">
        <w:r>
          <w:rPr>
            <w:lang w:eastAsia="zh-CN"/>
          </w:rPr>
          <w:t xml:space="preserve"> "AKMA_SERVICE_DENIED_FOR_ROAMING_UE" </w:t>
        </w:r>
      </w:ins>
      <w:r>
        <w:rPr>
          <w:lang w:eastAsia="zh-CN"/>
        </w:rPr>
        <w:t>application error, then the NEF shall relay this response to the AF.</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E9FE12D" w14:textId="77777777" w:rsidR="003B04D7" w:rsidRPr="00B9682F" w:rsidRDefault="003B04D7" w:rsidP="003B04D7">
      <w:pPr>
        <w:pStyle w:val="Heading4"/>
        <w:rPr>
          <w:rFonts w:eastAsia="Batang"/>
          <w:sz w:val="28"/>
        </w:rPr>
      </w:pPr>
      <w:bookmarkStart w:id="8" w:name="_Toc114212149"/>
      <w:bookmarkStart w:id="9" w:name="_Toc129209512"/>
      <w:r w:rsidRPr="00B9682F">
        <w:t>5.14.7.3</w:t>
      </w:r>
      <w:r w:rsidRPr="00B9682F">
        <w:tab/>
        <w:t>Application Errors</w:t>
      </w:r>
      <w:bookmarkEnd w:id="8"/>
      <w:bookmarkEnd w:id="9"/>
    </w:p>
    <w:p w14:paraId="368E72C9" w14:textId="77777777" w:rsidR="003B04D7" w:rsidRPr="00B9682F" w:rsidRDefault="003B04D7" w:rsidP="003B04D7">
      <w:pPr>
        <w:rPr>
          <w:rFonts w:eastAsia="Batang"/>
        </w:rPr>
      </w:pPr>
      <w:r w:rsidRPr="00B9682F">
        <w:rPr>
          <w:rFonts w:eastAsia="Batang"/>
        </w:rPr>
        <w:t>The application errors defined for the AKMA API are listed in table 5.14.7.3-1.</w:t>
      </w:r>
    </w:p>
    <w:p w14:paraId="11D65107" w14:textId="77777777" w:rsidR="003B04D7" w:rsidRPr="00B9682F" w:rsidRDefault="003B04D7" w:rsidP="003B04D7">
      <w:pPr>
        <w:pStyle w:val="TH"/>
      </w:pPr>
      <w:r w:rsidRPr="00B9682F">
        <w:t>Table 5.14.7.3-1: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B04D7" w:rsidRPr="00B9682F" w14:paraId="32194E7D" w14:textId="77777777" w:rsidTr="00E44350">
        <w:trPr>
          <w:cantSplit/>
          <w:jc w:val="center"/>
        </w:trPr>
        <w:tc>
          <w:tcPr>
            <w:tcW w:w="3834" w:type="dxa"/>
            <w:shd w:val="clear" w:color="000000" w:fill="C0C0C0"/>
          </w:tcPr>
          <w:p w14:paraId="65EF425F"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26D225A2"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66FA79A3"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Description</w:t>
            </w:r>
          </w:p>
        </w:tc>
      </w:tr>
      <w:tr w:rsidR="003B04D7" w:rsidRPr="00B9682F" w14:paraId="6566ECE6" w14:textId="77777777" w:rsidTr="00E44350">
        <w:trPr>
          <w:cantSplit/>
          <w:jc w:val="center"/>
        </w:trPr>
        <w:tc>
          <w:tcPr>
            <w:tcW w:w="3834" w:type="dxa"/>
          </w:tcPr>
          <w:p w14:paraId="0FE4D6F2" w14:textId="77777777" w:rsidR="003B04D7" w:rsidRPr="00B9682F" w:rsidRDefault="003B04D7" w:rsidP="00E44350">
            <w:pPr>
              <w:pStyle w:val="TAL"/>
            </w:pPr>
            <w:r w:rsidRPr="00B9682F">
              <w:t>K_AKMA_NOT_PRESENT</w:t>
            </w:r>
          </w:p>
        </w:tc>
        <w:tc>
          <w:tcPr>
            <w:tcW w:w="1980" w:type="dxa"/>
          </w:tcPr>
          <w:p w14:paraId="5916CAF8" w14:textId="77777777" w:rsidR="003B04D7" w:rsidRPr="00B9682F" w:rsidRDefault="003B04D7" w:rsidP="00E44350">
            <w:pPr>
              <w:pStyle w:val="TAL"/>
            </w:pPr>
            <w:r w:rsidRPr="00B9682F">
              <w:t>403 Forbidden</w:t>
            </w:r>
          </w:p>
        </w:tc>
        <w:tc>
          <w:tcPr>
            <w:tcW w:w="3933" w:type="dxa"/>
          </w:tcPr>
          <w:p w14:paraId="5A7569C1" w14:textId="77777777" w:rsidR="003B04D7" w:rsidRPr="00B9682F" w:rsidRDefault="003B04D7" w:rsidP="00E44350">
            <w:pPr>
              <w:pStyle w:val="TAL"/>
            </w:pPr>
            <w:r w:rsidRPr="00B9682F">
              <w:t xml:space="preserve">Indicates that the </w:t>
            </w:r>
            <w:r w:rsidRPr="00B9682F">
              <w:rPr>
                <w:lang w:eastAsia="zh-CN"/>
              </w:rPr>
              <w:t>K</w:t>
            </w:r>
            <w:r w:rsidRPr="00B9682F">
              <w:rPr>
                <w:vertAlign w:val="subscript"/>
              </w:rPr>
              <w:t>AKMA</w:t>
            </w:r>
            <w:r w:rsidRPr="00B9682F">
              <w:rPr>
                <w:lang w:eastAsia="zh-CN"/>
              </w:rPr>
              <w:t xml:space="preserve"> </w:t>
            </w:r>
            <w:r w:rsidRPr="00B9682F">
              <w:t>identified by the A-KID</w:t>
            </w:r>
            <w:r w:rsidRPr="00B9682F">
              <w:rPr>
                <w:lang w:eastAsia="zh-CN"/>
              </w:rPr>
              <w:t xml:space="preserve"> provided in the </w:t>
            </w:r>
            <w:r w:rsidRPr="00B9682F">
              <w:t>AKMA Application Key retrieval</w:t>
            </w:r>
            <w:r w:rsidRPr="00B9682F">
              <w:rPr>
                <w:lang w:eastAsia="zh-CN"/>
              </w:rPr>
              <w:t xml:space="preserve"> request body is not present at the </w:t>
            </w:r>
            <w:proofErr w:type="spellStart"/>
            <w:r w:rsidRPr="00B9682F">
              <w:rPr>
                <w:lang w:eastAsia="zh-CN"/>
              </w:rPr>
              <w:t>AAnF</w:t>
            </w:r>
            <w:proofErr w:type="spellEnd"/>
            <w:r w:rsidRPr="00B9682F">
              <w:rPr>
                <w:rFonts w:cs="Arial"/>
                <w:szCs w:val="18"/>
                <w:lang w:eastAsia="zh-CN"/>
              </w:rPr>
              <w:t>.</w:t>
            </w:r>
          </w:p>
        </w:tc>
      </w:tr>
      <w:tr w:rsidR="003B04D7" w:rsidRPr="00B9682F" w14:paraId="091D7B4C" w14:textId="77777777" w:rsidTr="00E44350">
        <w:trPr>
          <w:cantSplit/>
          <w:jc w:val="center"/>
          <w:ins w:id="10" w:author="Nokia" w:date="2023-03-23T12:54:00Z"/>
        </w:trPr>
        <w:tc>
          <w:tcPr>
            <w:tcW w:w="3834" w:type="dxa"/>
          </w:tcPr>
          <w:p w14:paraId="4765478E" w14:textId="0C05AF71" w:rsidR="003B04D7" w:rsidRPr="00B9682F" w:rsidRDefault="003B04D7" w:rsidP="003B04D7">
            <w:pPr>
              <w:pStyle w:val="TAL"/>
              <w:rPr>
                <w:ins w:id="11" w:author="Nokia" w:date="2023-03-23T12:54:00Z"/>
              </w:rPr>
            </w:pPr>
            <w:ins w:id="12" w:author="Nokia" w:date="2023-03-23T12:55:00Z">
              <w:r>
                <w:rPr>
                  <w:lang w:eastAsia="zh-CN"/>
                </w:rPr>
                <w:t>AKMA_SERVICE_DENIED_FOR_ROAMING_UE</w:t>
              </w:r>
            </w:ins>
          </w:p>
        </w:tc>
        <w:tc>
          <w:tcPr>
            <w:tcW w:w="1980" w:type="dxa"/>
          </w:tcPr>
          <w:p w14:paraId="1376DC18" w14:textId="51282BA3" w:rsidR="003B04D7" w:rsidRPr="00B9682F" w:rsidRDefault="003B04D7" w:rsidP="003B04D7">
            <w:pPr>
              <w:pStyle w:val="TAL"/>
              <w:rPr>
                <w:ins w:id="13" w:author="Nokia" w:date="2023-03-23T12:54:00Z"/>
              </w:rPr>
            </w:pPr>
            <w:ins w:id="14" w:author="Nokia" w:date="2023-03-23T12:55:00Z">
              <w:r>
                <w:t>403 Forbidden</w:t>
              </w:r>
            </w:ins>
          </w:p>
        </w:tc>
        <w:tc>
          <w:tcPr>
            <w:tcW w:w="3933" w:type="dxa"/>
          </w:tcPr>
          <w:p w14:paraId="51E63F76" w14:textId="52192AFC" w:rsidR="003B04D7" w:rsidRPr="00B9682F" w:rsidRDefault="003B04D7" w:rsidP="003B04D7">
            <w:pPr>
              <w:pStyle w:val="TAL"/>
              <w:rPr>
                <w:ins w:id="15" w:author="Nokia" w:date="2023-03-23T12:54:00Z"/>
              </w:rPr>
            </w:pPr>
            <w:ins w:id="16" w:author="Nokia" w:date="2023-03-23T12:55:00Z">
              <w:r>
                <w:t>Indicates that the Network identifies the request is for a Roaming UE and denies the AKMA service.</w:t>
              </w:r>
            </w:ins>
          </w:p>
        </w:tc>
      </w:tr>
    </w:tbl>
    <w:p w14:paraId="6185CC40" w14:textId="563AFDE0" w:rsidR="00CA2941" w:rsidRPr="007E71FA" w:rsidRDefault="00CA2941" w:rsidP="008C6D4E">
      <w:pPr>
        <w:pStyle w:val="EditorsNote"/>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24B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24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24B89"/>
    <w:rsid w:val="007337F1"/>
    <w:rsid w:val="00741AE0"/>
    <w:rsid w:val="00746F1B"/>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4477"/>
    <w:rsid w:val="00D44C69"/>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2023-05-14T13:51:00Z</dcterms:created>
  <dcterms:modified xsi:type="dcterms:W3CDTF">2023-05-14T13:51:00Z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