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A17B4C" w14:textId="77777777" w:rsidR="006C0FE4" w:rsidRDefault="006C0FE4" w:rsidP="006C0F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128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C3-232101</w:t>
      </w:r>
      <w:r>
        <w:rPr>
          <w:b/>
          <w:i/>
          <w:noProof/>
          <w:sz w:val="28"/>
        </w:rPr>
        <w:fldChar w:fldCharType="end"/>
      </w:r>
    </w:p>
    <w:p w14:paraId="1703FAC3" w14:textId="77777777" w:rsidR="006C0FE4" w:rsidRDefault="006C0FE4" w:rsidP="006C0FE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Bratislava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Slovakia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C0FE4" w14:paraId="3CD01B49" w14:textId="77777777" w:rsidTr="00AC6F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7D0C0" w14:textId="77777777" w:rsidR="006C0FE4" w:rsidRDefault="006C0FE4" w:rsidP="00AC6F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C0FE4" w14:paraId="008B4D11" w14:textId="77777777" w:rsidTr="00AC6F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B38894" w14:textId="77777777" w:rsidR="006C0FE4" w:rsidRDefault="006C0FE4" w:rsidP="00AC6F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C0FE4" w14:paraId="6B8CECFA" w14:textId="77777777" w:rsidTr="00AC6F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183A99" w14:textId="77777777" w:rsidR="006C0FE4" w:rsidRDefault="006C0FE4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0FE4" w14:paraId="623FE4A7" w14:textId="77777777" w:rsidTr="00AC6F18">
        <w:tc>
          <w:tcPr>
            <w:tcW w:w="142" w:type="dxa"/>
            <w:tcBorders>
              <w:left w:val="single" w:sz="4" w:space="0" w:color="auto"/>
            </w:tcBorders>
          </w:tcPr>
          <w:p w14:paraId="186C1FB2" w14:textId="77777777" w:rsidR="006C0FE4" w:rsidRDefault="006C0FE4" w:rsidP="00AC6F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08A04C" w14:textId="77777777" w:rsidR="006C0FE4" w:rsidRPr="00410371" w:rsidRDefault="006C0FE4" w:rsidP="00AC6F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0FA32A9" w14:textId="77777777" w:rsidR="006C0FE4" w:rsidRDefault="006C0FE4" w:rsidP="00AC6F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76804B" w14:textId="77777777" w:rsidR="006C0FE4" w:rsidRPr="00410371" w:rsidRDefault="006C0FE4" w:rsidP="00AC6F1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0716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224A3AC" w14:textId="77777777" w:rsidR="006C0FE4" w:rsidRDefault="006C0FE4" w:rsidP="00AC6F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A7E2F0" w14:textId="77777777" w:rsidR="006C0FE4" w:rsidRPr="00410371" w:rsidRDefault="006C0FE4" w:rsidP="00AC6F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DB9E8C7" w14:textId="77777777" w:rsidR="006C0FE4" w:rsidRDefault="006C0FE4" w:rsidP="00AC6F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240119" w14:textId="77777777" w:rsidR="006C0FE4" w:rsidRPr="00410371" w:rsidRDefault="006C0FE4" w:rsidP="00AC6F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4AD7A6" w14:textId="77777777" w:rsidR="006C0FE4" w:rsidRDefault="006C0FE4" w:rsidP="00AC6F18">
            <w:pPr>
              <w:pStyle w:val="CRCoverPage"/>
              <w:spacing w:after="0"/>
              <w:rPr>
                <w:noProof/>
              </w:rPr>
            </w:pPr>
          </w:p>
        </w:tc>
      </w:tr>
      <w:tr w:rsidR="006C0FE4" w14:paraId="04D9D74C" w14:textId="77777777" w:rsidTr="00AC6F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33C358" w14:textId="77777777" w:rsidR="006C0FE4" w:rsidRDefault="006C0FE4" w:rsidP="00AC6F18">
            <w:pPr>
              <w:pStyle w:val="CRCoverPage"/>
              <w:spacing w:after="0"/>
              <w:rPr>
                <w:noProof/>
              </w:rPr>
            </w:pPr>
          </w:p>
        </w:tc>
      </w:tr>
      <w:tr w:rsidR="006C0FE4" w14:paraId="10615A4A" w14:textId="77777777" w:rsidTr="00AC6F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25274C" w14:textId="77777777" w:rsidR="006C0FE4" w:rsidRPr="00F25D98" w:rsidRDefault="006C0FE4" w:rsidP="00AC6F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C0FE4" w14:paraId="5F3D48D4" w14:textId="77777777" w:rsidTr="00AC6F18">
        <w:tc>
          <w:tcPr>
            <w:tcW w:w="9641" w:type="dxa"/>
            <w:gridSpan w:val="9"/>
          </w:tcPr>
          <w:p w14:paraId="01D18DE5" w14:textId="77777777" w:rsidR="006C0FE4" w:rsidRDefault="006C0FE4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1FE786" w14:textId="77777777" w:rsidR="006C0FE4" w:rsidRDefault="006C0FE4" w:rsidP="006C0FE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C0FE4" w14:paraId="12233F88" w14:textId="77777777" w:rsidTr="00AC6F18">
        <w:tc>
          <w:tcPr>
            <w:tcW w:w="2835" w:type="dxa"/>
          </w:tcPr>
          <w:p w14:paraId="5C01EFD9" w14:textId="77777777" w:rsidR="006C0FE4" w:rsidRDefault="006C0FE4" w:rsidP="00AC6F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5B2E73" w14:textId="77777777" w:rsidR="006C0FE4" w:rsidRDefault="006C0FE4" w:rsidP="00AC6F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11CAB8" w14:textId="77777777" w:rsidR="006C0FE4" w:rsidRDefault="006C0FE4" w:rsidP="00AC6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9ABF9F" w14:textId="77777777" w:rsidR="006C0FE4" w:rsidRDefault="006C0FE4" w:rsidP="00AC6F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B61B3E" w14:textId="77777777" w:rsidR="006C0FE4" w:rsidRDefault="006C0FE4" w:rsidP="00AC6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3FE354" w14:textId="77777777" w:rsidR="006C0FE4" w:rsidRDefault="006C0FE4" w:rsidP="00AC6F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00E421" w14:textId="77777777" w:rsidR="006C0FE4" w:rsidRDefault="006C0FE4" w:rsidP="00AC6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3CC54A" w14:textId="77777777" w:rsidR="006C0FE4" w:rsidRDefault="006C0FE4" w:rsidP="00AC6F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699919" w14:textId="6FEC7B5D" w:rsidR="006C0FE4" w:rsidRDefault="006C0FE4" w:rsidP="00AC6F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D490A29" w14:textId="77777777" w:rsidR="006C0FE4" w:rsidRDefault="006C0FE4" w:rsidP="006C0FE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C0FE4" w14:paraId="79DBF4CA" w14:textId="77777777" w:rsidTr="00AC6F18">
        <w:tc>
          <w:tcPr>
            <w:tcW w:w="9640" w:type="dxa"/>
            <w:gridSpan w:val="11"/>
          </w:tcPr>
          <w:p w14:paraId="2617CB38" w14:textId="77777777" w:rsidR="006C0FE4" w:rsidRDefault="006C0FE4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0FE4" w14:paraId="05A58E8E" w14:textId="77777777" w:rsidTr="00AC6F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4AD43C" w14:textId="77777777" w:rsidR="006C0FE4" w:rsidRDefault="006C0FE4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BCB62B" w14:textId="77777777" w:rsidR="006C0FE4" w:rsidRDefault="006C0FE4" w:rsidP="00AC6F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Adding support of UPF events by the NWDAF</w:t>
            </w:r>
            <w:r>
              <w:fldChar w:fldCharType="end"/>
            </w:r>
          </w:p>
        </w:tc>
      </w:tr>
      <w:tr w:rsidR="006C0FE4" w14:paraId="5E2A630E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3B5A85AC" w14:textId="77777777" w:rsidR="006C0FE4" w:rsidRDefault="006C0FE4" w:rsidP="00AC6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C6F825" w14:textId="77777777" w:rsidR="006C0FE4" w:rsidRDefault="006C0FE4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0FE4" w14:paraId="7EE44709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1B26F218" w14:textId="77777777" w:rsidR="006C0FE4" w:rsidRDefault="006C0FE4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224CAC" w14:textId="77777777" w:rsidR="006C0FE4" w:rsidRDefault="006C0FE4" w:rsidP="00AC6F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6C0FE4" w14:paraId="13CFEE17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16861B55" w14:textId="77777777" w:rsidR="006C0FE4" w:rsidRDefault="006C0FE4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D3577C" w14:textId="6AD3FC80" w:rsidR="006C0FE4" w:rsidRDefault="006C0FE4" w:rsidP="00AC6F1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6C0FE4" w14:paraId="437789CF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2AEDAB1E" w14:textId="77777777" w:rsidR="006C0FE4" w:rsidRDefault="006C0FE4" w:rsidP="00AC6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CA71AA" w14:textId="77777777" w:rsidR="006C0FE4" w:rsidRDefault="006C0FE4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0FE4" w14:paraId="01B648F1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5BEE9833" w14:textId="77777777" w:rsidR="006C0FE4" w:rsidRDefault="006C0FE4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51B9BC" w14:textId="77777777" w:rsidR="006C0FE4" w:rsidRDefault="006C0FE4" w:rsidP="00AC6F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UPEAS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94F6000" w14:textId="77777777" w:rsidR="006C0FE4" w:rsidRDefault="006C0FE4" w:rsidP="00AC6F1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22BFD6" w14:textId="77777777" w:rsidR="006C0FE4" w:rsidRDefault="006C0FE4" w:rsidP="00AC6F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26346F" w14:textId="77777777" w:rsidR="006C0FE4" w:rsidRDefault="006C0FE4" w:rsidP="00AC6F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2023-05-14</w:t>
            </w:r>
            <w:r>
              <w:rPr>
                <w:noProof/>
              </w:rPr>
              <w:fldChar w:fldCharType="end"/>
            </w:r>
          </w:p>
        </w:tc>
      </w:tr>
      <w:tr w:rsidR="006C0FE4" w14:paraId="5BFA0ACA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4918E505" w14:textId="77777777" w:rsidR="006C0FE4" w:rsidRDefault="006C0FE4" w:rsidP="00AC6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16D5BF" w14:textId="77777777" w:rsidR="006C0FE4" w:rsidRDefault="006C0FE4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12E492" w14:textId="77777777" w:rsidR="006C0FE4" w:rsidRDefault="006C0FE4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D762E5" w14:textId="77777777" w:rsidR="006C0FE4" w:rsidRDefault="006C0FE4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F9CB52" w14:textId="77777777" w:rsidR="006C0FE4" w:rsidRDefault="006C0FE4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0FE4" w14:paraId="34DA8FAA" w14:textId="77777777" w:rsidTr="00AC6F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7CC6EB" w14:textId="77777777" w:rsidR="006C0FE4" w:rsidRDefault="006C0FE4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E7EF8D" w14:textId="77777777" w:rsidR="006C0FE4" w:rsidRDefault="006C0FE4" w:rsidP="00AC6F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DDC752" w14:textId="77777777" w:rsidR="006C0FE4" w:rsidRDefault="006C0FE4" w:rsidP="00AC6F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4591F" w14:textId="77777777" w:rsidR="006C0FE4" w:rsidRDefault="006C0FE4" w:rsidP="00AC6F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BED48" w14:textId="77777777" w:rsidR="006C0FE4" w:rsidRDefault="006C0FE4" w:rsidP="00AC6F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6C0FE4" w14:paraId="094E12B0" w14:textId="77777777" w:rsidTr="00AC6F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C6428D" w14:textId="77777777" w:rsidR="006C0FE4" w:rsidRDefault="006C0FE4" w:rsidP="00AC6F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F3F43D" w14:textId="77777777" w:rsidR="006C0FE4" w:rsidRDefault="006C0FE4" w:rsidP="00AC6F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ED99E8" w14:textId="77777777" w:rsidR="006C0FE4" w:rsidRDefault="006C0FE4" w:rsidP="00AC6F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3639A4" w14:textId="77777777" w:rsidR="006C0FE4" w:rsidRPr="007C2097" w:rsidRDefault="006C0FE4" w:rsidP="00AC6F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41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64414" w:rsidRDefault="00264414" w:rsidP="002644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E37068" w:rsidR="00264414" w:rsidRDefault="0027564E" w:rsidP="00264414">
            <w:pPr>
              <w:pStyle w:val="CRCoverPage"/>
              <w:spacing w:after="0"/>
              <w:ind w:left="100"/>
            </w:pPr>
            <w:r>
              <w:t xml:space="preserve">During 127e it was agreed that UPF events can be used as input data by (at least) the NWDAF, </w:t>
            </w:r>
            <w:proofErr w:type="gramStart"/>
            <w:r>
              <w:t>i.e.</w:t>
            </w:r>
            <w:proofErr w:type="gramEnd"/>
            <w:r>
              <w:t xml:space="preserve"> that the NWDAF can subscribe directly to the UPF. However, the NWDAF</w:t>
            </w:r>
            <w:r w:rsidR="00F72B87">
              <w:t xml:space="preserve"> Data Management</w:t>
            </w:r>
            <w:r>
              <w:t xml:space="preserve"> API needs a feature to indicate the support of </w:t>
            </w:r>
            <w:r w:rsidR="00F72B87">
              <w:t xml:space="preserve">subscription to </w:t>
            </w:r>
            <w:r>
              <w:t>UPF events.</w:t>
            </w:r>
          </w:p>
        </w:tc>
      </w:tr>
      <w:tr w:rsidR="0026441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64414" w:rsidRDefault="00264414" w:rsidP="002644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64414" w:rsidRDefault="00264414" w:rsidP="002644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41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64414" w:rsidRDefault="00264414" w:rsidP="002644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E23146" w:rsidR="00264414" w:rsidRDefault="00264414" w:rsidP="00751B0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Added </w:t>
            </w:r>
            <w:r w:rsidR="0027564E">
              <w:t>a "</w:t>
            </w:r>
            <w:proofErr w:type="spellStart"/>
            <w:r w:rsidR="0027564E">
              <w:t>UpEvents</w:t>
            </w:r>
            <w:proofErr w:type="spellEnd"/>
            <w:r w:rsidR="0027564E">
              <w:t>" feature to indicate support of UPF events as NWDAF input data</w:t>
            </w:r>
            <w:r>
              <w:rPr>
                <w:noProof/>
              </w:rPr>
              <w:t>.</w:t>
            </w:r>
          </w:p>
        </w:tc>
      </w:tr>
      <w:tr w:rsidR="0026441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64414" w:rsidRDefault="00264414" w:rsidP="002644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64414" w:rsidRDefault="00264414" w:rsidP="002644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41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64414" w:rsidRDefault="00264414" w:rsidP="002644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5A6E43" w:rsidR="00264414" w:rsidRDefault="00264414" w:rsidP="002644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stage 2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B3DBDC" w:rsidR="001E41F3" w:rsidRDefault="003347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5.3.6.2.2, 5.3.6.2.3, 5.3.8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21BE26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27564E">
              <w:rPr>
                <w:noProof/>
              </w:rPr>
              <w:t>does not impact any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5EEC0CFE" w:rsidR="00751B07" w:rsidRDefault="00751B07">
      <w:pPr>
        <w:pStyle w:val="CRCoverPage"/>
        <w:spacing w:after="0"/>
        <w:rPr>
          <w:noProof/>
          <w:sz w:val="8"/>
          <w:szCs w:val="8"/>
        </w:rPr>
      </w:pPr>
    </w:p>
    <w:p w14:paraId="20BB46DD" w14:textId="77777777" w:rsidR="00751B07" w:rsidRDefault="00751B07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164C494" w14:textId="77777777" w:rsidR="00056108" w:rsidRPr="00056108" w:rsidRDefault="00056108" w:rsidP="00056108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1" w:name="_Toc98233813"/>
      <w:bookmarkStart w:id="2" w:name="_Toc101244591"/>
      <w:bookmarkStart w:id="3" w:name="_Toc104539195"/>
      <w:bookmarkStart w:id="4" w:name="_Toc112951318"/>
      <w:bookmarkStart w:id="5" w:name="_Toc113031858"/>
      <w:bookmarkStart w:id="6" w:name="_Toc114133997"/>
      <w:bookmarkStart w:id="7" w:name="_Toc120702498"/>
      <w:bookmarkStart w:id="8" w:name="_Toc129333146"/>
      <w:bookmarkStart w:id="9" w:name="_Hlk134517743"/>
      <w:r w:rsidRPr="00056108">
        <w:rPr>
          <w:rFonts w:ascii="Arial" w:eastAsia="SimSun" w:hAnsi="Arial"/>
          <w:sz w:val="22"/>
        </w:rPr>
        <w:lastRenderedPageBreak/>
        <w:t>5.3.6.2.2</w:t>
      </w:r>
      <w:r w:rsidRPr="00056108">
        <w:rPr>
          <w:rFonts w:ascii="Arial" w:eastAsia="SimSun" w:hAnsi="Arial"/>
          <w:sz w:val="22"/>
        </w:rPr>
        <w:tab/>
        <w:t xml:space="preserve">Type </w:t>
      </w:r>
      <w:proofErr w:type="spellStart"/>
      <w:r w:rsidRPr="00056108">
        <w:rPr>
          <w:rFonts w:ascii="Arial" w:eastAsia="DengXian" w:hAnsi="Arial"/>
          <w:sz w:val="22"/>
        </w:rPr>
        <w:t>NnwdafDataManagementSubsc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51D63B01" w14:textId="77777777" w:rsidR="00056108" w:rsidRPr="00056108" w:rsidRDefault="00056108" w:rsidP="0005610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</w:rPr>
      </w:pPr>
      <w:r w:rsidRPr="00056108">
        <w:rPr>
          <w:rFonts w:ascii="Arial" w:eastAsia="MS Mincho" w:hAnsi="Arial"/>
          <w:b/>
        </w:rPr>
        <w:t xml:space="preserve">Table 5.3.6.2.2-1: Definition of type </w:t>
      </w:r>
      <w:proofErr w:type="spellStart"/>
      <w:r w:rsidRPr="00056108">
        <w:rPr>
          <w:rFonts w:ascii="Arial" w:eastAsia="DengXian" w:hAnsi="Arial"/>
          <w:b/>
        </w:rPr>
        <w:t>NnwdafDataManagementSubsc</w:t>
      </w:r>
      <w:proofErr w:type="spellEnd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056108" w:rsidRPr="00056108" w14:paraId="74EA7EBC" w14:textId="77777777" w:rsidTr="00AC6F18">
        <w:trPr>
          <w:jc w:val="center"/>
        </w:trPr>
        <w:tc>
          <w:tcPr>
            <w:tcW w:w="1702" w:type="dxa"/>
            <w:shd w:val="clear" w:color="auto" w:fill="C0C0C0"/>
            <w:hideMark/>
          </w:tcPr>
          <w:p w14:paraId="22A27C04" w14:textId="77777777" w:rsidR="00056108" w:rsidRPr="00056108" w:rsidRDefault="00056108" w:rsidP="0005610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56108">
              <w:rPr>
                <w:rFonts w:ascii="Arial" w:eastAsia="SimSun" w:hAnsi="Arial"/>
                <w:b/>
                <w:sz w:val="18"/>
              </w:rPr>
              <w:lastRenderedPageBreak/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4E7C7972" w14:textId="77777777" w:rsidR="00056108" w:rsidRPr="00056108" w:rsidRDefault="00056108" w:rsidP="0005610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56108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84BFC02" w14:textId="77777777" w:rsidR="00056108" w:rsidRPr="00056108" w:rsidRDefault="00056108" w:rsidP="0005610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56108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360F9A4A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</w:rPr>
            </w:pPr>
            <w:r w:rsidRPr="00056108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410" w:type="dxa"/>
            <w:shd w:val="clear" w:color="auto" w:fill="C0C0C0"/>
            <w:hideMark/>
          </w:tcPr>
          <w:p w14:paraId="0F9EE041" w14:textId="77777777" w:rsidR="00056108" w:rsidRPr="00056108" w:rsidRDefault="00056108" w:rsidP="0005610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056108">
              <w:rPr>
                <w:rFonts w:ascii="Arial" w:eastAsia="SimSu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410" w:type="dxa"/>
            <w:shd w:val="clear" w:color="auto" w:fill="C0C0C0"/>
            <w:hideMark/>
          </w:tcPr>
          <w:p w14:paraId="5D0DC925" w14:textId="77777777" w:rsidR="00056108" w:rsidRPr="00056108" w:rsidRDefault="00056108" w:rsidP="0005610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056108">
              <w:rPr>
                <w:rFonts w:ascii="Arial" w:eastAsia="SimSu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056108" w:rsidRPr="00056108" w14:paraId="4A4EA43F" w14:textId="77777777" w:rsidTr="00AC6F18">
        <w:trPr>
          <w:jc w:val="center"/>
        </w:trPr>
        <w:tc>
          <w:tcPr>
            <w:tcW w:w="1702" w:type="dxa"/>
          </w:tcPr>
          <w:p w14:paraId="630CDA85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056108">
              <w:rPr>
                <w:rFonts w:ascii="Arial" w:eastAsia="SimSun" w:hAnsi="Arial"/>
                <w:sz w:val="18"/>
              </w:rPr>
              <w:t>adrfId</w:t>
            </w:r>
            <w:proofErr w:type="spellEnd"/>
          </w:p>
        </w:tc>
        <w:tc>
          <w:tcPr>
            <w:tcW w:w="1444" w:type="dxa"/>
          </w:tcPr>
          <w:p w14:paraId="7F2813A1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056108">
              <w:rPr>
                <w:rFonts w:ascii="Arial" w:eastAsia="SimSun" w:hAnsi="Arial"/>
                <w:sz w:val="18"/>
              </w:rPr>
              <w:t>NfInstanceId</w:t>
            </w:r>
            <w:proofErr w:type="spellEnd"/>
          </w:p>
        </w:tc>
        <w:tc>
          <w:tcPr>
            <w:tcW w:w="425" w:type="dxa"/>
          </w:tcPr>
          <w:p w14:paraId="3F85F63C" w14:textId="77777777" w:rsidR="00056108" w:rsidRPr="00056108" w:rsidRDefault="00056108" w:rsidP="0005610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56108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11442142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410" w:type="dxa"/>
          </w:tcPr>
          <w:p w14:paraId="7DBCA30F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>Identifier of the ADRF to be used by the NWDAF.</w:t>
            </w:r>
          </w:p>
          <w:p w14:paraId="48C87E98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>If the subscription is for runtime analytics (</w:t>
            </w:r>
            <w:proofErr w:type="gramStart"/>
            <w:r w:rsidRPr="00056108">
              <w:rPr>
                <w:rFonts w:ascii="Arial" w:eastAsia="SimSun" w:hAnsi="Arial"/>
                <w:sz w:val="18"/>
              </w:rPr>
              <w:t>i.e.</w:t>
            </w:r>
            <w:proofErr w:type="gramEnd"/>
            <w:r w:rsidRPr="00056108">
              <w:rPr>
                <w:rFonts w:ascii="Arial" w:eastAsia="SimSun" w:hAnsi="Arial"/>
                <w:sz w:val="18"/>
              </w:rPr>
              <w:t xml:space="preserve"> the "</w:t>
            </w:r>
            <w:proofErr w:type="spellStart"/>
            <w:r w:rsidRPr="00056108">
              <w:rPr>
                <w:rFonts w:ascii="Arial" w:eastAsia="SimSun" w:hAnsi="Arial"/>
                <w:sz w:val="18"/>
              </w:rPr>
              <w:t>timePeriod</w:t>
            </w:r>
            <w:proofErr w:type="spellEnd"/>
            <w:r w:rsidRPr="00056108">
              <w:rPr>
                <w:rFonts w:ascii="Arial" w:eastAsia="SimSun" w:hAnsi="Arial"/>
                <w:sz w:val="18"/>
              </w:rPr>
              <w:t>" attribute is either absent or contains a time window in the future) then the NWDAF shall store the notifications in this ADRF.</w:t>
            </w:r>
          </w:p>
          <w:p w14:paraId="4EAD68B5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>If the subscription is for historical analytics (</w:t>
            </w:r>
            <w:proofErr w:type="gramStart"/>
            <w:r w:rsidRPr="00056108">
              <w:rPr>
                <w:rFonts w:ascii="Arial" w:eastAsia="SimSun" w:hAnsi="Arial"/>
                <w:sz w:val="18"/>
              </w:rPr>
              <w:t>i.e.</w:t>
            </w:r>
            <w:proofErr w:type="gramEnd"/>
            <w:r w:rsidRPr="00056108">
              <w:rPr>
                <w:rFonts w:ascii="Arial" w:eastAsia="SimSun" w:hAnsi="Arial"/>
                <w:sz w:val="18"/>
              </w:rPr>
              <w:t xml:space="preserve"> the "</w:t>
            </w:r>
            <w:proofErr w:type="spellStart"/>
            <w:r w:rsidRPr="00056108">
              <w:rPr>
                <w:rFonts w:ascii="Arial" w:eastAsia="SimSun" w:hAnsi="Arial"/>
                <w:sz w:val="18"/>
              </w:rPr>
              <w:t>timePeriod</w:t>
            </w:r>
            <w:proofErr w:type="spellEnd"/>
            <w:r w:rsidRPr="00056108">
              <w:rPr>
                <w:rFonts w:ascii="Arial" w:eastAsia="SimSun" w:hAnsi="Arial"/>
                <w:sz w:val="18"/>
              </w:rPr>
              <w:t>" attribute contains a time window in the past) then the NWDAF shall retrieve the data from this ADRF.</w:t>
            </w:r>
            <w:r w:rsidRPr="00056108" w:rsidDel="00DA12E8">
              <w:rPr>
                <w:rFonts w:ascii="Arial" w:eastAsia="SimSun" w:hAnsi="Arial"/>
                <w:sz w:val="18"/>
              </w:rPr>
              <w:t xml:space="preserve"> </w:t>
            </w:r>
            <w:r w:rsidRPr="00056108">
              <w:rPr>
                <w:rFonts w:ascii="Arial" w:eastAsia="SimSun" w:hAnsi="Arial"/>
                <w:sz w:val="18"/>
              </w:rPr>
              <w:t>(NOTE 2)</w:t>
            </w:r>
          </w:p>
        </w:tc>
        <w:tc>
          <w:tcPr>
            <w:tcW w:w="2410" w:type="dxa"/>
          </w:tcPr>
          <w:p w14:paraId="6D96B946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056108" w:rsidRPr="00056108" w14:paraId="1C95484D" w14:textId="77777777" w:rsidTr="00AC6F18">
        <w:trPr>
          <w:jc w:val="center"/>
        </w:trPr>
        <w:tc>
          <w:tcPr>
            <w:tcW w:w="1702" w:type="dxa"/>
          </w:tcPr>
          <w:p w14:paraId="45FFDB6E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056108">
              <w:rPr>
                <w:rFonts w:ascii="Arial" w:eastAsia="SimSun" w:hAnsi="Arial"/>
                <w:sz w:val="18"/>
              </w:rPr>
              <w:t>adrfSetId</w:t>
            </w:r>
            <w:proofErr w:type="spellEnd"/>
          </w:p>
        </w:tc>
        <w:tc>
          <w:tcPr>
            <w:tcW w:w="1444" w:type="dxa"/>
          </w:tcPr>
          <w:p w14:paraId="0391DCF0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056108">
              <w:rPr>
                <w:rFonts w:ascii="Arial" w:eastAsia="SimSun" w:hAnsi="Arial"/>
                <w:sz w:val="18"/>
              </w:rPr>
              <w:t>NfSetId</w:t>
            </w:r>
            <w:proofErr w:type="spellEnd"/>
          </w:p>
        </w:tc>
        <w:tc>
          <w:tcPr>
            <w:tcW w:w="425" w:type="dxa"/>
          </w:tcPr>
          <w:p w14:paraId="0DD58BBA" w14:textId="77777777" w:rsidR="00056108" w:rsidRPr="00056108" w:rsidRDefault="00056108" w:rsidP="0005610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56108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545E1C4F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410" w:type="dxa"/>
          </w:tcPr>
          <w:p w14:paraId="3970F650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>Identifier of the ADRF Set to be used by the NWDAF.</w:t>
            </w:r>
          </w:p>
          <w:p w14:paraId="3DA63F51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>If the subscription is for runtime analytics (</w:t>
            </w:r>
            <w:proofErr w:type="gramStart"/>
            <w:r w:rsidRPr="00056108">
              <w:rPr>
                <w:rFonts w:ascii="Arial" w:eastAsia="SimSun" w:hAnsi="Arial"/>
                <w:sz w:val="18"/>
              </w:rPr>
              <w:t>i.e.</w:t>
            </w:r>
            <w:proofErr w:type="gramEnd"/>
            <w:r w:rsidRPr="00056108">
              <w:rPr>
                <w:rFonts w:ascii="Arial" w:eastAsia="SimSun" w:hAnsi="Arial"/>
                <w:sz w:val="18"/>
              </w:rPr>
              <w:t xml:space="preserve"> the "</w:t>
            </w:r>
            <w:proofErr w:type="spellStart"/>
            <w:r w:rsidRPr="00056108">
              <w:rPr>
                <w:rFonts w:ascii="Arial" w:eastAsia="SimSun" w:hAnsi="Arial"/>
                <w:sz w:val="18"/>
              </w:rPr>
              <w:t>timePeriod</w:t>
            </w:r>
            <w:proofErr w:type="spellEnd"/>
            <w:r w:rsidRPr="00056108">
              <w:rPr>
                <w:rFonts w:ascii="Arial" w:eastAsia="SimSun" w:hAnsi="Arial"/>
                <w:sz w:val="18"/>
              </w:rPr>
              <w:t>" attribute is either absent or contains a time window in the future) then the NWDAF shall store the notifications in this ADRF Set.</w:t>
            </w:r>
          </w:p>
          <w:p w14:paraId="2DD7E19D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>If the subscription is for historical analytics (</w:t>
            </w:r>
            <w:proofErr w:type="gramStart"/>
            <w:r w:rsidRPr="00056108">
              <w:rPr>
                <w:rFonts w:ascii="Arial" w:eastAsia="SimSun" w:hAnsi="Arial"/>
                <w:sz w:val="18"/>
              </w:rPr>
              <w:t>i.e.</w:t>
            </w:r>
            <w:proofErr w:type="gramEnd"/>
            <w:r w:rsidRPr="00056108">
              <w:rPr>
                <w:rFonts w:ascii="Arial" w:eastAsia="SimSun" w:hAnsi="Arial"/>
                <w:sz w:val="18"/>
              </w:rPr>
              <w:t xml:space="preserve"> the "</w:t>
            </w:r>
            <w:proofErr w:type="spellStart"/>
            <w:r w:rsidRPr="00056108">
              <w:rPr>
                <w:rFonts w:ascii="Arial" w:eastAsia="SimSun" w:hAnsi="Arial"/>
                <w:sz w:val="18"/>
              </w:rPr>
              <w:t>timePeriod</w:t>
            </w:r>
            <w:proofErr w:type="spellEnd"/>
            <w:r w:rsidRPr="00056108">
              <w:rPr>
                <w:rFonts w:ascii="Arial" w:eastAsia="SimSun" w:hAnsi="Arial"/>
                <w:sz w:val="18"/>
              </w:rPr>
              <w:t>" attribute contains a time window in the past) then the NWDAF shall retrieve the data from this ADRF Set.</w:t>
            </w:r>
            <w:r w:rsidRPr="00056108" w:rsidDel="00DA12E8">
              <w:rPr>
                <w:rFonts w:ascii="Arial" w:eastAsia="SimSun" w:hAnsi="Arial"/>
                <w:sz w:val="18"/>
              </w:rPr>
              <w:t xml:space="preserve"> </w:t>
            </w:r>
            <w:r w:rsidRPr="00056108">
              <w:rPr>
                <w:rFonts w:ascii="Arial" w:eastAsia="SimSun" w:hAnsi="Arial"/>
                <w:sz w:val="18"/>
              </w:rPr>
              <w:t>(NOTE 2)</w:t>
            </w:r>
          </w:p>
        </w:tc>
        <w:tc>
          <w:tcPr>
            <w:tcW w:w="2410" w:type="dxa"/>
          </w:tcPr>
          <w:p w14:paraId="4DF7200C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056108" w:rsidRPr="00056108" w14:paraId="1A0B14D7" w14:textId="77777777" w:rsidTr="00AC6F18">
        <w:trPr>
          <w:jc w:val="center"/>
        </w:trPr>
        <w:tc>
          <w:tcPr>
            <w:tcW w:w="1702" w:type="dxa"/>
          </w:tcPr>
          <w:p w14:paraId="26036094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056108">
              <w:rPr>
                <w:rFonts w:ascii="Arial" w:eastAsia="SimSun" w:hAnsi="Arial"/>
                <w:sz w:val="18"/>
              </w:rPr>
              <w:t>anaSub</w:t>
            </w:r>
            <w:proofErr w:type="spellEnd"/>
          </w:p>
        </w:tc>
        <w:tc>
          <w:tcPr>
            <w:tcW w:w="1444" w:type="dxa"/>
          </w:tcPr>
          <w:p w14:paraId="6A9CE6DA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056108">
              <w:rPr>
                <w:rFonts w:ascii="Arial" w:eastAsia="SimSun" w:hAnsi="Arial"/>
                <w:sz w:val="18"/>
                <w:lang w:eastAsia="zh-CN"/>
              </w:rPr>
              <w:t>NnwdafEventsSubscription</w:t>
            </w:r>
            <w:proofErr w:type="spellEnd"/>
          </w:p>
        </w:tc>
        <w:tc>
          <w:tcPr>
            <w:tcW w:w="425" w:type="dxa"/>
          </w:tcPr>
          <w:p w14:paraId="20513847" w14:textId="77777777" w:rsidR="00056108" w:rsidRPr="00056108" w:rsidRDefault="00056108" w:rsidP="0005610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66E8B1AA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410" w:type="dxa"/>
          </w:tcPr>
          <w:p w14:paraId="07F4B79B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 xml:space="preserve">Analytics subscription information to be used by the NWDAF to determine the data that is relevant to these analytics and shall thus be collected and reported, </w:t>
            </w:r>
            <w:proofErr w:type="gramStart"/>
            <w:r w:rsidRPr="00056108">
              <w:rPr>
                <w:rFonts w:ascii="Arial" w:eastAsia="SimSun" w:hAnsi="Arial"/>
                <w:sz w:val="18"/>
              </w:rPr>
              <w:t>i.e.</w:t>
            </w:r>
            <w:proofErr w:type="gramEnd"/>
            <w:r w:rsidRPr="00056108">
              <w:rPr>
                <w:rFonts w:ascii="Arial" w:eastAsia="SimSun" w:hAnsi="Arial"/>
                <w:sz w:val="18"/>
              </w:rPr>
              <w:t xml:space="preserve"> the “</w:t>
            </w:r>
            <w:proofErr w:type="spellStart"/>
            <w:r w:rsidRPr="00056108">
              <w:rPr>
                <w:rFonts w:ascii="Arial" w:eastAsia="SimSun" w:hAnsi="Arial"/>
                <w:sz w:val="18"/>
              </w:rPr>
              <w:t>anaSub</w:t>
            </w:r>
            <w:proofErr w:type="spellEnd"/>
            <w:r w:rsidRPr="00056108">
              <w:rPr>
                <w:rFonts w:ascii="Arial" w:eastAsia="SimSun" w:hAnsi="Arial"/>
                <w:sz w:val="18"/>
              </w:rPr>
              <w:t xml:space="preserve">” attribute may be provided </w:t>
            </w:r>
            <w:r w:rsidRPr="00056108">
              <w:rPr>
                <w:rFonts w:ascii="Arial" w:eastAsia="SimSun" w:hAnsi="Arial" w:cs="Arial"/>
                <w:sz w:val="18"/>
              </w:rPr>
              <w:t>when the consumer requests from the NWDAF data that it needs in order to compute the analytics that is specified by the “</w:t>
            </w:r>
            <w:proofErr w:type="spellStart"/>
            <w:r w:rsidRPr="00056108">
              <w:rPr>
                <w:rFonts w:ascii="Arial" w:eastAsia="SimSun" w:hAnsi="Arial" w:cs="Arial"/>
                <w:sz w:val="18"/>
              </w:rPr>
              <w:t>anaSub</w:t>
            </w:r>
            <w:proofErr w:type="spellEnd"/>
            <w:r w:rsidRPr="00056108">
              <w:rPr>
                <w:rFonts w:ascii="Arial" w:eastAsia="SimSun" w:hAnsi="Arial" w:cs="Arial"/>
                <w:sz w:val="18"/>
              </w:rPr>
              <w:t>” attribute.</w:t>
            </w:r>
          </w:p>
          <w:p w14:paraId="5234578D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>(NOTE 1)</w:t>
            </w:r>
          </w:p>
        </w:tc>
        <w:tc>
          <w:tcPr>
            <w:tcW w:w="2410" w:type="dxa"/>
          </w:tcPr>
          <w:p w14:paraId="3D0F9670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056108" w:rsidRPr="00056108" w14:paraId="10D6217B" w14:textId="77777777" w:rsidTr="00AC6F18">
        <w:trPr>
          <w:jc w:val="center"/>
        </w:trPr>
        <w:tc>
          <w:tcPr>
            <w:tcW w:w="1702" w:type="dxa"/>
          </w:tcPr>
          <w:p w14:paraId="362B40E4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056108">
              <w:rPr>
                <w:rFonts w:ascii="Arial" w:eastAsia="SimSun" w:hAnsi="Arial"/>
                <w:sz w:val="18"/>
                <w:lang w:eastAsia="zh-CN"/>
              </w:rPr>
              <w:t>checkedConsentInd</w:t>
            </w:r>
            <w:proofErr w:type="spellEnd"/>
          </w:p>
        </w:tc>
        <w:tc>
          <w:tcPr>
            <w:tcW w:w="1444" w:type="dxa"/>
          </w:tcPr>
          <w:p w14:paraId="34653AED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056108">
              <w:rPr>
                <w:rFonts w:ascii="Arial" w:eastAsia="SimSun" w:hAnsi="Arial"/>
                <w:sz w:val="18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2A92769B" w14:textId="77777777" w:rsidR="00056108" w:rsidRPr="00056108" w:rsidRDefault="00056108" w:rsidP="0005610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56108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4FDCF059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56108"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2410" w:type="dxa"/>
          </w:tcPr>
          <w:p w14:paraId="69FD7094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56108">
              <w:rPr>
                <w:rFonts w:ascii="Arial" w:eastAsia="SimSun" w:hAnsi="Arial"/>
                <w:sz w:val="18"/>
                <w:lang w:eastAsia="zh-CN"/>
              </w:rPr>
              <w:t>If set to "true", it indicates that the NF service consumer has already checked the user consent. The default value is "false".</w:t>
            </w:r>
          </w:p>
        </w:tc>
        <w:tc>
          <w:tcPr>
            <w:tcW w:w="2410" w:type="dxa"/>
          </w:tcPr>
          <w:p w14:paraId="3AD4CD56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056108">
              <w:rPr>
                <w:rFonts w:ascii="Arial" w:eastAsia="SimSun" w:hAnsi="Arial" w:cs="Arial"/>
                <w:sz w:val="18"/>
                <w:szCs w:val="18"/>
              </w:rPr>
              <w:t>UserConsent</w:t>
            </w:r>
            <w:proofErr w:type="spellEnd"/>
          </w:p>
        </w:tc>
      </w:tr>
      <w:tr w:rsidR="00056108" w:rsidRPr="00056108" w14:paraId="0FD85FE2" w14:textId="77777777" w:rsidTr="00AC6F18">
        <w:trPr>
          <w:jc w:val="center"/>
        </w:trPr>
        <w:tc>
          <w:tcPr>
            <w:tcW w:w="1702" w:type="dxa"/>
          </w:tcPr>
          <w:p w14:paraId="01CF18DF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056108">
              <w:rPr>
                <w:rFonts w:ascii="Arial" w:eastAsia="SimSun" w:hAnsi="Arial" w:hint="eastAsia"/>
                <w:sz w:val="18"/>
                <w:lang w:eastAsia="zh-CN"/>
              </w:rPr>
              <w:t>d</w:t>
            </w:r>
            <w:r w:rsidRPr="00056108">
              <w:rPr>
                <w:rFonts w:ascii="Arial" w:eastAsia="SimSun" w:hAnsi="Arial"/>
                <w:sz w:val="18"/>
                <w:lang w:eastAsia="zh-CN"/>
              </w:rPr>
              <w:t>ataCollectPurposes</w:t>
            </w:r>
            <w:proofErr w:type="spellEnd"/>
          </w:p>
        </w:tc>
        <w:tc>
          <w:tcPr>
            <w:tcW w:w="1444" w:type="dxa"/>
          </w:tcPr>
          <w:p w14:paraId="00F9C46F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056108">
              <w:rPr>
                <w:rFonts w:ascii="Arial" w:eastAsia="SimSun" w:hAnsi="Arial"/>
                <w:sz w:val="18"/>
                <w:lang w:eastAsia="zh-CN"/>
              </w:rPr>
              <w:t>array(</w:t>
            </w:r>
            <w:proofErr w:type="spellStart"/>
            <w:proofErr w:type="gramEnd"/>
            <w:r w:rsidRPr="00056108">
              <w:rPr>
                <w:rFonts w:ascii="Arial" w:eastAsia="SimSun" w:hAnsi="Arial" w:hint="eastAsia"/>
                <w:sz w:val="18"/>
                <w:lang w:eastAsia="zh-CN"/>
              </w:rPr>
              <w:t>D</w:t>
            </w:r>
            <w:r w:rsidRPr="00056108">
              <w:rPr>
                <w:rFonts w:ascii="Arial" w:eastAsia="SimSun" w:hAnsi="Arial"/>
                <w:sz w:val="18"/>
                <w:lang w:eastAsia="zh-CN"/>
              </w:rPr>
              <w:t>ataCollectionPurpose</w:t>
            </w:r>
            <w:proofErr w:type="spellEnd"/>
            <w:r w:rsidRPr="00056108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425" w:type="dxa"/>
          </w:tcPr>
          <w:p w14:paraId="08F18A41" w14:textId="77777777" w:rsidR="00056108" w:rsidRPr="00056108" w:rsidRDefault="00056108" w:rsidP="0005610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56108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3551A55E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056108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056108">
              <w:rPr>
                <w:rFonts w:ascii="Arial" w:eastAsia="SimSun" w:hAnsi="Arial"/>
                <w:sz w:val="18"/>
                <w:lang w:eastAsia="zh-CN"/>
              </w:rPr>
              <w:t>..N</w:t>
            </w:r>
            <w:proofErr w:type="gramEnd"/>
          </w:p>
        </w:tc>
        <w:tc>
          <w:tcPr>
            <w:tcW w:w="2410" w:type="dxa"/>
          </w:tcPr>
          <w:p w14:paraId="1841D1FC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56108">
              <w:rPr>
                <w:rFonts w:ascii="Arial" w:eastAsia="SimSun" w:hAnsi="Arial"/>
                <w:sz w:val="18"/>
                <w:lang w:eastAsia="zh-CN"/>
              </w:rPr>
              <w:t>The purpose of data collection. This attribute may only be provided if user consent is required depending on local policy and regulations, and the consumer has not checked user consent</w:t>
            </w:r>
            <w:r w:rsidRPr="00056108">
              <w:rPr>
                <w:rFonts w:ascii="Arial" w:eastAsia="SimSun" w:hAnsi="Arial" w:hint="eastAsia"/>
                <w:sz w:val="18"/>
                <w:lang w:eastAsia="zh-CN"/>
              </w:rPr>
              <w:t>.</w:t>
            </w:r>
          </w:p>
        </w:tc>
        <w:tc>
          <w:tcPr>
            <w:tcW w:w="2410" w:type="dxa"/>
          </w:tcPr>
          <w:p w14:paraId="30217D80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056108" w:rsidRPr="00056108" w14:paraId="4F1E249D" w14:textId="77777777" w:rsidTr="00AC6F18">
        <w:trPr>
          <w:jc w:val="center"/>
        </w:trPr>
        <w:tc>
          <w:tcPr>
            <w:tcW w:w="1702" w:type="dxa"/>
          </w:tcPr>
          <w:p w14:paraId="7AE32668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056108">
              <w:rPr>
                <w:rFonts w:ascii="Arial" w:eastAsia="SimSun" w:hAnsi="Arial"/>
                <w:sz w:val="18"/>
                <w:lang w:eastAsia="zh-CN"/>
              </w:rPr>
              <w:t>dataSub</w:t>
            </w:r>
            <w:proofErr w:type="spellEnd"/>
          </w:p>
        </w:tc>
        <w:tc>
          <w:tcPr>
            <w:tcW w:w="1444" w:type="dxa"/>
          </w:tcPr>
          <w:p w14:paraId="774564A8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056108">
              <w:rPr>
                <w:rFonts w:ascii="Arial" w:eastAsia="SimSun" w:hAnsi="Arial" w:hint="eastAsia"/>
                <w:sz w:val="18"/>
                <w:lang w:eastAsia="zh-CN"/>
              </w:rPr>
              <w:t>D</w:t>
            </w:r>
            <w:r w:rsidRPr="00056108">
              <w:rPr>
                <w:rFonts w:ascii="Arial" w:eastAsia="SimSun" w:hAnsi="Arial"/>
                <w:sz w:val="18"/>
                <w:lang w:eastAsia="zh-CN"/>
              </w:rPr>
              <w:t>ataSubscription</w:t>
            </w:r>
            <w:proofErr w:type="spellEnd"/>
          </w:p>
        </w:tc>
        <w:tc>
          <w:tcPr>
            <w:tcW w:w="425" w:type="dxa"/>
          </w:tcPr>
          <w:p w14:paraId="3C336B0E" w14:textId="77777777" w:rsidR="00056108" w:rsidRPr="00056108" w:rsidRDefault="00056108" w:rsidP="0005610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56108">
              <w:rPr>
                <w:rFonts w:ascii="Arial" w:eastAsia="SimSun" w:hAnsi="Arial" w:hint="eastAsia"/>
                <w:sz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1B9ED2D4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56108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 w:rsidRPr="00056108">
              <w:rPr>
                <w:rFonts w:ascii="Arial" w:eastAsia="SimSun" w:hAnsi="Arial"/>
                <w:sz w:val="18"/>
                <w:lang w:eastAsia="zh-CN"/>
              </w:rPr>
              <w:t>..1</w:t>
            </w:r>
          </w:p>
        </w:tc>
        <w:tc>
          <w:tcPr>
            <w:tcW w:w="2410" w:type="dxa"/>
          </w:tcPr>
          <w:p w14:paraId="370AC138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56108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056108">
              <w:rPr>
                <w:rFonts w:ascii="Arial" w:eastAsia="SimSun" w:hAnsi="Arial"/>
                <w:sz w:val="18"/>
                <w:lang w:eastAsia="zh-CN"/>
              </w:rPr>
              <w:t>ubscribed data events.</w:t>
            </w:r>
          </w:p>
          <w:p w14:paraId="32A34FA5" w14:textId="0A07D649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56108">
              <w:rPr>
                <w:rFonts w:ascii="Arial" w:eastAsia="SimSun" w:hAnsi="Arial"/>
                <w:sz w:val="18"/>
              </w:rPr>
              <w:t>(NOTE </w:t>
            </w:r>
            <w:proofErr w:type="gramStart"/>
            <w:r w:rsidRPr="00056108">
              <w:rPr>
                <w:rFonts w:ascii="Arial" w:eastAsia="SimSun" w:hAnsi="Arial"/>
                <w:sz w:val="18"/>
              </w:rPr>
              <w:t>1)</w:t>
            </w:r>
            <w:ins w:id="10" w:author="Nokia" w:date="2023-05-11T14:46:00Z">
              <w:r>
                <w:rPr>
                  <w:rFonts w:ascii="Arial" w:eastAsia="SimSun" w:hAnsi="Arial"/>
                  <w:sz w:val="18"/>
                </w:rPr>
                <w:t>(</w:t>
              </w:r>
              <w:proofErr w:type="gramEnd"/>
              <w:r>
                <w:rPr>
                  <w:rFonts w:ascii="Arial" w:eastAsia="SimSun" w:hAnsi="Arial"/>
                  <w:sz w:val="18"/>
                </w:rPr>
                <w:t>NOTE </w:t>
              </w:r>
            </w:ins>
            <w:ins w:id="11" w:author="Nokia" w:date="2023-05-11T14:47:00Z">
              <w:r>
                <w:rPr>
                  <w:rFonts w:ascii="Arial" w:eastAsia="SimSun" w:hAnsi="Arial"/>
                  <w:sz w:val="18"/>
                </w:rPr>
                <w:t>6</w:t>
              </w:r>
            </w:ins>
            <w:ins w:id="12" w:author="Nokia" w:date="2023-05-11T14:46:00Z">
              <w:r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2410" w:type="dxa"/>
          </w:tcPr>
          <w:p w14:paraId="3E333FAA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056108" w:rsidRPr="00056108" w14:paraId="1911C16A" w14:textId="77777777" w:rsidTr="00AC6F18">
        <w:trPr>
          <w:jc w:val="center"/>
        </w:trPr>
        <w:tc>
          <w:tcPr>
            <w:tcW w:w="1702" w:type="dxa"/>
          </w:tcPr>
          <w:p w14:paraId="526F7C4B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noProof/>
                <w:sz w:val="18"/>
                <w:lang w:eastAsia="zh-CN"/>
              </w:rPr>
              <w:t>formatInstruct</w:t>
            </w:r>
          </w:p>
        </w:tc>
        <w:tc>
          <w:tcPr>
            <w:tcW w:w="1444" w:type="dxa"/>
          </w:tcPr>
          <w:p w14:paraId="1A001A3F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56108">
              <w:rPr>
                <w:rFonts w:ascii="Arial" w:eastAsia="SimSun" w:hAnsi="Arial"/>
                <w:noProof/>
                <w:sz w:val="18"/>
                <w:lang w:eastAsia="zh-CN"/>
              </w:rPr>
              <w:t>FormattingInstruction</w:t>
            </w:r>
          </w:p>
        </w:tc>
        <w:tc>
          <w:tcPr>
            <w:tcW w:w="425" w:type="dxa"/>
          </w:tcPr>
          <w:p w14:paraId="10FBA3ED" w14:textId="77777777" w:rsidR="00056108" w:rsidRPr="00056108" w:rsidRDefault="00056108" w:rsidP="0005610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56108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20CC880D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56108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 w:rsidRPr="00056108">
              <w:rPr>
                <w:rFonts w:ascii="Arial" w:eastAsia="SimSun" w:hAnsi="Arial"/>
                <w:sz w:val="18"/>
                <w:lang w:eastAsia="zh-CN"/>
              </w:rPr>
              <w:t>..1</w:t>
            </w:r>
          </w:p>
        </w:tc>
        <w:tc>
          <w:tcPr>
            <w:tcW w:w="2410" w:type="dxa"/>
          </w:tcPr>
          <w:p w14:paraId="618C231A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  <w:lang w:eastAsia="ja-JP"/>
              </w:rPr>
              <w:t>Formatting instructions to be used for sending event notifications.</w:t>
            </w:r>
          </w:p>
        </w:tc>
        <w:tc>
          <w:tcPr>
            <w:tcW w:w="2410" w:type="dxa"/>
          </w:tcPr>
          <w:p w14:paraId="582B881E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056108" w:rsidRPr="00056108" w14:paraId="2D38B46C" w14:textId="77777777" w:rsidTr="00AC6F18">
        <w:trPr>
          <w:jc w:val="center"/>
        </w:trPr>
        <w:tc>
          <w:tcPr>
            <w:tcW w:w="1702" w:type="dxa"/>
          </w:tcPr>
          <w:p w14:paraId="5935C32B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056108">
              <w:rPr>
                <w:rFonts w:ascii="Arial" w:eastAsia="SimSun" w:hAnsi="Arial"/>
                <w:sz w:val="18"/>
              </w:rPr>
              <w:lastRenderedPageBreak/>
              <w:t>notifCorrId</w:t>
            </w:r>
            <w:proofErr w:type="spellEnd"/>
          </w:p>
        </w:tc>
        <w:tc>
          <w:tcPr>
            <w:tcW w:w="1444" w:type="dxa"/>
          </w:tcPr>
          <w:p w14:paraId="7E8D2348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>string</w:t>
            </w:r>
          </w:p>
        </w:tc>
        <w:tc>
          <w:tcPr>
            <w:tcW w:w="425" w:type="dxa"/>
          </w:tcPr>
          <w:p w14:paraId="078F791F" w14:textId="77777777" w:rsidR="00056108" w:rsidRPr="00056108" w:rsidRDefault="00056108" w:rsidP="0005610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26264665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2410" w:type="dxa"/>
          </w:tcPr>
          <w:p w14:paraId="25676A02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>Notification correlation identifier.</w:t>
            </w:r>
          </w:p>
        </w:tc>
        <w:tc>
          <w:tcPr>
            <w:tcW w:w="2410" w:type="dxa"/>
          </w:tcPr>
          <w:p w14:paraId="0B5A95FD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056108" w:rsidRPr="00056108" w14:paraId="22FFD1F6" w14:textId="77777777" w:rsidTr="00AC6F18">
        <w:trPr>
          <w:jc w:val="center"/>
        </w:trPr>
        <w:tc>
          <w:tcPr>
            <w:tcW w:w="1702" w:type="dxa"/>
          </w:tcPr>
          <w:p w14:paraId="736E5ED6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056108">
              <w:rPr>
                <w:rFonts w:ascii="Arial" w:eastAsia="SimSun" w:hAnsi="Arial"/>
                <w:sz w:val="18"/>
              </w:rPr>
              <w:t>notificURI</w:t>
            </w:r>
            <w:proofErr w:type="spellEnd"/>
          </w:p>
        </w:tc>
        <w:tc>
          <w:tcPr>
            <w:tcW w:w="1444" w:type="dxa"/>
          </w:tcPr>
          <w:p w14:paraId="6C391C25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>Uri</w:t>
            </w:r>
          </w:p>
        </w:tc>
        <w:tc>
          <w:tcPr>
            <w:tcW w:w="425" w:type="dxa"/>
          </w:tcPr>
          <w:p w14:paraId="65F9A090" w14:textId="77777777" w:rsidR="00056108" w:rsidRPr="00056108" w:rsidRDefault="00056108" w:rsidP="0005610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3491AE86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2410" w:type="dxa"/>
          </w:tcPr>
          <w:p w14:paraId="53E107F8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>Notification target address.</w:t>
            </w:r>
          </w:p>
        </w:tc>
        <w:tc>
          <w:tcPr>
            <w:tcW w:w="2410" w:type="dxa"/>
          </w:tcPr>
          <w:p w14:paraId="7AFBA542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056108" w:rsidRPr="00056108" w14:paraId="0513D07D" w14:textId="77777777" w:rsidTr="00AC6F18">
        <w:trPr>
          <w:jc w:val="center"/>
        </w:trPr>
        <w:tc>
          <w:tcPr>
            <w:tcW w:w="1702" w:type="dxa"/>
          </w:tcPr>
          <w:p w14:paraId="4B267CF2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056108">
              <w:rPr>
                <w:rFonts w:ascii="Arial" w:eastAsia="SimSun" w:hAnsi="Arial"/>
                <w:sz w:val="18"/>
                <w:lang w:eastAsia="zh-CN"/>
              </w:rPr>
              <w:t>notifEndpoints</w:t>
            </w:r>
            <w:proofErr w:type="spellEnd"/>
          </w:p>
        </w:tc>
        <w:tc>
          <w:tcPr>
            <w:tcW w:w="1444" w:type="dxa"/>
          </w:tcPr>
          <w:p w14:paraId="1E941AB2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noProof/>
                <w:sz w:val="18"/>
                <w:lang w:eastAsia="zh-CN"/>
              </w:rPr>
              <w:t>array(</w:t>
            </w:r>
            <w:proofErr w:type="spellStart"/>
            <w:r w:rsidRPr="00056108">
              <w:rPr>
                <w:rFonts w:ascii="Arial" w:eastAsia="SimSun" w:hAnsi="Arial"/>
                <w:sz w:val="18"/>
              </w:rPr>
              <w:t>NotifyEndpoint</w:t>
            </w:r>
            <w:proofErr w:type="spellEnd"/>
            <w:r w:rsidRPr="00056108">
              <w:rPr>
                <w:rFonts w:ascii="Arial" w:eastAsia="SimSun" w:hAnsi="Arial"/>
                <w:noProof/>
                <w:sz w:val="18"/>
                <w:lang w:eastAsia="zh-CN"/>
              </w:rPr>
              <w:t>)</w:t>
            </w:r>
          </w:p>
        </w:tc>
        <w:tc>
          <w:tcPr>
            <w:tcW w:w="425" w:type="dxa"/>
          </w:tcPr>
          <w:p w14:paraId="32D0DCC8" w14:textId="77777777" w:rsidR="00056108" w:rsidRPr="00056108" w:rsidRDefault="00056108" w:rsidP="0005610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11B2AE64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056108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2410" w:type="dxa"/>
          </w:tcPr>
          <w:p w14:paraId="0ED8DB9E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  <w:lang w:eastAsia="ko-KR"/>
              </w:rPr>
              <w:t>The</w:t>
            </w:r>
            <w:r w:rsidRPr="00056108">
              <w:rPr>
                <w:rFonts w:ascii="Arial" w:eastAsia="SimSun" w:hAnsi="Arial"/>
                <w:sz w:val="18"/>
                <w:lang w:eastAsia="ja-JP"/>
              </w:rPr>
              <w:t xml:space="preserve"> </w:t>
            </w:r>
            <w:r w:rsidRPr="00056108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additional </w:t>
            </w:r>
            <w:r w:rsidRPr="00056108">
              <w:rPr>
                <w:rFonts w:ascii="Arial" w:eastAsia="SimSun" w:hAnsi="Arial"/>
                <w:sz w:val="18"/>
                <w:lang w:eastAsia="ja-JP"/>
              </w:rPr>
              <w:t>information of</w:t>
            </w:r>
            <w:r w:rsidRPr="00056108">
              <w:rPr>
                <w:rFonts w:ascii="Arial" w:eastAsia="SimSun" w:hAnsi="Arial"/>
                <w:sz w:val="18"/>
                <w:lang w:eastAsia="ko-KR"/>
              </w:rPr>
              <w:t xml:space="preserve"> </w:t>
            </w:r>
            <w:r w:rsidRPr="00056108">
              <w:rPr>
                <w:rFonts w:ascii="Arial" w:eastAsia="SimSun" w:hAnsi="Arial"/>
                <w:sz w:val="18"/>
              </w:rPr>
              <w:t>notification target address and correlation identifier</w:t>
            </w:r>
            <w:r w:rsidRPr="00056108">
              <w:rPr>
                <w:rFonts w:ascii="Arial" w:eastAsia="SimSun" w:hAnsi="Arial"/>
                <w:sz w:val="18"/>
                <w:lang w:eastAsia="ko-KR"/>
              </w:rPr>
              <w:t>.</w:t>
            </w:r>
          </w:p>
        </w:tc>
        <w:tc>
          <w:tcPr>
            <w:tcW w:w="2410" w:type="dxa"/>
          </w:tcPr>
          <w:p w14:paraId="306DF319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056108">
              <w:rPr>
                <w:rFonts w:ascii="Arial" w:eastAsia="SimSun" w:hAnsi="Arial"/>
                <w:sz w:val="18"/>
              </w:rPr>
              <w:t>EnDataCollect</w:t>
            </w:r>
            <w:proofErr w:type="spellEnd"/>
          </w:p>
        </w:tc>
      </w:tr>
      <w:tr w:rsidR="00056108" w:rsidRPr="00056108" w14:paraId="4AC4E8BF" w14:textId="77777777" w:rsidTr="00AC6F18">
        <w:trPr>
          <w:jc w:val="center"/>
        </w:trPr>
        <w:tc>
          <w:tcPr>
            <w:tcW w:w="1702" w:type="dxa"/>
          </w:tcPr>
          <w:p w14:paraId="64320D0C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noProof/>
                <w:sz w:val="18"/>
                <w:lang w:eastAsia="zh-CN"/>
              </w:rPr>
              <w:t>procInstruct</w:t>
            </w:r>
          </w:p>
        </w:tc>
        <w:tc>
          <w:tcPr>
            <w:tcW w:w="1444" w:type="dxa"/>
          </w:tcPr>
          <w:p w14:paraId="6F2B63B1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noProof/>
                <w:sz w:val="18"/>
                <w:lang w:eastAsia="zh-CN"/>
              </w:rPr>
              <w:t>ProcessingInstruction</w:t>
            </w:r>
          </w:p>
        </w:tc>
        <w:tc>
          <w:tcPr>
            <w:tcW w:w="425" w:type="dxa"/>
          </w:tcPr>
          <w:p w14:paraId="6E9C7170" w14:textId="77777777" w:rsidR="00056108" w:rsidRPr="00056108" w:rsidRDefault="00056108" w:rsidP="0005610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56108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02B8C483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56108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 w:rsidRPr="00056108">
              <w:rPr>
                <w:rFonts w:ascii="Arial" w:eastAsia="SimSun" w:hAnsi="Arial"/>
                <w:sz w:val="18"/>
                <w:lang w:eastAsia="zh-CN"/>
              </w:rPr>
              <w:t>..1</w:t>
            </w:r>
          </w:p>
        </w:tc>
        <w:tc>
          <w:tcPr>
            <w:tcW w:w="2410" w:type="dxa"/>
          </w:tcPr>
          <w:p w14:paraId="05577B95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056108">
              <w:rPr>
                <w:rFonts w:ascii="Arial" w:eastAsia="SimSun" w:hAnsi="Arial"/>
                <w:sz w:val="18"/>
                <w:lang w:eastAsia="ja-JP"/>
              </w:rPr>
              <w:t>Processing instructions to be used for sending event notifications.</w:t>
            </w:r>
          </w:p>
          <w:p w14:paraId="082CBA22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  <w:lang w:eastAsia="ja-JP"/>
              </w:rPr>
              <w:t xml:space="preserve">This attribute may only be provided if the </w:t>
            </w:r>
            <w:r w:rsidRPr="00056108">
              <w:rPr>
                <w:rFonts w:ascii="Arial" w:eastAsia="SimSun" w:hAnsi="Arial"/>
                <w:sz w:val="18"/>
              </w:rPr>
              <w:t>"</w:t>
            </w:r>
            <w:proofErr w:type="spellStart"/>
            <w:r w:rsidRPr="00056108">
              <w:rPr>
                <w:rFonts w:ascii="Arial" w:eastAsia="SimSun" w:hAnsi="Arial"/>
                <w:sz w:val="18"/>
                <w:lang w:eastAsia="ja-JP"/>
              </w:rPr>
              <w:t>dataSub</w:t>
            </w:r>
            <w:proofErr w:type="spellEnd"/>
            <w:r w:rsidRPr="00056108">
              <w:rPr>
                <w:rFonts w:ascii="Arial" w:eastAsia="SimSun" w:hAnsi="Arial"/>
                <w:sz w:val="18"/>
              </w:rPr>
              <w:t>"</w:t>
            </w:r>
            <w:r w:rsidRPr="00056108">
              <w:rPr>
                <w:rFonts w:ascii="Arial" w:eastAsia="SimSun" w:hAnsi="Arial"/>
                <w:sz w:val="18"/>
                <w:lang w:eastAsia="ja-JP"/>
              </w:rPr>
              <w:t xml:space="preserve"> attribute is provided.</w:t>
            </w:r>
            <w:r w:rsidRPr="00056108">
              <w:rPr>
                <w:rFonts w:ascii="Arial" w:eastAsia="SimSun" w:hAnsi="Arial"/>
                <w:sz w:val="18"/>
              </w:rPr>
              <w:t xml:space="preserve"> (NOTE 4)</w:t>
            </w:r>
          </w:p>
        </w:tc>
        <w:tc>
          <w:tcPr>
            <w:tcW w:w="2410" w:type="dxa"/>
          </w:tcPr>
          <w:p w14:paraId="36ED5AE6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056108" w:rsidRPr="00056108" w14:paraId="19415AB6" w14:textId="77777777" w:rsidTr="00AC6F18">
        <w:trPr>
          <w:jc w:val="center"/>
        </w:trPr>
        <w:tc>
          <w:tcPr>
            <w:tcW w:w="1702" w:type="dxa"/>
          </w:tcPr>
          <w:p w14:paraId="7F21CD5C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056108">
              <w:rPr>
                <w:rFonts w:ascii="Arial" w:eastAsia="SimSun" w:hAnsi="Arial"/>
                <w:noProof/>
                <w:sz w:val="18"/>
                <w:lang w:eastAsia="zh-CN"/>
              </w:rPr>
              <w:t>multiProcInstructs</w:t>
            </w:r>
          </w:p>
        </w:tc>
        <w:tc>
          <w:tcPr>
            <w:tcW w:w="1444" w:type="dxa"/>
          </w:tcPr>
          <w:p w14:paraId="4ED04ACA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056108">
              <w:rPr>
                <w:rFonts w:ascii="Arial" w:eastAsia="SimSun" w:hAnsi="Arial"/>
                <w:noProof/>
                <w:sz w:val="18"/>
                <w:lang w:eastAsia="zh-CN"/>
              </w:rPr>
              <w:t>array(ProcessingInstruction)</w:t>
            </w:r>
          </w:p>
        </w:tc>
        <w:tc>
          <w:tcPr>
            <w:tcW w:w="425" w:type="dxa"/>
          </w:tcPr>
          <w:p w14:paraId="27D217B4" w14:textId="77777777" w:rsidR="00056108" w:rsidRPr="00056108" w:rsidRDefault="00056108" w:rsidP="0005610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56108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41E41295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056108">
              <w:rPr>
                <w:rFonts w:ascii="Arial" w:eastAsia="SimSun" w:hAnsi="Arial"/>
                <w:sz w:val="18"/>
              </w:rPr>
              <w:t>1..N</w:t>
            </w:r>
            <w:proofErr w:type="gramEnd"/>
          </w:p>
        </w:tc>
        <w:tc>
          <w:tcPr>
            <w:tcW w:w="2410" w:type="dxa"/>
          </w:tcPr>
          <w:p w14:paraId="65A9AED3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056108">
              <w:rPr>
                <w:rFonts w:ascii="Arial" w:eastAsia="SimSun" w:hAnsi="Arial"/>
                <w:sz w:val="18"/>
                <w:lang w:eastAsia="ja-JP"/>
              </w:rPr>
              <w:t>Processing instructions to be used for sending event notifications.</w:t>
            </w:r>
          </w:p>
          <w:p w14:paraId="39A4C68B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056108">
              <w:rPr>
                <w:rFonts w:ascii="Arial" w:eastAsia="SimSun" w:hAnsi="Arial"/>
                <w:sz w:val="18"/>
                <w:lang w:eastAsia="ja-JP"/>
              </w:rPr>
              <w:t xml:space="preserve">This attribute may only be provided if the </w:t>
            </w:r>
            <w:r w:rsidRPr="00056108">
              <w:rPr>
                <w:rFonts w:ascii="Arial" w:eastAsia="SimSun" w:hAnsi="Arial"/>
                <w:sz w:val="18"/>
              </w:rPr>
              <w:t>"</w:t>
            </w:r>
            <w:proofErr w:type="spellStart"/>
            <w:r w:rsidRPr="00056108">
              <w:rPr>
                <w:rFonts w:ascii="Arial" w:eastAsia="SimSun" w:hAnsi="Arial"/>
                <w:sz w:val="18"/>
                <w:lang w:eastAsia="ja-JP"/>
              </w:rPr>
              <w:t>dataSub</w:t>
            </w:r>
            <w:proofErr w:type="spellEnd"/>
            <w:r w:rsidRPr="00056108">
              <w:rPr>
                <w:rFonts w:ascii="Arial" w:eastAsia="SimSun" w:hAnsi="Arial"/>
                <w:sz w:val="18"/>
              </w:rPr>
              <w:t>"</w:t>
            </w:r>
            <w:r w:rsidRPr="00056108">
              <w:rPr>
                <w:rFonts w:ascii="Arial" w:eastAsia="SimSun" w:hAnsi="Arial"/>
                <w:sz w:val="18"/>
                <w:lang w:eastAsia="ja-JP"/>
              </w:rPr>
              <w:t xml:space="preserve"> attribute is provided.</w:t>
            </w:r>
            <w:r w:rsidRPr="00056108">
              <w:rPr>
                <w:rFonts w:ascii="Arial" w:eastAsia="SimSun" w:hAnsi="Arial"/>
                <w:sz w:val="18"/>
              </w:rPr>
              <w:t xml:space="preserve"> (NOTE 4)</w:t>
            </w:r>
          </w:p>
        </w:tc>
        <w:tc>
          <w:tcPr>
            <w:tcW w:w="2410" w:type="dxa"/>
          </w:tcPr>
          <w:p w14:paraId="01619FF0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056108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Multi</w:t>
            </w:r>
            <w:r w:rsidRPr="00056108">
              <w:rPr>
                <w:rFonts w:ascii="Arial" w:eastAsia="SimSun" w:hAnsi="Arial"/>
                <w:noProof/>
                <w:sz w:val="18"/>
                <w:lang w:eastAsia="zh-CN"/>
              </w:rPr>
              <w:t>ProcessingInstruction</w:t>
            </w:r>
            <w:proofErr w:type="spellEnd"/>
          </w:p>
        </w:tc>
      </w:tr>
      <w:tr w:rsidR="00056108" w:rsidRPr="00056108" w14:paraId="18276AA7" w14:textId="77777777" w:rsidTr="00AC6F18">
        <w:trPr>
          <w:jc w:val="center"/>
        </w:trPr>
        <w:tc>
          <w:tcPr>
            <w:tcW w:w="1702" w:type="dxa"/>
          </w:tcPr>
          <w:p w14:paraId="7B41A526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056108">
              <w:rPr>
                <w:rFonts w:ascii="Arial" w:eastAsia="SimSun" w:hAnsi="Arial"/>
                <w:sz w:val="18"/>
              </w:rPr>
              <w:t>suppFeat</w:t>
            </w:r>
            <w:proofErr w:type="spellEnd"/>
          </w:p>
        </w:tc>
        <w:tc>
          <w:tcPr>
            <w:tcW w:w="1444" w:type="dxa"/>
          </w:tcPr>
          <w:p w14:paraId="20698E84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056108">
              <w:rPr>
                <w:rFonts w:ascii="Arial" w:eastAsia="SimSun" w:hAnsi="Arial"/>
                <w:sz w:val="18"/>
              </w:rPr>
              <w:t>SupportedFeatures</w:t>
            </w:r>
            <w:proofErr w:type="spellEnd"/>
          </w:p>
        </w:tc>
        <w:tc>
          <w:tcPr>
            <w:tcW w:w="425" w:type="dxa"/>
          </w:tcPr>
          <w:p w14:paraId="0C8D28CF" w14:textId="77777777" w:rsidR="00056108" w:rsidRPr="00056108" w:rsidRDefault="00056108" w:rsidP="0005610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1E635249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410" w:type="dxa"/>
          </w:tcPr>
          <w:p w14:paraId="63588020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 w:cs="Arial"/>
                <w:sz w:val="18"/>
                <w:szCs w:val="18"/>
                <w:lang w:eastAsia="zh-CN"/>
              </w:rPr>
              <w:t>This IE represents a l</w:t>
            </w:r>
            <w:r w:rsidRPr="00056108">
              <w:rPr>
                <w:rFonts w:ascii="Arial" w:eastAsia="SimSun" w:hAnsi="Arial"/>
                <w:sz w:val="18"/>
              </w:rPr>
              <w:t>ist of Supported features as described in clause 5.3.8.</w:t>
            </w:r>
          </w:p>
          <w:p w14:paraId="55384203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>(NOTE 5)</w:t>
            </w:r>
          </w:p>
        </w:tc>
        <w:tc>
          <w:tcPr>
            <w:tcW w:w="2410" w:type="dxa"/>
          </w:tcPr>
          <w:p w14:paraId="6A4946A0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056108" w:rsidRPr="00056108" w14:paraId="0FD06CB2" w14:textId="77777777" w:rsidTr="00AC6F18">
        <w:trPr>
          <w:jc w:val="center"/>
        </w:trPr>
        <w:tc>
          <w:tcPr>
            <w:tcW w:w="1702" w:type="dxa"/>
            <w:hideMark/>
          </w:tcPr>
          <w:p w14:paraId="3B334C2E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proofErr w:type="spellStart"/>
            <w:r w:rsidRPr="00056108">
              <w:rPr>
                <w:rFonts w:ascii="Arial" w:eastAsia="SimSun" w:hAnsi="Arial"/>
                <w:sz w:val="18"/>
              </w:rPr>
              <w:t>targetNfId</w:t>
            </w:r>
            <w:proofErr w:type="spellEnd"/>
          </w:p>
        </w:tc>
        <w:tc>
          <w:tcPr>
            <w:tcW w:w="1444" w:type="dxa"/>
            <w:hideMark/>
          </w:tcPr>
          <w:p w14:paraId="39FE4D70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proofErr w:type="spellStart"/>
            <w:r w:rsidRPr="00056108">
              <w:rPr>
                <w:rFonts w:ascii="Arial" w:eastAsia="SimSun" w:hAnsi="Arial"/>
                <w:sz w:val="18"/>
              </w:rPr>
              <w:t>NfInstanceId</w:t>
            </w:r>
            <w:proofErr w:type="spellEnd"/>
          </w:p>
        </w:tc>
        <w:tc>
          <w:tcPr>
            <w:tcW w:w="425" w:type="dxa"/>
            <w:hideMark/>
          </w:tcPr>
          <w:p w14:paraId="6BED9B86" w14:textId="77777777" w:rsidR="00056108" w:rsidRPr="00056108" w:rsidRDefault="00056108" w:rsidP="0005610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  <w:hideMark/>
          </w:tcPr>
          <w:p w14:paraId="15745BB8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  <w:lang w:val="el-GR"/>
              </w:rPr>
              <w:t>0..</w:t>
            </w:r>
            <w:r w:rsidRPr="00056108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2410" w:type="dxa"/>
            <w:hideMark/>
          </w:tcPr>
          <w:p w14:paraId="2BEF5505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>NF instance identifier to which the NWDAF shall create the requested subscription. (NOTE 2)</w:t>
            </w:r>
          </w:p>
        </w:tc>
        <w:tc>
          <w:tcPr>
            <w:tcW w:w="2410" w:type="dxa"/>
          </w:tcPr>
          <w:p w14:paraId="179D7CFB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056108" w:rsidRPr="00056108" w14:paraId="0580E5B5" w14:textId="77777777" w:rsidTr="00AC6F18">
        <w:trPr>
          <w:jc w:val="center"/>
        </w:trPr>
        <w:tc>
          <w:tcPr>
            <w:tcW w:w="1702" w:type="dxa"/>
            <w:hideMark/>
          </w:tcPr>
          <w:p w14:paraId="49E6B564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proofErr w:type="spellStart"/>
            <w:r w:rsidRPr="00056108">
              <w:rPr>
                <w:rFonts w:ascii="Arial" w:eastAsia="SimSun" w:hAnsi="Arial"/>
                <w:sz w:val="18"/>
              </w:rPr>
              <w:t>targetNfSetId</w:t>
            </w:r>
            <w:proofErr w:type="spellEnd"/>
          </w:p>
        </w:tc>
        <w:tc>
          <w:tcPr>
            <w:tcW w:w="1444" w:type="dxa"/>
            <w:hideMark/>
          </w:tcPr>
          <w:p w14:paraId="32C9972B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proofErr w:type="spellStart"/>
            <w:r w:rsidRPr="00056108">
              <w:rPr>
                <w:rFonts w:ascii="Arial" w:eastAsia="SimSun" w:hAnsi="Arial"/>
                <w:sz w:val="18"/>
              </w:rPr>
              <w:t>NfSetId</w:t>
            </w:r>
            <w:proofErr w:type="spellEnd"/>
          </w:p>
        </w:tc>
        <w:tc>
          <w:tcPr>
            <w:tcW w:w="425" w:type="dxa"/>
            <w:hideMark/>
          </w:tcPr>
          <w:p w14:paraId="7AB91E4A" w14:textId="77777777" w:rsidR="00056108" w:rsidRPr="00056108" w:rsidRDefault="00056108" w:rsidP="0005610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  <w:hideMark/>
          </w:tcPr>
          <w:p w14:paraId="2ACBFCA3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  <w:lang w:val="el-GR"/>
              </w:rPr>
              <w:t>0..</w:t>
            </w:r>
            <w:r w:rsidRPr="00056108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2410" w:type="dxa"/>
            <w:hideMark/>
          </w:tcPr>
          <w:p w14:paraId="6EA7C783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>NF set identifier to which the NWDAF shall create the requested subscription. (NOTE 2)</w:t>
            </w:r>
          </w:p>
        </w:tc>
        <w:tc>
          <w:tcPr>
            <w:tcW w:w="2410" w:type="dxa"/>
          </w:tcPr>
          <w:p w14:paraId="359DE5AD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056108" w:rsidRPr="00056108" w14:paraId="08AC9712" w14:textId="77777777" w:rsidTr="00AC6F18">
        <w:trPr>
          <w:jc w:val="center"/>
        </w:trPr>
        <w:tc>
          <w:tcPr>
            <w:tcW w:w="1702" w:type="dxa"/>
          </w:tcPr>
          <w:p w14:paraId="3CF90BA6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056108">
              <w:rPr>
                <w:rFonts w:ascii="Arial" w:eastAsia="SimSun" w:hAnsi="Arial" w:hint="eastAsia"/>
                <w:sz w:val="18"/>
                <w:lang w:eastAsia="zh-CN"/>
              </w:rPr>
              <w:t>t</w:t>
            </w:r>
            <w:r w:rsidRPr="00056108">
              <w:rPr>
                <w:rFonts w:ascii="Arial" w:eastAsia="SimSun" w:hAnsi="Arial"/>
                <w:sz w:val="18"/>
                <w:lang w:eastAsia="zh-CN"/>
              </w:rPr>
              <w:t>imePeriod</w:t>
            </w:r>
            <w:proofErr w:type="spellEnd"/>
          </w:p>
        </w:tc>
        <w:tc>
          <w:tcPr>
            <w:tcW w:w="1444" w:type="dxa"/>
          </w:tcPr>
          <w:p w14:paraId="3940B04E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056108">
              <w:rPr>
                <w:rFonts w:ascii="Arial" w:eastAsia="SimSun" w:hAnsi="Arial" w:hint="eastAsia"/>
                <w:sz w:val="18"/>
                <w:lang w:eastAsia="zh-CN"/>
              </w:rPr>
              <w:t>T</w:t>
            </w:r>
            <w:r w:rsidRPr="00056108">
              <w:rPr>
                <w:rFonts w:ascii="Arial" w:eastAsia="SimSun" w:hAnsi="Arial"/>
                <w:sz w:val="18"/>
                <w:lang w:eastAsia="zh-CN"/>
              </w:rPr>
              <w:t>imeWindow</w:t>
            </w:r>
            <w:proofErr w:type="spellEnd"/>
          </w:p>
        </w:tc>
        <w:tc>
          <w:tcPr>
            <w:tcW w:w="425" w:type="dxa"/>
          </w:tcPr>
          <w:p w14:paraId="01B86161" w14:textId="77777777" w:rsidR="00056108" w:rsidRPr="00056108" w:rsidRDefault="00056108" w:rsidP="0005610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197C6CD4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l-GR"/>
              </w:rPr>
            </w:pPr>
            <w:r w:rsidRPr="00056108">
              <w:rPr>
                <w:rFonts w:ascii="Arial" w:eastAsia="SimSun" w:hAnsi="Arial" w:hint="eastAsia"/>
                <w:sz w:val="18"/>
                <w:lang w:val="el-GR" w:eastAsia="zh-CN"/>
              </w:rPr>
              <w:t>0</w:t>
            </w:r>
            <w:r w:rsidRPr="00056108">
              <w:rPr>
                <w:rFonts w:ascii="Arial" w:eastAsia="SimSun" w:hAnsi="Arial"/>
                <w:sz w:val="18"/>
                <w:lang w:val="el-GR" w:eastAsia="zh-CN"/>
              </w:rPr>
              <w:t>..1</w:t>
            </w:r>
          </w:p>
        </w:tc>
        <w:tc>
          <w:tcPr>
            <w:tcW w:w="2410" w:type="dxa"/>
          </w:tcPr>
          <w:p w14:paraId="5567C966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56108">
              <w:rPr>
                <w:rFonts w:ascii="Arial" w:eastAsia="SimSun" w:hAnsi="Arial"/>
                <w:sz w:val="18"/>
                <w:lang w:eastAsia="zh-CN"/>
              </w:rPr>
              <w:t>Represents a start time and a stop time during which data was collected or is requested</w:t>
            </w:r>
            <w:r w:rsidRPr="00056108">
              <w:rPr>
                <w:rFonts w:ascii="Arial" w:eastAsia="SimSun" w:hAnsi="Arial"/>
                <w:sz w:val="18"/>
                <w:lang w:val="fr-FR" w:eastAsia="zh-CN"/>
              </w:rPr>
              <w:t xml:space="preserve"> </w:t>
            </w:r>
            <w:r w:rsidRPr="00056108">
              <w:rPr>
                <w:rFonts w:ascii="Arial" w:eastAsia="SimSun" w:hAnsi="Arial"/>
                <w:sz w:val="18"/>
                <w:lang w:eastAsia="zh-CN"/>
              </w:rPr>
              <w:t>to be collected.</w:t>
            </w:r>
            <w:r w:rsidRPr="00056108">
              <w:rPr>
                <w:rFonts w:ascii="Arial" w:eastAsia="SimSun" w:hAnsi="Arial"/>
                <w:sz w:val="18"/>
              </w:rPr>
              <w:t xml:space="preserve"> If this attribute is included, then the internal attributes of the data subscription that indicate a subscription duration (</w:t>
            </w:r>
            <w:proofErr w:type="gramStart"/>
            <w:r w:rsidRPr="00056108">
              <w:rPr>
                <w:rFonts w:ascii="Arial" w:eastAsia="SimSun" w:hAnsi="Arial"/>
                <w:sz w:val="18"/>
              </w:rPr>
              <w:t>e.g.</w:t>
            </w:r>
            <w:proofErr w:type="gramEnd"/>
            <w:r w:rsidRPr="00056108">
              <w:rPr>
                <w:rFonts w:ascii="Arial" w:eastAsia="SimSun" w:hAnsi="Arial"/>
                <w:sz w:val="18"/>
              </w:rPr>
              <w:t xml:space="preserve"> the "</w:t>
            </w:r>
            <w:proofErr w:type="spellStart"/>
            <w:r w:rsidRPr="00056108">
              <w:rPr>
                <w:rFonts w:ascii="Arial" w:eastAsia="SimSun" w:hAnsi="Arial"/>
                <w:sz w:val="18"/>
              </w:rPr>
              <w:t>targetPeriod</w:t>
            </w:r>
            <w:proofErr w:type="spellEnd"/>
            <w:r w:rsidRPr="00056108">
              <w:rPr>
                <w:rFonts w:ascii="Arial" w:eastAsia="SimSun" w:hAnsi="Arial"/>
                <w:sz w:val="18"/>
              </w:rPr>
              <w:t>" attribute of an "</w:t>
            </w:r>
            <w:proofErr w:type="spellStart"/>
            <w:r w:rsidRPr="00056108">
              <w:rPr>
                <w:rFonts w:ascii="Arial" w:eastAsia="SimSun" w:hAnsi="Arial"/>
                <w:sz w:val="18"/>
              </w:rPr>
              <w:t>eventSubs</w:t>
            </w:r>
            <w:proofErr w:type="spellEnd"/>
            <w:r w:rsidRPr="00056108">
              <w:rPr>
                <w:rFonts w:ascii="Arial" w:eastAsia="SimSun" w:hAnsi="Arial"/>
                <w:sz w:val="18"/>
              </w:rPr>
              <w:t>" attribute of an "</w:t>
            </w:r>
            <w:proofErr w:type="spellStart"/>
            <w:r w:rsidRPr="00056108">
              <w:rPr>
                <w:rFonts w:ascii="Arial" w:eastAsia="SimSun" w:hAnsi="Arial"/>
                <w:sz w:val="18"/>
              </w:rPr>
              <w:t>smfDataSub</w:t>
            </w:r>
            <w:proofErr w:type="spellEnd"/>
            <w:r w:rsidRPr="00056108">
              <w:rPr>
                <w:rFonts w:ascii="Arial" w:eastAsia="SimSun" w:hAnsi="Arial"/>
                <w:sz w:val="18"/>
              </w:rPr>
              <w:t>" attribute, or the "</w:t>
            </w:r>
            <w:proofErr w:type="spellStart"/>
            <w:r w:rsidRPr="00056108">
              <w:rPr>
                <w:rFonts w:ascii="Arial" w:eastAsia="SimSun" w:hAnsi="Arial"/>
                <w:sz w:val="18"/>
              </w:rPr>
              <w:t>monDur</w:t>
            </w:r>
            <w:proofErr w:type="spellEnd"/>
            <w:r w:rsidRPr="00056108">
              <w:rPr>
                <w:rFonts w:ascii="Arial" w:eastAsia="SimSun" w:hAnsi="Arial"/>
                <w:sz w:val="18"/>
              </w:rPr>
              <w:t xml:space="preserve">" attribute of the </w:t>
            </w:r>
            <w:proofErr w:type="spellStart"/>
            <w:r w:rsidRPr="00056108">
              <w:rPr>
                <w:rFonts w:ascii="Arial" w:eastAsia="SimSun" w:hAnsi="Arial"/>
                <w:sz w:val="18"/>
              </w:rPr>
              <w:t>ReportingInformation</w:t>
            </w:r>
            <w:proofErr w:type="spellEnd"/>
            <w:r w:rsidRPr="00056108">
              <w:rPr>
                <w:rFonts w:ascii="Arial" w:eastAsia="SimSun" w:hAnsi="Arial"/>
                <w:sz w:val="18"/>
              </w:rPr>
              <w:t xml:space="preserve"> data type) shall not be provided.</w:t>
            </w:r>
          </w:p>
          <w:p w14:paraId="09A62A5F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>(NOTE 3)</w:t>
            </w:r>
          </w:p>
        </w:tc>
        <w:tc>
          <w:tcPr>
            <w:tcW w:w="2410" w:type="dxa"/>
          </w:tcPr>
          <w:p w14:paraId="46B42998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056108" w:rsidRPr="00056108" w14:paraId="6EC9B2C5" w14:textId="77777777" w:rsidTr="00AC6F18">
        <w:trPr>
          <w:jc w:val="center"/>
        </w:trPr>
        <w:tc>
          <w:tcPr>
            <w:tcW w:w="9525" w:type="dxa"/>
            <w:gridSpan w:val="6"/>
            <w:hideMark/>
          </w:tcPr>
          <w:p w14:paraId="602C41C3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>NOTE 1:</w:t>
            </w:r>
            <w:r w:rsidRPr="00056108">
              <w:rPr>
                <w:rFonts w:ascii="Arial" w:eastAsia="SimSun" w:hAnsi="Arial"/>
                <w:sz w:val="18"/>
              </w:rPr>
              <w:tab/>
              <w:t>Exactly one of these attributes shall be provided.</w:t>
            </w:r>
          </w:p>
          <w:p w14:paraId="1CE3C6D6" w14:textId="77777777" w:rsidR="00056108" w:rsidRPr="00056108" w:rsidRDefault="00056108" w:rsidP="0005610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>NOTE 2:</w:t>
            </w:r>
            <w:r w:rsidRPr="00056108">
              <w:rPr>
                <w:rFonts w:ascii="Arial" w:eastAsia="SimSun" w:hAnsi="Arial"/>
                <w:sz w:val="18"/>
              </w:rPr>
              <w:tab/>
              <w:t>"</w:t>
            </w:r>
            <w:proofErr w:type="spellStart"/>
            <w:r w:rsidRPr="00056108">
              <w:rPr>
                <w:rFonts w:ascii="Arial" w:eastAsia="SimSun" w:hAnsi="Arial"/>
                <w:sz w:val="18"/>
              </w:rPr>
              <w:t>targetNfId</w:t>
            </w:r>
            <w:proofErr w:type="spellEnd"/>
            <w:r w:rsidRPr="00056108">
              <w:rPr>
                <w:rFonts w:ascii="Arial" w:eastAsia="SimSun" w:hAnsi="Arial"/>
                <w:sz w:val="18"/>
              </w:rPr>
              <w:t>" and "</w:t>
            </w:r>
            <w:proofErr w:type="spellStart"/>
            <w:r w:rsidRPr="00056108">
              <w:rPr>
                <w:rFonts w:ascii="Arial" w:eastAsia="SimSun" w:hAnsi="Arial"/>
                <w:sz w:val="18"/>
              </w:rPr>
              <w:t>targetNfSetId</w:t>
            </w:r>
            <w:proofErr w:type="spellEnd"/>
            <w:r w:rsidRPr="00056108">
              <w:rPr>
                <w:rFonts w:ascii="Arial" w:eastAsia="SimSun" w:hAnsi="Arial"/>
                <w:sz w:val="18"/>
              </w:rPr>
              <w:t>" are mutually exclusive. "</w:t>
            </w:r>
            <w:proofErr w:type="spellStart"/>
            <w:r w:rsidRPr="00056108">
              <w:rPr>
                <w:rFonts w:ascii="Arial" w:eastAsia="SimSun" w:hAnsi="Arial"/>
                <w:sz w:val="18"/>
              </w:rPr>
              <w:t>adrfId</w:t>
            </w:r>
            <w:proofErr w:type="spellEnd"/>
            <w:r w:rsidRPr="00056108">
              <w:rPr>
                <w:rFonts w:ascii="Arial" w:eastAsia="SimSun" w:hAnsi="Arial"/>
                <w:sz w:val="18"/>
              </w:rPr>
              <w:t>" and "</w:t>
            </w:r>
            <w:proofErr w:type="spellStart"/>
            <w:r w:rsidRPr="00056108">
              <w:rPr>
                <w:rFonts w:ascii="Arial" w:eastAsia="SimSun" w:hAnsi="Arial"/>
                <w:sz w:val="18"/>
              </w:rPr>
              <w:t>adrfSetId</w:t>
            </w:r>
            <w:proofErr w:type="spellEnd"/>
            <w:r w:rsidRPr="00056108">
              <w:rPr>
                <w:rFonts w:ascii="Arial" w:eastAsia="SimSun" w:hAnsi="Arial"/>
                <w:sz w:val="18"/>
              </w:rPr>
              <w:t>" are also mutually exclusive.</w:t>
            </w:r>
          </w:p>
          <w:p w14:paraId="694FAFEB" w14:textId="77777777" w:rsidR="00056108" w:rsidRPr="00056108" w:rsidRDefault="00056108" w:rsidP="0005610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>NOTE 3:</w:t>
            </w:r>
            <w:r w:rsidRPr="00056108">
              <w:rPr>
                <w:rFonts w:ascii="Arial" w:eastAsia="SimSun" w:hAnsi="Arial"/>
                <w:sz w:val="18"/>
              </w:rPr>
              <w:tab/>
              <w:t>It includes the time period either in the past or in the future (i.e., start time as past time and stop time as future time is not allowed).</w:t>
            </w:r>
          </w:p>
          <w:p w14:paraId="311CC2B5" w14:textId="77777777" w:rsidR="00056108" w:rsidRPr="00056108" w:rsidRDefault="00056108" w:rsidP="00056108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>NOTE 4:</w:t>
            </w:r>
            <w:r w:rsidRPr="00056108">
              <w:rPr>
                <w:rFonts w:ascii="Arial" w:eastAsia="SimSun" w:hAnsi="Arial"/>
                <w:sz w:val="18"/>
              </w:rPr>
              <w:tab/>
              <w:t>The</w:t>
            </w:r>
            <w:r w:rsidRPr="00056108">
              <w:rPr>
                <w:rFonts w:ascii="Arial" w:eastAsia="SimSun" w:hAnsi="Arial" w:cs="Arial"/>
                <w:sz w:val="18"/>
                <w:lang w:eastAsia="ja-JP"/>
              </w:rPr>
              <w:t xml:space="preserve"> </w:t>
            </w:r>
            <w:r w:rsidRPr="00056108">
              <w:rPr>
                <w:rFonts w:ascii="Arial" w:eastAsia="SimSun" w:hAnsi="Arial" w:cs="Arial"/>
                <w:sz w:val="18"/>
              </w:rPr>
              <w:t>"</w:t>
            </w:r>
            <w:proofErr w:type="spellStart"/>
            <w:r w:rsidRPr="00056108">
              <w:rPr>
                <w:rFonts w:ascii="Arial" w:eastAsia="SimSun" w:hAnsi="Arial"/>
                <w:noProof/>
                <w:sz w:val="18"/>
                <w:lang w:eastAsia="zh-CN"/>
              </w:rPr>
              <w:t>multiProcInstructs</w:t>
            </w:r>
            <w:proofErr w:type="spellEnd"/>
            <w:r w:rsidRPr="00056108">
              <w:rPr>
                <w:rFonts w:ascii="Arial" w:eastAsia="SimSun" w:hAnsi="Arial"/>
                <w:sz w:val="18"/>
                <w:lang w:eastAsia="zh-CN"/>
              </w:rPr>
              <w:t xml:space="preserve">" attribute shall be used instead of the </w:t>
            </w:r>
            <w:r w:rsidRPr="00056108">
              <w:rPr>
                <w:rFonts w:ascii="Arial" w:eastAsia="SimSun" w:hAnsi="Arial" w:cs="Arial"/>
                <w:sz w:val="18"/>
              </w:rPr>
              <w:t>"</w:t>
            </w:r>
            <w:proofErr w:type="spellStart"/>
            <w:r w:rsidRPr="00056108">
              <w:rPr>
                <w:rFonts w:ascii="Arial" w:eastAsia="SimSun" w:hAnsi="Arial"/>
                <w:noProof/>
                <w:sz w:val="18"/>
                <w:lang w:eastAsia="zh-CN"/>
              </w:rPr>
              <w:t>procInstruct</w:t>
            </w:r>
            <w:proofErr w:type="spellEnd"/>
            <w:r w:rsidRPr="00056108">
              <w:rPr>
                <w:rFonts w:ascii="Arial" w:eastAsia="SimSun" w:hAnsi="Arial"/>
                <w:sz w:val="18"/>
                <w:lang w:eastAsia="zh-CN"/>
              </w:rPr>
              <w:t xml:space="preserve">" attribute when the </w:t>
            </w:r>
            <w:r w:rsidRPr="00056108">
              <w:rPr>
                <w:rFonts w:ascii="Arial" w:eastAsia="SimSun" w:hAnsi="Arial" w:cs="Arial"/>
                <w:sz w:val="18"/>
              </w:rPr>
              <w:t>"</w:t>
            </w:r>
            <w:proofErr w:type="spellStart"/>
            <w:r w:rsidRPr="00056108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Multi</w:t>
            </w:r>
            <w:r w:rsidRPr="00056108">
              <w:rPr>
                <w:rFonts w:ascii="Arial" w:eastAsia="SimSun" w:hAnsi="Arial"/>
                <w:noProof/>
                <w:sz w:val="18"/>
                <w:lang w:eastAsia="zh-CN"/>
              </w:rPr>
              <w:t>ProcessingInstruction</w:t>
            </w:r>
            <w:proofErr w:type="spellEnd"/>
            <w:r w:rsidRPr="00056108">
              <w:rPr>
                <w:rFonts w:ascii="Arial" w:eastAsia="SimSun" w:hAnsi="Arial" w:cs="Arial"/>
                <w:sz w:val="18"/>
              </w:rPr>
              <w:t>" feature is supported.</w:t>
            </w:r>
          </w:p>
          <w:p w14:paraId="2B8B07E1" w14:textId="1415DD43" w:rsidR="00056108" w:rsidRDefault="00056108" w:rsidP="00056108">
            <w:pPr>
              <w:keepNext/>
              <w:keepLines/>
              <w:spacing w:after="0"/>
              <w:ind w:left="851" w:hanging="851"/>
              <w:rPr>
                <w:ins w:id="13" w:author="Nokia" w:date="2023-05-11T14:47:00Z"/>
                <w:rFonts w:ascii="Arial" w:eastAsia="SimSun" w:hAnsi="Arial" w:cs="Arial"/>
                <w:sz w:val="18"/>
                <w:szCs w:val="18"/>
              </w:rPr>
            </w:pPr>
            <w:r w:rsidRPr="00056108">
              <w:rPr>
                <w:rFonts w:ascii="Arial" w:eastAsia="SimSun" w:hAnsi="Arial"/>
                <w:sz w:val="18"/>
              </w:rPr>
              <w:t>NOTE 5</w:t>
            </w:r>
            <w:ins w:id="14" w:author="Nokia" w:date="2023-05-11T14:48:00Z">
              <w:r>
                <w:rPr>
                  <w:rFonts w:ascii="Arial" w:eastAsia="SimSun" w:hAnsi="Arial"/>
                  <w:sz w:val="18"/>
                </w:rPr>
                <w:t>:</w:t>
              </w:r>
            </w:ins>
            <w:r w:rsidRPr="00056108">
              <w:rPr>
                <w:rFonts w:ascii="Arial" w:eastAsia="SimSun" w:hAnsi="Arial"/>
                <w:sz w:val="18"/>
              </w:rPr>
              <w:tab/>
            </w:r>
            <w:r w:rsidRPr="00056108">
              <w:rPr>
                <w:rFonts w:ascii="Arial" w:eastAsia="SimSun" w:hAnsi="Arial" w:cs="Arial"/>
                <w:sz w:val="18"/>
                <w:szCs w:val="18"/>
                <w:lang w:eastAsia="zh-CN"/>
              </w:rPr>
              <w:t>It</w:t>
            </w:r>
            <w:r w:rsidRPr="00056108">
              <w:rPr>
                <w:rFonts w:ascii="Arial" w:eastAsia="SimSun" w:hAnsi="Arial" w:cs="Arial"/>
                <w:sz w:val="18"/>
                <w:szCs w:val="18"/>
              </w:rPr>
              <w:t xml:space="preserve"> shall be present in the POST request if at least one feature defined in </w:t>
            </w:r>
            <w:r w:rsidRPr="00056108">
              <w:rPr>
                <w:rFonts w:ascii="Arial" w:eastAsia="SimSun" w:hAnsi="Arial"/>
                <w:sz w:val="18"/>
              </w:rPr>
              <w:t>clause 5.3.8</w:t>
            </w:r>
            <w:r w:rsidRPr="00056108">
              <w:rPr>
                <w:rFonts w:ascii="Arial" w:eastAsia="SimSun" w:hAnsi="Arial" w:cs="Arial"/>
                <w:sz w:val="18"/>
                <w:szCs w:val="18"/>
              </w:rPr>
              <w:t xml:space="preserve"> is supported, and i</w:t>
            </w:r>
            <w:r w:rsidRPr="00056108"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  <w:r w:rsidRPr="00056108">
              <w:rPr>
                <w:rFonts w:ascii="Arial" w:eastAsia="SimSun" w:hAnsi="Arial" w:cs="Arial"/>
                <w:sz w:val="18"/>
                <w:szCs w:val="18"/>
              </w:rPr>
              <w:t xml:space="preserve"> shall be present </w:t>
            </w:r>
            <w:r w:rsidRPr="00056108">
              <w:rPr>
                <w:rFonts w:ascii="Arial" w:eastAsia="SimSun" w:hAnsi="Arial"/>
                <w:sz w:val="18"/>
              </w:rPr>
              <w:t>in the POST response</w:t>
            </w:r>
            <w:r w:rsidRPr="00056108">
              <w:rPr>
                <w:rFonts w:ascii="Arial" w:eastAsia="SimSun" w:hAnsi="Arial" w:cs="Arial"/>
                <w:sz w:val="18"/>
                <w:szCs w:val="18"/>
              </w:rPr>
              <w:t xml:space="preserve"> if the </w:t>
            </w:r>
            <w:r w:rsidRPr="00056108">
              <w:rPr>
                <w:rFonts w:ascii="Arial" w:eastAsia="SimSun" w:hAnsi="Arial"/>
                <w:sz w:val="18"/>
                <w:lang w:eastAsia="zh-CN"/>
              </w:rPr>
              <w:t>NF service consumer</w:t>
            </w:r>
            <w:r w:rsidRPr="00056108">
              <w:rPr>
                <w:rFonts w:ascii="Arial" w:eastAsia="SimSun" w:hAnsi="Arial" w:cs="Arial"/>
                <w:sz w:val="18"/>
                <w:szCs w:val="18"/>
              </w:rPr>
              <w:t xml:space="preserve"> includes the </w:t>
            </w:r>
            <w:r w:rsidRPr="00056108">
              <w:rPr>
                <w:rFonts w:ascii="Arial" w:eastAsia="SimSun" w:hAnsi="Arial"/>
                <w:sz w:val="18"/>
              </w:rPr>
              <w:t>"</w:t>
            </w:r>
            <w:proofErr w:type="spellStart"/>
            <w:r w:rsidRPr="00056108">
              <w:rPr>
                <w:rFonts w:ascii="Arial" w:eastAsia="SimSun" w:hAnsi="Arial"/>
                <w:sz w:val="18"/>
              </w:rPr>
              <w:t>suppFeat</w:t>
            </w:r>
            <w:proofErr w:type="spellEnd"/>
            <w:r w:rsidRPr="00056108">
              <w:rPr>
                <w:rFonts w:ascii="Arial" w:eastAsia="SimSun" w:hAnsi="Arial"/>
                <w:sz w:val="18"/>
              </w:rPr>
              <w:t>" attribute</w:t>
            </w:r>
            <w:r w:rsidRPr="00056108">
              <w:rPr>
                <w:rFonts w:ascii="Arial" w:eastAsia="SimSun" w:hAnsi="Arial" w:cs="Arial"/>
                <w:sz w:val="18"/>
                <w:szCs w:val="18"/>
              </w:rPr>
              <w:t xml:space="preserve"> in the POST request.</w:t>
            </w:r>
          </w:p>
          <w:p w14:paraId="376668A7" w14:textId="4D9DC853" w:rsidR="00056108" w:rsidRPr="00056108" w:rsidRDefault="00056108" w:rsidP="0005610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ins w:id="15" w:author="Nokia" w:date="2023-05-11T14:47:00Z">
              <w:r w:rsidRPr="00056108">
                <w:rPr>
                  <w:rFonts w:ascii="Arial" w:eastAsia="SimSun" w:hAnsi="Arial"/>
                  <w:sz w:val="18"/>
                </w:rPr>
                <w:t>NOTE </w:t>
              </w:r>
              <w:r>
                <w:rPr>
                  <w:rFonts w:ascii="Arial" w:eastAsia="SimSun" w:hAnsi="Arial"/>
                  <w:sz w:val="18"/>
                </w:rPr>
                <w:t>6</w:t>
              </w:r>
            </w:ins>
            <w:ins w:id="16" w:author="Nokia" w:date="2023-05-11T14:48:00Z">
              <w:r w:rsidR="00087CDA">
                <w:rPr>
                  <w:rFonts w:ascii="Arial" w:eastAsia="SimSun" w:hAnsi="Arial"/>
                  <w:sz w:val="18"/>
                </w:rPr>
                <w:t>:</w:t>
              </w:r>
            </w:ins>
            <w:ins w:id="17" w:author="Nokia" w:date="2023-05-11T14:47:00Z">
              <w:r w:rsidRPr="00056108">
                <w:rPr>
                  <w:rFonts w:ascii="Arial" w:eastAsia="SimSun" w:hAnsi="Arial"/>
                  <w:sz w:val="18"/>
                </w:rPr>
                <w:tab/>
              </w:r>
            </w:ins>
            <w:ins w:id="18" w:author="Nokia" w:date="2023-05-11T14:48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The "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upfDataSub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" </w:t>
              </w:r>
            </w:ins>
            <w:ins w:id="19" w:author="Nokia" w:date="2023-05-11T14:49:00Z">
              <w:r w:rsidR="00087CDA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attribute </w:t>
              </w:r>
            </w:ins>
            <w:ins w:id="20" w:author="Nokia" w:date="2023-05-11T14:48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within the </w:t>
              </w:r>
              <w:r w:rsidR="00087CDA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"</w:t>
              </w:r>
              <w:proofErr w:type="spellStart"/>
              <w:r w:rsidR="00087CDA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dataSub</w:t>
              </w:r>
              <w:proofErr w:type="spellEnd"/>
              <w:r w:rsidR="00087CDA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" attribute is applicable only if the "</w:t>
              </w:r>
              <w:proofErr w:type="spellStart"/>
              <w:r w:rsidR="00087CDA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UpEvents</w:t>
              </w:r>
              <w:proofErr w:type="spellEnd"/>
              <w:r w:rsidR="00087CDA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" feature is supported</w:t>
              </w:r>
            </w:ins>
            <w:ins w:id="21" w:author="Nokia" w:date="2023-05-11T14:47:00Z">
              <w:r w:rsidRPr="00056108"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</w:ins>
          </w:p>
        </w:tc>
      </w:tr>
      <w:bookmarkEnd w:id="9"/>
    </w:tbl>
    <w:p w14:paraId="3388B6DE" w14:textId="6E213BF2" w:rsidR="00DC2F53" w:rsidRPr="00056108" w:rsidRDefault="00DC2F53" w:rsidP="00FC6AE4">
      <w:pPr>
        <w:keepLines/>
        <w:rPr>
          <w:rFonts w:eastAsia="SimSun"/>
          <w:lang w:val="en-US"/>
        </w:rPr>
      </w:pPr>
    </w:p>
    <w:p w14:paraId="1EDC28B5" w14:textId="77777777" w:rsidR="00DC2F53" w:rsidRPr="0002788F" w:rsidRDefault="00DC2F53" w:rsidP="00DC2F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3E8E70E0" w14:textId="77777777" w:rsidR="00056108" w:rsidRPr="00056108" w:rsidRDefault="00056108" w:rsidP="00056108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22" w:name="_Toc104539196"/>
      <w:bookmarkStart w:id="23" w:name="_Toc112951319"/>
      <w:bookmarkStart w:id="24" w:name="_Toc113031859"/>
      <w:bookmarkStart w:id="25" w:name="_Toc114133998"/>
      <w:bookmarkStart w:id="26" w:name="_Toc120702499"/>
      <w:bookmarkStart w:id="27" w:name="_Toc129333147"/>
      <w:bookmarkStart w:id="28" w:name="_Hlk134449708"/>
      <w:r w:rsidRPr="00056108">
        <w:rPr>
          <w:rFonts w:ascii="Arial" w:eastAsia="SimSun" w:hAnsi="Arial"/>
          <w:sz w:val="22"/>
        </w:rPr>
        <w:lastRenderedPageBreak/>
        <w:t>5.3.6.2.3</w:t>
      </w:r>
      <w:r w:rsidRPr="00056108">
        <w:rPr>
          <w:rFonts w:ascii="Arial" w:eastAsia="SimSun" w:hAnsi="Arial"/>
          <w:sz w:val="22"/>
        </w:rPr>
        <w:tab/>
        <w:t xml:space="preserve">Type </w:t>
      </w:r>
      <w:proofErr w:type="spellStart"/>
      <w:r w:rsidRPr="00056108">
        <w:rPr>
          <w:rFonts w:ascii="Arial" w:eastAsia="DengXian" w:hAnsi="Arial"/>
          <w:sz w:val="22"/>
        </w:rPr>
        <w:t>NnwdafDataManagementNotif</w:t>
      </w:r>
      <w:bookmarkEnd w:id="22"/>
      <w:bookmarkEnd w:id="23"/>
      <w:bookmarkEnd w:id="24"/>
      <w:bookmarkEnd w:id="25"/>
      <w:bookmarkEnd w:id="26"/>
      <w:bookmarkEnd w:id="27"/>
      <w:proofErr w:type="spellEnd"/>
    </w:p>
    <w:p w14:paraId="798D0781" w14:textId="77777777" w:rsidR="00056108" w:rsidRPr="00056108" w:rsidRDefault="00056108" w:rsidP="0005610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</w:rPr>
      </w:pPr>
      <w:r w:rsidRPr="00056108">
        <w:rPr>
          <w:rFonts w:ascii="Arial" w:eastAsia="MS Mincho" w:hAnsi="Arial"/>
          <w:b/>
        </w:rPr>
        <w:t xml:space="preserve">able 5.3.6.2.3-1: Definition of type </w:t>
      </w:r>
      <w:proofErr w:type="spellStart"/>
      <w:r w:rsidRPr="00056108">
        <w:rPr>
          <w:rFonts w:ascii="Arial" w:eastAsia="DengXian" w:hAnsi="Arial"/>
          <w:b/>
        </w:rPr>
        <w:t>NnwdafDataManagementNotif</w:t>
      </w:r>
      <w:proofErr w:type="spellEnd"/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056108" w:rsidRPr="00056108" w14:paraId="73B4FE0C" w14:textId="77777777" w:rsidTr="00AC6F18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65E0AB" w14:textId="77777777" w:rsidR="00056108" w:rsidRPr="00056108" w:rsidRDefault="00056108" w:rsidP="0005610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56108">
              <w:rPr>
                <w:rFonts w:ascii="Arial" w:eastAsia="SimSun" w:hAnsi="Arial"/>
                <w:b/>
                <w:sz w:val="18"/>
              </w:rP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968BCE4" w14:textId="77777777" w:rsidR="00056108" w:rsidRPr="00056108" w:rsidRDefault="00056108" w:rsidP="0005610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56108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2233638" w14:textId="77777777" w:rsidR="00056108" w:rsidRPr="00056108" w:rsidRDefault="00056108" w:rsidP="0005610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56108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E3CF71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</w:rPr>
            </w:pPr>
            <w:r w:rsidRPr="00056108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9A1EBC" w14:textId="77777777" w:rsidR="00056108" w:rsidRPr="00056108" w:rsidRDefault="00056108" w:rsidP="0005610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056108">
              <w:rPr>
                <w:rFonts w:ascii="Arial" w:eastAsia="SimSu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99CF5D" w14:textId="77777777" w:rsidR="00056108" w:rsidRPr="00056108" w:rsidRDefault="00056108" w:rsidP="0005610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056108">
              <w:rPr>
                <w:rFonts w:ascii="Arial" w:eastAsia="SimSu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056108" w:rsidRPr="00056108" w14:paraId="24020ECF" w14:textId="77777777" w:rsidTr="00AC6F18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82F558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056108">
              <w:rPr>
                <w:rFonts w:ascii="Arial" w:eastAsia="SimSun" w:hAnsi="Arial"/>
                <w:sz w:val="18"/>
                <w:lang w:eastAsia="zh-CN"/>
              </w:rPr>
              <w:t>dataNotification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0AE280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proofErr w:type="spellStart"/>
            <w:r w:rsidRPr="00056108">
              <w:rPr>
                <w:rFonts w:ascii="Arial" w:eastAsia="SimSun" w:hAnsi="Arial"/>
                <w:sz w:val="18"/>
              </w:rPr>
              <w:t>DataNotification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9FFE72" w14:textId="77777777" w:rsidR="00056108" w:rsidRPr="00056108" w:rsidRDefault="00056108" w:rsidP="0005610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56108"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F15EBA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56108"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CBD8D1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 xml:space="preserve">List of </w:t>
            </w:r>
            <w:r w:rsidRPr="00056108">
              <w:rPr>
                <w:rFonts w:ascii="Arial" w:eastAsia="SimSun" w:hAnsi="Arial"/>
                <w:sz w:val="18"/>
                <w:lang w:eastAsia="zh-CN"/>
              </w:rPr>
              <w:t>data</w:t>
            </w:r>
            <w:r w:rsidRPr="00056108">
              <w:rPr>
                <w:rFonts w:ascii="Arial" w:eastAsia="SimSun" w:hAnsi="Arial"/>
                <w:sz w:val="18"/>
              </w:rPr>
              <w:t xml:space="preserve"> subscription notifications.</w:t>
            </w:r>
          </w:p>
          <w:p w14:paraId="0D499C33" w14:textId="7F00A12E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>(NOTE</w:t>
            </w:r>
            <w:r w:rsidRPr="00056108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 1, </w:t>
            </w:r>
            <w:r w:rsidRPr="00056108">
              <w:rPr>
                <w:rFonts w:ascii="Arial" w:eastAsia="SimSun" w:hAnsi="Arial"/>
                <w:sz w:val="18"/>
              </w:rPr>
              <w:t>NOTE</w:t>
            </w:r>
            <w:r w:rsidRPr="00056108">
              <w:rPr>
                <w:rFonts w:ascii="Arial" w:eastAsia="SimSun" w:hAnsi="Arial" w:cs="Arial"/>
                <w:sz w:val="18"/>
                <w:szCs w:val="18"/>
                <w:lang w:val="en-US"/>
              </w:rPr>
              <w:t> 3</w:t>
            </w:r>
            <w:ins w:id="29" w:author="Nokia" w:date="2023-05-11T14:47:00Z">
              <w:r>
                <w:rPr>
                  <w:rFonts w:ascii="Arial" w:eastAsia="SimSun" w:hAnsi="Arial"/>
                  <w:sz w:val="18"/>
                </w:rPr>
                <w:t>, NOTE 4</w:t>
              </w:r>
            </w:ins>
            <w:r w:rsidRPr="00056108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A14EF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056108" w:rsidRPr="00056108" w14:paraId="4C45C51A" w14:textId="77777777" w:rsidTr="00AC6F18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EE9F2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056108">
              <w:rPr>
                <w:rFonts w:ascii="Arial" w:eastAsia="SimSun" w:hAnsi="Arial"/>
                <w:sz w:val="18"/>
                <w:lang w:eastAsia="zh-CN"/>
              </w:rPr>
              <w:t>dataReports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1E572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056108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056108">
              <w:rPr>
                <w:rFonts w:ascii="Arial" w:eastAsia="SimSun" w:hAnsi="Arial"/>
                <w:sz w:val="18"/>
              </w:rPr>
              <w:t>NotifSummaryReport</w:t>
            </w:r>
            <w:proofErr w:type="spellEnd"/>
            <w:r w:rsidRPr="00056108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C1C0F" w14:textId="77777777" w:rsidR="00056108" w:rsidRPr="00056108" w:rsidRDefault="00056108" w:rsidP="0005610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56108"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D3688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056108">
              <w:rPr>
                <w:rFonts w:ascii="Arial" w:eastAsia="SimSun" w:hAnsi="Arial"/>
                <w:sz w:val="18"/>
                <w:lang w:eastAsia="zh-CN"/>
              </w:rPr>
              <w:t>1..N</w:t>
            </w:r>
            <w:proofErr w:type="gramEnd"/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1B308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 w:cs="Arial"/>
                <w:sz w:val="18"/>
                <w:szCs w:val="18"/>
              </w:rPr>
              <w:t>List of reports with summarized data from multiple notifications received from data producer</w:t>
            </w:r>
            <w:r w:rsidRPr="00056108">
              <w:rPr>
                <w:rFonts w:ascii="Arial" w:eastAsia="SimSun" w:hAnsi="Arial"/>
                <w:sz w:val="18"/>
              </w:rPr>
              <w:t>. (NOTE 1) (NOTE 2)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E1985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056108" w:rsidRPr="00056108" w14:paraId="3BA73C19" w14:textId="77777777" w:rsidTr="00AC6F18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A762B8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056108">
              <w:rPr>
                <w:rFonts w:ascii="Arial" w:eastAsia="SimSun" w:hAnsi="Arial"/>
                <w:sz w:val="18"/>
              </w:rPr>
              <w:t>notifCorrId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82FDD7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510881" w14:textId="77777777" w:rsidR="00056108" w:rsidRPr="00056108" w:rsidRDefault="00056108" w:rsidP="0005610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56108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C0302E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051D2A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/>
                <w:sz w:val="18"/>
              </w:rPr>
              <w:t>Notification correlation identifier.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CC6E6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056108" w:rsidRPr="00056108" w14:paraId="24DC5BD7" w14:textId="77777777" w:rsidTr="00AC6F18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B95D0E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056108">
              <w:rPr>
                <w:rFonts w:ascii="Arial" w:eastAsia="SimSun" w:hAnsi="Arial"/>
                <w:sz w:val="18"/>
                <w:lang w:eastAsia="zh-CN"/>
              </w:rPr>
              <w:t>terminationReq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33B0FB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56108">
              <w:rPr>
                <w:rFonts w:ascii="Arial" w:eastAsia="SimSun" w:hAnsi="Arial"/>
                <w:sz w:val="18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1997A7" w14:textId="77777777" w:rsidR="00056108" w:rsidRPr="00056108" w:rsidRDefault="00056108" w:rsidP="0005610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56108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DBAEEC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56108"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D251A0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56108">
              <w:rPr>
                <w:rFonts w:ascii="Arial" w:eastAsia="SimSun" w:hAnsi="Arial"/>
                <w:sz w:val="18"/>
                <w:lang w:eastAsia="zh-CN"/>
              </w:rPr>
              <w:t xml:space="preserve">If set to </w:t>
            </w:r>
            <w:r w:rsidRPr="00056108">
              <w:rPr>
                <w:rFonts w:ascii="Arial" w:eastAsia="SimSun" w:hAnsi="Arial" w:cs="Arial"/>
                <w:sz w:val="18"/>
                <w:szCs w:val="18"/>
              </w:rPr>
              <w:t>"</w:t>
            </w:r>
            <w:r w:rsidRPr="00056108">
              <w:rPr>
                <w:rFonts w:ascii="Arial" w:eastAsia="SimSun" w:hAnsi="Arial"/>
                <w:sz w:val="18"/>
                <w:lang w:eastAsia="zh-CN"/>
              </w:rPr>
              <w:t>true</w:t>
            </w:r>
            <w:r w:rsidRPr="00056108">
              <w:rPr>
                <w:rFonts w:ascii="Arial" w:eastAsia="SimSun" w:hAnsi="Arial" w:cs="Arial"/>
                <w:sz w:val="18"/>
                <w:szCs w:val="18"/>
              </w:rPr>
              <w:t>"</w:t>
            </w:r>
            <w:r w:rsidRPr="00056108">
              <w:rPr>
                <w:rFonts w:ascii="Arial" w:eastAsia="SimSun" w:hAnsi="Arial"/>
                <w:sz w:val="18"/>
                <w:lang w:eastAsia="zh-CN"/>
              </w:rPr>
              <w:t xml:space="preserve">, it indicates that the termination of the data management subscription is requested by the NWDAF, </w:t>
            </w:r>
            <w:proofErr w:type="gramStart"/>
            <w:r w:rsidRPr="00056108">
              <w:rPr>
                <w:rFonts w:ascii="Arial" w:eastAsia="SimSun" w:hAnsi="Arial"/>
                <w:sz w:val="18"/>
                <w:lang w:eastAsia="zh-CN"/>
              </w:rPr>
              <w:t>i.e.</w:t>
            </w:r>
            <w:proofErr w:type="gramEnd"/>
            <w:r w:rsidRPr="00056108">
              <w:rPr>
                <w:rFonts w:ascii="Arial" w:eastAsia="SimSun" w:hAnsi="Arial"/>
                <w:sz w:val="18"/>
                <w:lang w:eastAsia="zh-CN"/>
              </w:rPr>
              <w:t xml:space="preserve"> NWDAF will not provide further notifications related to this subscription.</w:t>
            </w:r>
          </w:p>
          <w:p w14:paraId="26924251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56108">
              <w:rPr>
                <w:rFonts w:ascii="Arial" w:eastAsia="SimSun" w:hAnsi="Arial"/>
                <w:sz w:val="18"/>
                <w:lang w:eastAsia="zh-CN"/>
              </w:rPr>
              <w:t>If absent, no termination is requested.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6D313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056108" w:rsidRPr="00056108" w14:paraId="6C95A38A" w14:textId="77777777" w:rsidTr="00AC6F18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BC1C13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056108">
              <w:rPr>
                <w:rFonts w:ascii="Arial" w:eastAsia="SimSun" w:hAnsi="Arial"/>
                <w:sz w:val="18"/>
                <w:lang w:eastAsia="ja-JP"/>
              </w:rPr>
              <w:t>fetch</w:t>
            </w:r>
            <w:r w:rsidRPr="00056108">
              <w:rPr>
                <w:rFonts w:ascii="Arial" w:eastAsia="SimSun" w:hAnsi="Arial"/>
                <w:sz w:val="18"/>
              </w:rPr>
              <w:t>Instruct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8DDDFE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056108">
              <w:rPr>
                <w:rFonts w:ascii="Arial" w:eastAsia="SimSun" w:hAnsi="Arial"/>
                <w:sz w:val="18"/>
              </w:rPr>
              <w:t>FetchInstruction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8A31FC" w14:textId="77777777" w:rsidR="00056108" w:rsidRPr="00056108" w:rsidRDefault="00056108" w:rsidP="0005610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56108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AC9327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56108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95E35B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056108">
              <w:rPr>
                <w:rFonts w:ascii="Arial" w:eastAsia="SimSun" w:hAnsi="Arial" w:cs="Arial"/>
                <w:sz w:val="18"/>
                <w:szCs w:val="18"/>
              </w:rPr>
              <w:t>The</w:t>
            </w:r>
            <w:r w:rsidRPr="00056108">
              <w:rPr>
                <w:rFonts w:ascii="Arial" w:eastAsia="SimSun" w:hAnsi="Arial"/>
                <w:sz w:val="18"/>
                <w:lang w:eastAsia="ja-JP"/>
              </w:rPr>
              <w:t xml:space="preserve"> fetch instruction indicates whether the data are to be fetched by the Consumer. </w:t>
            </w:r>
            <w:r w:rsidRPr="00056108">
              <w:rPr>
                <w:rFonts w:ascii="Arial" w:eastAsia="SimSun" w:hAnsi="Arial"/>
                <w:sz w:val="18"/>
              </w:rPr>
              <w:t>This attribute may not be present in the response of a Fetch request</w:t>
            </w:r>
            <w:r w:rsidRPr="00056108">
              <w:rPr>
                <w:rFonts w:ascii="Arial" w:eastAsia="SimSun" w:hAnsi="Arial"/>
                <w:sz w:val="18"/>
                <w:lang w:eastAsia="ja-JP"/>
              </w:rPr>
              <w:t>.</w:t>
            </w:r>
          </w:p>
          <w:p w14:paraId="4C400FFF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56108">
              <w:rPr>
                <w:rFonts w:ascii="Arial" w:eastAsia="SimSun" w:hAnsi="Arial"/>
                <w:sz w:val="18"/>
              </w:rPr>
              <w:t>(NOTE</w:t>
            </w:r>
            <w:r w:rsidRPr="00056108">
              <w:rPr>
                <w:rFonts w:ascii="Arial" w:eastAsia="SimSun" w:hAnsi="Arial" w:cs="Arial"/>
                <w:sz w:val="18"/>
                <w:szCs w:val="18"/>
                <w:lang w:val="en-US"/>
              </w:rPr>
              <w:t> 1</w:t>
            </w:r>
            <w:r w:rsidRPr="00056108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28B45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056108" w:rsidRPr="00056108" w14:paraId="76CC0207" w14:textId="77777777" w:rsidTr="00AC6F18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FDE4B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056108">
              <w:rPr>
                <w:rFonts w:ascii="Arial" w:eastAsia="SimSun" w:hAnsi="Arial"/>
                <w:sz w:val="18"/>
              </w:rPr>
              <w:t>notifTimestamp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FB225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056108">
              <w:rPr>
                <w:rFonts w:ascii="Arial" w:eastAsia="SimSun" w:hAnsi="Arial" w:hint="eastAsia"/>
                <w:sz w:val="18"/>
                <w:lang w:eastAsia="zh-CN"/>
              </w:rPr>
              <w:t>D</w:t>
            </w:r>
            <w:r w:rsidRPr="00056108">
              <w:rPr>
                <w:rFonts w:ascii="Arial" w:eastAsia="SimSun" w:hAnsi="Arial"/>
                <w:sz w:val="18"/>
                <w:lang w:eastAsia="zh-CN"/>
              </w:rPr>
              <w:t>ateTime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2198C" w14:textId="77777777" w:rsidR="00056108" w:rsidRPr="00056108" w:rsidRDefault="00056108" w:rsidP="0005610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ADD1C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15F6E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056108">
              <w:rPr>
                <w:rFonts w:ascii="Arial" w:eastAsia="SimSun" w:hAnsi="Arial"/>
                <w:sz w:val="18"/>
                <w:lang w:eastAsia="zh-CN"/>
              </w:rPr>
              <w:t>It represents time when NWDAF completes preparation of the requested data.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6B3C9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056108" w:rsidRPr="00056108" w14:paraId="68D084E6" w14:textId="77777777" w:rsidTr="00AC6F18">
        <w:trPr>
          <w:jc w:val="center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76C8D9" w14:textId="77777777" w:rsidR="00056108" w:rsidRPr="00056108" w:rsidRDefault="00056108" w:rsidP="0005610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 w:cs="Arial"/>
                <w:sz w:val="18"/>
                <w:szCs w:val="18"/>
              </w:rPr>
              <w:t>NOTE</w:t>
            </w:r>
            <w:r w:rsidRPr="00056108">
              <w:rPr>
                <w:rFonts w:ascii="Arial" w:eastAsia="SimSun" w:hAnsi="Arial" w:cs="Arial"/>
                <w:sz w:val="18"/>
                <w:szCs w:val="18"/>
                <w:lang w:val="en-US"/>
              </w:rPr>
              <w:t> 1</w:t>
            </w:r>
            <w:r w:rsidRPr="00056108">
              <w:rPr>
                <w:rFonts w:ascii="Arial" w:eastAsia="SimSun" w:hAnsi="Arial" w:cs="Arial"/>
                <w:sz w:val="18"/>
                <w:szCs w:val="18"/>
              </w:rPr>
              <w:t>:</w:t>
            </w:r>
            <w:r w:rsidRPr="00056108">
              <w:rPr>
                <w:rFonts w:ascii="Arial" w:eastAsia="SimSun" w:hAnsi="Arial"/>
                <w:sz w:val="18"/>
              </w:rPr>
              <w:tab/>
              <w:t>One of these attributes shall be provided.</w:t>
            </w:r>
          </w:p>
          <w:p w14:paraId="6703DB83" w14:textId="77777777" w:rsidR="00056108" w:rsidRPr="00056108" w:rsidRDefault="00056108" w:rsidP="0005610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 w:cs="Arial"/>
                <w:sz w:val="18"/>
                <w:szCs w:val="18"/>
              </w:rPr>
              <w:t>NOTE</w:t>
            </w:r>
            <w:r w:rsidRPr="00056108">
              <w:rPr>
                <w:rFonts w:ascii="Arial" w:eastAsia="SimSun" w:hAnsi="Arial" w:cs="Arial"/>
                <w:sz w:val="18"/>
                <w:szCs w:val="18"/>
                <w:lang w:val="en-US"/>
              </w:rPr>
              <w:t> 2</w:t>
            </w:r>
            <w:r w:rsidRPr="00056108">
              <w:rPr>
                <w:rFonts w:ascii="Arial" w:eastAsia="SimSun" w:hAnsi="Arial" w:cs="Arial"/>
                <w:sz w:val="18"/>
                <w:szCs w:val="18"/>
              </w:rPr>
              <w:t>:</w:t>
            </w:r>
            <w:r w:rsidRPr="00056108">
              <w:rPr>
                <w:rFonts w:ascii="Arial" w:eastAsia="SimSun" w:hAnsi="Arial"/>
                <w:sz w:val="18"/>
              </w:rPr>
              <w:tab/>
              <w:t>For every entry of the array, the "</w:t>
            </w:r>
            <w:proofErr w:type="spellStart"/>
            <w:r w:rsidRPr="00056108">
              <w:rPr>
                <w:rFonts w:ascii="Arial" w:eastAsia="SimSun" w:hAnsi="Arial"/>
                <w:sz w:val="18"/>
              </w:rPr>
              <w:t>eventId</w:t>
            </w:r>
            <w:proofErr w:type="spellEnd"/>
            <w:r w:rsidRPr="00056108">
              <w:rPr>
                <w:rFonts w:ascii="Arial" w:eastAsia="SimSun" w:hAnsi="Arial"/>
                <w:sz w:val="18"/>
              </w:rPr>
              <w:t>" attribute shall not contain the "</w:t>
            </w:r>
            <w:proofErr w:type="spellStart"/>
            <w:r w:rsidRPr="00056108">
              <w:rPr>
                <w:rFonts w:ascii="Arial" w:eastAsia="SimSun" w:hAnsi="Arial"/>
                <w:sz w:val="18"/>
              </w:rPr>
              <w:t>nwdafEvent</w:t>
            </w:r>
            <w:proofErr w:type="spellEnd"/>
            <w:r w:rsidRPr="00056108">
              <w:rPr>
                <w:rFonts w:ascii="Arial" w:eastAsia="SimSun" w:hAnsi="Arial"/>
                <w:sz w:val="18"/>
              </w:rPr>
              <w:t>" attribute.</w:t>
            </w:r>
          </w:p>
          <w:p w14:paraId="3A4BA9CA" w14:textId="77777777" w:rsidR="00056108" w:rsidRDefault="00056108" w:rsidP="00056108">
            <w:pPr>
              <w:keepNext/>
              <w:keepLines/>
              <w:spacing w:after="0"/>
              <w:ind w:left="851" w:hanging="851"/>
              <w:rPr>
                <w:ins w:id="30" w:author="Nokia" w:date="2023-05-11T14:49:00Z"/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 w:cs="Arial"/>
                <w:sz w:val="18"/>
                <w:szCs w:val="18"/>
              </w:rPr>
              <w:t>NOTE</w:t>
            </w:r>
            <w:r w:rsidRPr="00056108">
              <w:rPr>
                <w:rFonts w:ascii="Arial" w:eastAsia="SimSun" w:hAnsi="Arial" w:cs="Arial"/>
                <w:sz w:val="18"/>
                <w:szCs w:val="18"/>
                <w:lang w:val="en-US"/>
              </w:rPr>
              <w:t> 3</w:t>
            </w:r>
            <w:r w:rsidRPr="00056108">
              <w:rPr>
                <w:rFonts w:ascii="Arial" w:eastAsia="SimSun" w:hAnsi="Arial" w:cs="Arial"/>
                <w:sz w:val="18"/>
                <w:szCs w:val="18"/>
              </w:rPr>
              <w:t>:</w:t>
            </w:r>
            <w:r w:rsidRPr="00056108">
              <w:rPr>
                <w:rFonts w:ascii="Arial" w:eastAsia="SimSun" w:hAnsi="Arial"/>
                <w:sz w:val="18"/>
              </w:rPr>
              <w:tab/>
              <w:t xml:space="preserve">If the NWDAF has received the notifications from another source without a timestamp, then the NWDAF adds itself a timestamp based on the time it received the notification in </w:t>
            </w:r>
            <w:proofErr w:type="spellStart"/>
            <w:r w:rsidRPr="00056108">
              <w:rPr>
                <w:rFonts w:ascii="Arial" w:eastAsia="SimSun" w:hAnsi="Arial"/>
                <w:sz w:val="18"/>
              </w:rPr>
              <w:t>timeStamp</w:t>
            </w:r>
            <w:proofErr w:type="spellEnd"/>
            <w:r w:rsidRPr="00056108">
              <w:rPr>
                <w:rFonts w:ascii="Arial" w:eastAsia="SimSun" w:hAnsi="Arial"/>
                <w:sz w:val="18"/>
              </w:rPr>
              <w:t xml:space="preserve"> attribute contained in </w:t>
            </w:r>
            <w:proofErr w:type="spellStart"/>
            <w:r w:rsidRPr="00056108">
              <w:rPr>
                <w:rFonts w:ascii="Arial" w:eastAsia="SimSun" w:hAnsi="Arial"/>
                <w:sz w:val="18"/>
              </w:rPr>
              <w:t>dataNotification</w:t>
            </w:r>
            <w:proofErr w:type="spellEnd"/>
            <w:r w:rsidRPr="00056108">
              <w:rPr>
                <w:rFonts w:ascii="Arial" w:eastAsia="SimSun" w:hAnsi="Arial"/>
                <w:sz w:val="18"/>
              </w:rPr>
              <w:t xml:space="preserve"> attribute.</w:t>
            </w:r>
            <w:del w:id="31" w:author="Nokia" w:date="2023-05-11T14:49:00Z">
              <w:r w:rsidRPr="00056108" w:rsidDel="00087CDA">
                <w:rPr>
                  <w:rFonts w:ascii="Arial" w:eastAsia="SimSun" w:hAnsi="Arial"/>
                  <w:sz w:val="18"/>
                </w:rPr>
                <w:delText xml:space="preserve"> .</w:delText>
              </w:r>
            </w:del>
          </w:p>
          <w:p w14:paraId="1A0910A7" w14:textId="4A274774" w:rsidR="00087CDA" w:rsidRPr="00056108" w:rsidRDefault="00087CDA" w:rsidP="0005610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ins w:id="32" w:author="Nokia" w:date="2023-05-11T14:49:00Z">
              <w:r w:rsidRPr="00056108">
                <w:rPr>
                  <w:rFonts w:ascii="Arial" w:eastAsia="SimSun" w:hAnsi="Arial" w:cs="Arial"/>
                  <w:sz w:val="18"/>
                  <w:szCs w:val="18"/>
                </w:rPr>
                <w:t>NOTE</w:t>
              </w:r>
              <w:r w:rsidRPr="00056108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 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4</w:t>
              </w:r>
              <w:r w:rsidRPr="00056108">
                <w:rPr>
                  <w:rFonts w:ascii="Arial" w:eastAsia="SimSun" w:hAnsi="Arial" w:cs="Arial"/>
                  <w:sz w:val="18"/>
                  <w:szCs w:val="18"/>
                </w:rPr>
                <w:t>:</w:t>
              </w:r>
              <w:r w:rsidRPr="00056108">
                <w:rPr>
                  <w:rFonts w:ascii="Arial" w:eastAsia="SimSun" w:hAnsi="Arial"/>
                  <w:sz w:val="18"/>
                </w:rPr>
                <w:tab/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The "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upfDataSub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" attribute within the "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dataSub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" attribute is applicable only if the "</w:t>
              </w:r>
              <w:proofErr w:type="spellStart"/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UpEvents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" feature is supported</w:t>
              </w:r>
              <w:r w:rsidRPr="00056108"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</w:ins>
          </w:p>
        </w:tc>
      </w:tr>
      <w:bookmarkEnd w:id="28"/>
    </w:tbl>
    <w:p w14:paraId="2AC1256C" w14:textId="77777777" w:rsidR="00FC6AE4" w:rsidRPr="00751B07" w:rsidRDefault="00FC6AE4" w:rsidP="00FC6AE4">
      <w:pPr>
        <w:keepLines/>
        <w:rPr>
          <w:rFonts w:eastAsia="SimSun"/>
        </w:rPr>
      </w:pPr>
    </w:p>
    <w:p w14:paraId="4EC55DAD" w14:textId="77777777" w:rsidR="00FC6AE4" w:rsidRPr="0002788F" w:rsidRDefault="00FC6AE4" w:rsidP="00FC6A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0AEC53E5" w14:textId="77777777" w:rsidR="00056108" w:rsidRPr="00056108" w:rsidRDefault="00056108" w:rsidP="00056108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33" w:name="_Toc70550730"/>
      <w:bookmarkStart w:id="34" w:name="_Toc83233185"/>
      <w:bookmarkStart w:id="35" w:name="_Toc85553114"/>
      <w:bookmarkStart w:id="36" w:name="_Toc85557213"/>
      <w:bookmarkStart w:id="37" w:name="_Toc88667723"/>
      <w:bookmarkStart w:id="38" w:name="_Toc90656008"/>
      <w:bookmarkStart w:id="39" w:name="_Toc94064413"/>
      <w:bookmarkStart w:id="40" w:name="_Toc98233815"/>
      <w:bookmarkStart w:id="41" w:name="_Toc101244596"/>
      <w:bookmarkStart w:id="42" w:name="_Toc104539201"/>
      <w:bookmarkStart w:id="43" w:name="_Toc112951324"/>
      <w:bookmarkStart w:id="44" w:name="_Toc113031864"/>
      <w:bookmarkStart w:id="45" w:name="_Toc114134003"/>
      <w:bookmarkStart w:id="46" w:name="_Toc120702504"/>
      <w:bookmarkStart w:id="47" w:name="_Toc129333152"/>
      <w:bookmarkStart w:id="48" w:name="_Hlk134517795"/>
      <w:r w:rsidRPr="00056108">
        <w:rPr>
          <w:rFonts w:ascii="Arial" w:eastAsia="SimSun" w:hAnsi="Arial"/>
          <w:sz w:val="28"/>
          <w:lang w:val="en-US"/>
        </w:rPr>
        <w:t>5.3</w:t>
      </w:r>
      <w:r w:rsidRPr="00056108">
        <w:rPr>
          <w:rFonts w:ascii="Arial" w:eastAsia="SimSun" w:hAnsi="Arial" w:hint="eastAsia"/>
          <w:sz w:val="28"/>
          <w:lang w:val="en-US"/>
        </w:rPr>
        <w:t>.</w:t>
      </w:r>
      <w:r w:rsidRPr="00056108">
        <w:rPr>
          <w:rFonts w:ascii="Arial" w:eastAsia="SimSun" w:hAnsi="Arial"/>
          <w:sz w:val="28"/>
          <w:lang w:val="en-US"/>
        </w:rPr>
        <w:t>8</w:t>
      </w:r>
      <w:r w:rsidRPr="00056108">
        <w:rPr>
          <w:rFonts w:ascii="Arial" w:eastAsia="SimSun" w:hAnsi="Arial" w:hint="eastAsia"/>
          <w:sz w:val="28"/>
          <w:lang w:val="en-US"/>
        </w:rPr>
        <w:tab/>
      </w:r>
      <w:r w:rsidRPr="00056108">
        <w:rPr>
          <w:rFonts w:ascii="Arial" w:eastAsia="SimSun" w:hAnsi="Arial"/>
          <w:sz w:val="28"/>
          <w:lang w:val="en-US"/>
        </w:rPr>
        <w:t>Feature negotiation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275B3DCD" w14:textId="77777777" w:rsidR="00056108" w:rsidRPr="00056108" w:rsidRDefault="00056108" w:rsidP="00056108">
      <w:pPr>
        <w:rPr>
          <w:rFonts w:eastAsia="Batang"/>
        </w:rPr>
      </w:pPr>
      <w:r w:rsidRPr="00056108">
        <w:rPr>
          <w:rFonts w:eastAsia="Batang"/>
        </w:rPr>
        <w:t xml:space="preserve">The optional features in table 5.3.8-1 are defined for the </w:t>
      </w:r>
      <w:proofErr w:type="spellStart"/>
      <w:r w:rsidRPr="00056108">
        <w:rPr>
          <w:rFonts w:eastAsia="SimSun"/>
          <w:lang w:eastAsia="ja-JP"/>
        </w:rPr>
        <w:t>Nnwdaf_DataManagement</w:t>
      </w:r>
      <w:proofErr w:type="spellEnd"/>
      <w:r w:rsidRPr="00056108">
        <w:rPr>
          <w:rFonts w:eastAsia="Batang"/>
        </w:rPr>
        <w:t xml:space="preserve"> </w:t>
      </w:r>
      <w:r w:rsidRPr="00056108">
        <w:rPr>
          <w:rFonts w:eastAsia="Batang"/>
          <w:lang w:eastAsia="zh-CN"/>
        </w:rPr>
        <w:t xml:space="preserve">API. They shall be negotiated using the </w:t>
      </w:r>
      <w:r w:rsidRPr="00056108">
        <w:rPr>
          <w:rFonts w:eastAsia="Batang"/>
        </w:rPr>
        <w:t>extensibility mechanism defined in clause 6.6 of 3GPP TS 29.500 [6].</w:t>
      </w:r>
    </w:p>
    <w:p w14:paraId="725EB17E" w14:textId="77777777" w:rsidR="00056108" w:rsidRPr="00056108" w:rsidRDefault="00056108" w:rsidP="0005610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056108">
        <w:rPr>
          <w:rFonts w:ascii="Arial" w:eastAsia="SimSun" w:hAnsi="Arial"/>
          <w:b/>
        </w:rPr>
        <w:t>Table 5.3.8-1: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5"/>
        <w:gridCol w:w="2237"/>
        <w:gridCol w:w="5732"/>
      </w:tblGrid>
      <w:tr w:rsidR="00056108" w:rsidRPr="00056108" w14:paraId="39009FB7" w14:textId="77777777" w:rsidTr="00AC6F18">
        <w:trPr>
          <w:jc w:val="center"/>
        </w:trPr>
        <w:tc>
          <w:tcPr>
            <w:tcW w:w="1525" w:type="dxa"/>
            <w:shd w:val="clear" w:color="auto" w:fill="C0C0C0"/>
            <w:hideMark/>
          </w:tcPr>
          <w:p w14:paraId="35CC2EAD" w14:textId="77777777" w:rsidR="00056108" w:rsidRPr="00056108" w:rsidRDefault="00056108" w:rsidP="0005610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56108">
              <w:rPr>
                <w:rFonts w:ascii="Arial" w:eastAsia="SimSun" w:hAnsi="Arial"/>
                <w:b/>
                <w:sz w:val="18"/>
              </w:rPr>
              <w:t>Feature number</w:t>
            </w:r>
          </w:p>
        </w:tc>
        <w:tc>
          <w:tcPr>
            <w:tcW w:w="2237" w:type="dxa"/>
            <w:shd w:val="clear" w:color="auto" w:fill="C0C0C0"/>
            <w:hideMark/>
          </w:tcPr>
          <w:p w14:paraId="75277F15" w14:textId="77777777" w:rsidR="00056108" w:rsidRPr="00056108" w:rsidRDefault="00056108" w:rsidP="0005610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56108">
              <w:rPr>
                <w:rFonts w:ascii="Arial" w:eastAsia="SimSun" w:hAnsi="Arial"/>
                <w:b/>
                <w:sz w:val="18"/>
              </w:rPr>
              <w:t>Feature Name</w:t>
            </w:r>
          </w:p>
        </w:tc>
        <w:tc>
          <w:tcPr>
            <w:tcW w:w="5732" w:type="dxa"/>
            <w:shd w:val="clear" w:color="auto" w:fill="C0C0C0"/>
            <w:hideMark/>
          </w:tcPr>
          <w:p w14:paraId="0743397A" w14:textId="77777777" w:rsidR="00056108" w:rsidRPr="00056108" w:rsidRDefault="00056108" w:rsidP="0005610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56108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056108" w:rsidRPr="00056108" w14:paraId="2946E91E" w14:textId="77777777" w:rsidTr="00AC6F18">
        <w:trPr>
          <w:jc w:val="center"/>
        </w:trPr>
        <w:tc>
          <w:tcPr>
            <w:tcW w:w="1525" w:type="dxa"/>
          </w:tcPr>
          <w:p w14:paraId="67FBF144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6108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2237" w:type="dxa"/>
          </w:tcPr>
          <w:p w14:paraId="4763A9F9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056108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Multi</w:t>
            </w:r>
            <w:r w:rsidRPr="00056108">
              <w:rPr>
                <w:rFonts w:ascii="Arial" w:eastAsia="SimSun" w:hAnsi="Arial"/>
                <w:noProof/>
                <w:sz w:val="18"/>
                <w:lang w:eastAsia="zh-CN"/>
              </w:rPr>
              <w:t>ProcessingInstruction</w:t>
            </w:r>
            <w:proofErr w:type="spellEnd"/>
          </w:p>
        </w:tc>
        <w:tc>
          <w:tcPr>
            <w:tcW w:w="5732" w:type="dxa"/>
          </w:tcPr>
          <w:p w14:paraId="557CA15A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056108">
              <w:rPr>
                <w:rFonts w:ascii="Arial" w:eastAsia="SimSun" w:hAnsi="Arial"/>
                <w:sz w:val="18"/>
              </w:rPr>
              <w:t xml:space="preserve">Indicates the support of multiple </w:t>
            </w:r>
            <w:r w:rsidRPr="00056108">
              <w:rPr>
                <w:rFonts w:ascii="Arial" w:eastAsia="SimSun" w:hAnsi="Arial"/>
                <w:sz w:val="18"/>
                <w:lang w:eastAsia="ja-JP"/>
              </w:rPr>
              <w:t>processing instructions</w:t>
            </w:r>
            <w:r w:rsidRPr="00056108">
              <w:rPr>
                <w:rFonts w:ascii="Arial" w:eastAsia="SimSun" w:hAnsi="Arial"/>
                <w:sz w:val="18"/>
              </w:rPr>
              <w:t>.</w:t>
            </w:r>
          </w:p>
        </w:tc>
      </w:tr>
      <w:tr w:rsidR="00056108" w:rsidRPr="00056108" w14:paraId="54D56AD1" w14:textId="77777777" w:rsidTr="00AC6F18">
        <w:trPr>
          <w:jc w:val="center"/>
        </w:trPr>
        <w:tc>
          <w:tcPr>
            <w:tcW w:w="1525" w:type="dxa"/>
          </w:tcPr>
          <w:p w14:paraId="2069DB33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056108">
              <w:rPr>
                <w:rFonts w:ascii="Arial" w:eastAsia="DengXian" w:hAnsi="Arial" w:hint="eastAsia"/>
                <w:sz w:val="18"/>
                <w:lang w:eastAsia="zh-CN"/>
              </w:rPr>
              <w:t>2</w:t>
            </w:r>
          </w:p>
        </w:tc>
        <w:tc>
          <w:tcPr>
            <w:tcW w:w="2237" w:type="dxa"/>
          </w:tcPr>
          <w:p w14:paraId="180AE8F4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 w:rsidRPr="00056108">
              <w:rPr>
                <w:rFonts w:ascii="Arial" w:eastAsia="SimSun" w:hAnsi="Arial"/>
                <w:sz w:val="18"/>
              </w:rPr>
              <w:t>UserConsent</w:t>
            </w:r>
            <w:proofErr w:type="spellEnd"/>
          </w:p>
        </w:tc>
        <w:tc>
          <w:tcPr>
            <w:tcW w:w="5732" w:type="dxa"/>
          </w:tcPr>
          <w:p w14:paraId="75979FAB" w14:textId="77777777" w:rsidR="00056108" w:rsidRPr="00056108" w:rsidRDefault="00056108" w:rsidP="00056108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 w:rsidRPr="00056108">
              <w:rPr>
                <w:rFonts w:ascii="Arial" w:eastAsia="SimSun" w:hAnsi="Arial" w:cs="Arial"/>
                <w:sz w:val="18"/>
                <w:szCs w:val="18"/>
              </w:rPr>
              <w:t xml:space="preserve">Indicates the support of detailed handling of user consent, </w:t>
            </w:r>
            <w:proofErr w:type="gramStart"/>
            <w:r w:rsidRPr="00056108">
              <w:rPr>
                <w:rFonts w:ascii="Arial" w:eastAsia="SimSun" w:hAnsi="Arial" w:cs="Arial"/>
                <w:sz w:val="18"/>
                <w:szCs w:val="18"/>
              </w:rPr>
              <w:t>e.g.</w:t>
            </w:r>
            <w:proofErr w:type="gramEnd"/>
            <w:r w:rsidRPr="00056108">
              <w:rPr>
                <w:rFonts w:ascii="Arial" w:eastAsia="SimSun" w:hAnsi="Arial" w:cs="Arial"/>
                <w:sz w:val="18"/>
                <w:szCs w:val="18"/>
              </w:rPr>
              <w:t xml:space="preserve"> indications that user consent has been checked and error responses related to the lack of user consent.</w:t>
            </w:r>
          </w:p>
        </w:tc>
      </w:tr>
      <w:tr w:rsidR="00087CDA" w:rsidRPr="00056108" w14:paraId="2CF118D3" w14:textId="77777777" w:rsidTr="00AC6F18">
        <w:trPr>
          <w:jc w:val="center"/>
          <w:ins w:id="49" w:author="Nokia" w:date="2023-05-11T14:50:00Z"/>
        </w:trPr>
        <w:tc>
          <w:tcPr>
            <w:tcW w:w="1525" w:type="dxa"/>
          </w:tcPr>
          <w:p w14:paraId="37B8F8E3" w14:textId="3F7AF26A" w:rsidR="00087CDA" w:rsidRPr="00056108" w:rsidRDefault="00087CDA" w:rsidP="00087CDA">
            <w:pPr>
              <w:keepNext/>
              <w:keepLines/>
              <w:spacing w:after="0"/>
              <w:rPr>
                <w:ins w:id="50" w:author="Nokia" w:date="2023-05-11T14:50:00Z"/>
                <w:rFonts w:ascii="Arial" w:eastAsia="DengXian" w:hAnsi="Arial"/>
                <w:sz w:val="18"/>
                <w:lang w:eastAsia="zh-CN"/>
              </w:rPr>
            </w:pPr>
            <w:ins w:id="51" w:author="Nokia" w:date="2023-05-11T14:50:00Z">
              <w:r>
                <w:rPr>
                  <w:rFonts w:ascii="Arial" w:eastAsia="DengXian" w:hAnsi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2237" w:type="dxa"/>
          </w:tcPr>
          <w:p w14:paraId="4E30DBC7" w14:textId="1D6E5641" w:rsidR="00087CDA" w:rsidRPr="00056108" w:rsidRDefault="00087CDA" w:rsidP="00087CDA">
            <w:pPr>
              <w:keepNext/>
              <w:keepLines/>
              <w:spacing w:after="0"/>
              <w:rPr>
                <w:ins w:id="52" w:author="Nokia" w:date="2023-05-11T14:50:00Z"/>
                <w:rFonts w:ascii="Arial" w:eastAsia="SimSun" w:hAnsi="Arial"/>
                <w:sz w:val="18"/>
              </w:rPr>
            </w:pPr>
            <w:proofErr w:type="spellStart"/>
            <w:ins w:id="53" w:author="Nokia" w:date="2023-05-11T14:50:00Z">
              <w:r>
                <w:rPr>
                  <w:rFonts w:ascii="Arial" w:eastAsia="DengXian" w:hAnsi="Arial"/>
                  <w:sz w:val="18"/>
                </w:rPr>
                <w:t>UpEvents</w:t>
              </w:r>
              <w:proofErr w:type="spellEnd"/>
            </w:ins>
          </w:p>
        </w:tc>
        <w:tc>
          <w:tcPr>
            <w:tcW w:w="5732" w:type="dxa"/>
          </w:tcPr>
          <w:p w14:paraId="436C4DCA" w14:textId="2CEFC8F1" w:rsidR="00087CDA" w:rsidRPr="00056108" w:rsidRDefault="00087CDA" w:rsidP="00087CDA">
            <w:pPr>
              <w:keepNext/>
              <w:keepLines/>
              <w:spacing w:after="0"/>
              <w:rPr>
                <w:ins w:id="54" w:author="Nokia" w:date="2023-05-11T14:50:00Z"/>
                <w:rFonts w:ascii="Arial" w:eastAsia="SimSun" w:hAnsi="Arial" w:cs="Arial"/>
                <w:sz w:val="18"/>
                <w:szCs w:val="18"/>
              </w:rPr>
            </w:pPr>
            <w:ins w:id="55" w:author="Nokia" w:date="2023-05-11T14:50:00Z">
              <w:r w:rsidRPr="00D35F28">
                <w:rPr>
                  <w:rFonts w:ascii="Arial" w:eastAsia="DengXian" w:hAnsi="Arial" w:cs="Arial"/>
                  <w:sz w:val="18"/>
                  <w:szCs w:val="18"/>
                </w:rPr>
                <w:t xml:space="preserve">Indicates the support of </w:t>
              </w:r>
              <w:r>
                <w:rPr>
                  <w:rFonts w:ascii="Arial" w:eastAsia="DengXian" w:hAnsi="Arial" w:cs="Arial"/>
                  <w:sz w:val="18"/>
                  <w:szCs w:val="18"/>
                </w:rPr>
                <w:t>UPF events.</w:t>
              </w:r>
            </w:ins>
          </w:p>
        </w:tc>
      </w:tr>
      <w:bookmarkEnd w:id="48"/>
    </w:tbl>
    <w:p w14:paraId="0F973999" w14:textId="60D26B0C" w:rsidR="00D168E2" w:rsidRPr="00751B07" w:rsidRDefault="00D168E2" w:rsidP="00056108">
      <w:pPr>
        <w:rPr>
          <w:rFonts w:eastAsia="SimSun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6C0F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6C0F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EC934E1"/>
    <w:multiLevelType w:val="hybridMultilevel"/>
    <w:tmpl w:val="328EFC8A"/>
    <w:lvl w:ilvl="0" w:tplc="DA8E3AA4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E371C03"/>
    <w:multiLevelType w:val="hybridMultilevel"/>
    <w:tmpl w:val="C076F9D4"/>
    <w:lvl w:ilvl="0" w:tplc="A192FBBA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9242159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423584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99771822">
    <w:abstractNumId w:val="10"/>
  </w:num>
  <w:num w:numId="4" w16cid:durableId="1760787529">
    <w:abstractNumId w:val="25"/>
  </w:num>
  <w:num w:numId="5" w16cid:durableId="2005359228">
    <w:abstractNumId w:val="23"/>
  </w:num>
  <w:num w:numId="6" w16cid:durableId="534007270">
    <w:abstractNumId w:val="21"/>
  </w:num>
  <w:num w:numId="7" w16cid:durableId="1034189800">
    <w:abstractNumId w:val="12"/>
  </w:num>
  <w:num w:numId="8" w16cid:durableId="1489247188">
    <w:abstractNumId w:val="6"/>
  </w:num>
  <w:num w:numId="9" w16cid:durableId="1756127686">
    <w:abstractNumId w:val="5"/>
  </w:num>
  <w:num w:numId="10" w16cid:durableId="1265379418">
    <w:abstractNumId w:val="4"/>
  </w:num>
  <w:num w:numId="11" w16cid:durableId="1325007358">
    <w:abstractNumId w:val="8"/>
  </w:num>
  <w:num w:numId="12" w16cid:durableId="1761095533">
    <w:abstractNumId w:val="3"/>
  </w:num>
  <w:num w:numId="13" w16cid:durableId="1043210581">
    <w:abstractNumId w:val="2"/>
  </w:num>
  <w:num w:numId="14" w16cid:durableId="1663848503">
    <w:abstractNumId w:val="1"/>
  </w:num>
  <w:num w:numId="15" w16cid:durableId="675617197">
    <w:abstractNumId w:val="0"/>
  </w:num>
  <w:num w:numId="16" w16cid:durableId="2118408972">
    <w:abstractNumId w:val="15"/>
  </w:num>
  <w:num w:numId="17" w16cid:durableId="160126041">
    <w:abstractNumId w:val="14"/>
  </w:num>
  <w:num w:numId="18" w16cid:durableId="91135283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 w16cid:durableId="98989329">
    <w:abstractNumId w:val="16"/>
  </w:num>
  <w:num w:numId="20" w16cid:durableId="272633078">
    <w:abstractNumId w:val="24"/>
  </w:num>
  <w:num w:numId="21" w16cid:durableId="27009474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2" w16cid:durableId="244455809">
    <w:abstractNumId w:val="17"/>
  </w:num>
  <w:num w:numId="23" w16cid:durableId="1636986529">
    <w:abstractNumId w:val="19"/>
  </w:num>
  <w:num w:numId="24" w16cid:durableId="932400711">
    <w:abstractNumId w:val="22"/>
  </w:num>
  <w:num w:numId="25" w16cid:durableId="902713411">
    <w:abstractNumId w:val="7"/>
  </w:num>
  <w:num w:numId="26" w16cid:durableId="32335803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7" w16cid:durableId="59647580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8" w16cid:durableId="1008555589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 w16cid:durableId="122140280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 w16cid:durableId="1906257103">
    <w:abstractNumId w:val="11"/>
  </w:num>
  <w:num w:numId="31" w16cid:durableId="568268999">
    <w:abstractNumId w:val="20"/>
  </w:num>
  <w:num w:numId="32" w16cid:durableId="126938591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46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6"/>
    <w:rsid w:val="00003DE6"/>
    <w:rsid w:val="00004DF2"/>
    <w:rsid w:val="000050AE"/>
    <w:rsid w:val="00010E7A"/>
    <w:rsid w:val="00013C1B"/>
    <w:rsid w:val="00020C04"/>
    <w:rsid w:val="00022E4A"/>
    <w:rsid w:val="00022F0B"/>
    <w:rsid w:val="0002336A"/>
    <w:rsid w:val="0002788F"/>
    <w:rsid w:val="000347AC"/>
    <w:rsid w:val="000472BB"/>
    <w:rsid w:val="00056108"/>
    <w:rsid w:val="00056D3B"/>
    <w:rsid w:val="00076380"/>
    <w:rsid w:val="00087CDA"/>
    <w:rsid w:val="000A6394"/>
    <w:rsid w:val="000B5164"/>
    <w:rsid w:val="000B7FED"/>
    <w:rsid w:val="000C038A"/>
    <w:rsid w:val="000C2B58"/>
    <w:rsid w:val="000C6598"/>
    <w:rsid w:val="000D3BCA"/>
    <w:rsid w:val="000D44B3"/>
    <w:rsid w:val="000E5131"/>
    <w:rsid w:val="000F1B3E"/>
    <w:rsid w:val="000F1B5B"/>
    <w:rsid w:val="001074EF"/>
    <w:rsid w:val="00113AB2"/>
    <w:rsid w:val="00137DD9"/>
    <w:rsid w:val="00142BF2"/>
    <w:rsid w:val="001435F1"/>
    <w:rsid w:val="00145D43"/>
    <w:rsid w:val="00150980"/>
    <w:rsid w:val="00156AD8"/>
    <w:rsid w:val="00171C23"/>
    <w:rsid w:val="0017208B"/>
    <w:rsid w:val="00176280"/>
    <w:rsid w:val="00191055"/>
    <w:rsid w:val="00192C46"/>
    <w:rsid w:val="001A02D2"/>
    <w:rsid w:val="001A08B3"/>
    <w:rsid w:val="001A4560"/>
    <w:rsid w:val="001A7B60"/>
    <w:rsid w:val="001B52F0"/>
    <w:rsid w:val="001B7A65"/>
    <w:rsid w:val="001C71A7"/>
    <w:rsid w:val="001C761A"/>
    <w:rsid w:val="001D53C4"/>
    <w:rsid w:val="001D6015"/>
    <w:rsid w:val="001D6706"/>
    <w:rsid w:val="001E41F3"/>
    <w:rsid w:val="001E60CE"/>
    <w:rsid w:val="001E63BF"/>
    <w:rsid w:val="00201052"/>
    <w:rsid w:val="0020573B"/>
    <w:rsid w:val="00205A8F"/>
    <w:rsid w:val="00213EE2"/>
    <w:rsid w:val="00216C57"/>
    <w:rsid w:val="00217D66"/>
    <w:rsid w:val="00241F9E"/>
    <w:rsid w:val="00243280"/>
    <w:rsid w:val="0026004D"/>
    <w:rsid w:val="002640DD"/>
    <w:rsid w:val="00264414"/>
    <w:rsid w:val="0027564E"/>
    <w:rsid w:val="00275D12"/>
    <w:rsid w:val="00281709"/>
    <w:rsid w:val="00284FEB"/>
    <w:rsid w:val="002860C4"/>
    <w:rsid w:val="002A762D"/>
    <w:rsid w:val="002B5741"/>
    <w:rsid w:val="002D0A3E"/>
    <w:rsid w:val="002E472E"/>
    <w:rsid w:val="002F5531"/>
    <w:rsid w:val="00305409"/>
    <w:rsid w:val="00306D52"/>
    <w:rsid w:val="00310103"/>
    <w:rsid w:val="003128F3"/>
    <w:rsid w:val="00316FAB"/>
    <w:rsid w:val="0033471C"/>
    <w:rsid w:val="00336253"/>
    <w:rsid w:val="00340CF1"/>
    <w:rsid w:val="00344C33"/>
    <w:rsid w:val="003609EF"/>
    <w:rsid w:val="0036231A"/>
    <w:rsid w:val="00370827"/>
    <w:rsid w:val="00374DD4"/>
    <w:rsid w:val="00381ED5"/>
    <w:rsid w:val="00393925"/>
    <w:rsid w:val="00393D20"/>
    <w:rsid w:val="003C544C"/>
    <w:rsid w:val="003D1D61"/>
    <w:rsid w:val="003D6C89"/>
    <w:rsid w:val="003E1A36"/>
    <w:rsid w:val="003F05E5"/>
    <w:rsid w:val="003F5769"/>
    <w:rsid w:val="003F6D6F"/>
    <w:rsid w:val="00402D3D"/>
    <w:rsid w:val="00410371"/>
    <w:rsid w:val="004242F1"/>
    <w:rsid w:val="00434765"/>
    <w:rsid w:val="00435251"/>
    <w:rsid w:val="00437643"/>
    <w:rsid w:val="00447701"/>
    <w:rsid w:val="00452D3B"/>
    <w:rsid w:val="00456506"/>
    <w:rsid w:val="00465F71"/>
    <w:rsid w:val="004B0C82"/>
    <w:rsid w:val="004B75B7"/>
    <w:rsid w:val="004C0136"/>
    <w:rsid w:val="004C5A19"/>
    <w:rsid w:val="004C5F19"/>
    <w:rsid w:val="004D07F1"/>
    <w:rsid w:val="004D79C4"/>
    <w:rsid w:val="004E6CFA"/>
    <w:rsid w:val="004F189C"/>
    <w:rsid w:val="004F1EBC"/>
    <w:rsid w:val="00504D12"/>
    <w:rsid w:val="005141D9"/>
    <w:rsid w:val="0051580D"/>
    <w:rsid w:val="005402E1"/>
    <w:rsid w:val="00547111"/>
    <w:rsid w:val="00551B57"/>
    <w:rsid w:val="00561CB2"/>
    <w:rsid w:val="005804EA"/>
    <w:rsid w:val="00592212"/>
    <w:rsid w:val="00592D74"/>
    <w:rsid w:val="00594478"/>
    <w:rsid w:val="005B645E"/>
    <w:rsid w:val="005B7867"/>
    <w:rsid w:val="005B78A2"/>
    <w:rsid w:val="005E2C44"/>
    <w:rsid w:val="005E3CF1"/>
    <w:rsid w:val="005E478C"/>
    <w:rsid w:val="005F2297"/>
    <w:rsid w:val="005F639F"/>
    <w:rsid w:val="006056A9"/>
    <w:rsid w:val="00611491"/>
    <w:rsid w:val="00612862"/>
    <w:rsid w:val="00621188"/>
    <w:rsid w:val="006257ED"/>
    <w:rsid w:val="006317BC"/>
    <w:rsid w:val="00635D1D"/>
    <w:rsid w:val="00651623"/>
    <w:rsid w:val="00653DE4"/>
    <w:rsid w:val="00660496"/>
    <w:rsid w:val="00663EE1"/>
    <w:rsid w:val="00665C47"/>
    <w:rsid w:val="00671774"/>
    <w:rsid w:val="00676883"/>
    <w:rsid w:val="00683E3B"/>
    <w:rsid w:val="00686E9E"/>
    <w:rsid w:val="00695808"/>
    <w:rsid w:val="006A4234"/>
    <w:rsid w:val="006A49FF"/>
    <w:rsid w:val="006B46FB"/>
    <w:rsid w:val="006B7F38"/>
    <w:rsid w:val="006C0FE4"/>
    <w:rsid w:val="006C1EDC"/>
    <w:rsid w:val="006D496F"/>
    <w:rsid w:val="006D4BDB"/>
    <w:rsid w:val="006E21FB"/>
    <w:rsid w:val="006E56EA"/>
    <w:rsid w:val="006F2D08"/>
    <w:rsid w:val="007036FD"/>
    <w:rsid w:val="00703B76"/>
    <w:rsid w:val="00707BEF"/>
    <w:rsid w:val="00710229"/>
    <w:rsid w:val="007179ED"/>
    <w:rsid w:val="0072144A"/>
    <w:rsid w:val="007242C3"/>
    <w:rsid w:val="00726FBF"/>
    <w:rsid w:val="007337F1"/>
    <w:rsid w:val="0073393A"/>
    <w:rsid w:val="007414A2"/>
    <w:rsid w:val="00751B07"/>
    <w:rsid w:val="00753BCF"/>
    <w:rsid w:val="007807D0"/>
    <w:rsid w:val="00786218"/>
    <w:rsid w:val="007916C6"/>
    <w:rsid w:val="00792342"/>
    <w:rsid w:val="007977A8"/>
    <w:rsid w:val="007B512A"/>
    <w:rsid w:val="007C2097"/>
    <w:rsid w:val="007D5E07"/>
    <w:rsid w:val="007D6A07"/>
    <w:rsid w:val="007E6E2E"/>
    <w:rsid w:val="007F7259"/>
    <w:rsid w:val="00800E5C"/>
    <w:rsid w:val="00802151"/>
    <w:rsid w:val="00802362"/>
    <w:rsid w:val="008040A8"/>
    <w:rsid w:val="0081523C"/>
    <w:rsid w:val="008219E5"/>
    <w:rsid w:val="008279FA"/>
    <w:rsid w:val="00841ECA"/>
    <w:rsid w:val="008626E7"/>
    <w:rsid w:val="0086519C"/>
    <w:rsid w:val="0086685E"/>
    <w:rsid w:val="00870EE7"/>
    <w:rsid w:val="008863B9"/>
    <w:rsid w:val="00886A56"/>
    <w:rsid w:val="00887FD4"/>
    <w:rsid w:val="00891786"/>
    <w:rsid w:val="00897BC1"/>
    <w:rsid w:val="008A45A6"/>
    <w:rsid w:val="008D238A"/>
    <w:rsid w:val="008D3CCC"/>
    <w:rsid w:val="008D4323"/>
    <w:rsid w:val="008E59AC"/>
    <w:rsid w:val="008F207A"/>
    <w:rsid w:val="008F3789"/>
    <w:rsid w:val="008F48DD"/>
    <w:rsid w:val="008F686C"/>
    <w:rsid w:val="009148DE"/>
    <w:rsid w:val="00941E30"/>
    <w:rsid w:val="00944570"/>
    <w:rsid w:val="009777D9"/>
    <w:rsid w:val="00984A92"/>
    <w:rsid w:val="009867DD"/>
    <w:rsid w:val="00991B88"/>
    <w:rsid w:val="00994890"/>
    <w:rsid w:val="009A4051"/>
    <w:rsid w:val="009A4446"/>
    <w:rsid w:val="009A5753"/>
    <w:rsid w:val="009A579D"/>
    <w:rsid w:val="009A7267"/>
    <w:rsid w:val="009B4054"/>
    <w:rsid w:val="009C6EF3"/>
    <w:rsid w:val="009D5C23"/>
    <w:rsid w:val="009D5FC7"/>
    <w:rsid w:val="009E3297"/>
    <w:rsid w:val="009E3CDE"/>
    <w:rsid w:val="009F734F"/>
    <w:rsid w:val="00A246B6"/>
    <w:rsid w:val="00A30512"/>
    <w:rsid w:val="00A32530"/>
    <w:rsid w:val="00A460F8"/>
    <w:rsid w:val="00A47E70"/>
    <w:rsid w:val="00A50CF0"/>
    <w:rsid w:val="00A52FD7"/>
    <w:rsid w:val="00A7671C"/>
    <w:rsid w:val="00A918DB"/>
    <w:rsid w:val="00A97303"/>
    <w:rsid w:val="00AA04F7"/>
    <w:rsid w:val="00AA2CBC"/>
    <w:rsid w:val="00AC5820"/>
    <w:rsid w:val="00AD1CD8"/>
    <w:rsid w:val="00AE034B"/>
    <w:rsid w:val="00AE6CC4"/>
    <w:rsid w:val="00AF0070"/>
    <w:rsid w:val="00B10A0B"/>
    <w:rsid w:val="00B132D2"/>
    <w:rsid w:val="00B238F0"/>
    <w:rsid w:val="00B258BB"/>
    <w:rsid w:val="00B47790"/>
    <w:rsid w:val="00B50E22"/>
    <w:rsid w:val="00B57C2D"/>
    <w:rsid w:val="00B57E46"/>
    <w:rsid w:val="00B62896"/>
    <w:rsid w:val="00B67B97"/>
    <w:rsid w:val="00B74565"/>
    <w:rsid w:val="00B8091C"/>
    <w:rsid w:val="00B86018"/>
    <w:rsid w:val="00B925D7"/>
    <w:rsid w:val="00B92743"/>
    <w:rsid w:val="00B968C8"/>
    <w:rsid w:val="00BA04D8"/>
    <w:rsid w:val="00BA3EC5"/>
    <w:rsid w:val="00BA51D9"/>
    <w:rsid w:val="00BB25BC"/>
    <w:rsid w:val="00BB5DFC"/>
    <w:rsid w:val="00BD279D"/>
    <w:rsid w:val="00BD6BB8"/>
    <w:rsid w:val="00BE4936"/>
    <w:rsid w:val="00BE4EA1"/>
    <w:rsid w:val="00BF7013"/>
    <w:rsid w:val="00C1019A"/>
    <w:rsid w:val="00C12200"/>
    <w:rsid w:val="00C13E9C"/>
    <w:rsid w:val="00C343F3"/>
    <w:rsid w:val="00C45B03"/>
    <w:rsid w:val="00C51AE9"/>
    <w:rsid w:val="00C66BA2"/>
    <w:rsid w:val="00C7260F"/>
    <w:rsid w:val="00C870F6"/>
    <w:rsid w:val="00C8796F"/>
    <w:rsid w:val="00C95985"/>
    <w:rsid w:val="00CC264D"/>
    <w:rsid w:val="00CC5026"/>
    <w:rsid w:val="00CC68D0"/>
    <w:rsid w:val="00CD7C6B"/>
    <w:rsid w:val="00CE1617"/>
    <w:rsid w:val="00CF6372"/>
    <w:rsid w:val="00D03E6F"/>
    <w:rsid w:val="00D03F9A"/>
    <w:rsid w:val="00D059DC"/>
    <w:rsid w:val="00D06D51"/>
    <w:rsid w:val="00D127D0"/>
    <w:rsid w:val="00D13FB2"/>
    <w:rsid w:val="00D168E2"/>
    <w:rsid w:val="00D21C20"/>
    <w:rsid w:val="00D2314C"/>
    <w:rsid w:val="00D24991"/>
    <w:rsid w:val="00D259D7"/>
    <w:rsid w:val="00D26FBD"/>
    <w:rsid w:val="00D2756F"/>
    <w:rsid w:val="00D27963"/>
    <w:rsid w:val="00D34477"/>
    <w:rsid w:val="00D50255"/>
    <w:rsid w:val="00D573AB"/>
    <w:rsid w:val="00D66520"/>
    <w:rsid w:val="00D8167B"/>
    <w:rsid w:val="00D84AE9"/>
    <w:rsid w:val="00DA5518"/>
    <w:rsid w:val="00DA5655"/>
    <w:rsid w:val="00DC2F53"/>
    <w:rsid w:val="00DC5682"/>
    <w:rsid w:val="00DE3205"/>
    <w:rsid w:val="00DE34CF"/>
    <w:rsid w:val="00DE4B7D"/>
    <w:rsid w:val="00DE652B"/>
    <w:rsid w:val="00DF4241"/>
    <w:rsid w:val="00DF4D4A"/>
    <w:rsid w:val="00E07BFF"/>
    <w:rsid w:val="00E07F0D"/>
    <w:rsid w:val="00E1358C"/>
    <w:rsid w:val="00E13F3D"/>
    <w:rsid w:val="00E21CA8"/>
    <w:rsid w:val="00E22AB8"/>
    <w:rsid w:val="00E256AD"/>
    <w:rsid w:val="00E34898"/>
    <w:rsid w:val="00E4712D"/>
    <w:rsid w:val="00E631D5"/>
    <w:rsid w:val="00E74925"/>
    <w:rsid w:val="00E77F6A"/>
    <w:rsid w:val="00E83E96"/>
    <w:rsid w:val="00E90F44"/>
    <w:rsid w:val="00E953AA"/>
    <w:rsid w:val="00E975C6"/>
    <w:rsid w:val="00EA0F40"/>
    <w:rsid w:val="00EB09B7"/>
    <w:rsid w:val="00EB3C63"/>
    <w:rsid w:val="00EB5214"/>
    <w:rsid w:val="00EC7AE3"/>
    <w:rsid w:val="00ED3987"/>
    <w:rsid w:val="00ED51D6"/>
    <w:rsid w:val="00EE6042"/>
    <w:rsid w:val="00EE7D7C"/>
    <w:rsid w:val="00EF4312"/>
    <w:rsid w:val="00F04A8F"/>
    <w:rsid w:val="00F072AD"/>
    <w:rsid w:val="00F25D98"/>
    <w:rsid w:val="00F300FB"/>
    <w:rsid w:val="00F3761A"/>
    <w:rsid w:val="00F53C52"/>
    <w:rsid w:val="00F56149"/>
    <w:rsid w:val="00F56419"/>
    <w:rsid w:val="00F56FE4"/>
    <w:rsid w:val="00F673B8"/>
    <w:rsid w:val="00F72B87"/>
    <w:rsid w:val="00F91B16"/>
    <w:rsid w:val="00FB6386"/>
    <w:rsid w:val="00FC6AE4"/>
    <w:rsid w:val="00FE20D5"/>
    <w:rsid w:val="00FE5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6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tabs>
        <w:tab w:val="clear" w:pos="926"/>
        <w:tab w:val="num" w:pos="643"/>
      </w:tabs>
      <w:ind w:left="643"/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tabs>
        <w:tab w:val="clear" w:pos="1209"/>
        <w:tab w:val="num" w:pos="926"/>
      </w:tabs>
      <w:ind w:left="926"/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tabs>
        <w:tab w:val="clear" w:pos="1492"/>
        <w:tab w:val="num" w:pos="1209"/>
      </w:tabs>
      <w:ind w:left="1209"/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rsid w:val="00551B57"/>
    <w:pPr>
      <w:numPr>
        <w:numId w:val="17"/>
      </w:numPr>
      <w:tabs>
        <w:tab w:val="clear" w:pos="737"/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</w:style>
  <w:style w:type="character" w:customStyle="1" w:styleId="NOChar">
    <w:name w:val="NO Char"/>
    <w:rsid w:val="00551B5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51B5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51B57"/>
    <w:rPr>
      <w:color w:val="FF0000"/>
      <w:lang w:val="en-GB" w:eastAsia="en-US"/>
    </w:rPr>
  </w:style>
  <w:style w:type="character" w:customStyle="1" w:styleId="B1Char1">
    <w:name w:val="B1 Char1"/>
    <w:rsid w:val="00551B5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551B57"/>
    <w:rPr>
      <w:rFonts w:ascii="Times New Roman" w:hAnsi="Times New Roman"/>
      <w:color w:val="FF0000"/>
      <w:lang w:val="en-GB"/>
    </w:rPr>
  </w:style>
  <w:style w:type="character" w:styleId="Emphasis">
    <w:name w:val="Emphasis"/>
    <w:qFormat/>
    <w:rsid w:val="00994890"/>
    <w:rPr>
      <w:i/>
      <w:iCs/>
    </w:rPr>
  </w:style>
  <w:style w:type="character" w:customStyle="1" w:styleId="B3Char2">
    <w:name w:val="B3 Char2"/>
    <w:link w:val="B3"/>
    <w:rsid w:val="00201052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Normal"/>
    <w:rsid w:val="00E83E96"/>
    <w:pPr>
      <w:spacing w:before="100" w:beforeAutospacing="1" w:after="100" w:afterAutospacing="1"/>
    </w:pPr>
    <w:rPr>
      <w:sz w:val="24"/>
      <w:szCs w:val="24"/>
      <w:lang w:eastAsia="en-IN"/>
    </w:rPr>
  </w:style>
  <w:style w:type="character" w:customStyle="1" w:styleId="normaltextrun">
    <w:name w:val="normaltextrun"/>
    <w:basedOn w:val="DefaultParagraphFont"/>
    <w:rsid w:val="00E83E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2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630</TotalTime>
  <Pages>6</Pages>
  <Words>1297</Words>
  <Characters>8291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249</cp:revision>
  <cp:lastPrinted>1899-12-31T23:00:00Z</cp:lastPrinted>
  <dcterms:created xsi:type="dcterms:W3CDTF">2020-02-03T08:32:00Z</dcterms:created>
  <dcterms:modified xsi:type="dcterms:W3CDTF">2023-05-15T07:36:00Z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