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07D67" w14:textId="77777777" w:rsidR="006B3F9C" w:rsidRDefault="006B3F9C" w:rsidP="006B3F9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C3-232096</w:t>
      </w:r>
      <w:r>
        <w:rPr>
          <w:b/>
          <w:i/>
          <w:noProof/>
          <w:sz w:val="28"/>
        </w:rPr>
        <w:fldChar w:fldCharType="end"/>
      </w:r>
    </w:p>
    <w:p w14:paraId="43879E40" w14:textId="77777777" w:rsidR="006B3F9C" w:rsidRDefault="006B3F9C" w:rsidP="006B3F9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3F9C" w14:paraId="4FC7CBE3" w14:textId="77777777" w:rsidTr="00AC6F18">
        <w:tc>
          <w:tcPr>
            <w:tcW w:w="9641" w:type="dxa"/>
            <w:gridSpan w:val="9"/>
            <w:tcBorders>
              <w:top w:val="single" w:sz="4" w:space="0" w:color="auto"/>
              <w:left w:val="single" w:sz="4" w:space="0" w:color="auto"/>
              <w:right w:val="single" w:sz="4" w:space="0" w:color="auto"/>
            </w:tcBorders>
          </w:tcPr>
          <w:p w14:paraId="44CEE22E" w14:textId="77777777" w:rsidR="006B3F9C" w:rsidRDefault="006B3F9C" w:rsidP="00AC6F18">
            <w:pPr>
              <w:pStyle w:val="CRCoverPage"/>
              <w:spacing w:after="0"/>
              <w:jc w:val="right"/>
              <w:rPr>
                <w:i/>
                <w:noProof/>
              </w:rPr>
            </w:pPr>
            <w:r>
              <w:rPr>
                <w:i/>
                <w:noProof/>
                <w:sz w:val="14"/>
              </w:rPr>
              <w:t>CR-Form-v12.2</w:t>
            </w:r>
          </w:p>
        </w:tc>
      </w:tr>
      <w:tr w:rsidR="006B3F9C" w14:paraId="0A54C510" w14:textId="77777777" w:rsidTr="00AC6F18">
        <w:tc>
          <w:tcPr>
            <w:tcW w:w="9641" w:type="dxa"/>
            <w:gridSpan w:val="9"/>
            <w:tcBorders>
              <w:left w:val="single" w:sz="4" w:space="0" w:color="auto"/>
              <w:right w:val="single" w:sz="4" w:space="0" w:color="auto"/>
            </w:tcBorders>
          </w:tcPr>
          <w:p w14:paraId="3EE5A0C0" w14:textId="77777777" w:rsidR="006B3F9C" w:rsidRDefault="006B3F9C" w:rsidP="00AC6F18">
            <w:pPr>
              <w:pStyle w:val="CRCoverPage"/>
              <w:spacing w:after="0"/>
              <w:jc w:val="center"/>
              <w:rPr>
                <w:noProof/>
              </w:rPr>
            </w:pPr>
            <w:r>
              <w:rPr>
                <w:b/>
                <w:noProof/>
                <w:sz w:val="32"/>
              </w:rPr>
              <w:t>CHANGE REQUEST</w:t>
            </w:r>
          </w:p>
        </w:tc>
      </w:tr>
      <w:tr w:rsidR="006B3F9C" w14:paraId="5A8EA773" w14:textId="77777777" w:rsidTr="00AC6F18">
        <w:tc>
          <w:tcPr>
            <w:tcW w:w="9641" w:type="dxa"/>
            <w:gridSpan w:val="9"/>
            <w:tcBorders>
              <w:left w:val="single" w:sz="4" w:space="0" w:color="auto"/>
              <w:right w:val="single" w:sz="4" w:space="0" w:color="auto"/>
            </w:tcBorders>
          </w:tcPr>
          <w:p w14:paraId="7118AC15" w14:textId="77777777" w:rsidR="006B3F9C" w:rsidRDefault="006B3F9C" w:rsidP="00AC6F18">
            <w:pPr>
              <w:pStyle w:val="CRCoverPage"/>
              <w:spacing w:after="0"/>
              <w:rPr>
                <w:noProof/>
                <w:sz w:val="8"/>
                <w:szCs w:val="8"/>
              </w:rPr>
            </w:pPr>
          </w:p>
        </w:tc>
      </w:tr>
      <w:tr w:rsidR="006B3F9C" w14:paraId="7D1046C3" w14:textId="77777777" w:rsidTr="00AC6F18">
        <w:tc>
          <w:tcPr>
            <w:tcW w:w="142" w:type="dxa"/>
            <w:tcBorders>
              <w:left w:val="single" w:sz="4" w:space="0" w:color="auto"/>
            </w:tcBorders>
          </w:tcPr>
          <w:p w14:paraId="2DBAD081" w14:textId="77777777" w:rsidR="006B3F9C" w:rsidRDefault="006B3F9C" w:rsidP="00AC6F18">
            <w:pPr>
              <w:pStyle w:val="CRCoverPage"/>
              <w:spacing w:after="0"/>
              <w:jc w:val="right"/>
              <w:rPr>
                <w:noProof/>
              </w:rPr>
            </w:pPr>
          </w:p>
        </w:tc>
        <w:tc>
          <w:tcPr>
            <w:tcW w:w="1559" w:type="dxa"/>
            <w:shd w:val="pct30" w:color="FFFF00" w:fill="auto"/>
          </w:tcPr>
          <w:p w14:paraId="72DDA3A7" w14:textId="77777777" w:rsidR="006B3F9C" w:rsidRPr="00410371" w:rsidRDefault="006B3F9C" w:rsidP="00AC6F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29.122</w:t>
            </w:r>
            <w:r>
              <w:rPr>
                <w:b/>
                <w:noProof/>
                <w:sz w:val="28"/>
              </w:rPr>
              <w:fldChar w:fldCharType="end"/>
            </w:r>
          </w:p>
        </w:tc>
        <w:tc>
          <w:tcPr>
            <w:tcW w:w="709" w:type="dxa"/>
          </w:tcPr>
          <w:p w14:paraId="3BDC1FC0" w14:textId="77777777" w:rsidR="006B3F9C" w:rsidRDefault="006B3F9C" w:rsidP="00AC6F18">
            <w:pPr>
              <w:pStyle w:val="CRCoverPage"/>
              <w:spacing w:after="0"/>
              <w:jc w:val="center"/>
              <w:rPr>
                <w:noProof/>
              </w:rPr>
            </w:pPr>
            <w:r>
              <w:rPr>
                <w:b/>
                <w:noProof/>
                <w:sz w:val="28"/>
              </w:rPr>
              <w:t>CR</w:t>
            </w:r>
          </w:p>
        </w:tc>
        <w:tc>
          <w:tcPr>
            <w:tcW w:w="1276" w:type="dxa"/>
            <w:shd w:val="pct30" w:color="FFFF00" w:fill="auto"/>
          </w:tcPr>
          <w:p w14:paraId="06BAD9C0" w14:textId="77777777" w:rsidR="006B3F9C" w:rsidRPr="00410371" w:rsidRDefault="006B3F9C" w:rsidP="00AC6F18">
            <w:pPr>
              <w:pStyle w:val="CRCoverPage"/>
              <w:spacing w:after="0"/>
              <w:rPr>
                <w:noProof/>
              </w:rPr>
            </w:pPr>
            <w:r>
              <w:fldChar w:fldCharType="begin"/>
            </w:r>
            <w:r>
              <w:instrText xml:space="preserve"> DOCPROPERTY  Cr#  \* MERGEFORMAT </w:instrText>
            </w:r>
            <w:r>
              <w:fldChar w:fldCharType="separate"/>
            </w:r>
            <w:r w:rsidRPr="00410371">
              <w:rPr>
                <w:b/>
                <w:noProof/>
                <w:sz w:val="28"/>
              </w:rPr>
              <w:t>0685</w:t>
            </w:r>
            <w:r>
              <w:rPr>
                <w:b/>
                <w:noProof/>
                <w:sz w:val="28"/>
              </w:rPr>
              <w:fldChar w:fldCharType="end"/>
            </w:r>
          </w:p>
        </w:tc>
        <w:tc>
          <w:tcPr>
            <w:tcW w:w="709" w:type="dxa"/>
          </w:tcPr>
          <w:p w14:paraId="49405BCA" w14:textId="77777777" w:rsidR="006B3F9C" w:rsidRDefault="006B3F9C"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450E2156" w14:textId="77777777" w:rsidR="006B3F9C" w:rsidRPr="00410371" w:rsidRDefault="006B3F9C" w:rsidP="00AC6F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A21A89F" w14:textId="77777777" w:rsidR="006B3F9C" w:rsidRDefault="006B3F9C"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EC770" w14:textId="77777777" w:rsidR="006B3F9C" w:rsidRPr="00410371" w:rsidRDefault="006B3F9C" w:rsidP="00AC6F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17.9.0</w:t>
            </w:r>
            <w:r>
              <w:rPr>
                <w:b/>
                <w:noProof/>
                <w:sz w:val="28"/>
              </w:rPr>
              <w:fldChar w:fldCharType="end"/>
            </w:r>
          </w:p>
        </w:tc>
        <w:tc>
          <w:tcPr>
            <w:tcW w:w="143" w:type="dxa"/>
            <w:tcBorders>
              <w:right w:val="single" w:sz="4" w:space="0" w:color="auto"/>
            </w:tcBorders>
          </w:tcPr>
          <w:p w14:paraId="5145C7D6" w14:textId="77777777" w:rsidR="006B3F9C" w:rsidRDefault="006B3F9C" w:rsidP="00AC6F18">
            <w:pPr>
              <w:pStyle w:val="CRCoverPage"/>
              <w:spacing w:after="0"/>
              <w:rPr>
                <w:noProof/>
              </w:rPr>
            </w:pPr>
          </w:p>
        </w:tc>
      </w:tr>
      <w:tr w:rsidR="006B3F9C" w14:paraId="2D6FC166" w14:textId="77777777" w:rsidTr="00AC6F18">
        <w:tc>
          <w:tcPr>
            <w:tcW w:w="9641" w:type="dxa"/>
            <w:gridSpan w:val="9"/>
            <w:tcBorders>
              <w:left w:val="single" w:sz="4" w:space="0" w:color="auto"/>
              <w:right w:val="single" w:sz="4" w:space="0" w:color="auto"/>
            </w:tcBorders>
          </w:tcPr>
          <w:p w14:paraId="7477A7DD" w14:textId="77777777" w:rsidR="006B3F9C" w:rsidRDefault="006B3F9C" w:rsidP="00AC6F18">
            <w:pPr>
              <w:pStyle w:val="CRCoverPage"/>
              <w:spacing w:after="0"/>
              <w:rPr>
                <w:noProof/>
              </w:rPr>
            </w:pPr>
          </w:p>
        </w:tc>
      </w:tr>
      <w:tr w:rsidR="006B3F9C" w14:paraId="49EC3CB2" w14:textId="77777777" w:rsidTr="00AC6F18">
        <w:tc>
          <w:tcPr>
            <w:tcW w:w="9641" w:type="dxa"/>
            <w:gridSpan w:val="9"/>
            <w:tcBorders>
              <w:top w:val="single" w:sz="4" w:space="0" w:color="auto"/>
            </w:tcBorders>
          </w:tcPr>
          <w:p w14:paraId="335B2020" w14:textId="77777777" w:rsidR="006B3F9C" w:rsidRPr="00F25D98" w:rsidRDefault="006B3F9C"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3F9C" w14:paraId="103A8D1A" w14:textId="77777777" w:rsidTr="00AC6F18">
        <w:tc>
          <w:tcPr>
            <w:tcW w:w="9641" w:type="dxa"/>
            <w:gridSpan w:val="9"/>
          </w:tcPr>
          <w:p w14:paraId="06E1670A" w14:textId="77777777" w:rsidR="006B3F9C" w:rsidRDefault="006B3F9C" w:rsidP="00AC6F18">
            <w:pPr>
              <w:pStyle w:val="CRCoverPage"/>
              <w:spacing w:after="0"/>
              <w:rPr>
                <w:noProof/>
                <w:sz w:val="8"/>
                <w:szCs w:val="8"/>
              </w:rPr>
            </w:pPr>
          </w:p>
        </w:tc>
      </w:tr>
    </w:tbl>
    <w:p w14:paraId="3143E734" w14:textId="77777777" w:rsidR="006B3F9C" w:rsidRDefault="006B3F9C" w:rsidP="006B3F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3F9C" w14:paraId="46CE2661" w14:textId="77777777" w:rsidTr="00AC6F18">
        <w:tc>
          <w:tcPr>
            <w:tcW w:w="2835" w:type="dxa"/>
          </w:tcPr>
          <w:p w14:paraId="150977AE" w14:textId="77777777" w:rsidR="006B3F9C" w:rsidRDefault="006B3F9C" w:rsidP="00AC6F18">
            <w:pPr>
              <w:pStyle w:val="CRCoverPage"/>
              <w:tabs>
                <w:tab w:val="right" w:pos="2751"/>
              </w:tabs>
              <w:spacing w:after="0"/>
              <w:rPr>
                <w:b/>
                <w:i/>
                <w:noProof/>
              </w:rPr>
            </w:pPr>
            <w:r>
              <w:rPr>
                <w:b/>
                <w:i/>
                <w:noProof/>
              </w:rPr>
              <w:t>Proposed change affects:</w:t>
            </w:r>
          </w:p>
        </w:tc>
        <w:tc>
          <w:tcPr>
            <w:tcW w:w="1418" w:type="dxa"/>
          </w:tcPr>
          <w:p w14:paraId="2741141F" w14:textId="77777777" w:rsidR="006B3F9C" w:rsidRDefault="006B3F9C"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DAECD" w14:textId="77777777" w:rsidR="006B3F9C" w:rsidRDefault="006B3F9C" w:rsidP="00AC6F18">
            <w:pPr>
              <w:pStyle w:val="CRCoverPage"/>
              <w:spacing w:after="0"/>
              <w:jc w:val="center"/>
              <w:rPr>
                <w:b/>
                <w:caps/>
                <w:noProof/>
              </w:rPr>
            </w:pPr>
          </w:p>
        </w:tc>
        <w:tc>
          <w:tcPr>
            <w:tcW w:w="709" w:type="dxa"/>
            <w:tcBorders>
              <w:left w:val="single" w:sz="4" w:space="0" w:color="auto"/>
            </w:tcBorders>
          </w:tcPr>
          <w:p w14:paraId="5017912A" w14:textId="77777777" w:rsidR="006B3F9C" w:rsidRDefault="006B3F9C"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8D5EB" w14:textId="77777777" w:rsidR="006B3F9C" w:rsidRDefault="006B3F9C" w:rsidP="00AC6F18">
            <w:pPr>
              <w:pStyle w:val="CRCoverPage"/>
              <w:spacing w:after="0"/>
              <w:jc w:val="center"/>
              <w:rPr>
                <w:b/>
                <w:caps/>
                <w:noProof/>
              </w:rPr>
            </w:pPr>
          </w:p>
        </w:tc>
        <w:tc>
          <w:tcPr>
            <w:tcW w:w="2126" w:type="dxa"/>
          </w:tcPr>
          <w:p w14:paraId="40A37429" w14:textId="77777777" w:rsidR="006B3F9C" w:rsidRDefault="006B3F9C"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AC0FED" w14:textId="77777777" w:rsidR="006B3F9C" w:rsidRDefault="006B3F9C" w:rsidP="00AC6F18">
            <w:pPr>
              <w:pStyle w:val="CRCoverPage"/>
              <w:spacing w:after="0"/>
              <w:jc w:val="center"/>
              <w:rPr>
                <w:b/>
                <w:caps/>
                <w:noProof/>
              </w:rPr>
            </w:pPr>
          </w:p>
        </w:tc>
        <w:tc>
          <w:tcPr>
            <w:tcW w:w="1418" w:type="dxa"/>
            <w:tcBorders>
              <w:left w:val="nil"/>
            </w:tcBorders>
          </w:tcPr>
          <w:p w14:paraId="38EBD86E" w14:textId="77777777" w:rsidR="006B3F9C" w:rsidRDefault="006B3F9C"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DACBED" w14:textId="274ECD1E" w:rsidR="006B3F9C" w:rsidRDefault="006B3F9C" w:rsidP="00AC6F18">
            <w:pPr>
              <w:pStyle w:val="CRCoverPage"/>
              <w:spacing w:after="0"/>
              <w:jc w:val="center"/>
              <w:rPr>
                <w:b/>
                <w:bCs/>
                <w:caps/>
                <w:noProof/>
              </w:rPr>
            </w:pPr>
            <w:r>
              <w:rPr>
                <w:b/>
                <w:bCs/>
                <w:caps/>
                <w:noProof/>
              </w:rPr>
              <w:t>X</w:t>
            </w:r>
          </w:p>
        </w:tc>
      </w:tr>
    </w:tbl>
    <w:p w14:paraId="6DA32490" w14:textId="77777777" w:rsidR="006B3F9C" w:rsidRDefault="006B3F9C" w:rsidP="006B3F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3F9C" w14:paraId="782EC5E8" w14:textId="77777777" w:rsidTr="00AC6F18">
        <w:tc>
          <w:tcPr>
            <w:tcW w:w="9640" w:type="dxa"/>
            <w:gridSpan w:val="11"/>
          </w:tcPr>
          <w:p w14:paraId="26BE9389" w14:textId="77777777" w:rsidR="006B3F9C" w:rsidRDefault="006B3F9C" w:rsidP="00AC6F18">
            <w:pPr>
              <w:pStyle w:val="CRCoverPage"/>
              <w:spacing w:after="0"/>
              <w:rPr>
                <w:noProof/>
                <w:sz w:val="8"/>
                <w:szCs w:val="8"/>
              </w:rPr>
            </w:pPr>
          </w:p>
        </w:tc>
      </w:tr>
      <w:tr w:rsidR="006B3F9C" w14:paraId="6DAF7F16" w14:textId="77777777" w:rsidTr="00AC6F18">
        <w:tc>
          <w:tcPr>
            <w:tcW w:w="1843" w:type="dxa"/>
            <w:tcBorders>
              <w:top w:val="single" w:sz="4" w:space="0" w:color="auto"/>
              <w:left w:val="single" w:sz="4" w:space="0" w:color="auto"/>
            </w:tcBorders>
          </w:tcPr>
          <w:p w14:paraId="356B5F00" w14:textId="77777777" w:rsidR="006B3F9C" w:rsidRDefault="006B3F9C"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285771" w14:textId="77777777" w:rsidR="006B3F9C" w:rsidRDefault="006B3F9C" w:rsidP="00AC6F18">
            <w:pPr>
              <w:pStyle w:val="CRCoverPage"/>
              <w:spacing w:after="0"/>
              <w:ind w:left="100"/>
              <w:rPr>
                <w:noProof/>
              </w:rPr>
            </w:pPr>
            <w:r>
              <w:fldChar w:fldCharType="begin"/>
            </w:r>
            <w:r>
              <w:instrText xml:space="preserve"> DOCPROPERTY  CrTitle  \* MERGEFORMAT </w:instrText>
            </w:r>
            <w:r>
              <w:fldChar w:fldCharType="separate"/>
            </w:r>
            <w:r>
              <w:t>Corrections in the Notification mechanism description</w:t>
            </w:r>
            <w:r>
              <w:fldChar w:fldCharType="end"/>
            </w:r>
          </w:p>
        </w:tc>
      </w:tr>
      <w:tr w:rsidR="006B3F9C" w14:paraId="0F55BC50" w14:textId="77777777" w:rsidTr="00AC6F18">
        <w:tc>
          <w:tcPr>
            <w:tcW w:w="1843" w:type="dxa"/>
            <w:tcBorders>
              <w:left w:val="single" w:sz="4" w:space="0" w:color="auto"/>
            </w:tcBorders>
          </w:tcPr>
          <w:p w14:paraId="00AB64B5" w14:textId="77777777" w:rsidR="006B3F9C" w:rsidRDefault="006B3F9C" w:rsidP="00AC6F18">
            <w:pPr>
              <w:pStyle w:val="CRCoverPage"/>
              <w:spacing w:after="0"/>
              <w:rPr>
                <w:b/>
                <w:i/>
                <w:noProof/>
                <w:sz w:val="8"/>
                <w:szCs w:val="8"/>
              </w:rPr>
            </w:pPr>
          </w:p>
        </w:tc>
        <w:tc>
          <w:tcPr>
            <w:tcW w:w="7797" w:type="dxa"/>
            <w:gridSpan w:val="10"/>
            <w:tcBorders>
              <w:right w:val="single" w:sz="4" w:space="0" w:color="auto"/>
            </w:tcBorders>
          </w:tcPr>
          <w:p w14:paraId="4A433504" w14:textId="77777777" w:rsidR="006B3F9C" w:rsidRDefault="006B3F9C" w:rsidP="00AC6F18">
            <w:pPr>
              <w:pStyle w:val="CRCoverPage"/>
              <w:spacing w:after="0"/>
              <w:rPr>
                <w:noProof/>
                <w:sz w:val="8"/>
                <w:szCs w:val="8"/>
              </w:rPr>
            </w:pPr>
          </w:p>
        </w:tc>
      </w:tr>
      <w:tr w:rsidR="006B3F9C" w14:paraId="7E802807" w14:textId="77777777" w:rsidTr="00AC6F18">
        <w:tc>
          <w:tcPr>
            <w:tcW w:w="1843" w:type="dxa"/>
            <w:tcBorders>
              <w:left w:val="single" w:sz="4" w:space="0" w:color="auto"/>
            </w:tcBorders>
          </w:tcPr>
          <w:p w14:paraId="6726108B" w14:textId="77777777" w:rsidR="006B3F9C" w:rsidRDefault="006B3F9C"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558946" w14:textId="77777777" w:rsidR="006B3F9C" w:rsidRDefault="006B3F9C" w:rsidP="00AC6F1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6B3F9C" w14:paraId="7372C0A6" w14:textId="77777777" w:rsidTr="00AC6F18">
        <w:tc>
          <w:tcPr>
            <w:tcW w:w="1843" w:type="dxa"/>
            <w:tcBorders>
              <w:left w:val="single" w:sz="4" w:space="0" w:color="auto"/>
            </w:tcBorders>
          </w:tcPr>
          <w:p w14:paraId="158CA070" w14:textId="77777777" w:rsidR="006B3F9C" w:rsidRDefault="006B3F9C"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3A0F5" w14:textId="5D921BB4" w:rsidR="006B3F9C" w:rsidRDefault="006B3F9C" w:rsidP="00AC6F18">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6B3F9C" w14:paraId="4B846A79" w14:textId="77777777" w:rsidTr="00AC6F18">
        <w:tc>
          <w:tcPr>
            <w:tcW w:w="1843" w:type="dxa"/>
            <w:tcBorders>
              <w:left w:val="single" w:sz="4" w:space="0" w:color="auto"/>
            </w:tcBorders>
          </w:tcPr>
          <w:p w14:paraId="1455A4DB" w14:textId="77777777" w:rsidR="006B3F9C" w:rsidRDefault="006B3F9C" w:rsidP="00AC6F18">
            <w:pPr>
              <w:pStyle w:val="CRCoverPage"/>
              <w:spacing w:after="0"/>
              <w:rPr>
                <w:b/>
                <w:i/>
                <w:noProof/>
                <w:sz w:val="8"/>
                <w:szCs w:val="8"/>
              </w:rPr>
            </w:pPr>
          </w:p>
        </w:tc>
        <w:tc>
          <w:tcPr>
            <w:tcW w:w="7797" w:type="dxa"/>
            <w:gridSpan w:val="10"/>
            <w:tcBorders>
              <w:right w:val="single" w:sz="4" w:space="0" w:color="auto"/>
            </w:tcBorders>
          </w:tcPr>
          <w:p w14:paraId="34A22579" w14:textId="77777777" w:rsidR="006B3F9C" w:rsidRDefault="006B3F9C" w:rsidP="00AC6F18">
            <w:pPr>
              <w:pStyle w:val="CRCoverPage"/>
              <w:spacing w:after="0"/>
              <w:rPr>
                <w:noProof/>
                <w:sz w:val="8"/>
                <w:szCs w:val="8"/>
              </w:rPr>
            </w:pPr>
          </w:p>
        </w:tc>
      </w:tr>
      <w:tr w:rsidR="006B3F9C" w14:paraId="52A02361" w14:textId="77777777" w:rsidTr="00AC6F18">
        <w:tc>
          <w:tcPr>
            <w:tcW w:w="1843" w:type="dxa"/>
            <w:tcBorders>
              <w:left w:val="single" w:sz="4" w:space="0" w:color="auto"/>
            </w:tcBorders>
          </w:tcPr>
          <w:p w14:paraId="31F583CB" w14:textId="77777777" w:rsidR="006B3F9C" w:rsidRDefault="006B3F9C"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32CDC270" w14:textId="77777777" w:rsidR="006B3F9C" w:rsidRDefault="006B3F9C" w:rsidP="00AC6F18">
            <w:pPr>
              <w:pStyle w:val="CRCoverPage"/>
              <w:spacing w:after="0"/>
              <w:ind w:left="100"/>
              <w:rPr>
                <w:noProof/>
              </w:rPr>
            </w:pPr>
            <w:r>
              <w:fldChar w:fldCharType="begin"/>
            </w:r>
            <w:r>
              <w:instrText xml:space="preserve"> DOCPROPERTY  RelatedWis  \* MERGEFORMAT </w:instrText>
            </w:r>
            <w:r>
              <w:fldChar w:fldCharType="separate"/>
            </w:r>
            <w:r>
              <w:rPr>
                <w:noProof/>
              </w:rPr>
              <w:t>NAPS-CT</w:t>
            </w:r>
            <w:r>
              <w:rPr>
                <w:noProof/>
              </w:rPr>
              <w:fldChar w:fldCharType="end"/>
            </w:r>
          </w:p>
        </w:tc>
        <w:tc>
          <w:tcPr>
            <w:tcW w:w="567" w:type="dxa"/>
            <w:tcBorders>
              <w:left w:val="nil"/>
            </w:tcBorders>
          </w:tcPr>
          <w:p w14:paraId="1AA9054D" w14:textId="77777777" w:rsidR="006B3F9C" w:rsidRDefault="006B3F9C" w:rsidP="00AC6F18">
            <w:pPr>
              <w:pStyle w:val="CRCoverPage"/>
              <w:spacing w:after="0"/>
              <w:ind w:right="100"/>
              <w:rPr>
                <w:noProof/>
              </w:rPr>
            </w:pPr>
          </w:p>
        </w:tc>
        <w:tc>
          <w:tcPr>
            <w:tcW w:w="1417" w:type="dxa"/>
            <w:gridSpan w:val="3"/>
            <w:tcBorders>
              <w:left w:val="nil"/>
            </w:tcBorders>
          </w:tcPr>
          <w:p w14:paraId="613D20CE" w14:textId="77777777" w:rsidR="006B3F9C" w:rsidRDefault="006B3F9C"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2063C5" w14:textId="77777777" w:rsidR="006B3F9C" w:rsidRDefault="006B3F9C" w:rsidP="00AC6F18">
            <w:pPr>
              <w:pStyle w:val="CRCoverPage"/>
              <w:spacing w:after="0"/>
              <w:ind w:left="100"/>
              <w:rPr>
                <w:noProof/>
              </w:rPr>
            </w:pPr>
            <w:r>
              <w:fldChar w:fldCharType="begin"/>
            </w:r>
            <w:r>
              <w:instrText xml:space="preserve"> DOCPROPERTY  ResDate  \* MERGEFORMAT </w:instrText>
            </w:r>
            <w:r>
              <w:fldChar w:fldCharType="separate"/>
            </w:r>
            <w:r>
              <w:rPr>
                <w:noProof/>
              </w:rPr>
              <w:t>2023-05-14</w:t>
            </w:r>
            <w:r>
              <w:rPr>
                <w:noProof/>
              </w:rPr>
              <w:fldChar w:fldCharType="end"/>
            </w:r>
          </w:p>
        </w:tc>
      </w:tr>
      <w:tr w:rsidR="006B3F9C" w14:paraId="53A586AC" w14:textId="77777777" w:rsidTr="00AC6F18">
        <w:tc>
          <w:tcPr>
            <w:tcW w:w="1843" w:type="dxa"/>
            <w:tcBorders>
              <w:left w:val="single" w:sz="4" w:space="0" w:color="auto"/>
            </w:tcBorders>
          </w:tcPr>
          <w:p w14:paraId="647A1D86" w14:textId="77777777" w:rsidR="006B3F9C" w:rsidRDefault="006B3F9C" w:rsidP="00AC6F18">
            <w:pPr>
              <w:pStyle w:val="CRCoverPage"/>
              <w:spacing w:after="0"/>
              <w:rPr>
                <w:b/>
                <w:i/>
                <w:noProof/>
                <w:sz w:val="8"/>
                <w:szCs w:val="8"/>
              </w:rPr>
            </w:pPr>
          </w:p>
        </w:tc>
        <w:tc>
          <w:tcPr>
            <w:tcW w:w="1986" w:type="dxa"/>
            <w:gridSpan w:val="4"/>
          </w:tcPr>
          <w:p w14:paraId="3BCB8874" w14:textId="77777777" w:rsidR="006B3F9C" w:rsidRDefault="006B3F9C" w:rsidP="00AC6F18">
            <w:pPr>
              <w:pStyle w:val="CRCoverPage"/>
              <w:spacing w:after="0"/>
              <w:rPr>
                <w:noProof/>
                <w:sz w:val="8"/>
                <w:szCs w:val="8"/>
              </w:rPr>
            </w:pPr>
          </w:p>
        </w:tc>
        <w:tc>
          <w:tcPr>
            <w:tcW w:w="2267" w:type="dxa"/>
            <w:gridSpan w:val="2"/>
          </w:tcPr>
          <w:p w14:paraId="0A3E9DC4" w14:textId="77777777" w:rsidR="006B3F9C" w:rsidRDefault="006B3F9C" w:rsidP="00AC6F18">
            <w:pPr>
              <w:pStyle w:val="CRCoverPage"/>
              <w:spacing w:after="0"/>
              <w:rPr>
                <w:noProof/>
                <w:sz w:val="8"/>
                <w:szCs w:val="8"/>
              </w:rPr>
            </w:pPr>
          </w:p>
        </w:tc>
        <w:tc>
          <w:tcPr>
            <w:tcW w:w="1417" w:type="dxa"/>
            <w:gridSpan w:val="3"/>
          </w:tcPr>
          <w:p w14:paraId="1F371098" w14:textId="77777777" w:rsidR="006B3F9C" w:rsidRDefault="006B3F9C" w:rsidP="00AC6F18">
            <w:pPr>
              <w:pStyle w:val="CRCoverPage"/>
              <w:spacing w:after="0"/>
              <w:rPr>
                <w:noProof/>
                <w:sz w:val="8"/>
                <w:szCs w:val="8"/>
              </w:rPr>
            </w:pPr>
          </w:p>
        </w:tc>
        <w:tc>
          <w:tcPr>
            <w:tcW w:w="2127" w:type="dxa"/>
            <w:tcBorders>
              <w:right w:val="single" w:sz="4" w:space="0" w:color="auto"/>
            </w:tcBorders>
          </w:tcPr>
          <w:p w14:paraId="1E844706" w14:textId="77777777" w:rsidR="006B3F9C" w:rsidRDefault="006B3F9C" w:rsidP="00AC6F18">
            <w:pPr>
              <w:pStyle w:val="CRCoverPage"/>
              <w:spacing w:after="0"/>
              <w:rPr>
                <w:noProof/>
                <w:sz w:val="8"/>
                <w:szCs w:val="8"/>
              </w:rPr>
            </w:pPr>
          </w:p>
        </w:tc>
      </w:tr>
      <w:tr w:rsidR="006B3F9C" w14:paraId="2AD722C7" w14:textId="77777777" w:rsidTr="00AC6F18">
        <w:trPr>
          <w:cantSplit/>
        </w:trPr>
        <w:tc>
          <w:tcPr>
            <w:tcW w:w="1843" w:type="dxa"/>
            <w:tcBorders>
              <w:left w:val="single" w:sz="4" w:space="0" w:color="auto"/>
            </w:tcBorders>
          </w:tcPr>
          <w:p w14:paraId="102C57FE" w14:textId="77777777" w:rsidR="006B3F9C" w:rsidRDefault="006B3F9C" w:rsidP="00AC6F18">
            <w:pPr>
              <w:pStyle w:val="CRCoverPage"/>
              <w:tabs>
                <w:tab w:val="right" w:pos="1759"/>
              </w:tabs>
              <w:spacing w:after="0"/>
              <w:rPr>
                <w:b/>
                <w:i/>
                <w:noProof/>
              </w:rPr>
            </w:pPr>
            <w:r>
              <w:rPr>
                <w:b/>
                <w:i/>
                <w:noProof/>
              </w:rPr>
              <w:t>Category:</w:t>
            </w:r>
          </w:p>
        </w:tc>
        <w:tc>
          <w:tcPr>
            <w:tcW w:w="851" w:type="dxa"/>
            <w:shd w:val="pct30" w:color="FFFF00" w:fill="auto"/>
          </w:tcPr>
          <w:p w14:paraId="10386725" w14:textId="77777777" w:rsidR="006B3F9C" w:rsidRDefault="006B3F9C" w:rsidP="00AC6F18">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5ED9AEF0" w14:textId="77777777" w:rsidR="006B3F9C" w:rsidRDefault="006B3F9C" w:rsidP="00AC6F18">
            <w:pPr>
              <w:pStyle w:val="CRCoverPage"/>
              <w:spacing w:after="0"/>
              <w:rPr>
                <w:noProof/>
              </w:rPr>
            </w:pPr>
          </w:p>
        </w:tc>
        <w:tc>
          <w:tcPr>
            <w:tcW w:w="1417" w:type="dxa"/>
            <w:gridSpan w:val="3"/>
            <w:tcBorders>
              <w:left w:val="nil"/>
            </w:tcBorders>
          </w:tcPr>
          <w:p w14:paraId="60190560" w14:textId="77777777" w:rsidR="006B3F9C" w:rsidRDefault="006B3F9C"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F02C10" w14:textId="77777777" w:rsidR="006B3F9C" w:rsidRDefault="006B3F9C" w:rsidP="00AC6F1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6B3F9C" w14:paraId="24500DAC" w14:textId="77777777" w:rsidTr="00AC6F18">
        <w:tc>
          <w:tcPr>
            <w:tcW w:w="1843" w:type="dxa"/>
            <w:tcBorders>
              <w:left w:val="single" w:sz="4" w:space="0" w:color="auto"/>
              <w:bottom w:val="single" w:sz="4" w:space="0" w:color="auto"/>
            </w:tcBorders>
          </w:tcPr>
          <w:p w14:paraId="1A5DF247" w14:textId="77777777" w:rsidR="006B3F9C" w:rsidRDefault="006B3F9C" w:rsidP="00AC6F18">
            <w:pPr>
              <w:pStyle w:val="CRCoverPage"/>
              <w:spacing w:after="0"/>
              <w:rPr>
                <w:b/>
                <w:i/>
                <w:noProof/>
              </w:rPr>
            </w:pPr>
          </w:p>
        </w:tc>
        <w:tc>
          <w:tcPr>
            <w:tcW w:w="4677" w:type="dxa"/>
            <w:gridSpan w:val="8"/>
            <w:tcBorders>
              <w:bottom w:val="single" w:sz="4" w:space="0" w:color="auto"/>
            </w:tcBorders>
          </w:tcPr>
          <w:p w14:paraId="21245A4C" w14:textId="77777777" w:rsidR="006B3F9C" w:rsidRDefault="006B3F9C"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A8DA8C" w14:textId="77777777" w:rsidR="006B3F9C" w:rsidRDefault="006B3F9C"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D4E489" w14:textId="77777777" w:rsidR="006B3F9C" w:rsidRPr="007C2097" w:rsidRDefault="006B3F9C"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F3633" w14:textId="67065FC9" w:rsidR="00452D3B" w:rsidRDefault="00022F0B" w:rsidP="000347AC">
            <w:pPr>
              <w:pStyle w:val="CRCoverPage"/>
              <w:spacing w:after="0"/>
              <w:ind w:left="100"/>
            </w:pPr>
            <w:r>
              <w:t xml:space="preserve">The </w:t>
            </w:r>
            <w:r w:rsidR="00DC02BD">
              <w:t>description of the Notification mechanism (clause</w:t>
            </w:r>
            <w:r w:rsidR="001F169E">
              <w:t xml:space="preserve"> 5.2.5.2</w:t>
            </w:r>
            <w:r w:rsidR="00DC02BD">
              <w:t>), which applies to many NBIs of 29.122, 29.522, and more, has three important mistakes:</w:t>
            </w:r>
          </w:p>
          <w:p w14:paraId="74C8A5AF" w14:textId="77777777" w:rsidR="00DC02BD" w:rsidRDefault="00DC02BD" w:rsidP="00DC02BD">
            <w:pPr>
              <w:pStyle w:val="CRCoverPage"/>
              <w:numPr>
                <w:ilvl w:val="0"/>
                <w:numId w:val="28"/>
              </w:numPr>
              <w:spacing w:after="0"/>
            </w:pPr>
            <w:r>
              <w:t>It states that the notifications are sent to the SCEF.</w:t>
            </w:r>
          </w:p>
          <w:p w14:paraId="7999D2F0" w14:textId="77777777" w:rsidR="00DC02BD" w:rsidRDefault="00DC02BD" w:rsidP="00DC02BD">
            <w:pPr>
              <w:pStyle w:val="CRCoverPage"/>
              <w:numPr>
                <w:ilvl w:val="0"/>
                <w:numId w:val="28"/>
              </w:numPr>
              <w:spacing w:after="0"/>
            </w:pPr>
            <w:r>
              <w:t>It specifies that notification destinations are passed in the "</w:t>
            </w:r>
            <w:proofErr w:type="spellStart"/>
            <w:r>
              <w:t>notificationDestination</w:t>
            </w:r>
            <w:proofErr w:type="spellEnd"/>
            <w:r>
              <w:t>" attribute.</w:t>
            </w:r>
          </w:p>
          <w:p w14:paraId="708AA7DE" w14:textId="0233E259" w:rsidR="00DC02BD" w:rsidRDefault="00DC02BD" w:rsidP="00DC02BD">
            <w:pPr>
              <w:pStyle w:val="CRCoverPage"/>
              <w:numPr>
                <w:ilvl w:val="0"/>
                <w:numId w:val="28"/>
              </w:numPr>
              <w:spacing w:after="0"/>
            </w:pPr>
            <w:r>
              <w:t>It is unclear about "who/what" designates where to send notifications.</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112AC3" w:rsidR="00EA0F40" w:rsidRDefault="00DC02BD" w:rsidP="00EA0F40">
            <w:pPr>
              <w:pStyle w:val="CRCoverPage"/>
              <w:spacing w:after="0"/>
              <w:ind w:left="100"/>
            </w:pPr>
            <w:r>
              <w:rPr>
                <w:noProof/>
              </w:rPr>
              <w:t xml:space="preserve">Corrected the description of the notification mechanism to reflect that </w:t>
            </w:r>
            <w:r w:rsidRPr="00DC02BD">
              <w:rPr>
                <w:b/>
                <w:bCs/>
              </w:rPr>
              <w:t>notifications are sent to the SCS/AS</w:t>
            </w:r>
            <w:r>
              <w:t xml:space="preserve"> at an address (notification destination) that </w:t>
            </w:r>
            <w:r w:rsidRPr="00DC02BD">
              <w:rPr>
                <w:b/>
                <w:bCs/>
              </w:rPr>
              <w:t>may be indicated by an attribute with a different name</w:t>
            </w:r>
            <w:r>
              <w:t xml:space="preserve"> (</w:t>
            </w:r>
            <w:proofErr w:type="gramStart"/>
            <w:r>
              <w:t>e.g.</w:t>
            </w:r>
            <w:proofErr w:type="gramEnd"/>
            <w:r>
              <w:t xml:space="preserve"> </w:t>
            </w:r>
            <w:proofErr w:type="spellStart"/>
            <w:r>
              <w:t>notifUri</w:t>
            </w:r>
            <w:proofErr w:type="spellEnd"/>
            <w:r>
              <w:t xml:space="preserve">, </w:t>
            </w:r>
            <w:proofErr w:type="spellStart"/>
            <w:r>
              <w:t>notificationUri</w:t>
            </w:r>
            <w:proofErr w:type="spellEnd"/>
            <w:r>
              <w:t>, as done in various NBIs)</w:t>
            </w:r>
            <w:r w:rsidR="00022F0B">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C4797" w:rsidR="00EA0F40" w:rsidRDefault="00841ECA" w:rsidP="00EA0F40">
            <w:pPr>
              <w:pStyle w:val="CRCoverPage"/>
              <w:spacing w:after="0"/>
              <w:ind w:left="100"/>
              <w:rPr>
                <w:noProof/>
              </w:rPr>
            </w:pPr>
            <w:r>
              <w:rPr>
                <w:noProof/>
              </w:rPr>
              <w:t>I</w:t>
            </w:r>
            <w:r w:rsidR="00022F0B">
              <w:rPr>
                <w:noProof/>
              </w:rPr>
              <w:t xml:space="preserve">nconsistent </w:t>
            </w:r>
            <w:r w:rsidR="00DC02BD">
              <w:rPr>
                <w:noProof/>
              </w:rPr>
              <w:t xml:space="preserve">and incorrect </w:t>
            </w:r>
            <w:r w:rsidR="00022F0B">
              <w:rPr>
                <w:noProof/>
              </w:rPr>
              <w:t>specifications</w:t>
            </w:r>
            <w:r w:rsidR="00DC02BD">
              <w:rPr>
                <w:noProof/>
              </w:rPr>
              <w:t>, implementation errors,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C29F0" w:rsidR="001E41F3" w:rsidRDefault="000C5D7F">
            <w:pPr>
              <w:pStyle w:val="CRCoverPage"/>
              <w:spacing w:after="0"/>
              <w:ind w:left="100"/>
              <w:rPr>
                <w:noProof/>
              </w:rPr>
            </w:pPr>
            <w:r>
              <w:rPr>
                <w:noProof/>
              </w:rPr>
              <w:t>5.2.5.2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A3EB32A" w14:textId="77777777" w:rsidR="00A6361A" w:rsidRPr="00A6361A" w:rsidRDefault="00A6361A" w:rsidP="00A6361A">
      <w:pPr>
        <w:keepNext/>
        <w:keepLines/>
        <w:spacing w:before="120"/>
        <w:ind w:left="1418" w:hanging="1418"/>
        <w:outlineLvl w:val="3"/>
        <w:rPr>
          <w:rFonts w:ascii="Arial" w:eastAsia="SimSun" w:hAnsi="Arial"/>
          <w:sz w:val="24"/>
        </w:rPr>
      </w:pPr>
      <w:bookmarkStart w:id="1" w:name="_Toc11247283"/>
      <w:bookmarkStart w:id="2" w:name="_Toc27044403"/>
      <w:bookmarkStart w:id="3" w:name="_Toc36033445"/>
      <w:bookmarkStart w:id="4" w:name="_Toc45131577"/>
      <w:bookmarkStart w:id="5" w:name="_Toc49775862"/>
      <w:bookmarkStart w:id="6" w:name="_Toc51746782"/>
      <w:bookmarkStart w:id="7" w:name="_Toc66360324"/>
      <w:bookmarkStart w:id="8" w:name="_Toc68104829"/>
      <w:bookmarkStart w:id="9" w:name="_Toc74755458"/>
      <w:bookmarkStart w:id="10" w:name="_Toc105674313"/>
      <w:bookmarkStart w:id="11" w:name="_Toc122109364"/>
      <w:r w:rsidRPr="00A6361A">
        <w:rPr>
          <w:rFonts w:ascii="Arial" w:eastAsia="SimSun" w:hAnsi="Arial"/>
          <w:sz w:val="24"/>
        </w:rPr>
        <w:t>5.2.5.2</w:t>
      </w:r>
      <w:r w:rsidRPr="00A6361A">
        <w:rPr>
          <w:rFonts w:ascii="Arial" w:eastAsia="SimSun" w:hAnsi="Arial"/>
          <w:sz w:val="24"/>
        </w:rPr>
        <w:tab/>
        <w:t>Notification Delivery using a separate HTTP connection</w:t>
      </w:r>
      <w:bookmarkEnd w:id="1"/>
      <w:bookmarkEnd w:id="2"/>
      <w:bookmarkEnd w:id="3"/>
      <w:bookmarkEnd w:id="4"/>
      <w:bookmarkEnd w:id="5"/>
      <w:bookmarkEnd w:id="6"/>
      <w:bookmarkEnd w:id="7"/>
      <w:bookmarkEnd w:id="8"/>
      <w:bookmarkEnd w:id="9"/>
      <w:bookmarkEnd w:id="10"/>
      <w:bookmarkEnd w:id="11"/>
    </w:p>
    <w:p w14:paraId="026C4BCC" w14:textId="4F76BB1C" w:rsidR="00A6361A" w:rsidRPr="00A6361A" w:rsidRDefault="00A6361A" w:rsidP="00A6361A">
      <w:pPr>
        <w:rPr>
          <w:rFonts w:eastAsia="SimSun"/>
        </w:rPr>
      </w:pPr>
      <w:r w:rsidRPr="00A6361A">
        <w:rPr>
          <w:rFonts w:eastAsia="SimSun"/>
        </w:rPr>
        <w:t xml:space="preserve">If a delivery of notifications is required for an API, the SCS/AS shall provide a </w:t>
      </w:r>
      <w:ins w:id="12" w:author="Nokia" w:date="2023-05-02T10:35:00Z">
        <w:r>
          <w:rPr>
            <w:rFonts w:eastAsia="SimSun"/>
          </w:rPr>
          <w:t xml:space="preserve">notification destination </w:t>
        </w:r>
      </w:ins>
      <w:r w:rsidRPr="00A6361A">
        <w:rPr>
          <w:rFonts w:eastAsia="SimSun"/>
        </w:rPr>
        <w:t>URI</w:t>
      </w:r>
      <w:ins w:id="13" w:author="Nokia" w:date="2023-05-02T10:54:00Z">
        <w:r>
          <w:rPr>
            <w:rFonts w:eastAsia="SimSun"/>
          </w:rPr>
          <w:t>,</w:t>
        </w:r>
      </w:ins>
      <w:r w:rsidRPr="00A6361A">
        <w:rPr>
          <w:rFonts w:eastAsia="SimSun"/>
        </w:rPr>
        <w:t xml:space="preserve"> </w:t>
      </w:r>
      <w:ins w:id="14" w:author="Nokia" w:date="2023-05-02T10:54:00Z">
        <w:r>
          <w:rPr>
            <w:rFonts w:eastAsia="SimSun"/>
          </w:rPr>
          <w:t>which designates to the SCEF</w:t>
        </w:r>
        <w:r w:rsidRPr="000C5D7F">
          <w:rPr>
            <w:rFonts w:eastAsia="SimSun"/>
          </w:rPr>
          <w:t xml:space="preserve"> where </w:t>
        </w:r>
        <w:r>
          <w:rPr>
            <w:rFonts w:eastAsia="SimSun"/>
          </w:rPr>
          <w:t>the SCEF shall send the</w:t>
        </w:r>
        <w:r w:rsidRPr="000C5D7F">
          <w:rPr>
            <w:rFonts w:eastAsia="SimSun"/>
          </w:rPr>
          <w:t xml:space="preserve"> HTTP Notifications</w:t>
        </w:r>
        <w:r>
          <w:rPr>
            <w:rFonts w:eastAsia="SimSun"/>
          </w:rPr>
          <w:t>.</w:t>
        </w:r>
        <w:r w:rsidRPr="000C5D7F">
          <w:rPr>
            <w:rFonts w:eastAsia="SimSun"/>
          </w:rPr>
          <w:t xml:space="preserve"> </w:t>
        </w:r>
        <w:r>
          <w:rPr>
            <w:rFonts w:eastAsia="SimSun"/>
          </w:rPr>
          <w:t>This URI is provided with</w:t>
        </w:r>
      </w:ins>
      <w:r w:rsidRPr="00A6361A">
        <w:rPr>
          <w:rFonts w:eastAsia="SimSun"/>
        </w:rPr>
        <w:t xml:space="preserve">in </w:t>
      </w:r>
      <w:del w:id="15" w:author="Nokia" w:date="2023-05-02T10:54:00Z">
        <w:r w:rsidRPr="00A6361A" w:rsidDel="00A6361A">
          <w:rPr>
            <w:rFonts w:eastAsia="SimSun"/>
          </w:rPr>
          <w:delText>the "notificationDestination"</w:delText>
        </w:r>
      </w:del>
      <w:ins w:id="16" w:author="Nokia" w:date="2023-05-02T10:54:00Z">
        <w:r>
          <w:rPr>
            <w:rFonts w:eastAsia="SimSun"/>
          </w:rPr>
          <w:t>an</w:t>
        </w:r>
      </w:ins>
      <w:r w:rsidRPr="00A6361A">
        <w:rPr>
          <w:rFonts w:eastAsia="SimSun"/>
        </w:rPr>
        <w:t xml:space="preserve"> attribute defined in the data types that are passed in a request to create a resource that represents a subscription to notifications, </w:t>
      </w:r>
      <w:del w:id="17" w:author="Nokia" w:date="2023-05-02T10:54:00Z">
        <w:r w:rsidRPr="00A6361A" w:rsidDel="00A6361A">
          <w:rPr>
            <w:rFonts w:eastAsia="SimSun"/>
          </w:rPr>
          <w:delText xml:space="preserve">designating where to send HTTP Notifications to the SCEF </w:delText>
        </w:r>
      </w:del>
      <w:r w:rsidRPr="00A6361A">
        <w:rPr>
          <w:rFonts w:eastAsia="SimSun"/>
        </w:rPr>
        <w:t>unless it is specified for that API that a preconfigured destination address is used.</w:t>
      </w:r>
    </w:p>
    <w:p w14:paraId="0FA4760D" w14:textId="6E0835D1" w:rsidR="00A6361A" w:rsidRPr="00A6361A" w:rsidRDefault="00A6361A" w:rsidP="00A6361A">
      <w:pPr>
        <w:rPr>
          <w:rFonts w:eastAsia="SimSun"/>
        </w:rPr>
      </w:pPr>
      <w:r w:rsidRPr="00A6361A">
        <w:rPr>
          <w:rFonts w:eastAsia="SimSun"/>
        </w:rPr>
        <w:t xml:space="preserve">The SCS/AS may provide the same </w:t>
      </w:r>
      <w:del w:id="18" w:author="Nokia" w:date="2023-05-02T10:54:00Z">
        <w:r w:rsidRPr="00A6361A" w:rsidDel="00A6361A">
          <w:rPr>
            <w:rFonts w:eastAsia="SimSun"/>
          </w:rPr>
          <w:delText>"</w:delText>
        </w:r>
      </w:del>
      <w:r w:rsidRPr="00A6361A">
        <w:rPr>
          <w:rFonts w:eastAsia="SimSun"/>
        </w:rPr>
        <w:t>notification</w:t>
      </w:r>
      <w:ins w:id="19" w:author="Nokia" w:date="2023-05-02T10:54:00Z">
        <w:r>
          <w:rPr>
            <w:rFonts w:eastAsia="SimSun"/>
          </w:rPr>
          <w:t xml:space="preserve"> </w:t>
        </w:r>
      </w:ins>
      <w:del w:id="20" w:author="Nokia" w:date="2023-05-02T10:54:00Z">
        <w:r w:rsidRPr="00A6361A" w:rsidDel="00A6361A">
          <w:rPr>
            <w:rFonts w:eastAsia="SimSun"/>
          </w:rPr>
          <w:delText>D</w:delText>
        </w:r>
      </w:del>
      <w:ins w:id="21" w:author="Nokia" w:date="2023-05-02T10:54:00Z">
        <w:r>
          <w:rPr>
            <w:rFonts w:eastAsia="SimSun"/>
          </w:rPr>
          <w:t>d</w:t>
        </w:r>
      </w:ins>
      <w:r w:rsidRPr="00A6361A">
        <w:rPr>
          <w:rFonts w:eastAsia="SimSun"/>
        </w:rPr>
        <w:t>estination</w:t>
      </w:r>
      <w:ins w:id="22" w:author="Nokia" w:date="2023-05-02T10:55:00Z">
        <w:r>
          <w:rPr>
            <w:rFonts w:eastAsia="SimSun"/>
          </w:rPr>
          <w:t xml:space="preserve"> URI</w:t>
        </w:r>
      </w:ins>
      <w:del w:id="23" w:author="Nokia" w:date="2023-05-02T10:55:00Z">
        <w:r w:rsidRPr="00A6361A" w:rsidDel="00A6361A">
          <w:rPr>
            <w:rFonts w:eastAsia="SimSun"/>
          </w:rPr>
          <w:delText>"</w:delText>
        </w:r>
      </w:del>
      <w:r w:rsidRPr="00A6361A">
        <w:rPr>
          <w:rFonts w:eastAsia="SimSun"/>
        </w:rPr>
        <w:t xml:space="preserve"> for several subscriptions, and the SCEF should then use the same HTTP connection to deliver related notifications.</w:t>
      </w:r>
    </w:p>
    <w:p w14:paraId="0F973999" w14:textId="7E937750" w:rsidR="00D168E2" w:rsidRPr="0020573B" w:rsidRDefault="00A6361A" w:rsidP="000C5D7F">
      <w:pPr>
        <w:rPr>
          <w:rFonts w:eastAsia="SimSun"/>
        </w:rPr>
      </w:pPr>
      <w:r w:rsidRPr="00A6361A">
        <w:rPr>
          <w:rFonts w:eastAsia="SimSun"/>
        </w:rPr>
        <w:t>The SCEF shall take the role of the HTTP client on the HTTP connection for the delivery of Notifications. Clause 5.2.2 shall also apply for this HTTP connection with the exception that an SCEF (rather than an SCS/AS) desiring to use HTTP/2 shall use the HTTP upgrade mechanism to negotiate applicable HTTP version.</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6B3F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6B3F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941D1A"/>
    <w:multiLevelType w:val="hybridMultilevel"/>
    <w:tmpl w:val="01988B7C"/>
    <w:lvl w:ilvl="0" w:tplc="C9A2E364">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11347400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A6394"/>
    <w:rsid w:val="000B7FED"/>
    <w:rsid w:val="000C038A"/>
    <w:rsid w:val="000C2B58"/>
    <w:rsid w:val="000C5D7F"/>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1F169E"/>
    <w:rsid w:val="00201052"/>
    <w:rsid w:val="0020573B"/>
    <w:rsid w:val="00213EE2"/>
    <w:rsid w:val="00217D66"/>
    <w:rsid w:val="00243280"/>
    <w:rsid w:val="0026004D"/>
    <w:rsid w:val="002640DD"/>
    <w:rsid w:val="00275D12"/>
    <w:rsid w:val="00281709"/>
    <w:rsid w:val="00284FEB"/>
    <w:rsid w:val="002860C4"/>
    <w:rsid w:val="002A762D"/>
    <w:rsid w:val="002B5741"/>
    <w:rsid w:val="002D0A3E"/>
    <w:rsid w:val="002E472E"/>
    <w:rsid w:val="00305409"/>
    <w:rsid w:val="00306D52"/>
    <w:rsid w:val="003609EF"/>
    <w:rsid w:val="0036231A"/>
    <w:rsid w:val="00370827"/>
    <w:rsid w:val="00374DD4"/>
    <w:rsid w:val="00381ED5"/>
    <w:rsid w:val="003C544C"/>
    <w:rsid w:val="003D6C89"/>
    <w:rsid w:val="003E1A36"/>
    <w:rsid w:val="003F05E5"/>
    <w:rsid w:val="003F5769"/>
    <w:rsid w:val="00402D3D"/>
    <w:rsid w:val="00410371"/>
    <w:rsid w:val="004242F1"/>
    <w:rsid w:val="00434765"/>
    <w:rsid w:val="00435251"/>
    <w:rsid w:val="00447701"/>
    <w:rsid w:val="00452D3B"/>
    <w:rsid w:val="004B1FAB"/>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54938"/>
    <w:rsid w:val="00663EE1"/>
    <w:rsid w:val="00665C47"/>
    <w:rsid w:val="00676883"/>
    <w:rsid w:val="00686E9E"/>
    <w:rsid w:val="00695808"/>
    <w:rsid w:val="006A4234"/>
    <w:rsid w:val="006B3F9C"/>
    <w:rsid w:val="006B46FB"/>
    <w:rsid w:val="006C1EDC"/>
    <w:rsid w:val="006D4BDB"/>
    <w:rsid w:val="006E21FB"/>
    <w:rsid w:val="006E56EA"/>
    <w:rsid w:val="006E7255"/>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41EC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6361A"/>
    <w:rsid w:val="00A7671C"/>
    <w:rsid w:val="00A918DB"/>
    <w:rsid w:val="00AA04F7"/>
    <w:rsid w:val="00AA2CBC"/>
    <w:rsid w:val="00AA7781"/>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C02BD"/>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TotalTime>
  <Pages>2</Pages>
  <Words>495</Words>
  <Characters>3820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149</cp:revision>
  <cp:lastPrinted>1899-12-31T23:00:00Z</cp:lastPrinted>
  <dcterms:created xsi:type="dcterms:W3CDTF">2020-02-03T08:32:00Z</dcterms:created>
  <dcterms:modified xsi:type="dcterms:W3CDTF">2023-05-15T07:32:00Z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