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7783" w14:textId="77777777" w:rsidR="005C596F" w:rsidRDefault="005C596F" w:rsidP="005C5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C3-232089</w:t>
      </w:r>
      <w:r>
        <w:rPr>
          <w:b/>
          <w:i/>
          <w:noProof/>
          <w:sz w:val="28"/>
        </w:rPr>
        <w:fldChar w:fldCharType="end"/>
      </w:r>
    </w:p>
    <w:p w14:paraId="1BB4D12E" w14:textId="77777777" w:rsidR="005C596F" w:rsidRDefault="005C596F" w:rsidP="005C59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96F" w14:paraId="0BAAAA36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99D78" w14:textId="77777777" w:rsidR="005C596F" w:rsidRDefault="005C596F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596F" w14:paraId="074FEE3B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09424" w14:textId="77777777" w:rsidR="005C596F" w:rsidRDefault="005C596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96F" w14:paraId="7870BB4F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0AC4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0E781716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7CEAD71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E07AED" w14:textId="77777777" w:rsidR="005C596F" w:rsidRPr="00410371" w:rsidRDefault="005C596F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D8BCC0" w14:textId="77777777" w:rsidR="005C596F" w:rsidRDefault="005C596F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DE5E4" w14:textId="77777777" w:rsidR="005C596F" w:rsidRPr="00410371" w:rsidRDefault="005C596F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95B5B" w14:textId="77777777" w:rsidR="005C596F" w:rsidRDefault="005C596F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3291E3" w14:textId="77777777" w:rsidR="005C596F" w:rsidRPr="00410371" w:rsidRDefault="005C596F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13BDF4" w14:textId="77777777" w:rsidR="005C596F" w:rsidRDefault="005C596F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6B29A9" w14:textId="77777777" w:rsidR="005C596F" w:rsidRPr="00410371" w:rsidRDefault="005C596F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A0113" w14:textId="77777777" w:rsidR="005C596F" w:rsidRDefault="005C596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C596F" w14:paraId="016EB858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A7106" w14:textId="77777777" w:rsidR="005C596F" w:rsidRDefault="005C596F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5C596F" w14:paraId="6F010CFA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2AE2F" w14:textId="77777777" w:rsidR="005C596F" w:rsidRPr="00F25D98" w:rsidRDefault="005C596F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96F" w14:paraId="57B7BD1F" w14:textId="77777777" w:rsidTr="00AC6F18">
        <w:tc>
          <w:tcPr>
            <w:tcW w:w="9641" w:type="dxa"/>
            <w:gridSpan w:val="9"/>
          </w:tcPr>
          <w:p w14:paraId="165BB83D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DF3A9C" w14:textId="77777777" w:rsidR="005C596F" w:rsidRDefault="005C596F" w:rsidP="005C59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96F" w14:paraId="1F7CCCEA" w14:textId="77777777" w:rsidTr="00AC6F18">
        <w:tc>
          <w:tcPr>
            <w:tcW w:w="2835" w:type="dxa"/>
          </w:tcPr>
          <w:p w14:paraId="14D83F2D" w14:textId="77777777" w:rsidR="005C596F" w:rsidRDefault="005C596F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C6648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CB631" w14:textId="77777777" w:rsidR="005C596F" w:rsidRDefault="005C596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64E12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DBAF8" w14:textId="77777777" w:rsidR="005C596F" w:rsidRDefault="005C596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BA78EF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BE558D" w14:textId="77777777" w:rsidR="005C596F" w:rsidRDefault="005C596F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4A4EA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782AC" w14:textId="4675B79F" w:rsidR="005C596F" w:rsidRDefault="005C596F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CDEAFA" w14:textId="77777777" w:rsidR="005C596F" w:rsidRDefault="005C596F" w:rsidP="005C59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96F" w14:paraId="063B42EE" w14:textId="77777777" w:rsidTr="00AC6F18">
        <w:tc>
          <w:tcPr>
            <w:tcW w:w="9640" w:type="dxa"/>
            <w:gridSpan w:val="11"/>
          </w:tcPr>
          <w:p w14:paraId="23BC349D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32046EB4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835A69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03F98" w14:textId="77777777" w:rsidR="005C596F" w:rsidRDefault="005C596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location area description in </w:t>
            </w:r>
            <w:proofErr w:type="spellStart"/>
            <w:r>
              <w:t>Anayltics</w:t>
            </w:r>
            <w:proofErr w:type="spellEnd"/>
            <w:r>
              <w:t xml:space="preserve"> Exposure notifications</w:t>
            </w:r>
            <w:r>
              <w:fldChar w:fldCharType="end"/>
            </w:r>
          </w:p>
        </w:tc>
      </w:tr>
      <w:tr w:rsidR="005C596F" w14:paraId="37D73E1B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F17C9FA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C6CCF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31879B95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77663DB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19E6C" w14:textId="77777777" w:rsidR="005C596F" w:rsidRDefault="005C596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C596F" w14:paraId="229AC14F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A6870D5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D5CB7" w14:textId="1EF7C2AB" w:rsidR="005C596F" w:rsidRDefault="005C596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C596F" w14:paraId="43B76FC1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5F6AB99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21D365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10746C49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6F472371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279F36" w14:textId="77777777" w:rsidR="005C596F" w:rsidRDefault="005C596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eNetAE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13A984" w14:textId="77777777" w:rsidR="005C596F" w:rsidRDefault="005C596F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B110F" w14:textId="77777777" w:rsidR="005C596F" w:rsidRDefault="005C596F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A39B4" w14:textId="77777777" w:rsidR="005C596F" w:rsidRDefault="005C596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5C596F" w14:paraId="6B550C35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D6AE158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3C8FB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2211E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D773A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63EBAC" w14:textId="77777777" w:rsidR="005C596F" w:rsidRDefault="005C596F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96F" w14:paraId="3FE530A8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24E95" w14:textId="77777777" w:rsidR="005C596F" w:rsidRDefault="005C596F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D7164" w14:textId="77777777" w:rsidR="005C596F" w:rsidRDefault="005C596F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03B2D6" w14:textId="77777777" w:rsidR="005C596F" w:rsidRDefault="005C596F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0ADB6" w14:textId="77777777" w:rsidR="005C596F" w:rsidRDefault="005C596F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4DD28" w14:textId="77777777" w:rsidR="005C596F" w:rsidRDefault="005C596F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C596F" w14:paraId="4EADC63C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870E0" w14:textId="77777777" w:rsidR="005C596F" w:rsidRDefault="005C596F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5F2507" w14:textId="77777777" w:rsidR="005C596F" w:rsidRDefault="005C596F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C6DB7" w14:textId="77777777" w:rsidR="005C596F" w:rsidRDefault="005C596F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9B5BD" w14:textId="77777777" w:rsidR="005C596F" w:rsidRPr="007C2097" w:rsidRDefault="005C596F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4195C" w:rsidR="00452D3B" w:rsidRDefault="00490D59" w:rsidP="000347AC">
            <w:pPr>
              <w:pStyle w:val="CRCoverPage"/>
              <w:spacing w:after="0"/>
              <w:ind w:left="100"/>
            </w:pPr>
            <w:r>
              <w:t>The "</w:t>
            </w:r>
            <w:proofErr w:type="spellStart"/>
            <w:r>
              <w:t>locArea</w:t>
            </w:r>
            <w:proofErr w:type="spellEnd"/>
            <w:r>
              <w:t xml:space="preserve">" attribute within Analytics Exposure notifications is meant to be used if the NEF does not wish to expose the (5GC-internal) attributes of </w:t>
            </w:r>
            <w:proofErr w:type="spellStart"/>
            <w:r>
              <w:t>NetworkAreaInfo</w:t>
            </w:r>
            <w:proofErr w:type="spellEnd"/>
            <w:r>
              <w:t xml:space="preserve"> data type that exist within the notification attributes for certain event types, </w:t>
            </w:r>
            <w:proofErr w:type="gramStart"/>
            <w:r>
              <w:t>i.e.</w:t>
            </w:r>
            <w:proofErr w:type="gramEnd"/>
            <w:r>
              <w:t xml:space="preserve"> whenever the NEF translates </w:t>
            </w:r>
            <w:proofErr w:type="spellStart"/>
            <w:r>
              <w:t>NetworkAreaInfo</w:t>
            </w:r>
            <w:proofErr w:type="spellEnd"/>
            <w:r>
              <w:t xml:space="preserve"> to LocationArea5G</w:t>
            </w:r>
            <w:r w:rsidR="00DF4241">
              <w:t>.</w:t>
            </w:r>
            <w:r>
              <w:t xml:space="preserve"> However, its description mandates its use for certain events (which is wrong, since the NEF may expose Network Area information based on SLA) while it currently wrongly refers to the </w:t>
            </w:r>
            <w:proofErr w:type="spellStart"/>
            <w:r>
              <w:t>NetworkAreaInfo</w:t>
            </w:r>
            <w:proofErr w:type="spellEnd"/>
            <w:r>
              <w:t xml:space="preserve"> within "this attribute".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67701" w:rsidR="00DF4241" w:rsidRDefault="00490D59" w:rsidP="008651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the description of the </w:t>
            </w:r>
            <w:r>
              <w:t>"</w:t>
            </w:r>
            <w:proofErr w:type="spellStart"/>
            <w:r>
              <w:t>locArea</w:t>
            </w:r>
            <w:proofErr w:type="spellEnd"/>
            <w:r>
              <w:t>" attribute within Analytics Exposure notifications</w:t>
            </w:r>
            <w:r w:rsidR="00DF4241">
              <w:rPr>
                <w:noProof/>
              </w:rP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36859" w:rsidR="00EA0F40" w:rsidRDefault="00E83E96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EB7F8" w:rsidR="001E41F3" w:rsidRDefault="004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2C2C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90D59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C97DD" w14:textId="77777777" w:rsidR="00490D59" w:rsidRPr="00490D59" w:rsidRDefault="00490D59" w:rsidP="00490D5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8013452"/>
      <w:bookmarkStart w:id="2" w:name="_Toc36040208"/>
      <w:bookmarkStart w:id="3" w:name="_Toc44692825"/>
      <w:bookmarkStart w:id="4" w:name="_Toc45134286"/>
      <w:bookmarkStart w:id="5" w:name="_Toc49607350"/>
      <w:bookmarkStart w:id="6" w:name="_Toc51763322"/>
      <w:bookmarkStart w:id="7" w:name="_Toc58850220"/>
      <w:bookmarkStart w:id="8" w:name="_Toc59018600"/>
      <w:bookmarkStart w:id="9" w:name="_Toc68169606"/>
      <w:bookmarkStart w:id="10" w:name="_Toc114211846"/>
      <w:bookmarkStart w:id="11" w:name="_Toc130549261"/>
      <w:r w:rsidRPr="00490D59">
        <w:rPr>
          <w:rFonts w:ascii="Arial" w:eastAsia="SimSun" w:hAnsi="Arial"/>
          <w:sz w:val="22"/>
        </w:rPr>
        <w:lastRenderedPageBreak/>
        <w:t>5.6.3.3.4</w:t>
      </w:r>
      <w:r w:rsidRPr="00490D59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490D59">
        <w:rPr>
          <w:rFonts w:ascii="Arial" w:eastAsia="SimSun" w:hAnsi="Arial"/>
          <w:sz w:val="22"/>
        </w:rPr>
        <w:t>AnalyticsEventNotif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53DAFFB5" w14:textId="77777777" w:rsidR="00490D59" w:rsidRPr="00490D59" w:rsidRDefault="00490D59" w:rsidP="00490D5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90D59">
        <w:rPr>
          <w:rFonts w:ascii="Arial" w:eastAsia="SimSun" w:hAnsi="Arial"/>
          <w:b/>
          <w:noProof/>
        </w:rPr>
        <w:t>Table </w:t>
      </w:r>
      <w:r w:rsidRPr="00490D59">
        <w:rPr>
          <w:rFonts w:ascii="Arial" w:eastAsia="SimSun" w:hAnsi="Arial"/>
          <w:b/>
        </w:rPr>
        <w:t xml:space="preserve">5.6.3.3.4-1: </w:t>
      </w:r>
      <w:r w:rsidRPr="00490D59">
        <w:rPr>
          <w:rFonts w:ascii="Arial" w:eastAsia="SimSun" w:hAnsi="Arial"/>
          <w:b/>
          <w:noProof/>
        </w:rPr>
        <w:t>Definition of type</w:t>
      </w:r>
      <w:r w:rsidRPr="00490D59">
        <w:rPr>
          <w:rFonts w:ascii="Arial" w:eastAsia="SimSun" w:hAnsi="Arial"/>
          <w:b/>
        </w:rPr>
        <w:t xml:space="preserve"> </w:t>
      </w:r>
      <w:proofErr w:type="spellStart"/>
      <w:r w:rsidRPr="00490D59">
        <w:rPr>
          <w:rFonts w:ascii="Arial" w:eastAsia="SimSun" w:hAnsi="Arial"/>
          <w:b/>
        </w:rP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90D59" w:rsidRPr="00490D59" w14:paraId="5DA2C896" w14:textId="77777777" w:rsidTr="00C62A0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3909780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D10CDB0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8AF97A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359BCC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490D5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4AC19B4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962C815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90D59" w:rsidRPr="00490D59" w14:paraId="421B426A" w14:textId="77777777" w:rsidTr="00C62A01">
        <w:trPr>
          <w:jc w:val="center"/>
        </w:trPr>
        <w:tc>
          <w:tcPr>
            <w:tcW w:w="1531" w:type="dxa"/>
          </w:tcPr>
          <w:p w14:paraId="48F5FF2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analyEvent</w:t>
            </w:r>
            <w:proofErr w:type="spellEnd"/>
          </w:p>
        </w:tc>
        <w:tc>
          <w:tcPr>
            <w:tcW w:w="1559" w:type="dxa"/>
          </w:tcPr>
          <w:p w14:paraId="204B55A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AnalyticsEvent</w:t>
            </w:r>
            <w:proofErr w:type="spellEnd"/>
          </w:p>
        </w:tc>
        <w:tc>
          <w:tcPr>
            <w:tcW w:w="425" w:type="dxa"/>
          </w:tcPr>
          <w:p w14:paraId="0521247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38078F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56" w:type="dxa"/>
          </w:tcPr>
          <w:p w14:paraId="52AD7B1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6458EA2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90D59" w:rsidRPr="00490D59" w14:paraId="24EE8826" w14:textId="77777777" w:rsidTr="00C62A01">
        <w:trPr>
          <w:jc w:val="center"/>
        </w:trPr>
        <w:tc>
          <w:tcPr>
            <w:tcW w:w="1531" w:type="dxa"/>
          </w:tcPr>
          <w:p w14:paraId="2ACFC67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expiry</w:t>
            </w:r>
          </w:p>
        </w:tc>
        <w:tc>
          <w:tcPr>
            <w:tcW w:w="1559" w:type="dxa"/>
          </w:tcPr>
          <w:p w14:paraId="7FFD4A3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33145C3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F23AEE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06FADCB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Defines the expiration time after which the </w:t>
            </w:r>
            <w:bookmarkStart w:id="12" w:name="OLE_LINK53"/>
            <w:r w:rsidRPr="00490D59">
              <w:rPr>
                <w:rFonts w:ascii="Arial" w:eastAsia="SimSun" w:hAnsi="Arial"/>
                <w:sz w:val="18"/>
              </w:rPr>
              <w:t>analytics information will become invalid.</w:t>
            </w:r>
            <w:bookmarkEnd w:id="12"/>
            <w:r w:rsidRPr="00490D59">
              <w:rPr>
                <w:rFonts w:ascii="Arial" w:eastAsia="SimSun" w:hAnsi="Arial"/>
                <w:sz w:val="18"/>
              </w:rPr>
              <w:t xml:space="preserve"> 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(NOTE 2)</w:t>
            </w:r>
          </w:p>
        </w:tc>
        <w:tc>
          <w:tcPr>
            <w:tcW w:w="1843" w:type="dxa"/>
          </w:tcPr>
          <w:p w14:paraId="60F1524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90D59" w:rsidRPr="00490D59" w14:paraId="0A1E2503" w14:textId="77777777" w:rsidTr="00C62A01">
        <w:trPr>
          <w:jc w:val="center"/>
        </w:trPr>
        <w:tc>
          <w:tcPr>
            <w:tcW w:w="1531" w:type="dxa"/>
          </w:tcPr>
          <w:p w14:paraId="6DE9D42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timeStamp</w:t>
            </w:r>
            <w:proofErr w:type="spellEnd"/>
          </w:p>
        </w:tc>
        <w:tc>
          <w:tcPr>
            <w:tcW w:w="1559" w:type="dxa"/>
          </w:tcPr>
          <w:p w14:paraId="3E7D88E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70FAF07E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5E9106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56" w:type="dxa"/>
          </w:tcPr>
          <w:p w14:paraId="3927185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2BDE4C3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90D59" w:rsidRPr="00490D59" w14:paraId="416E20FC" w14:textId="77777777" w:rsidTr="00C62A01">
        <w:trPr>
          <w:jc w:val="center"/>
        </w:trPr>
        <w:tc>
          <w:tcPr>
            <w:tcW w:w="1531" w:type="dxa"/>
          </w:tcPr>
          <w:p w14:paraId="417E877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failNotifyCode</w:t>
            </w:r>
            <w:proofErr w:type="spellEnd"/>
          </w:p>
        </w:tc>
        <w:tc>
          <w:tcPr>
            <w:tcW w:w="1559" w:type="dxa"/>
          </w:tcPr>
          <w:p w14:paraId="2E1F632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  <w:lang w:eastAsia="zh-CN"/>
              </w:rPr>
              <w:t>AnalyticsFailureCode</w:t>
            </w:r>
            <w:proofErr w:type="spellEnd"/>
          </w:p>
        </w:tc>
        <w:tc>
          <w:tcPr>
            <w:tcW w:w="425" w:type="dxa"/>
          </w:tcPr>
          <w:p w14:paraId="052BAC3C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77B1DD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493482B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Identifies the failure reason for the event notification.</w:t>
            </w:r>
          </w:p>
          <w:p w14:paraId="7E88915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It shall only be included if the event notification is </w:t>
            </w:r>
            <w:proofErr w:type="gramStart"/>
            <w:r w:rsidRPr="00490D59">
              <w:rPr>
                <w:rFonts w:ascii="Arial" w:eastAsia="SimSun" w:hAnsi="Arial" w:cs="Arial"/>
                <w:sz w:val="18"/>
                <w:szCs w:val="18"/>
              </w:rPr>
              <w:t>failed</w:t>
            </w:r>
            <w:proofErr w:type="gramEnd"/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 or the analytics information is not ready.</w:t>
            </w:r>
            <w:r w:rsidRPr="00490D5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TE 1)</w:t>
            </w:r>
          </w:p>
        </w:tc>
        <w:tc>
          <w:tcPr>
            <w:tcW w:w="1843" w:type="dxa"/>
          </w:tcPr>
          <w:p w14:paraId="583D443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490D59" w:rsidRPr="00490D59" w14:paraId="70509AF4" w14:textId="77777777" w:rsidTr="00C62A01">
        <w:trPr>
          <w:jc w:val="center"/>
        </w:trPr>
        <w:tc>
          <w:tcPr>
            <w:tcW w:w="1531" w:type="dxa"/>
          </w:tcPr>
          <w:p w14:paraId="38F42FD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rvWaitTime</w:t>
            </w:r>
            <w:proofErr w:type="spellEnd"/>
          </w:p>
        </w:tc>
        <w:tc>
          <w:tcPr>
            <w:tcW w:w="1559" w:type="dxa"/>
          </w:tcPr>
          <w:p w14:paraId="0ADB880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22FEF865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A8C11D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5A94FBB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Indicates a recommended time interval (in seconds) which is used to determine the </w:t>
            </w:r>
            <w:r w:rsidRPr="00490D59">
              <w:rPr>
                <w:rFonts w:ascii="Arial" w:eastAsia="SimSun" w:hAnsi="Arial"/>
                <w:sz w:val="18"/>
                <w:lang w:eastAsia="ko-KR"/>
              </w:rPr>
              <w:t>time when analytics information is needed</w:t>
            </w:r>
            <w:r w:rsidRPr="00490D59">
              <w:rPr>
                <w:rFonts w:ascii="Arial" w:eastAsia="SimSun" w:hAnsi="Arial"/>
                <w:sz w:val="18"/>
              </w:rPr>
              <w:t xml:space="preserve"> in similar future event subscriptions. It may only be included if the </w:t>
            </w:r>
            <w:r w:rsidRPr="00490D59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490D59">
              <w:rPr>
                <w:rFonts w:ascii="Arial" w:eastAsia="SimSun" w:hAnsi="Arial"/>
                <w:sz w:val="18"/>
                <w:lang w:val="en-US" w:eastAsia="zh-CN"/>
              </w:rPr>
              <w:t>" attribute sets to "</w:t>
            </w:r>
            <w:r w:rsidRPr="00490D59">
              <w:rPr>
                <w:rFonts w:ascii="Arial" w:eastAsia="SimSun" w:hAnsi="Arial"/>
                <w:sz w:val="18"/>
              </w:rPr>
              <w:t>UNSATISFIED_REQUESTED_ANALYTICS_TIME</w:t>
            </w:r>
            <w:r w:rsidRPr="00490D59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</w:tcPr>
          <w:p w14:paraId="208A2F9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490D59" w:rsidRPr="00490D59" w14:paraId="16423643" w14:textId="77777777" w:rsidTr="00C62A01">
        <w:trPr>
          <w:jc w:val="center"/>
        </w:trPr>
        <w:tc>
          <w:tcPr>
            <w:tcW w:w="1531" w:type="dxa"/>
          </w:tcPr>
          <w:p w14:paraId="5F55807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ueMobilityInfos</w:t>
            </w:r>
            <w:proofErr w:type="spellEnd"/>
          </w:p>
        </w:tc>
        <w:tc>
          <w:tcPr>
            <w:tcW w:w="1559" w:type="dxa"/>
          </w:tcPr>
          <w:p w14:paraId="6E2D6E5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UeMobilityExposure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FEF63D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DD5ED5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13002D2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UE mobility information.</w:t>
            </w:r>
          </w:p>
          <w:p w14:paraId="08D2054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UE_MOBILITY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7C20ED7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DengXian" w:hAnsi="Arial" w:cs="Arial"/>
                <w:sz w:val="18"/>
                <w:szCs w:val="18"/>
              </w:rPr>
              <w:t>Ue_Mobility</w:t>
            </w:r>
            <w:proofErr w:type="spellEnd"/>
          </w:p>
        </w:tc>
      </w:tr>
      <w:tr w:rsidR="00490D59" w:rsidRPr="00490D59" w14:paraId="22A17977" w14:textId="77777777" w:rsidTr="00C62A01">
        <w:trPr>
          <w:jc w:val="center"/>
        </w:trPr>
        <w:tc>
          <w:tcPr>
            <w:tcW w:w="1531" w:type="dxa"/>
          </w:tcPr>
          <w:p w14:paraId="052867F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ueCommInfos</w:t>
            </w:r>
            <w:proofErr w:type="spellEnd"/>
          </w:p>
        </w:tc>
        <w:tc>
          <w:tcPr>
            <w:tcW w:w="1559" w:type="dxa"/>
          </w:tcPr>
          <w:p w14:paraId="7A28DDA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UeCommunication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0CCBF343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7400F9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3FA384F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application communication information.</w:t>
            </w:r>
          </w:p>
          <w:p w14:paraId="7F31323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UE_COMM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1D60B8E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DengXian" w:hAnsi="Arial" w:cs="Arial"/>
                <w:sz w:val="18"/>
                <w:szCs w:val="18"/>
              </w:rPr>
              <w:t>Ue_Communication</w:t>
            </w:r>
            <w:proofErr w:type="spellEnd"/>
          </w:p>
        </w:tc>
      </w:tr>
      <w:tr w:rsidR="00490D59" w:rsidRPr="00490D59" w14:paraId="340557A5" w14:textId="77777777" w:rsidTr="00C62A01">
        <w:trPr>
          <w:jc w:val="center"/>
        </w:trPr>
        <w:tc>
          <w:tcPr>
            <w:tcW w:w="1531" w:type="dxa"/>
          </w:tcPr>
          <w:p w14:paraId="27BD890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abnormalInfos</w:t>
            </w:r>
            <w:proofErr w:type="spellEnd"/>
          </w:p>
        </w:tc>
        <w:tc>
          <w:tcPr>
            <w:tcW w:w="1559" w:type="dxa"/>
          </w:tcPr>
          <w:p w14:paraId="2D3E66E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AbnormalExposure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4DFE567A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14866C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419ACB3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Contains the user's abnormal </w:t>
            </w: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behavior</w:t>
            </w:r>
            <w:proofErr w:type="spellEnd"/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 information.</w:t>
            </w:r>
          </w:p>
          <w:p w14:paraId="6A71B87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ABNORMAL_BEHAVIOR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27BDB63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DengXian" w:hAnsi="Arial" w:cs="Arial"/>
                <w:sz w:val="18"/>
                <w:szCs w:val="18"/>
              </w:rPr>
              <w:t>Abnormal_Behavior</w:t>
            </w:r>
            <w:proofErr w:type="spellEnd"/>
          </w:p>
        </w:tc>
      </w:tr>
      <w:tr w:rsidR="00490D59" w:rsidRPr="00490D59" w14:paraId="71BEC75D" w14:textId="77777777" w:rsidTr="00C62A01">
        <w:trPr>
          <w:jc w:val="center"/>
        </w:trPr>
        <w:tc>
          <w:tcPr>
            <w:tcW w:w="1531" w:type="dxa"/>
          </w:tcPr>
          <w:p w14:paraId="4C0016B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congestInfos</w:t>
            </w:r>
            <w:proofErr w:type="spellEnd"/>
          </w:p>
        </w:tc>
        <w:tc>
          <w:tcPr>
            <w:tcW w:w="1559" w:type="dxa"/>
          </w:tcPr>
          <w:p w14:paraId="3A74C9D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CongestInfo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2D702901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2E1D46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6C9EEA8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UE's user data congestion information.</w:t>
            </w:r>
          </w:p>
          <w:p w14:paraId="27983F3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sets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CONGESTION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16BD2846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hAnsi="Arial"/>
                <w:sz w:val="18"/>
              </w:rPr>
              <w:t>Congestion</w:t>
            </w:r>
          </w:p>
        </w:tc>
      </w:tr>
      <w:tr w:rsidR="00490D59" w:rsidRPr="00490D59" w14:paraId="1CC6CD9E" w14:textId="77777777" w:rsidTr="00C62A01">
        <w:trPr>
          <w:jc w:val="center"/>
        </w:trPr>
        <w:tc>
          <w:tcPr>
            <w:tcW w:w="1531" w:type="dxa"/>
          </w:tcPr>
          <w:p w14:paraId="3EF334F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nwPerfInfos</w:t>
            </w:r>
            <w:proofErr w:type="spellEnd"/>
          </w:p>
        </w:tc>
        <w:tc>
          <w:tcPr>
            <w:tcW w:w="1559" w:type="dxa"/>
          </w:tcPr>
          <w:p w14:paraId="1344D80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NetworkPerfExposure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31F6F23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7F7643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68CC44E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network performance information.</w:t>
            </w:r>
          </w:p>
          <w:p w14:paraId="7F7D4C1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is set </w:t>
            </w:r>
            <w:proofErr w:type="gramStart"/>
            <w:r w:rsidRPr="00490D59">
              <w:rPr>
                <w:rFonts w:ascii="Arial" w:eastAsia="SimSun" w:hAnsi="Arial"/>
                <w:noProof/>
                <w:sz w:val="18"/>
              </w:rPr>
              <w:t>to</w:t>
            </w:r>
            <w:r w:rsidRPr="00490D59">
              <w:rPr>
                <w:rFonts w:ascii="Arial" w:eastAsia="SimSun" w:hAnsi="Arial"/>
                <w:sz w:val="18"/>
              </w:rPr>
              <w:t xml:space="preserve">  "</w:t>
            </w:r>
            <w:proofErr w:type="gramEnd"/>
            <w:r w:rsidRPr="00490D59">
              <w:rPr>
                <w:rFonts w:ascii="Arial" w:eastAsia="SimSun" w:hAnsi="Arial"/>
                <w:sz w:val="18"/>
              </w:rPr>
              <w:t>NETWORK_PERFORMANCE".</w:t>
            </w:r>
          </w:p>
        </w:tc>
        <w:tc>
          <w:tcPr>
            <w:tcW w:w="1843" w:type="dxa"/>
          </w:tcPr>
          <w:p w14:paraId="04DC918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</w:p>
        </w:tc>
      </w:tr>
      <w:tr w:rsidR="00490D59" w:rsidRPr="00490D59" w14:paraId="7662E26A" w14:textId="77777777" w:rsidTr="00C62A01">
        <w:trPr>
          <w:jc w:val="center"/>
        </w:trPr>
        <w:tc>
          <w:tcPr>
            <w:tcW w:w="1531" w:type="dxa"/>
          </w:tcPr>
          <w:p w14:paraId="11CAF26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qosSustainInfos</w:t>
            </w:r>
            <w:proofErr w:type="spellEnd"/>
          </w:p>
        </w:tc>
        <w:tc>
          <w:tcPr>
            <w:tcW w:w="1559" w:type="dxa"/>
          </w:tcPr>
          <w:p w14:paraId="31C12DC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bookmarkStart w:id="13" w:name="_Hlk32057194"/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QosSustainabilityExposure</w:t>
            </w:r>
            <w:bookmarkEnd w:id="13"/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B053FF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374EF4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680C683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QoS sustainability information.</w:t>
            </w:r>
          </w:p>
          <w:p w14:paraId="3F079FF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 xml:space="preserve">Shall be present if the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"analyE</w:t>
            </w:r>
            <w:r w:rsidRPr="00490D59">
              <w:rPr>
                <w:rFonts w:ascii="Arial" w:eastAsia="SimSun" w:hAnsi="Arial"/>
                <w:noProof/>
                <w:sz w:val="18"/>
              </w:rPr>
              <w:t xml:space="preserve">vent" attribute is set to </w:t>
            </w:r>
            <w:r w:rsidRPr="00490D59">
              <w:rPr>
                <w:rFonts w:ascii="Arial" w:eastAsia="SimSun" w:hAnsi="Arial"/>
                <w:noProof/>
                <w:sz w:val="18"/>
                <w:lang w:eastAsia="zh-CN"/>
              </w:rPr>
              <w:t>"</w:t>
            </w:r>
            <w:r w:rsidRPr="00490D59">
              <w:rPr>
                <w:rFonts w:ascii="Arial" w:eastAsia="SimSun" w:hAnsi="Arial"/>
                <w:sz w:val="18"/>
              </w:rPr>
              <w:t>QOS_SUSTAINABILITY</w:t>
            </w:r>
            <w:r w:rsidRPr="00490D59">
              <w:rPr>
                <w:rFonts w:ascii="Arial" w:eastAsia="SimSun" w:hAnsi="Arial"/>
                <w:noProof/>
                <w:sz w:val="18"/>
              </w:rPr>
              <w:t>".</w:t>
            </w:r>
          </w:p>
        </w:tc>
        <w:tc>
          <w:tcPr>
            <w:tcW w:w="1843" w:type="dxa"/>
          </w:tcPr>
          <w:p w14:paraId="228F815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</w:tc>
      </w:tr>
      <w:tr w:rsidR="00490D59" w:rsidRPr="00490D59" w14:paraId="5DE3C196" w14:textId="77777777" w:rsidTr="00C62A01">
        <w:trPr>
          <w:jc w:val="center"/>
        </w:trPr>
        <w:tc>
          <w:tcPr>
            <w:tcW w:w="1531" w:type="dxa"/>
          </w:tcPr>
          <w:p w14:paraId="4A94F29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disperInfos</w:t>
            </w:r>
            <w:proofErr w:type="spellEnd"/>
          </w:p>
        </w:tc>
        <w:tc>
          <w:tcPr>
            <w:tcW w:w="1559" w:type="dxa"/>
          </w:tcPr>
          <w:p w14:paraId="4F2B953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DispersionInfo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6097E88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5480FC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7892467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Dispersion information.</w:t>
            </w:r>
          </w:p>
          <w:p w14:paraId="1EA6492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Shall be present if the 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analyEvent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" attribute is set to "DISPERSION".</w:t>
            </w:r>
          </w:p>
        </w:tc>
        <w:tc>
          <w:tcPr>
            <w:tcW w:w="1843" w:type="dxa"/>
          </w:tcPr>
          <w:p w14:paraId="6C50413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</w:tc>
      </w:tr>
      <w:tr w:rsidR="00490D59" w:rsidRPr="00490D59" w14:paraId="43BEDBC3" w14:textId="77777777" w:rsidTr="00C62A01">
        <w:trPr>
          <w:jc w:val="center"/>
        </w:trPr>
        <w:tc>
          <w:tcPr>
            <w:tcW w:w="1531" w:type="dxa"/>
          </w:tcPr>
          <w:p w14:paraId="05867E3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13A5054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DnPerfInfo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3CC96EC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6ACBD2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7BE0BB8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Contains the DN performance information.</w:t>
            </w:r>
          </w:p>
          <w:p w14:paraId="7788409A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Shall be present if the 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analyEvent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" attribute is set to "</w:t>
            </w:r>
            <w:r w:rsidRPr="00490D59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490D59">
              <w:rPr>
                <w:rFonts w:ascii="Arial" w:eastAsia="SimSun" w:hAnsi="Arial"/>
                <w:sz w:val="18"/>
              </w:rPr>
              <w:t>".</w:t>
            </w:r>
          </w:p>
          <w:p w14:paraId="4123444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43" w:type="dxa"/>
          </w:tcPr>
          <w:p w14:paraId="00FEA2F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hAnsi="Arial"/>
                <w:sz w:val="18"/>
              </w:rPr>
              <w:t>DnPerformance</w:t>
            </w:r>
            <w:proofErr w:type="spellEnd"/>
          </w:p>
        </w:tc>
      </w:tr>
      <w:tr w:rsidR="00490D59" w:rsidRPr="00490D59" w14:paraId="56DAA302" w14:textId="77777777" w:rsidTr="00C62A01">
        <w:trPr>
          <w:jc w:val="center"/>
        </w:trPr>
        <w:tc>
          <w:tcPr>
            <w:tcW w:w="1531" w:type="dxa"/>
          </w:tcPr>
          <w:p w14:paraId="0C018F4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lastRenderedPageBreak/>
              <w:t>svcExp</w:t>
            </w:r>
            <w:proofErr w:type="spellEnd"/>
            <w:r w:rsidRPr="00490D59">
              <w:rPr>
                <w:rFonts w:ascii="Arial" w:eastAsia="SimSun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</w:tcPr>
          <w:p w14:paraId="32E14D2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490D59">
              <w:rPr>
                <w:rFonts w:ascii="Arial" w:eastAsia="SimSun" w:hAnsi="Arial"/>
                <w:sz w:val="18"/>
              </w:rPr>
              <w:t>ServiceExperienceInfo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0859FF9B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FAF8B63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490D59">
              <w:rPr>
                <w:rFonts w:ascii="Arial" w:eastAsia="SimSun" w:hAnsi="Arial" w:hint="eastAsia"/>
                <w:sz w:val="18"/>
              </w:rPr>
              <w:t>1</w:t>
            </w:r>
            <w:r w:rsidRPr="00490D59">
              <w:rPr>
                <w:rFonts w:ascii="Arial" w:eastAsia="SimSun" w:hAnsi="Arial"/>
                <w:sz w:val="18"/>
              </w:rPr>
              <w:t>..N</w:t>
            </w:r>
            <w:proofErr w:type="gramEnd"/>
          </w:p>
        </w:tc>
        <w:tc>
          <w:tcPr>
            <w:tcW w:w="2856" w:type="dxa"/>
          </w:tcPr>
          <w:p w14:paraId="0C834A02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Contains the service experience information.</w:t>
            </w:r>
          </w:p>
          <w:p w14:paraId="23BAD7B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Shall be present if the “</w:t>
            </w: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analyEvent</w:t>
            </w:r>
            <w:proofErr w:type="spellEnd"/>
            <w:r w:rsidRPr="00490D59">
              <w:rPr>
                <w:rFonts w:ascii="Arial" w:eastAsia="SimSun" w:hAnsi="Arial" w:cs="Arial"/>
                <w:sz w:val="18"/>
                <w:szCs w:val="18"/>
              </w:rPr>
              <w:t>” attribute is set to "SERVICE_EXPERIENCE".</w:t>
            </w:r>
          </w:p>
        </w:tc>
        <w:tc>
          <w:tcPr>
            <w:tcW w:w="1843" w:type="dxa"/>
          </w:tcPr>
          <w:p w14:paraId="51F248A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490D59" w:rsidRPr="00490D59" w14:paraId="6DB5D582" w14:textId="77777777" w:rsidTr="00C62A01">
        <w:trPr>
          <w:jc w:val="center"/>
        </w:trPr>
        <w:tc>
          <w:tcPr>
            <w:tcW w:w="1531" w:type="dxa"/>
          </w:tcPr>
          <w:p w14:paraId="1CAC6A3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timeStampGen</w:t>
            </w:r>
            <w:proofErr w:type="spellEnd"/>
          </w:p>
        </w:tc>
        <w:tc>
          <w:tcPr>
            <w:tcW w:w="1559" w:type="dxa"/>
          </w:tcPr>
          <w:p w14:paraId="1D741F7E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0AE8F83F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68849B4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5580367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32B53B6F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EneNA</w:t>
            </w:r>
            <w:proofErr w:type="spellEnd"/>
          </w:p>
        </w:tc>
      </w:tr>
      <w:tr w:rsidR="00490D59" w:rsidRPr="00490D59" w14:paraId="5EC35159" w14:textId="77777777" w:rsidTr="00C62A01">
        <w:trPr>
          <w:jc w:val="center"/>
        </w:trPr>
        <w:tc>
          <w:tcPr>
            <w:tcW w:w="1531" w:type="dxa"/>
          </w:tcPr>
          <w:p w14:paraId="73CCC14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start</w:t>
            </w:r>
          </w:p>
        </w:tc>
        <w:tc>
          <w:tcPr>
            <w:tcW w:w="1559" w:type="dxa"/>
          </w:tcPr>
          <w:p w14:paraId="1120A88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2CEDF8C5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406D5A1C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3E26B50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It defines the start time of which the analytics information will become valid. (NOTE 2)</w:t>
            </w:r>
          </w:p>
        </w:tc>
        <w:tc>
          <w:tcPr>
            <w:tcW w:w="1843" w:type="dxa"/>
          </w:tcPr>
          <w:p w14:paraId="6DFB5A47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EneNA</w:t>
            </w:r>
            <w:proofErr w:type="spellEnd"/>
          </w:p>
        </w:tc>
      </w:tr>
      <w:tr w:rsidR="00490D59" w:rsidRPr="00490D59" w14:paraId="0DDCCCC0" w14:textId="77777777" w:rsidTr="00C62A01">
        <w:trPr>
          <w:jc w:val="center"/>
        </w:trPr>
        <w:tc>
          <w:tcPr>
            <w:tcW w:w="1531" w:type="dxa"/>
          </w:tcPr>
          <w:p w14:paraId="0614B168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locArea</w:t>
            </w:r>
            <w:proofErr w:type="spellEnd"/>
          </w:p>
        </w:tc>
        <w:tc>
          <w:tcPr>
            <w:tcW w:w="1559" w:type="dxa"/>
          </w:tcPr>
          <w:p w14:paraId="62E68FBD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LocationArea5G</w:t>
            </w:r>
          </w:p>
        </w:tc>
        <w:tc>
          <w:tcPr>
            <w:tcW w:w="425" w:type="dxa"/>
          </w:tcPr>
          <w:p w14:paraId="42251EE6" w14:textId="77777777" w:rsidR="00490D59" w:rsidRPr="00490D59" w:rsidRDefault="00490D59" w:rsidP="00490D5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1F443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B887940" w14:textId="61858C24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Identification of networ</w:t>
            </w:r>
            <w:r w:rsidRPr="00490D5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k area</w:t>
            </w:r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to which the </w:t>
            </w:r>
            <w:del w:id="14" w:author="Nokia" w:date="2023-05-02T16:54:00Z">
              <w:r w:rsidRPr="00490D59" w:rsidDel="005119F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subscription </w:delText>
              </w:r>
            </w:del>
            <w:ins w:id="15" w:author="Nokia" w:date="2023-05-02T16:54:00Z">
              <w:r w:rsidR="005119F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notification</w:t>
              </w:r>
              <w:r w:rsidR="005119F8" w:rsidRPr="00490D5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applies.</w:t>
            </w:r>
          </w:p>
          <w:p w14:paraId="7DA05779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(NOTE 3)</w:t>
            </w:r>
          </w:p>
        </w:tc>
        <w:tc>
          <w:tcPr>
            <w:tcW w:w="1843" w:type="dxa"/>
          </w:tcPr>
          <w:p w14:paraId="0B48CB40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r w:rsidRPr="00490D59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2AA0755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r w:rsidRPr="00490D59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4FE7FA61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Batang" w:hAnsi="Arial"/>
                <w:sz w:val="18"/>
              </w:rPr>
              <w:t>ServiceExperience</w:t>
            </w:r>
            <w:r w:rsidRPr="00490D59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117D456B" w14:textId="77777777" w:rsidR="00490D59" w:rsidRPr="00490D59" w:rsidRDefault="00490D59" w:rsidP="00490D5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490D59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490D59" w:rsidRPr="00490D59" w14:paraId="42D00868" w14:textId="77777777" w:rsidTr="00C62A01">
        <w:trPr>
          <w:jc w:val="center"/>
        </w:trPr>
        <w:tc>
          <w:tcPr>
            <w:tcW w:w="9348" w:type="dxa"/>
            <w:gridSpan w:val="6"/>
          </w:tcPr>
          <w:p w14:paraId="6AA7A209" w14:textId="77777777" w:rsidR="00490D59" w:rsidRPr="00490D59" w:rsidRDefault="00490D59" w:rsidP="00490D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/>
                <w:sz w:val="18"/>
              </w:rPr>
              <w:t>NOTE 1:</w:t>
            </w:r>
            <w:r w:rsidRPr="00490D59">
              <w:rPr>
                <w:rFonts w:ascii="Arial" w:eastAsia="SimSun" w:hAnsi="Arial"/>
                <w:sz w:val="18"/>
              </w:rPr>
              <w:tab/>
              <w:t xml:space="preserve">The values of "UNAVAILABLE_DATA" and "BOTH_STAT_PRED_NOT_ALLOWED" of 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AnalyticsFailureCode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data type are not applicable for the 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>" attribute.</w:t>
            </w:r>
          </w:p>
          <w:p w14:paraId="3C002DA1" w14:textId="77777777" w:rsidR="00490D59" w:rsidRPr="00490D59" w:rsidRDefault="00490D59" w:rsidP="00490D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490D59">
              <w:rPr>
                <w:rFonts w:ascii="Arial" w:eastAsia="SimSun" w:hAnsi="Arial" w:cs="Arial"/>
                <w:sz w:val="18"/>
                <w:szCs w:val="18"/>
                <w:lang w:val="en-US"/>
              </w:rPr>
              <w:t> 2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490D59">
              <w:rPr>
                <w:rFonts w:ascii="Arial" w:eastAsia="SimSun" w:hAnsi="Arial"/>
                <w:sz w:val="18"/>
              </w:rPr>
              <w:tab/>
              <w:t xml:space="preserve">If the "start" attribute and the "expiry" attribute are both provided, 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of the "expiry" attribute shall not be earlier than 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of the "start" attribute.</w:t>
            </w:r>
          </w:p>
          <w:p w14:paraId="6DE344B7" w14:textId="5CDB9E7C" w:rsidR="00490D59" w:rsidRPr="00490D59" w:rsidRDefault="00490D59" w:rsidP="00490D5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90D59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490D59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r w:rsidRPr="00490D59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490D59">
              <w:rPr>
                <w:rFonts w:ascii="Arial" w:eastAsia="SimSun" w:hAnsi="Arial"/>
                <w:sz w:val="18"/>
              </w:rPr>
              <w:tab/>
              <w:t xml:space="preserve">The 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490D59">
              <w:rPr>
                <w:rFonts w:ascii="Arial" w:eastAsia="SimSun" w:hAnsi="Arial"/>
                <w:sz w:val="18"/>
              </w:rPr>
              <w:t xml:space="preserve"> within the </w:t>
            </w:r>
            <w:r w:rsidRPr="00490D59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490D59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490D59">
              <w:rPr>
                <w:rFonts w:ascii="Arial" w:eastAsia="SimSun" w:hAnsi="Arial"/>
                <w:sz w:val="18"/>
                <w:lang w:eastAsia="zh-CN"/>
              </w:rPr>
              <w:t xml:space="preserve">" attribute is not applicable for the untrusted AF. </w:t>
            </w:r>
            <w:del w:id="16" w:author="Nokia" w:date="2023-05-02T16:51:00Z">
              <w:r w:rsidRPr="00490D59" w:rsidDel="00490D59">
                <w:rPr>
                  <w:rFonts w:ascii="Arial" w:eastAsia="SimSun" w:hAnsi="Arial"/>
                  <w:sz w:val="18"/>
                  <w:lang w:eastAsia="zh-CN"/>
                </w:rPr>
                <w:delText xml:space="preserve">For </w:delText>
              </w:r>
              <w:r w:rsidRPr="00490D59" w:rsidDel="00490D59">
                <w:rPr>
                  <w:rFonts w:ascii="Arial" w:eastAsia="SimSun" w:hAnsi="Arial"/>
                  <w:sz w:val="18"/>
                </w:rPr>
                <w:delText>"ABNORMAL_BEHAVIOR","</w:delText>
              </w:r>
              <w:r w:rsidRPr="00490D59" w:rsidDel="00490D59">
                <w:rPr>
                  <w:rFonts w:ascii="Arial" w:eastAsia="SimSun" w:hAnsi="Arial" w:hint="eastAsia"/>
                  <w:sz w:val="18"/>
                  <w:lang w:eastAsia="zh-CN"/>
                </w:rPr>
                <w:delText>D</w:delText>
              </w:r>
              <w:r w:rsidRPr="00490D59" w:rsidDel="00490D59">
                <w:rPr>
                  <w:rFonts w:ascii="Arial" w:eastAsia="SimSun" w:hAnsi="Arial"/>
                  <w:sz w:val="18"/>
                  <w:lang w:eastAsia="zh-CN"/>
                </w:rPr>
                <w:delText>N_PERFORMANCE</w:delText>
              </w:r>
              <w:r w:rsidRPr="00490D59" w:rsidDel="00490D59">
                <w:rPr>
                  <w:rFonts w:ascii="Arial" w:eastAsia="SimSun" w:hAnsi="Arial"/>
                  <w:sz w:val="18"/>
                </w:rPr>
                <w:delText>"</w:delText>
              </w:r>
              <w:r w:rsidRPr="00490D59" w:rsidDel="00490D59">
                <w:rPr>
                  <w:rFonts w:ascii="Arial" w:eastAsia="SimSun" w:hAnsi="Arial"/>
                  <w:sz w:val="18"/>
                  <w:lang w:eastAsia="zh-CN"/>
                </w:rPr>
                <w:delText>,"</w:delText>
              </w:r>
              <w:r w:rsidRPr="00490D59" w:rsidDel="00490D59">
                <w:rPr>
                  <w:rFonts w:ascii="Arial" w:eastAsia="SimSun" w:hAnsi="Arial" w:cs="Arial"/>
                  <w:sz w:val="18"/>
                  <w:szCs w:val="18"/>
                </w:rPr>
                <w:delText>SERVICE_EXPERIENCE</w:delText>
              </w:r>
              <w:r w:rsidRPr="00490D59" w:rsidDel="00490D59">
                <w:rPr>
                  <w:rFonts w:ascii="Arial" w:eastAsia="SimSun" w:hAnsi="Arial"/>
                  <w:sz w:val="18"/>
                  <w:lang w:eastAsia="zh-CN"/>
                </w:rPr>
                <w:delText xml:space="preserve">" or </w:delText>
              </w:r>
              <w:r w:rsidRPr="00490D59" w:rsidDel="00490D59">
                <w:rPr>
                  <w:rFonts w:ascii="Arial" w:eastAsia="SimSun" w:hAnsi="Arial"/>
                  <w:sz w:val="18"/>
                </w:rPr>
                <w:delText>"</w:delText>
              </w:r>
              <w:r w:rsidRPr="00490D59" w:rsidDel="00490D59">
                <w:rPr>
                  <w:rFonts w:ascii="Arial" w:eastAsia="SimSun" w:hAnsi="Arial"/>
                  <w:sz w:val="18"/>
                  <w:lang w:eastAsia="zh-CN"/>
                </w:rPr>
                <w:delText>UE_COMM</w:delText>
              </w:r>
              <w:r w:rsidRPr="00490D59" w:rsidDel="00490D59">
                <w:rPr>
                  <w:rFonts w:ascii="Arial" w:eastAsia="SimSun" w:hAnsi="Arial"/>
                  <w:sz w:val="18"/>
                </w:rPr>
                <w:delText>"</w:delText>
              </w:r>
              <w:r w:rsidRPr="00490D59" w:rsidDel="00490D59">
                <w:rPr>
                  <w:rFonts w:ascii="Arial" w:eastAsia="SimSun" w:hAnsi="Arial"/>
                  <w:sz w:val="18"/>
                  <w:lang w:eastAsia="zh-CN"/>
                </w:rPr>
                <w:delText xml:space="preserve"> event, </w:delText>
              </w:r>
              <w:r w:rsidRPr="00490D59" w:rsidDel="00490D59">
                <w:rPr>
                  <w:rFonts w:ascii="Arial" w:eastAsia="SimSun" w:hAnsi="Arial"/>
                  <w:sz w:val="18"/>
                </w:rPr>
                <w:delText xml:space="preserve">the NetworkAreaInfo within the </w:delText>
              </w:r>
              <w:r w:rsidRPr="00490D59" w:rsidDel="00490D59">
                <w:rPr>
                  <w:rFonts w:ascii="Arial" w:eastAsia="SimSun" w:hAnsi="Arial"/>
                  <w:sz w:val="18"/>
                  <w:lang w:eastAsia="zh-CN"/>
                </w:rPr>
                <w:delText>attribute is not applicable and removed for the untrusted AF, should not be send across to untrusted AF</w:delText>
              </w:r>
            </w:del>
            <w:ins w:id="17" w:author="Nokia" w:date="2023-05-02T16:5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This attribute may be </w:t>
              </w:r>
            </w:ins>
            <w:ins w:id="18" w:author="Nokia" w:date="2023-05-02T16:53:00Z">
              <w:r>
                <w:rPr>
                  <w:rFonts w:ascii="Arial" w:eastAsia="SimSun" w:hAnsi="Arial"/>
                  <w:sz w:val="18"/>
                  <w:lang w:eastAsia="zh-CN"/>
                </w:rPr>
                <w:t>included</w:t>
              </w:r>
            </w:ins>
            <w:ins w:id="19" w:author="Nokia" w:date="2023-05-02T16:5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20" w:author="Nokia" w:date="2023-05-02T16:5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to indicate </w:t>
              </w:r>
              <w:r w:rsidR="005119F8">
                <w:rPr>
                  <w:rFonts w:ascii="Arial" w:eastAsia="SimSun" w:hAnsi="Arial"/>
                  <w:sz w:val="18"/>
                  <w:lang w:eastAsia="zh-CN"/>
                </w:rPr>
                <w:t xml:space="preserve">the area to which the notification applies </w:t>
              </w:r>
            </w:ins>
            <w:ins w:id="21" w:author="Nokia" w:date="2023-05-02T16:5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when </w:t>
              </w:r>
            </w:ins>
            <w:ins w:id="22" w:author="Nokia" w:date="2023-05-02T16:5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the </w:t>
              </w:r>
            </w:ins>
            <w:ins w:id="23" w:author="Nokia" w:date="2023-05-02T16:5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NEF has </w:t>
              </w:r>
            </w:ins>
            <w:ins w:id="24" w:author="Nokia" w:date="2023-05-02T16:55:00Z">
              <w:r w:rsidR="005119F8">
                <w:rPr>
                  <w:rFonts w:ascii="Arial" w:eastAsia="SimSun" w:hAnsi="Arial"/>
                  <w:sz w:val="18"/>
                  <w:lang w:eastAsia="zh-CN"/>
                </w:rPr>
                <w:t>translated</w:t>
              </w:r>
            </w:ins>
            <w:ins w:id="25" w:author="Nokia" w:date="2023-05-02T16:5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26" w:author="Nokia" w:date="2023-05-02T16:55:00Z">
              <w:r w:rsidR="005119F8">
                <w:rPr>
                  <w:rFonts w:ascii="Arial" w:eastAsia="SimSun" w:hAnsi="Arial"/>
                  <w:sz w:val="18"/>
                  <w:lang w:eastAsia="zh-CN"/>
                </w:rPr>
                <w:t xml:space="preserve">a 5GC-internal representation of this area </w:t>
              </w:r>
            </w:ins>
            <w:ins w:id="27" w:author="Nokia" w:date="2023-05-02T16:56:00Z">
              <w:r w:rsidR="005119F8">
                <w:rPr>
                  <w:rFonts w:ascii="Arial" w:eastAsia="SimSun" w:hAnsi="Arial"/>
                  <w:sz w:val="18"/>
                  <w:lang w:eastAsia="zh-CN"/>
                </w:rPr>
                <w:t>(received from the NWDAF</w:t>
              </w:r>
            </w:ins>
            <w:ins w:id="28" w:author="Nokia" w:date="2023-05-02T16:59:00Z">
              <w:r w:rsidR="00217A89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  <w:proofErr w:type="gramStart"/>
              <w:r w:rsidR="00217A89">
                <w:rPr>
                  <w:rFonts w:ascii="Arial" w:eastAsia="SimSun" w:hAnsi="Arial"/>
                  <w:sz w:val="18"/>
                  <w:lang w:eastAsia="zh-CN"/>
                </w:rPr>
                <w:t>e.g.</w:t>
              </w:r>
              <w:proofErr w:type="gramEnd"/>
              <w:r w:rsidR="00217A89">
                <w:rPr>
                  <w:rFonts w:ascii="Arial" w:eastAsia="SimSun" w:hAnsi="Arial"/>
                  <w:sz w:val="18"/>
                  <w:lang w:eastAsia="zh-CN"/>
                </w:rPr>
                <w:t xml:space="preserve"> for </w:t>
              </w:r>
              <w:r w:rsidR="00217A89" w:rsidRPr="00217A89">
                <w:rPr>
                  <w:rFonts w:ascii="Arial" w:eastAsia="SimSun" w:hAnsi="Arial"/>
                  <w:sz w:val="18"/>
                  <w:lang w:eastAsia="zh-CN"/>
                </w:rPr>
                <w:t>"ABNORMAL_BEHAVIOR",</w:t>
              </w:r>
              <w:r w:rsidR="00217A89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="00217A89" w:rsidRPr="00217A89">
                <w:rPr>
                  <w:rFonts w:ascii="Arial" w:eastAsia="SimSun" w:hAnsi="Arial"/>
                  <w:sz w:val="18"/>
                  <w:lang w:eastAsia="zh-CN"/>
                </w:rPr>
                <w:t>"DN_PERFORMANCE",</w:t>
              </w:r>
              <w:r w:rsidR="00217A89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="00217A89" w:rsidRPr="00217A89">
                <w:rPr>
                  <w:rFonts w:ascii="Arial" w:eastAsia="SimSun" w:hAnsi="Arial"/>
                  <w:sz w:val="18"/>
                  <w:lang w:eastAsia="zh-CN"/>
                </w:rPr>
                <w:t>"SERVICE_EXPERIENCE"</w:t>
              </w:r>
              <w:r w:rsidR="00217A89">
                <w:rPr>
                  <w:rFonts w:ascii="Arial" w:eastAsia="SimSun" w:hAnsi="Arial"/>
                  <w:sz w:val="18"/>
                  <w:lang w:eastAsia="zh-CN"/>
                </w:rPr>
                <w:t>,</w:t>
              </w:r>
              <w:r w:rsidR="00217A89" w:rsidRPr="00217A89">
                <w:rPr>
                  <w:rFonts w:ascii="Arial" w:eastAsia="SimSun" w:hAnsi="Arial"/>
                  <w:sz w:val="18"/>
                  <w:lang w:eastAsia="zh-CN"/>
                </w:rPr>
                <w:t xml:space="preserve"> or "UE_COMM" event</w:t>
              </w:r>
            </w:ins>
            <w:ins w:id="29" w:author="Nokia" w:date="2023-05-02T16:56:00Z">
              <w:r w:rsidR="005119F8">
                <w:rPr>
                  <w:rFonts w:ascii="Arial" w:eastAsia="SimSun" w:hAnsi="Arial"/>
                  <w:sz w:val="18"/>
                  <w:lang w:eastAsia="zh-CN"/>
                </w:rPr>
                <w:t>) to an external representation of the area</w:t>
              </w:r>
            </w:ins>
            <w:r w:rsidRPr="00490D59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</w:tbl>
    <w:p w14:paraId="0F973999" w14:textId="70A4F07E" w:rsidR="00D168E2" w:rsidRPr="00490D59" w:rsidRDefault="00D168E2" w:rsidP="00E83E96">
      <w:pPr>
        <w:keepLines/>
        <w:rPr>
          <w:rFonts w:eastAsia="SimSun"/>
          <w:noProof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C59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C5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3"/>
  </w:num>
  <w:num w:numId="5" w16cid:durableId="2005359228">
    <w:abstractNumId w:val="21"/>
  </w:num>
  <w:num w:numId="6" w16cid:durableId="534007270">
    <w:abstractNumId w:val="19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2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8"/>
  </w:num>
  <w:num w:numId="24" w16cid:durableId="932400711">
    <w:abstractNumId w:val="20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1052"/>
    <w:rsid w:val="0020573B"/>
    <w:rsid w:val="00213EE2"/>
    <w:rsid w:val="00216C57"/>
    <w:rsid w:val="00217A89"/>
    <w:rsid w:val="00217D66"/>
    <w:rsid w:val="00243280"/>
    <w:rsid w:val="0026004D"/>
    <w:rsid w:val="002640DD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40CF1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5769"/>
    <w:rsid w:val="00402D3D"/>
    <w:rsid w:val="00410371"/>
    <w:rsid w:val="004242F1"/>
    <w:rsid w:val="00434765"/>
    <w:rsid w:val="00435251"/>
    <w:rsid w:val="00437643"/>
    <w:rsid w:val="00447701"/>
    <w:rsid w:val="00452D3B"/>
    <w:rsid w:val="00490D59"/>
    <w:rsid w:val="004B75B7"/>
    <w:rsid w:val="004C0136"/>
    <w:rsid w:val="004C5A19"/>
    <w:rsid w:val="004D07F1"/>
    <w:rsid w:val="004D79C4"/>
    <w:rsid w:val="004E6CFA"/>
    <w:rsid w:val="004F189C"/>
    <w:rsid w:val="00504D12"/>
    <w:rsid w:val="005119F8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C596F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1774"/>
    <w:rsid w:val="00676883"/>
    <w:rsid w:val="00686E9E"/>
    <w:rsid w:val="00695808"/>
    <w:rsid w:val="006A4234"/>
    <w:rsid w:val="006A49FF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7FD4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E46"/>
    <w:rsid w:val="00B6289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51AE9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241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83E96"/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5</Pages>
  <Words>802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157</cp:revision>
  <cp:lastPrinted>1899-12-31T23:00:00Z</cp:lastPrinted>
  <dcterms:created xsi:type="dcterms:W3CDTF">2020-02-03T08:32:00Z</dcterms:created>
  <dcterms:modified xsi:type="dcterms:W3CDTF">2023-05-15T07:24:00Z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